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D244562" w14:textId="095BC411" w:rsidR="00A43E46" w:rsidRPr="00E742CB" w:rsidRDefault="00061314">
      <w:pPr>
        <w:tabs>
          <w:tab w:val="center" w:pos="4536"/>
          <w:tab w:val="right" w:pos="7938"/>
          <w:tab w:val="right" w:pos="9639"/>
        </w:tabs>
        <w:ind w:right="2"/>
        <w:rPr>
          <w:rFonts w:ascii="Times New Roman" w:hAnsi="Times New Roman"/>
          <w:b/>
          <w:bCs/>
          <w:sz w:val="28"/>
          <w:lang w:val="de-DE"/>
        </w:rPr>
      </w:pPr>
      <w:r w:rsidRPr="00E742CB">
        <w:rPr>
          <w:rFonts w:ascii="Times New Roman" w:hAnsi="Times New Roman"/>
          <w:b/>
          <w:bCs/>
          <w:sz w:val="28"/>
          <w:lang w:val="de-DE"/>
        </w:rPr>
        <w:t>3GPP TSG RAN WG1 #118bis</w:t>
      </w:r>
      <w:r w:rsidRPr="00E742CB">
        <w:rPr>
          <w:rFonts w:ascii="Times New Roman" w:hAnsi="Times New Roman"/>
          <w:b/>
          <w:bCs/>
          <w:sz w:val="28"/>
          <w:lang w:val="de-DE"/>
        </w:rPr>
        <w:tab/>
      </w:r>
      <w:r w:rsidRPr="00E742CB">
        <w:rPr>
          <w:rFonts w:ascii="Times New Roman" w:hAnsi="Times New Roman"/>
          <w:b/>
          <w:bCs/>
          <w:sz w:val="28"/>
          <w:lang w:val="de-DE"/>
        </w:rPr>
        <w:tab/>
      </w:r>
      <w:r w:rsidRPr="00E742CB">
        <w:rPr>
          <w:rFonts w:ascii="Times New Roman" w:hAnsi="Times New Roman"/>
          <w:b/>
          <w:bCs/>
          <w:sz w:val="28"/>
          <w:lang w:val="de-DE"/>
        </w:rPr>
        <w:tab/>
        <w:t>R1-240776</w:t>
      </w:r>
      <w:r w:rsidR="006015E5">
        <w:rPr>
          <w:rFonts w:ascii="Times New Roman" w:hAnsi="Times New Roman"/>
          <w:b/>
          <w:bCs/>
          <w:sz w:val="28"/>
          <w:lang w:val="de-DE"/>
        </w:rPr>
        <w:t>8</w:t>
      </w:r>
    </w:p>
    <w:p w14:paraId="03868F94" w14:textId="77777777" w:rsidR="00A43E46" w:rsidRDefault="00061314">
      <w:pPr>
        <w:tabs>
          <w:tab w:val="center" w:pos="4536"/>
          <w:tab w:val="right" w:pos="7938"/>
          <w:tab w:val="right" w:pos="9639"/>
        </w:tabs>
        <w:ind w:right="2"/>
        <w:rPr>
          <w:rFonts w:ascii="Times New Roman" w:hAnsi="Times New Roman"/>
          <w:b/>
          <w:bCs/>
          <w:sz w:val="28"/>
        </w:rPr>
      </w:pPr>
      <w:r>
        <w:rPr>
          <w:rFonts w:ascii="Times New Roman" w:hAnsi="Times New Roman"/>
          <w:b/>
          <w:bCs/>
          <w:sz w:val="28"/>
        </w:rPr>
        <w:t>Hefei, CN, October 14th – 18th, 2024</w:t>
      </w:r>
      <w:bookmarkStart w:id="0" w:name="_Hlk145670493"/>
      <w:bookmarkEnd w:id="0"/>
    </w:p>
    <w:p w14:paraId="5C3EE579" w14:textId="77777777" w:rsidR="00A43E46" w:rsidRDefault="00A43E46">
      <w:pPr>
        <w:rPr>
          <w:rFonts w:ascii="Times New Roman" w:hAnsi="Times New Roman"/>
          <w:szCs w:val="20"/>
        </w:rPr>
      </w:pPr>
      <w:bookmarkStart w:id="1" w:name="_Hlk117841894"/>
      <w:bookmarkEnd w:id="1"/>
    </w:p>
    <w:p w14:paraId="73F64273" w14:textId="77777777" w:rsidR="00A43E46" w:rsidRDefault="00061314">
      <w:pPr>
        <w:pStyle w:val="3GPPHeader"/>
        <w:rPr>
          <w:rFonts w:ascii="Times New Roman" w:hAnsi="Times New Roman"/>
          <w:sz w:val="22"/>
        </w:rPr>
      </w:pPr>
      <w:r>
        <w:rPr>
          <w:rFonts w:ascii="Times New Roman" w:hAnsi="Times New Roman"/>
          <w:sz w:val="22"/>
        </w:rPr>
        <w:t>Agenda Item:</w:t>
      </w:r>
      <w:r>
        <w:rPr>
          <w:rFonts w:ascii="Times New Roman" w:hAnsi="Times New Roman"/>
          <w:sz w:val="22"/>
        </w:rPr>
        <w:tab/>
        <w:t>9.11.1</w:t>
      </w:r>
    </w:p>
    <w:p w14:paraId="49601A68" w14:textId="77777777" w:rsidR="00A43E46" w:rsidRDefault="00061314">
      <w:pPr>
        <w:pStyle w:val="3GPPHeader"/>
        <w:rPr>
          <w:rFonts w:ascii="Times New Roman" w:hAnsi="Times New Roman"/>
          <w:sz w:val="22"/>
        </w:rPr>
      </w:pPr>
      <w:r>
        <w:rPr>
          <w:rFonts w:ascii="Times New Roman" w:hAnsi="Times New Roman"/>
          <w:sz w:val="22"/>
        </w:rPr>
        <w:t>Source:</w:t>
      </w:r>
      <w:r>
        <w:rPr>
          <w:rFonts w:ascii="Times New Roman" w:hAnsi="Times New Roman"/>
          <w:sz w:val="22"/>
        </w:rPr>
        <w:tab/>
        <w:t>Moderator (Thales)</w:t>
      </w:r>
    </w:p>
    <w:p w14:paraId="06E1DF87" w14:textId="5F3F9FE1" w:rsidR="00A43E46" w:rsidRDefault="00061314">
      <w:pPr>
        <w:pStyle w:val="3GPPHeader"/>
        <w:rPr>
          <w:rFonts w:ascii="Times New Roman" w:hAnsi="Times New Roman"/>
          <w:sz w:val="22"/>
        </w:rPr>
      </w:pPr>
      <w:r>
        <w:rPr>
          <w:rFonts w:ascii="Times New Roman" w:hAnsi="Times New Roman"/>
          <w:sz w:val="22"/>
        </w:rPr>
        <w:t>Title:</w:t>
      </w:r>
      <w:r>
        <w:rPr>
          <w:rFonts w:ascii="Times New Roman" w:hAnsi="Times New Roman"/>
          <w:sz w:val="22"/>
        </w:rPr>
        <w:tab/>
        <w:t>FL Summary #</w:t>
      </w:r>
      <w:r w:rsidR="000C4A4A">
        <w:rPr>
          <w:rFonts w:ascii="Times New Roman" w:hAnsi="Times New Roman"/>
          <w:sz w:val="22"/>
        </w:rPr>
        <w:t>2</w:t>
      </w:r>
      <w:r>
        <w:rPr>
          <w:rFonts w:ascii="Times New Roman" w:hAnsi="Times New Roman"/>
          <w:sz w:val="22"/>
        </w:rPr>
        <w:t>: NR-NTN downlink coverage enhancements</w:t>
      </w:r>
    </w:p>
    <w:p w14:paraId="2248E60F" w14:textId="77777777" w:rsidR="00A43E46" w:rsidRDefault="00061314">
      <w:pPr>
        <w:pStyle w:val="3GPPHeader"/>
        <w:rPr>
          <w:rFonts w:ascii="Times New Roman" w:hAnsi="Times New Roman"/>
          <w:sz w:val="22"/>
        </w:rPr>
      </w:pPr>
      <w:r>
        <w:rPr>
          <w:rFonts w:ascii="Times New Roman" w:hAnsi="Times New Roman"/>
          <w:sz w:val="22"/>
        </w:rPr>
        <w:t>Document for:</w:t>
      </w:r>
      <w:r>
        <w:rPr>
          <w:rFonts w:ascii="Times New Roman" w:hAnsi="Times New Roman"/>
          <w:sz w:val="22"/>
        </w:rPr>
        <w:tab/>
        <w:t>Discussion, Decision</w:t>
      </w:r>
    </w:p>
    <w:p w14:paraId="61AE80C6" w14:textId="77777777" w:rsidR="00A43E46" w:rsidRDefault="00A43E46">
      <w:pPr>
        <w:pBdr>
          <w:bottom w:val="single" w:sz="4" w:space="1" w:color="000000"/>
        </w:pBdr>
        <w:rPr>
          <w:rFonts w:ascii="Times New Roman" w:hAnsi="Times New Roman"/>
        </w:rPr>
      </w:pPr>
    </w:p>
    <w:p w14:paraId="7E8F1606" w14:textId="77777777" w:rsidR="00A43E46" w:rsidRDefault="00061314">
      <w:pPr>
        <w:pStyle w:val="Titre2"/>
        <w:numPr>
          <w:ilvl w:val="0"/>
          <w:numId w:val="0"/>
        </w:numPr>
        <w:ind w:left="576" w:hanging="576"/>
        <w:rPr>
          <w:i/>
        </w:rPr>
      </w:pPr>
      <w:r>
        <w:t>Introduction</w:t>
      </w:r>
    </w:p>
    <w:p w14:paraId="524CEC2C" w14:textId="77777777" w:rsidR="00A43E46" w:rsidRDefault="00061314">
      <w:pPr>
        <w:jc w:val="both"/>
        <w:rPr>
          <w:rFonts w:ascii="Times New Roman" w:hAnsi="Times New Roman"/>
          <w:lang w:eastAsia="zh-CN"/>
        </w:rPr>
      </w:pPr>
      <w:r>
        <w:rPr>
          <w:rFonts w:ascii="Times New Roman" w:hAnsi="Times New Roman"/>
          <w:lang w:eastAsia="zh-CN"/>
        </w:rPr>
        <w:t>This feature lead summary (FLS) document aims to collect and align on company views on Release-19 NR-NTN downlink coverage enhancements. It contains a summary of the contributions under 9.11.1 at TSG-RAN WG1 #118bis, together with identified key issues. The goal of this FLS is to facilitate consensus-building and offer recommendations for prioritizing discussions, including considerations for potential postponements of certain issues.</w:t>
      </w:r>
    </w:p>
    <w:p w14:paraId="6C0D47E5" w14:textId="77777777" w:rsidR="00A43E46" w:rsidRDefault="00A43E46">
      <w:pPr>
        <w:jc w:val="both"/>
        <w:rPr>
          <w:rFonts w:ascii="Times New Roman" w:hAnsi="Times New Roman"/>
          <w:lang w:eastAsia="zh-CN"/>
        </w:rPr>
      </w:pPr>
    </w:p>
    <w:p w14:paraId="548C1C51" w14:textId="77777777" w:rsidR="00A43E46" w:rsidRDefault="00061314">
      <w:pPr>
        <w:jc w:val="both"/>
        <w:rPr>
          <w:rFonts w:ascii="Times New Roman" w:hAnsi="Times New Roman"/>
          <w:lang w:eastAsia="zh-CN"/>
        </w:rPr>
      </w:pPr>
      <w:r>
        <w:rPr>
          <w:rFonts w:ascii="Times New Roman" w:hAnsi="Times New Roman"/>
          <w:lang w:eastAsia="zh-CN"/>
        </w:rPr>
        <w:t>A total of 39 TDocs have been submitted to current meeting for discussion. The source contributions are referenced in references [1]-[39]. The companies’ proposals are listed in the appendix I.</w:t>
      </w:r>
    </w:p>
    <w:p w14:paraId="1E27407F" w14:textId="77777777" w:rsidR="00A43E46" w:rsidRDefault="00A43E46">
      <w:pPr>
        <w:jc w:val="both"/>
        <w:rPr>
          <w:rFonts w:ascii="Times New Roman" w:hAnsi="Times New Roman"/>
          <w:lang w:eastAsia="zh-CN"/>
        </w:rPr>
      </w:pPr>
    </w:p>
    <w:p w14:paraId="62E1FF48" w14:textId="77777777" w:rsidR="00A43E46" w:rsidRDefault="00061314">
      <w:pPr>
        <w:pStyle w:val="Titre1"/>
        <w:numPr>
          <w:ilvl w:val="0"/>
          <w:numId w:val="2"/>
        </w:numPr>
        <w:rPr>
          <w:rFonts w:ascii="Times New Roman" w:hAnsi="Times New Roman"/>
        </w:rPr>
      </w:pPr>
      <w:r>
        <w:rPr>
          <w:rFonts w:ascii="Times New Roman" w:hAnsi="Times New Roman"/>
        </w:rPr>
        <w:t>Topic#1 Extending the periodicity of the half frames with SS/PBCH blocks</w:t>
      </w:r>
    </w:p>
    <w:p w14:paraId="130B6160" w14:textId="77777777" w:rsidR="00A43E46" w:rsidRDefault="00A43E46">
      <w:pPr>
        <w:rPr>
          <w:lang w:val="en-US" w:eastAsia="zh-CN"/>
        </w:rPr>
      </w:pPr>
    </w:p>
    <w:p w14:paraId="36A348C9" w14:textId="77777777" w:rsidR="00A43E46" w:rsidRDefault="00061314">
      <w:pPr>
        <w:rPr>
          <w:lang w:val="en-US" w:eastAsia="zh-CN"/>
        </w:rPr>
      </w:pPr>
      <w:r>
        <w:rPr>
          <w:lang w:val="en-US" w:eastAsia="zh-CN"/>
        </w:rPr>
        <w:t>From RAN1#118 agreement: As part of the NTN DL coverage enhancements at both system level and link level, RAN1 to consider:</w:t>
      </w:r>
    </w:p>
    <w:p w14:paraId="312C279A" w14:textId="77777777" w:rsidR="00A43E46" w:rsidRDefault="00061314">
      <w:pPr>
        <w:numPr>
          <w:ilvl w:val="0"/>
          <w:numId w:val="3"/>
        </w:numPr>
        <w:rPr>
          <w:bCs/>
          <w:lang w:eastAsia="zh-CN"/>
        </w:rPr>
      </w:pPr>
      <w:r>
        <w:rPr>
          <w:bCs/>
          <w:lang w:eastAsia="zh-CN"/>
        </w:rPr>
        <w:t xml:space="preserve">Extending the periodicity of the half frames with SS/PBCH blocks assumed by UE during initial access. </w:t>
      </w:r>
    </w:p>
    <w:p w14:paraId="05F81DF5" w14:textId="77777777" w:rsidR="00A43E46" w:rsidRDefault="00061314">
      <w:pPr>
        <w:numPr>
          <w:ilvl w:val="1"/>
          <w:numId w:val="4"/>
        </w:numPr>
        <w:rPr>
          <w:lang w:eastAsia="zh-CN"/>
        </w:rPr>
      </w:pPr>
      <w:r>
        <w:rPr>
          <w:lang w:eastAsia="zh-CN"/>
        </w:rPr>
        <w:t>Default value[s] with extended periodicity assumed by NTN UE for initial access can be:</w:t>
      </w:r>
    </w:p>
    <w:p w14:paraId="1AA1FFC5" w14:textId="77777777" w:rsidR="00A43E46" w:rsidRDefault="00061314">
      <w:pPr>
        <w:numPr>
          <w:ilvl w:val="2"/>
          <w:numId w:val="4"/>
        </w:numPr>
        <w:rPr>
          <w:lang w:eastAsia="zh-CN"/>
        </w:rPr>
      </w:pPr>
      <w:r>
        <w:rPr>
          <w:lang w:eastAsia="zh-CN"/>
        </w:rPr>
        <w:t xml:space="preserve">One [or more] values from the list {40ms, 80 ms, 160 ms, 320ms, 640ms} </w:t>
      </w:r>
    </w:p>
    <w:p w14:paraId="53DDF225" w14:textId="77777777" w:rsidR="00A43E46" w:rsidRDefault="00A43E46">
      <w:pPr>
        <w:rPr>
          <w:lang w:eastAsia="zh-CN"/>
        </w:rPr>
      </w:pPr>
    </w:p>
    <w:p w14:paraId="049F5D85" w14:textId="77777777" w:rsidR="00A43E46" w:rsidRDefault="00A43E46">
      <w:pPr>
        <w:rPr>
          <w:lang w:eastAsia="zh-CN"/>
        </w:rPr>
      </w:pPr>
    </w:p>
    <w:p w14:paraId="70D37641" w14:textId="77777777" w:rsidR="00A43E46" w:rsidRDefault="00061314">
      <w:pPr>
        <w:pStyle w:val="Titre2"/>
        <w:numPr>
          <w:ilvl w:val="1"/>
          <w:numId w:val="5"/>
        </w:numPr>
      </w:pPr>
      <w:r>
        <w:t xml:space="preserve">Issue#1-1 Default value[s] of extended SSB periodicity  </w:t>
      </w:r>
    </w:p>
    <w:p w14:paraId="7B6C8BA1" w14:textId="77777777" w:rsidR="00A43E46" w:rsidRDefault="00061314">
      <w:pPr>
        <w:pStyle w:val="Titre3"/>
        <w:numPr>
          <w:ilvl w:val="2"/>
          <w:numId w:val="5"/>
        </w:numPr>
      </w:pPr>
      <w:r>
        <w:t>Companies’ observation and proposals</w:t>
      </w:r>
    </w:p>
    <w:p w14:paraId="0E358E9C" w14:textId="77777777" w:rsidR="00A43E46" w:rsidRDefault="00A43E46">
      <w:pPr>
        <w:rPr>
          <w:rFonts w:ascii="Times New Roman" w:hAnsi="Times New Roman"/>
        </w:rPr>
      </w:pPr>
    </w:p>
    <w:p w14:paraId="37ACB889" w14:textId="77777777" w:rsidR="00A43E46" w:rsidRDefault="00061314">
      <w:pPr>
        <w:rPr>
          <w:rFonts w:ascii="Times New Roman" w:hAnsi="Times New Roman"/>
        </w:rPr>
      </w:pPr>
      <w:r>
        <w:rPr>
          <w:rFonts w:ascii="Times New Roman" w:hAnsi="Times New Roman"/>
        </w:rPr>
        <w:t>The following proposals and observations on Issue#1-1 are submitted to current RAN1 meeting:</w:t>
      </w:r>
    </w:p>
    <w:p w14:paraId="78302CA5" w14:textId="77777777" w:rsidR="00A43E46" w:rsidRDefault="00A43E46">
      <w:pPr>
        <w:rPr>
          <w:rFonts w:ascii="Times New Roman" w:hAnsi="Times New Roman"/>
        </w:rPr>
      </w:pPr>
    </w:p>
    <w:tbl>
      <w:tblPr>
        <w:tblStyle w:val="Grilledutableau"/>
        <w:tblW w:w="5000" w:type="pct"/>
        <w:tblLook w:val="04A0" w:firstRow="1" w:lastRow="0" w:firstColumn="1" w:lastColumn="0" w:noHBand="0" w:noVBand="1"/>
      </w:tblPr>
      <w:tblGrid>
        <w:gridCol w:w="2324"/>
        <w:gridCol w:w="7284"/>
      </w:tblGrid>
      <w:tr w:rsidR="00A43E46" w14:paraId="6D24E883" w14:textId="77777777">
        <w:trPr>
          <w:trHeight w:val="410"/>
        </w:trPr>
        <w:tc>
          <w:tcPr>
            <w:tcW w:w="2327" w:type="dxa"/>
            <w:shd w:val="clear" w:color="auto" w:fill="92D050"/>
          </w:tcPr>
          <w:p w14:paraId="6B2D9DB7" w14:textId="77777777" w:rsidR="00A43E46" w:rsidRDefault="00061314">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Company</w:t>
            </w:r>
          </w:p>
        </w:tc>
        <w:tc>
          <w:tcPr>
            <w:tcW w:w="7310" w:type="dxa"/>
            <w:shd w:val="clear" w:color="auto" w:fill="92D050"/>
          </w:tcPr>
          <w:p w14:paraId="50086559" w14:textId="77777777" w:rsidR="00A43E46" w:rsidRDefault="00061314">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Proposals</w:t>
            </w:r>
          </w:p>
        </w:tc>
      </w:tr>
      <w:tr w:rsidR="00A43E46" w14:paraId="752E54AD" w14:textId="77777777">
        <w:trPr>
          <w:trHeight w:val="450"/>
        </w:trPr>
        <w:tc>
          <w:tcPr>
            <w:tcW w:w="2327" w:type="dxa"/>
          </w:tcPr>
          <w:p w14:paraId="3BF8D9FC"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Huawei</w:t>
            </w:r>
          </w:p>
        </w:tc>
        <w:tc>
          <w:tcPr>
            <w:tcW w:w="7310" w:type="dxa"/>
          </w:tcPr>
          <w:p w14:paraId="54CF5DB4" w14:textId="77777777" w:rsidR="00A43E46" w:rsidRDefault="00061314">
            <w:pPr>
              <w:pStyle w:val="Corpsdetexte"/>
              <w:spacing w:before="120" w:line="276" w:lineRule="auto"/>
              <w:rPr>
                <w:bCs/>
                <w:iCs/>
                <w:szCs w:val="20"/>
              </w:rPr>
            </w:pPr>
            <w:r>
              <w:rPr>
                <w:b/>
                <w:szCs w:val="20"/>
              </w:rPr>
              <w:t>Proposal 4:</w:t>
            </w:r>
            <w:r>
              <w:rPr>
                <w:szCs w:val="20"/>
              </w:rPr>
              <w:t xml:space="preserve"> </w:t>
            </w:r>
            <w:r>
              <w:rPr>
                <w:bCs/>
                <w:iCs/>
                <w:szCs w:val="20"/>
              </w:rPr>
              <w:t>For NR NTN UE, the default SSB periodicity assumed by UE during initial access is enlarged to at least 320ms to support higher system level coverage ratio in NR NTN.</w:t>
            </w:r>
          </w:p>
          <w:p w14:paraId="324AB555" w14:textId="77777777" w:rsidR="00A43E46" w:rsidRDefault="00061314">
            <w:pPr>
              <w:pStyle w:val="Corpsdetexte"/>
              <w:spacing w:before="120" w:line="276" w:lineRule="auto"/>
              <w:rPr>
                <w:bCs/>
                <w:iCs/>
                <w:szCs w:val="20"/>
              </w:rPr>
            </w:pPr>
            <w:r>
              <w:rPr>
                <w:b/>
                <w:szCs w:val="20"/>
              </w:rPr>
              <w:t>Proposal 5:</w:t>
            </w:r>
            <w:r>
              <w:rPr>
                <w:szCs w:val="20"/>
              </w:rPr>
              <w:t xml:space="preserve">  </w:t>
            </w:r>
            <w:r>
              <w:rPr>
                <w:bCs/>
                <w:iCs/>
                <w:szCs w:val="20"/>
              </w:rPr>
              <w:t>At least SSB periodicity of 320ms are introduced in SIB1 for NR NTN UE to enable the wider system coverage in Rel-19 NR NTN.</w:t>
            </w:r>
          </w:p>
          <w:p w14:paraId="771B49C7" w14:textId="77777777" w:rsidR="00A43E46" w:rsidRDefault="00061314">
            <w:pPr>
              <w:pStyle w:val="Corpsdetexte"/>
              <w:rPr>
                <w:szCs w:val="20"/>
              </w:rPr>
            </w:pPr>
            <w:r>
              <w:rPr>
                <w:b/>
                <w:bCs/>
                <w:iCs/>
                <w:szCs w:val="20"/>
              </w:rPr>
              <w:t>Proposal 6:</w:t>
            </w:r>
            <w:r>
              <w:rPr>
                <w:bCs/>
                <w:iCs/>
                <w:szCs w:val="20"/>
              </w:rPr>
              <w:t xml:space="preserve"> Shorter SSB periodicity, e.g. 20ms, and extended SSB periodicities are used for beam footprints with high user density and very low user density respectively.</w:t>
            </w:r>
            <w:r>
              <w:rPr>
                <w:szCs w:val="20"/>
              </w:rPr>
              <w:t xml:space="preserve"> </w:t>
            </w:r>
          </w:p>
          <w:p w14:paraId="6CEA5791" w14:textId="77777777" w:rsidR="00A43E46" w:rsidRDefault="00A43E46">
            <w:pPr>
              <w:rPr>
                <w:rFonts w:eastAsiaTheme="minorEastAsia"/>
                <w:szCs w:val="20"/>
                <w:lang w:eastAsia="zh-CN"/>
              </w:rPr>
            </w:pPr>
          </w:p>
        </w:tc>
      </w:tr>
      <w:tr w:rsidR="00A43E46" w14:paraId="3BDB3694" w14:textId="77777777">
        <w:trPr>
          <w:trHeight w:val="450"/>
        </w:trPr>
        <w:tc>
          <w:tcPr>
            <w:tcW w:w="2327" w:type="dxa"/>
          </w:tcPr>
          <w:p w14:paraId="0D736C8F" w14:textId="77777777" w:rsidR="00A43E46" w:rsidRDefault="00061314">
            <w:pPr>
              <w:rPr>
                <w:rFonts w:ascii="Times New Roman" w:eastAsia="Times New Roman" w:hAnsi="Times New Roman"/>
                <w:szCs w:val="20"/>
                <w:lang w:val="en-US"/>
              </w:rPr>
            </w:pPr>
            <w:r>
              <w:rPr>
                <w:rFonts w:ascii="Arial" w:hAnsi="Arial" w:cs="Arial"/>
                <w:szCs w:val="20"/>
                <w:lang w:val="fr-FR" w:eastAsia="fr-FR"/>
              </w:rPr>
              <w:t>Spreadtrum Communications</w:t>
            </w:r>
          </w:p>
        </w:tc>
        <w:tc>
          <w:tcPr>
            <w:tcW w:w="7310" w:type="dxa"/>
          </w:tcPr>
          <w:p w14:paraId="2018593B" w14:textId="77777777" w:rsidR="00A43E46" w:rsidRDefault="00061314">
            <w:pPr>
              <w:rPr>
                <w:szCs w:val="20"/>
                <w:lang w:eastAsia="zh-CN"/>
              </w:rPr>
            </w:pPr>
            <w:r>
              <w:rPr>
                <w:b/>
                <w:szCs w:val="20"/>
                <w:lang w:eastAsia="zh-CN"/>
              </w:rPr>
              <w:t>Proposal 5:</w:t>
            </w:r>
            <w:r>
              <w:rPr>
                <w:szCs w:val="20"/>
                <w:lang w:eastAsia="zh-CN"/>
              </w:rPr>
              <w:t xml:space="preserve"> From a compromise perspective, the default value with extended periodicity assumed by NTN UE for initial access can be 160ms.</w:t>
            </w:r>
          </w:p>
          <w:p w14:paraId="6123F783" w14:textId="77777777" w:rsidR="00A43E46" w:rsidRDefault="00A43E46">
            <w:pPr>
              <w:rPr>
                <w:rFonts w:ascii="Times New Roman" w:hAnsi="Times New Roman"/>
                <w:b/>
                <w:bCs/>
                <w:szCs w:val="20"/>
                <w:lang w:eastAsia="ja-JP"/>
              </w:rPr>
            </w:pPr>
          </w:p>
        </w:tc>
      </w:tr>
      <w:tr w:rsidR="00A43E46" w14:paraId="1333AF3E" w14:textId="77777777">
        <w:trPr>
          <w:trHeight w:val="450"/>
        </w:trPr>
        <w:tc>
          <w:tcPr>
            <w:tcW w:w="2327" w:type="dxa"/>
          </w:tcPr>
          <w:p w14:paraId="63C9AB5F"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Thales</w:t>
            </w:r>
          </w:p>
        </w:tc>
        <w:tc>
          <w:tcPr>
            <w:tcW w:w="7310" w:type="dxa"/>
          </w:tcPr>
          <w:p w14:paraId="4AC05306" w14:textId="77777777" w:rsidR="00A43E46" w:rsidRDefault="00061314">
            <w:pPr>
              <w:rPr>
                <w:rFonts w:eastAsia="+mn-ea"/>
                <w:color w:val="12153B"/>
                <w:kern w:val="2"/>
                <w:szCs w:val="20"/>
              </w:rPr>
            </w:pPr>
            <w:r>
              <w:rPr>
                <w:rFonts w:eastAsia="+mn-ea"/>
                <w:b/>
                <w:bCs/>
                <w:color w:val="12153B"/>
                <w:kern w:val="2"/>
                <w:szCs w:val="20"/>
              </w:rPr>
              <w:t>Proposal 1</w:t>
            </w:r>
            <w:r>
              <w:rPr>
                <w:rFonts w:eastAsia="+mn-ea"/>
                <w:color w:val="12153B"/>
                <w:kern w:val="2"/>
                <w:szCs w:val="20"/>
              </w:rPr>
              <w:t xml:space="preserve">: </w:t>
            </w:r>
          </w:p>
          <w:p w14:paraId="4F3DDC27" w14:textId="77777777" w:rsidR="00A43E46" w:rsidRDefault="00061314">
            <w:pPr>
              <w:spacing w:before="60" w:after="120"/>
              <w:jc w:val="both"/>
              <w:rPr>
                <w:rFonts w:ascii="Times New Roman" w:eastAsia="SimSun" w:hAnsi="Times New Roman"/>
                <w:b/>
                <w:bCs/>
                <w:kern w:val="2"/>
                <w:szCs w:val="20"/>
                <w:lang w:val="en-US" w:eastAsia="zh-CN"/>
              </w:rPr>
            </w:pPr>
            <w:r>
              <w:rPr>
                <w:rFonts w:eastAsia="+mn-ea"/>
                <w:color w:val="12153B"/>
                <w:kern w:val="2"/>
                <w:szCs w:val="20"/>
              </w:rPr>
              <w:t>In NTN, for cell search procedure a UE may assume that half frames with SS/PBCH blocks occur with a periodicity of 2 or 16 radio frames</w:t>
            </w:r>
          </w:p>
        </w:tc>
      </w:tr>
      <w:tr w:rsidR="00A43E46" w14:paraId="3FEDB9F7" w14:textId="77777777">
        <w:trPr>
          <w:trHeight w:val="450"/>
        </w:trPr>
        <w:tc>
          <w:tcPr>
            <w:tcW w:w="2327" w:type="dxa"/>
          </w:tcPr>
          <w:p w14:paraId="40D6A6A7"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vivo</w:t>
            </w:r>
          </w:p>
        </w:tc>
        <w:tc>
          <w:tcPr>
            <w:tcW w:w="7310" w:type="dxa"/>
          </w:tcPr>
          <w:p w14:paraId="05C4394D" w14:textId="77777777" w:rsidR="00A43E46" w:rsidRDefault="00061314">
            <w:pPr>
              <w:spacing w:before="120"/>
              <w:rPr>
                <w:rFonts w:eastAsia="SimSun"/>
                <w:bCs/>
                <w:szCs w:val="20"/>
                <w:lang w:eastAsia="zh-CN"/>
              </w:rPr>
            </w:pPr>
            <w:r>
              <w:rPr>
                <w:rFonts w:eastAsia="SimSun"/>
                <w:bCs/>
                <w:szCs w:val="20"/>
                <w:lang w:eastAsia="zh-CN"/>
              </w:rPr>
              <w:fldChar w:fldCharType="begin"/>
            </w:r>
            <w:r>
              <w:rPr>
                <w:rFonts w:eastAsia="SimSun"/>
                <w:bCs/>
                <w:szCs w:val="20"/>
                <w:lang w:eastAsia="zh-CN"/>
              </w:rPr>
              <w:instrText>REF _Ref178605199 \h</w:instrText>
            </w:r>
            <w:r>
              <w:rPr>
                <w:rFonts w:eastAsia="SimSun"/>
                <w:bCs/>
                <w:szCs w:val="20"/>
                <w:lang w:eastAsia="zh-CN"/>
              </w:rPr>
            </w:r>
            <w:r>
              <w:rPr>
                <w:rFonts w:eastAsia="SimSun"/>
                <w:bCs/>
                <w:szCs w:val="20"/>
                <w:lang w:eastAsia="zh-CN"/>
              </w:rPr>
              <w:fldChar w:fldCharType="separate"/>
            </w:r>
            <w:r>
              <w:rPr>
                <w:rFonts w:eastAsia="SimSun"/>
                <w:bCs/>
                <w:szCs w:val="20"/>
                <w:lang w:eastAsia="zh-CN"/>
              </w:rPr>
              <w:t>Error: Reference source not found</w:t>
            </w:r>
            <w:r>
              <w:rPr>
                <w:rFonts w:eastAsia="SimSun"/>
                <w:bCs/>
                <w:szCs w:val="20"/>
                <w:lang w:eastAsia="zh-CN"/>
              </w:rPr>
              <w:fldChar w:fldCharType="end"/>
            </w:r>
          </w:p>
          <w:p w14:paraId="53D6F046" w14:textId="77777777" w:rsidR="00A43E46" w:rsidRDefault="00A43E46">
            <w:pPr>
              <w:rPr>
                <w:rFonts w:ascii="Times New Roman" w:eastAsia="Times New Roman" w:hAnsi="Times New Roman"/>
                <w:szCs w:val="20"/>
              </w:rPr>
            </w:pPr>
          </w:p>
          <w:p w14:paraId="77CC9B32" w14:textId="77777777" w:rsidR="00A43E46" w:rsidRDefault="00061314">
            <w:pPr>
              <w:spacing w:before="120"/>
              <w:rPr>
                <w:rFonts w:eastAsia="SimSun"/>
                <w:bCs/>
                <w:szCs w:val="20"/>
                <w:lang w:eastAsia="zh-CN"/>
              </w:rPr>
            </w:pPr>
            <w:r>
              <w:rPr>
                <w:rFonts w:eastAsia="SimSun"/>
                <w:bCs/>
                <w:szCs w:val="20"/>
                <w:lang w:eastAsia="zh-CN"/>
              </w:rPr>
              <w:fldChar w:fldCharType="begin"/>
            </w:r>
            <w:r>
              <w:rPr>
                <w:rFonts w:eastAsia="SimSun"/>
                <w:bCs/>
                <w:szCs w:val="20"/>
                <w:lang w:eastAsia="zh-CN"/>
              </w:rPr>
              <w:instrText>REF _Ref178605203 \h</w:instrText>
            </w:r>
            <w:r>
              <w:rPr>
                <w:rFonts w:eastAsia="SimSun"/>
                <w:bCs/>
                <w:szCs w:val="20"/>
                <w:lang w:eastAsia="zh-CN"/>
              </w:rPr>
            </w:r>
            <w:r>
              <w:rPr>
                <w:rFonts w:eastAsia="SimSun"/>
                <w:bCs/>
                <w:szCs w:val="20"/>
                <w:lang w:eastAsia="zh-CN"/>
              </w:rPr>
              <w:fldChar w:fldCharType="separate"/>
            </w:r>
            <w:r>
              <w:rPr>
                <w:rFonts w:eastAsia="SimSun"/>
                <w:bCs/>
                <w:szCs w:val="20"/>
                <w:lang w:eastAsia="zh-CN"/>
              </w:rPr>
              <w:t>Error: Reference source not found</w:t>
            </w:r>
            <w:r>
              <w:rPr>
                <w:rFonts w:eastAsia="SimSun"/>
                <w:bCs/>
                <w:szCs w:val="20"/>
                <w:lang w:eastAsia="zh-CN"/>
              </w:rPr>
              <w:fldChar w:fldCharType="end"/>
            </w:r>
          </w:p>
          <w:p w14:paraId="7F6AD156" w14:textId="77777777" w:rsidR="00A43E46" w:rsidRDefault="00A43E46">
            <w:pPr>
              <w:spacing w:before="120"/>
              <w:rPr>
                <w:rFonts w:ascii="Times New Roman" w:eastAsia="Times New Roman" w:hAnsi="Times New Roman"/>
                <w:szCs w:val="20"/>
              </w:rPr>
            </w:pPr>
          </w:p>
        </w:tc>
      </w:tr>
      <w:tr w:rsidR="00A43E46" w14:paraId="52B817F2" w14:textId="77777777">
        <w:trPr>
          <w:trHeight w:val="450"/>
        </w:trPr>
        <w:tc>
          <w:tcPr>
            <w:tcW w:w="2327" w:type="dxa"/>
          </w:tcPr>
          <w:p w14:paraId="1E041DF6"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CMCC</w:t>
            </w:r>
          </w:p>
        </w:tc>
        <w:tc>
          <w:tcPr>
            <w:tcW w:w="7310" w:type="dxa"/>
          </w:tcPr>
          <w:p w14:paraId="1EFE290E" w14:textId="77777777" w:rsidR="00A43E46" w:rsidRDefault="00061314">
            <w:pPr>
              <w:spacing w:before="120"/>
              <w:rPr>
                <w:iCs/>
                <w:szCs w:val="20"/>
              </w:rPr>
            </w:pPr>
            <w:r>
              <w:rPr>
                <w:b/>
                <w:iCs/>
                <w:szCs w:val="20"/>
              </w:rPr>
              <w:t>Observation 1:</w:t>
            </w:r>
            <w:r>
              <w:rPr>
                <w:iCs/>
                <w:szCs w:val="20"/>
              </w:rPr>
              <w:t xml:space="preserve"> To support SSB periodicity extension for improving DL coverage ratio and reducing common control channel overhead, one default value of {160ms, 320ms, 640ms} can be considered</w:t>
            </w:r>
          </w:p>
          <w:p w14:paraId="1779CAE4" w14:textId="77777777" w:rsidR="00A43E46" w:rsidRDefault="00061314">
            <w:pPr>
              <w:snapToGrid w:val="0"/>
              <w:spacing w:before="120" w:after="120"/>
              <w:rPr>
                <w:iCs/>
                <w:szCs w:val="20"/>
              </w:rPr>
            </w:pPr>
            <w:r>
              <w:rPr>
                <w:b/>
                <w:iCs/>
                <w:szCs w:val="20"/>
              </w:rPr>
              <w:t>Proposal 2:</w:t>
            </w:r>
            <w:r>
              <w:rPr>
                <w:iCs/>
                <w:szCs w:val="20"/>
              </w:rPr>
              <w:t xml:space="preserve"> Without enhancement of power reduction or wider beam, to reach an almost 100% coverage ratio, the default detection period for SSBs in NTN scenarios can be extended to 320ms for all cases of Set1-1/1-2/1-3.</w:t>
            </w:r>
          </w:p>
          <w:p w14:paraId="36694746" w14:textId="77777777" w:rsidR="00A43E46" w:rsidRDefault="00061314">
            <w:pPr>
              <w:snapToGrid w:val="0"/>
              <w:spacing w:before="120" w:after="120"/>
              <w:textAlignment w:val="baseline"/>
              <w:rPr>
                <w:iCs/>
                <w:szCs w:val="20"/>
              </w:rPr>
            </w:pPr>
            <w:r>
              <w:rPr>
                <w:b/>
                <w:iCs/>
                <w:szCs w:val="20"/>
              </w:rPr>
              <w:t>Proposal 3:</w:t>
            </w:r>
            <w:r>
              <w:rPr>
                <w:iCs/>
                <w:szCs w:val="20"/>
              </w:rPr>
              <w:t xml:space="preserve"> Different SSB periodicities can be used, wherein one set of legacy 20ms SSB periodicity can be reserved to ensure the backward compatibility for legacy NTN UE in some beam footprints, and other sets of longer SSB periodicities can be used to serve Rel-19 NTN UE in other beam footprints.</w:t>
            </w:r>
          </w:p>
          <w:p w14:paraId="7FE015FA" w14:textId="77777777" w:rsidR="00A43E46" w:rsidRDefault="00A43E46">
            <w:pPr>
              <w:spacing w:before="120"/>
              <w:rPr>
                <w:rFonts w:eastAsia="SimSun"/>
                <w:bCs/>
                <w:szCs w:val="20"/>
                <w:lang w:eastAsia="zh-CN"/>
              </w:rPr>
            </w:pPr>
          </w:p>
        </w:tc>
      </w:tr>
      <w:tr w:rsidR="00A43E46" w14:paraId="351C57A7" w14:textId="77777777">
        <w:trPr>
          <w:trHeight w:val="450"/>
        </w:trPr>
        <w:tc>
          <w:tcPr>
            <w:tcW w:w="2327" w:type="dxa"/>
          </w:tcPr>
          <w:p w14:paraId="7B7B8FFA"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ZTE</w:t>
            </w:r>
          </w:p>
        </w:tc>
        <w:tc>
          <w:tcPr>
            <w:tcW w:w="7310" w:type="dxa"/>
          </w:tcPr>
          <w:p w14:paraId="4E4F6DB2" w14:textId="77777777" w:rsidR="00A43E46" w:rsidRDefault="00061314">
            <w:pPr>
              <w:spacing w:before="120" w:after="120"/>
              <w:rPr>
                <w:iCs/>
                <w:szCs w:val="20"/>
                <w:lang w:eastAsia="zh-CN"/>
              </w:rPr>
            </w:pPr>
            <w:r>
              <w:rPr>
                <w:b/>
                <w:bCs/>
                <w:iCs/>
                <w:szCs w:val="20"/>
                <w:lang w:eastAsia="zh-CN"/>
              </w:rPr>
              <w:t xml:space="preserve">Proposal 1: </w:t>
            </w:r>
            <w:r>
              <w:rPr>
                <w:iCs/>
                <w:szCs w:val="20"/>
                <w:lang w:eastAsia="zh-CN"/>
              </w:rPr>
              <w:t>At least 640ms should be supported as the default value for extended SSB periodicity assumed by NTN UE for initial access.</w:t>
            </w:r>
          </w:p>
          <w:p w14:paraId="58301383" w14:textId="77777777" w:rsidR="00A43E46" w:rsidRDefault="00061314">
            <w:pPr>
              <w:spacing w:before="120" w:after="120"/>
              <w:rPr>
                <w:iCs/>
                <w:szCs w:val="20"/>
                <w:lang w:eastAsia="zh-CN"/>
              </w:rPr>
            </w:pPr>
            <w:r>
              <w:rPr>
                <w:b/>
                <w:bCs/>
                <w:iCs/>
                <w:szCs w:val="20"/>
                <w:lang w:eastAsia="zh-CN"/>
              </w:rPr>
              <w:t>Proposal 3:</w:t>
            </w:r>
            <w:r>
              <w:rPr>
                <w:iCs/>
                <w:szCs w:val="20"/>
                <w:lang w:eastAsia="zh-CN"/>
              </w:rPr>
              <w:t xml:space="preserve"> Different periodicity per SSB can supported with the consideration on uneven traffic load among different beams and over different time. </w:t>
            </w:r>
          </w:p>
          <w:p w14:paraId="47697E3A" w14:textId="77777777" w:rsidR="00A43E46" w:rsidRDefault="00A43E46">
            <w:pPr>
              <w:spacing w:before="120"/>
              <w:rPr>
                <w:b/>
                <w:iCs/>
                <w:szCs w:val="20"/>
              </w:rPr>
            </w:pPr>
          </w:p>
        </w:tc>
      </w:tr>
      <w:tr w:rsidR="00A43E46" w14:paraId="6F4F7E4A" w14:textId="77777777">
        <w:trPr>
          <w:trHeight w:val="450"/>
        </w:trPr>
        <w:tc>
          <w:tcPr>
            <w:tcW w:w="2327" w:type="dxa"/>
          </w:tcPr>
          <w:p w14:paraId="1B5B80AE"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Xiaomi</w:t>
            </w:r>
          </w:p>
        </w:tc>
        <w:tc>
          <w:tcPr>
            <w:tcW w:w="7310" w:type="dxa"/>
          </w:tcPr>
          <w:p w14:paraId="206452FA" w14:textId="77777777" w:rsidR="00A43E46" w:rsidRDefault="00061314">
            <w:pPr>
              <w:spacing w:before="120"/>
              <w:rPr>
                <w:lang w:eastAsia="zh-CN"/>
              </w:rPr>
            </w:pPr>
            <w:r>
              <w:rPr>
                <w:b/>
                <w:lang w:eastAsia="zh-CN"/>
              </w:rPr>
              <w:t>Proposal 2:</w:t>
            </w:r>
            <w:r>
              <w:rPr>
                <w:lang w:eastAsia="zh-CN"/>
              </w:rPr>
              <w:t xml:space="preserve"> For the extended default SSB periodicity assumed by UE during initial access, values larger than 160ms are NOT considered.</w:t>
            </w:r>
          </w:p>
          <w:p w14:paraId="43D00A66" w14:textId="77777777" w:rsidR="00A43E46" w:rsidRDefault="00061314">
            <w:pPr>
              <w:spacing w:before="120"/>
              <w:rPr>
                <w:lang w:eastAsia="zh-CN"/>
              </w:rPr>
            </w:pPr>
            <w:r>
              <w:rPr>
                <w:b/>
                <w:lang w:eastAsia="zh-CN"/>
              </w:rPr>
              <w:t>Proposal 3</w:t>
            </w:r>
            <w:r>
              <w:rPr>
                <w:lang w:eastAsia="zh-CN"/>
              </w:rPr>
              <w:t>: Only one value from {40ms, 80 ms, 160 ms} is defined as the default periodicity assumed by NTN UE for initial access.</w:t>
            </w:r>
          </w:p>
          <w:p w14:paraId="1F2BD322" w14:textId="77777777" w:rsidR="00A43E46" w:rsidRDefault="00A43E46">
            <w:pPr>
              <w:spacing w:before="120" w:after="120"/>
              <w:rPr>
                <w:b/>
                <w:bCs/>
                <w:iCs/>
                <w:szCs w:val="20"/>
                <w:lang w:eastAsia="zh-CN"/>
              </w:rPr>
            </w:pPr>
          </w:p>
        </w:tc>
      </w:tr>
      <w:tr w:rsidR="00A43E46" w14:paraId="21CAE8A3" w14:textId="77777777">
        <w:trPr>
          <w:trHeight w:val="450"/>
        </w:trPr>
        <w:tc>
          <w:tcPr>
            <w:tcW w:w="2327" w:type="dxa"/>
          </w:tcPr>
          <w:p w14:paraId="57ACCCE6"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CATT</w:t>
            </w:r>
          </w:p>
        </w:tc>
        <w:tc>
          <w:tcPr>
            <w:tcW w:w="7310" w:type="dxa"/>
          </w:tcPr>
          <w:p w14:paraId="1B3D82AD" w14:textId="77777777" w:rsidR="00A43E46" w:rsidRDefault="00061314">
            <w:pPr>
              <w:rPr>
                <w:lang w:eastAsia="zh-CN"/>
              </w:rPr>
            </w:pPr>
            <w:r>
              <w:rPr>
                <w:b/>
                <w:lang w:eastAsia="zh-CN"/>
              </w:rPr>
              <w:t>Proposal 2</w:t>
            </w:r>
            <w:r>
              <w:rPr>
                <w:lang w:eastAsia="zh-CN"/>
              </w:rPr>
              <w:t xml:space="preserve">: SSB periodicity with 320ms can be supported at least for SSB periodicity extension. </w:t>
            </w:r>
          </w:p>
        </w:tc>
      </w:tr>
      <w:tr w:rsidR="00A43E46" w14:paraId="1C5ADA26" w14:textId="77777777">
        <w:trPr>
          <w:trHeight w:val="450"/>
        </w:trPr>
        <w:tc>
          <w:tcPr>
            <w:tcW w:w="2327" w:type="dxa"/>
          </w:tcPr>
          <w:p w14:paraId="004B7B21"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OPPO</w:t>
            </w:r>
          </w:p>
        </w:tc>
        <w:tc>
          <w:tcPr>
            <w:tcW w:w="7310" w:type="dxa"/>
          </w:tcPr>
          <w:p w14:paraId="6ABF4028" w14:textId="77777777" w:rsidR="00A43E46" w:rsidRDefault="00061314">
            <w:pPr>
              <w:pStyle w:val="Corpsdetexte"/>
              <w:spacing w:line="252" w:lineRule="auto"/>
            </w:pPr>
            <w:r>
              <w:rPr>
                <w:b/>
              </w:rPr>
              <w:t>Proposal 2:</w:t>
            </w:r>
            <w:r>
              <w:t xml:space="preserve"> RAN1 to specify one value from {40ms, 80ms, 160ms, 320ms, 640ms} as the extended SSB periodicity assumed by UE during initial access.</w:t>
            </w:r>
          </w:p>
          <w:p w14:paraId="460D2DF3" w14:textId="77777777" w:rsidR="00A43E46" w:rsidRDefault="00061314">
            <w:pPr>
              <w:pStyle w:val="Corpsdetexte"/>
              <w:spacing w:line="252" w:lineRule="auto"/>
            </w:pPr>
            <w:r>
              <w:rPr>
                <w:b/>
              </w:rPr>
              <w:t>Proposal 3</w:t>
            </w:r>
            <w:r>
              <w:t xml:space="preserve">: For the extended SSB periodicity assumed by UE during initial access, the SSB periodicity larger than 160ms is not pursued and 80ms SSB periodicity is preferred to mitigate backward compatibility issue. </w:t>
            </w:r>
          </w:p>
          <w:p w14:paraId="02A8AF54" w14:textId="77777777" w:rsidR="00A43E46" w:rsidRDefault="00A43E46">
            <w:pPr>
              <w:rPr>
                <w:b/>
                <w:lang w:eastAsia="zh-CN"/>
              </w:rPr>
            </w:pPr>
          </w:p>
        </w:tc>
      </w:tr>
      <w:tr w:rsidR="00A43E46" w14:paraId="74128D26" w14:textId="77777777">
        <w:trPr>
          <w:trHeight w:val="450"/>
        </w:trPr>
        <w:tc>
          <w:tcPr>
            <w:tcW w:w="2327" w:type="dxa"/>
          </w:tcPr>
          <w:p w14:paraId="646F92DC"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HONOR</w:t>
            </w:r>
          </w:p>
        </w:tc>
        <w:tc>
          <w:tcPr>
            <w:tcW w:w="7310" w:type="dxa"/>
          </w:tcPr>
          <w:p w14:paraId="2761F577" w14:textId="77777777" w:rsidR="00A43E46" w:rsidRDefault="00061314">
            <w:pPr>
              <w:rPr>
                <w:color w:val="000000" w:themeColor="text1"/>
                <w:lang w:eastAsia="zh-CN"/>
              </w:rPr>
            </w:pPr>
            <w:r>
              <w:rPr>
                <w:b/>
                <w:lang w:eastAsia="zh-CN"/>
              </w:rPr>
              <w:t>Proposal 3:</w:t>
            </w:r>
            <w:r>
              <w:rPr>
                <w:lang w:eastAsia="zh-CN"/>
              </w:rPr>
              <w:t xml:space="preserve"> Considering 160ms as the default value of with extended SSB periodicity assumed by NTN UE for initial access.</w:t>
            </w:r>
          </w:p>
        </w:tc>
      </w:tr>
      <w:tr w:rsidR="00A43E46" w14:paraId="12E54172" w14:textId="77777777">
        <w:trPr>
          <w:trHeight w:val="450"/>
        </w:trPr>
        <w:tc>
          <w:tcPr>
            <w:tcW w:w="2327" w:type="dxa"/>
          </w:tcPr>
          <w:p w14:paraId="06BDF07B"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TCL</w:t>
            </w:r>
          </w:p>
        </w:tc>
        <w:tc>
          <w:tcPr>
            <w:tcW w:w="7310" w:type="dxa"/>
          </w:tcPr>
          <w:p w14:paraId="3FBF53F5" w14:textId="77777777" w:rsidR="00A43E46" w:rsidRDefault="00061314">
            <w:pPr>
              <w:spacing w:line="320" w:lineRule="exact"/>
              <w:rPr>
                <w:rFonts w:eastAsia="SimSun"/>
                <w:bCs/>
                <w:iCs/>
                <w:lang w:eastAsia="zh-CN"/>
              </w:rPr>
            </w:pPr>
            <w:r>
              <w:rPr>
                <w:rFonts w:eastAsia="SimSun"/>
                <w:b/>
                <w:bCs/>
                <w:iCs/>
                <w:lang w:eastAsia="zh-CN"/>
              </w:rPr>
              <w:t>Proposal 1</w:t>
            </w:r>
            <w:r>
              <w:rPr>
                <w:rFonts w:eastAsia="SimSun"/>
                <w:bCs/>
                <w:iCs/>
                <w:lang w:eastAsia="zh-CN"/>
              </w:rPr>
              <w:t>: Default SSB periodicity for NTN needs to extend to at least 640ms.</w:t>
            </w:r>
          </w:p>
          <w:p w14:paraId="2A04BD77" w14:textId="77777777" w:rsidR="00A43E46" w:rsidRDefault="00A43E46">
            <w:pPr>
              <w:rPr>
                <w:b/>
                <w:lang w:eastAsia="zh-CN"/>
              </w:rPr>
            </w:pPr>
          </w:p>
        </w:tc>
      </w:tr>
      <w:tr w:rsidR="00A43E46" w14:paraId="3D826F98" w14:textId="77777777">
        <w:trPr>
          <w:trHeight w:val="450"/>
        </w:trPr>
        <w:tc>
          <w:tcPr>
            <w:tcW w:w="2327" w:type="dxa"/>
          </w:tcPr>
          <w:p w14:paraId="000C6346"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Baicells</w:t>
            </w:r>
          </w:p>
        </w:tc>
        <w:tc>
          <w:tcPr>
            <w:tcW w:w="7310" w:type="dxa"/>
          </w:tcPr>
          <w:p w14:paraId="76491206" w14:textId="77777777" w:rsidR="00A43E46" w:rsidRDefault="00061314">
            <w:pPr>
              <w:pStyle w:val="Paragraphedeliste"/>
              <w:ind w:left="0"/>
              <w:rPr>
                <w:bCs/>
                <w:szCs w:val="20"/>
              </w:rPr>
            </w:pPr>
            <w:r>
              <w:rPr>
                <w:rFonts w:eastAsia="Times"/>
                <w:b/>
                <w:bCs/>
                <w:color w:val="000000"/>
                <w:lang w:bidi="ar"/>
              </w:rPr>
              <w:t>Proposal 2:</w:t>
            </w:r>
            <w:r>
              <w:rPr>
                <w:rFonts w:eastAsia="Times"/>
                <w:bCs/>
                <w:color w:val="000000"/>
                <w:lang w:bidi="ar"/>
              </w:rPr>
              <w:t xml:space="preserve"> </w:t>
            </w:r>
            <w:r>
              <w:rPr>
                <w:bCs/>
                <w:szCs w:val="20"/>
              </w:rPr>
              <w:t>The default value of SSB periodicity assumed by the UE should be 320 ms or 640 ms, with 320 ms being more preferable.</w:t>
            </w:r>
          </w:p>
          <w:p w14:paraId="6C4566B7" w14:textId="77777777" w:rsidR="00A43E46" w:rsidRDefault="00A43E46">
            <w:pPr>
              <w:spacing w:line="320" w:lineRule="exact"/>
              <w:rPr>
                <w:rFonts w:eastAsia="SimSun"/>
                <w:b/>
                <w:bCs/>
                <w:iCs/>
                <w:lang w:eastAsia="zh-CN"/>
              </w:rPr>
            </w:pPr>
          </w:p>
        </w:tc>
      </w:tr>
      <w:tr w:rsidR="00A43E46" w14:paraId="4CBBEA91" w14:textId="77777777">
        <w:trPr>
          <w:trHeight w:val="450"/>
        </w:trPr>
        <w:tc>
          <w:tcPr>
            <w:tcW w:w="2327" w:type="dxa"/>
          </w:tcPr>
          <w:p w14:paraId="4FFFF076"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Ericsson</w:t>
            </w:r>
          </w:p>
        </w:tc>
        <w:tc>
          <w:tcPr>
            <w:tcW w:w="7310" w:type="dxa"/>
          </w:tcPr>
          <w:p w14:paraId="28B8BB55" w14:textId="77777777" w:rsidR="00A43E46" w:rsidRDefault="00061314">
            <w:pPr>
              <w:rPr>
                <w:rFonts w:ascii="Times New Roman" w:hAnsi="Times New Roman"/>
                <w:szCs w:val="20"/>
                <w:lang w:eastAsia="fr-FR"/>
              </w:rPr>
            </w:pPr>
            <w:r>
              <w:rPr>
                <w:rFonts w:ascii="Times New Roman" w:hAnsi="Times New Roman"/>
                <w:b/>
                <w:szCs w:val="20"/>
                <w:lang w:eastAsia="fr-FR"/>
              </w:rPr>
              <w:t>Observation 3</w:t>
            </w:r>
            <w:r>
              <w:rPr>
                <w:rFonts w:ascii="Times New Roman" w:hAnsi="Times New Roman"/>
                <w:szCs w:val="20"/>
                <w:lang w:eastAsia="fr-FR"/>
              </w:rPr>
              <w:t xml:space="preserve"> If the SSB periodicity is extended beyond 20 ms for cell search operation, it is beneficial to consider it to be at most 160 ms to limit the specification impact.</w:t>
            </w:r>
          </w:p>
          <w:p w14:paraId="51F764E6" w14:textId="77777777" w:rsidR="00A43E46" w:rsidRDefault="00A43E46">
            <w:pPr>
              <w:pStyle w:val="Paragraphedeliste"/>
              <w:ind w:left="0"/>
              <w:rPr>
                <w:rFonts w:eastAsia="Times"/>
                <w:b/>
                <w:bCs/>
                <w:color w:val="000000"/>
                <w:lang w:bidi="ar"/>
              </w:rPr>
            </w:pPr>
          </w:p>
          <w:p w14:paraId="1AE6AE2A" w14:textId="77777777" w:rsidR="00A43E46" w:rsidRDefault="00061314">
            <w:pPr>
              <w:rPr>
                <w:rFonts w:ascii="Times New Roman" w:hAnsi="Times New Roman"/>
                <w:szCs w:val="20"/>
                <w:lang w:eastAsia="fr-FR"/>
              </w:rPr>
            </w:pPr>
            <w:r>
              <w:rPr>
                <w:rFonts w:ascii="Times New Roman" w:hAnsi="Times New Roman"/>
                <w:b/>
                <w:szCs w:val="20"/>
                <w:lang w:eastAsia="fr-FR"/>
              </w:rPr>
              <w:t>Proposal 1</w:t>
            </w:r>
            <w:r>
              <w:rPr>
                <w:rFonts w:ascii="Times New Roman" w:hAnsi="Times New Roman"/>
                <w:szCs w:val="20"/>
                <w:lang w:eastAsia="fr-FR"/>
              </w:rPr>
              <w:t xml:space="preserve"> RAN1 to consider one default value of 160 ms with extended periodicity assumed by NTN UE for initial access.</w:t>
            </w:r>
          </w:p>
          <w:p w14:paraId="1EB4363C" w14:textId="77777777" w:rsidR="00A43E46" w:rsidRDefault="00A43E46">
            <w:pPr>
              <w:pStyle w:val="Paragraphedeliste"/>
              <w:ind w:left="0"/>
              <w:rPr>
                <w:rFonts w:eastAsia="Times"/>
                <w:b/>
                <w:bCs/>
                <w:color w:val="000000"/>
                <w:lang w:bidi="ar"/>
              </w:rPr>
            </w:pPr>
          </w:p>
          <w:p w14:paraId="02915F63" w14:textId="77777777" w:rsidR="00A43E46" w:rsidRDefault="00061314">
            <w:pPr>
              <w:rPr>
                <w:rFonts w:ascii="Times New Roman" w:hAnsi="Times New Roman"/>
                <w:szCs w:val="20"/>
                <w:lang w:eastAsia="fr-FR"/>
              </w:rPr>
            </w:pPr>
            <w:r>
              <w:rPr>
                <w:rFonts w:ascii="Times New Roman" w:hAnsi="Times New Roman"/>
                <w:b/>
                <w:szCs w:val="20"/>
                <w:lang w:eastAsia="fr-FR"/>
              </w:rPr>
              <w:lastRenderedPageBreak/>
              <w:t>Proposal 9</w:t>
            </w:r>
            <w:r>
              <w:rPr>
                <w:rFonts w:ascii="Times New Roman" w:hAnsi="Times New Roman"/>
                <w:szCs w:val="20"/>
                <w:lang w:eastAsia="fr-FR"/>
              </w:rPr>
              <w:tab/>
              <w:t>RAN1 to introduce a beam hopping solution allowing that NTN cells can operate with a SSB periodicity of either 20 ms or 160 ms.</w:t>
            </w:r>
          </w:p>
          <w:p w14:paraId="1E05064D" w14:textId="77777777" w:rsidR="00A43E46" w:rsidRDefault="00061314">
            <w:pPr>
              <w:rPr>
                <w:rFonts w:ascii="Times New Roman" w:hAnsi="Times New Roman"/>
                <w:szCs w:val="20"/>
                <w:lang w:eastAsia="fr-FR"/>
              </w:rPr>
            </w:pPr>
            <w:r>
              <w:rPr>
                <w:rFonts w:ascii="Times New Roman" w:hAnsi="Times New Roman"/>
                <w:szCs w:val="20"/>
                <w:lang w:eastAsia="fr-FR"/>
              </w:rPr>
              <w:t>a.</w:t>
            </w:r>
            <w:r>
              <w:rPr>
                <w:rFonts w:ascii="Times New Roman" w:hAnsi="Times New Roman"/>
                <w:szCs w:val="20"/>
                <w:lang w:eastAsia="fr-FR"/>
              </w:rPr>
              <w:tab/>
              <w:t>FFS: the use of other techniques such as combining wider/narrower beam footprints to apply on those NTN cells.</w:t>
            </w:r>
          </w:p>
          <w:p w14:paraId="41CF6754" w14:textId="77777777" w:rsidR="00A43E46" w:rsidRDefault="00A43E46">
            <w:pPr>
              <w:pStyle w:val="Paragraphedeliste"/>
              <w:ind w:left="0"/>
              <w:rPr>
                <w:rFonts w:eastAsia="Times"/>
                <w:b/>
                <w:bCs/>
                <w:color w:val="000000"/>
                <w:lang w:bidi="ar"/>
              </w:rPr>
            </w:pPr>
          </w:p>
        </w:tc>
      </w:tr>
      <w:tr w:rsidR="00A43E46" w14:paraId="63F86042" w14:textId="77777777">
        <w:trPr>
          <w:trHeight w:val="450"/>
        </w:trPr>
        <w:tc>
          <w:tcPr>
            <w:tcW w:w="2327" w:type="dxa"/>
          </w:tcPr>
          <w:p w14:paraId="6022897A"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Apple</w:t>
            </w:r>
          </w:p>
        </w:tc>
        <w:tc>
          <w:tcPr>
            <w:tcW w:w="7310" w:type="dxa"/>
          </w:tcPr>
          <w:p w14:paraId="2800EE21" w14:textId="77777777" w:rsidR="00A43E46" w:rsidRDefault="00061314">
            <w:pPr>
              <w:rPr>
                <w:rFonts w:ascii="Times New Roman" w:hAnsi="Times New Roman"/>
                <w:iCs/>
                <w:szCs w:val="20"/>
              </w:rPr>
            </w:pPr>
            <w:r>
              <w:rPr>
                <w:rFonts w:ascii="Times New Roman" w:hAnsi="Times New Roman"/>
                <w:b/>
                <w:bCs/>
                <w:iCs/>
                <w:szCs w:val="20"/>
              </w:rPr>
              <w:t>Observation 5:</w:t>
            </w:r>
            <w:r>
              <w:rPr>
                <w:rFonts w:ascii="Times New Roman" w:hAnsi="Times New Roman"/>
                <w:iCs/>
                <w:szCs w:val="20"/>
              </w:rPr>
              <w:t xml:space="preserve"> RAN4 RRM requirements assume SSB periodicity is not larger than 160 ms.</w:t>
            </w:r>
          </w:p>
          <w:p w14:paraId="46BC358A" w14:textId="77777777" w:rsidR="00A43E46" w:rsidRDefault="00A43E46">
            <w:pPr>
              <w:rPr>
                <w:rFonts w:ascii="Times New Roman" w:hAnsi="Times New Roman"/>
                <w:szCs w:val="20"/>
              </w:rPr>
            </w:pPr>
          </w:p>
          <w:p w14:paraId="3D5EC8E6" w14:textId="77777777" w:rsidR="00A43E46" w:rsidRDefault="00061314">
            <w:pPr>
              <w:rPr>
                <w:rFonts w:ascii="Times New Roman" w:hAnsi="Times New Roman"/>
                <w:iCs/>
                <w:szCs w:val="20"/>
              </w:rPr>
            </w:pPr>
            <w:r>
              <w:rPr>
                <w:rFonts w:ascii="Times New Roman" w:hAnsi="Times New Roman"/>
                <w:b/>
                <w:bCs/>
                <w:iCs/>
                <w:szCs w:val="20"/>
              </w:rPr>
              <w:t>Proposal 9:</w:t>
            </w:r>
            <w:r>
              <w:rPr>
                <w:rFonts w:ascii="Times New Roman" w:hAnsi="Times New Roman"/>
                <w:iCs/>
                <w:szCs w:val="20"/>
              </w:rPr>
              <w:t xml:space="preserve"> If the default SSB periodicity is to be extended, it should not exceed 160 ms.</w:t>
            </w:r>
          </w:p>
          <w:p w14:paraId="784DEA41" w14:textId="77777777" w:rsidR="00A43E46" w:rsidRDefault="00061314">
            <w:pPr>
              <w:pStyle w:val="Paragraphedeliste"/>
              <w:numPr>
                <w:ilvl w:val="0"/>
                <w:numId w:val="6"/>
              </w:numPr>
              <w:suppressAutoHyphens w:val="0"/>
              <w:jc w:val="both"/>
              <w:rPr>
                <w:rFonts w:ascii="Times New Roman" w:hAnsi="Times New Roman"/>
                <w:iCs/>
                <w:szCs w:val="20"/>
              </w:rPr>
            </w:pPr>
            <w:r>
              <w:rPr>
                <w:rFonts w:ascii="Times New Roman" w:hAnsi="Times New Roman"/>
                <w:iCs/>
                <w:szCs w:val="20"/>
              </w:rPr>
              <w:t>Consider the default SSB periodicity of 80 ms.</w:t>
            </w:r>
          </w:p>
          <w:p w14:paraId="6020C37C" w14:textId="77777777" w:rsidR="00A43E46" w:rsidRDefault="00A43E46">
            <w:pPr>
              <w:rPr>
                <w:rFonts w:ascii="Times New Roman" w:hAnsi="Times New Roman"/>
                <w:b/>
                <w:szCs w:val="20"/>
                <w:lang w:eastAsia="fr-FR"/>
              </w:rPr>
            </w:pPr>
          </w:p>
        </w:tc>
      </w:tr>
      <w:tr w:rsidR="00A43E46" w14:paraId="175181C9" w14:textId="77777777">
        <w:trPr>
          <w:trHeight w:val="450"/>
        </w:trPr>
        <w:tc>
          <w:tcPr>
            <w:tcW w:w="2327" w:type="dxa"/>
          </w:tcPr>
          <w:p w14:paraId="4A91B99D"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Fujitsu</w:t>
            </w:r>
          </w:p>
        </w:tc>
        <w:tc>
          <w:tcPr>
            <w:tcW w:w="7310" w:type="dxa"/>
          </w:tcPr>
          <w:p w14:paraId="538A9C9E" w14:textId="77777777" w:rsidR="00A43E46" w:rsidRDefault="00061314">
            <w:pPr>
              <w:contextualSpacing/>
              <w:rPr>
                <w:bCs/>
                <w:iCs/>
              </w:rPr>
            </w:pPr>
            <w:r>
              <w:rPr>
                <w:b/>
                <w:bCs/>
                <w:iCs/>
              </w:rPr>
              <w:t>Observation 1:</w:t>
            </w:r>
            <w:r>
              <w:rPr>
                <w:bCs/>
                <w:iCs/>
              </w:rPr>
              <w:t xml:space="preserve"> To extend the SSB periodicity to more than 160 ms has a specification impact since at least RO configuration is designed with the SSB period of 160 ms as the maximum.</w:t>
            </w:r>
          </w:p>
          <w:p w14:paraId="07A73869" w14:textId="77777777" w:rsidR="00A43E46" w:rsidRDefault="00A43E46">
            <w:pPr>
              <w:contextualSpacing/>
              <w:rPr>
                <w:bCs/>
                <w:iCs/>
              </w:rPr>
            </w:pPr>
          </w:p>
          <w:p w14:paraId="352BD3E9" w14:textId="77777777" w:rsidR="00A43E46" w:rsidRDefault="00061314">
            <w:pPr>
              <w:contextualSpacing/>
              <w:rPr>
                <w:bCs/>
                <w:iCs/>
              </w:rPr>
            </w:pPr>
            <w:r>
              <w:rPr>
                <w:b/>
                <w:bCs/>
                <w:iCs/>
              </w:rPr>
              <w:t>Proposal 1:</w:t>
            </w:r>
            <w:r>
              <w:rPr>
                <w:bCs/>
                <w:iCs/>
              </w:rPr>
              <w:t xml:space="preserve"> In NTN operation, SSB periodicity of 160ms is needed to obtain benefits of maximizing coverage ratio and common message overhead reduction without large spec impact.</w:t>
            </w:r>
          </w:p>
          <w:p w14:paraId="6D6D5B39" w14:textId="77777777" w:rsidR="00A43E46" w:rsidRDefault="00061314">
            <w:pPr>
              <w:rPr>
                <w:rFonts w:ascii="Times New Roman" w:hAnsi="Times New Roman"/>
                <w:b/>
                <w:bCs/>
                <w:iCs/>
                <w:szCs w:val="20"/>
              </w:rPr>
            </w:pPr>
            <w:r>
              <w:rPr>
                <w:bCs/>
                <w:iCs/>
              </w:rPr>
              <w:t>FFS: Whether SSB periodicity of 320 ms or 640 ms is needed or not</w:t>
            </w:r>
          </w:p>
        </w:tc>
      </w:tr>
      <w:tr w:rsidR="00A43E46" w14:paraId="1A57CDC1" w14:textId="77777777">
        <w:trPr>
          <w:trHeight w:val="450"/>
        </w:trPr>
        <w:tc>
          <w:tcPr>
            <w:tcW w:w="2327" w:type="dxa"/>
          </w:tcPr>
          <w:p w14:paraId="2CECBB09"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Sharp</w:t>
            </w:r>
          </w:p>
        </w:tc>
        <w:tc>
          <w:tcPr>
            <w:tcW w:w="7310" w:type="dxa"/>
          </w:tcPr>
          <w:p w14:paraId="10D018E5" w14:textId="77777777" w:rsidR="00A43E46" w:rsidRDefault="00061314">
            <w:pPr>
              <w:spacing w:beforeAutospacing="1"/>
              <w:rPr>
                <w:lang w:eastAsia="zh-CN"/>
              </w:rPr>
            </w:pPr>
            <w:r>
              <w:rPr>
                <w:b/>
                <w:bCs/>
                <w:lang w:eastAsia="zh-CN"/>
              </w:rPr>
              <w:t>Proposal 1:</w:t>
            </w:r>
            <w:r>
              <w:rPr>
                <w:bCs/>
                <w:lang w:eastAsia="zh-CN"/>
              </w:rPr>
              <w:t xml:space="preserve"> Beam groups should be defined based on the determined maximim number of simultaneouse beams for SSBs. SSB periodicity of more than 20ms can be supported.</w:t>
            </w:r>
          </w:p>
        </w:tc>
      </w:tr>
      <w:tr w:rsidR="00A43E46" w14:paraId="5A31F12B" w14:textId="77777777">
        <w:trPr>
          <w:trHeight w:val="450"/>
        </w:trPr>
        <w:tc>
          <w:tcPr>
            <w:tcW w:w="2327" w:type="dxa"/>
          </w:tcPr>
          <w:p w14:paraId="357D204F"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ETRI</w:t>
            </w:r>
          </w:p>
        </w:tc>
        <w:tc>
          <w:tcPr>
            <w:tcW w:w="7310" w:type="dxa"/>
          </w:tcPr>
          <w:p w14:paraId="1C4D3D36" w14:textId="77777777" w:rsidR="00A43E46" w:rsidRDefault="00061314">
            <w:pPr>
              <w:ind w:right="-99"/>
              <w:rPr>
                <w:rFonts w:eastAsia="Malgun Gothic"/>
                <w:iCs/>
                <w:sz w:val="22"/>
                <w:szCs w:val="22"/>
                <w:lang w:eastAsia="ko-KR"/>
              </w:rPr>
            </w:pPr>
            <w:r>
              <w:rPr>
                <w:b/>
                <w:iCs/>
                <w:sz w:val="22"/>
                <w:szCs w:val="22"/>
                <w:lang w:eastAsia="ko-KR"/>
              </w:rPr>
              <w:t>Proposal 3</w:t>
            </w:r>
            <w:r>
              <w:rPr>
                <w:iCs/>
                <w:sz w:val="22"/>
                <w:szCs w:val="22"/>
                <w:lang w:eastAsia="ko-KR"/>
              </w:rPr>
              <w:t>: RAN1 to consider extending the SSB periodicity for NTN downlink coverage enhancements.</w:t>
            </w:r>
          </w:p>
        </w:tc>
      </w:tr>
      <w:tr w:rsidR="00A43E46" w14:paraId="6F018829" w14:textId="77777777">
        <w:trPr>
          <w:trHeight w:val="450"/>
        </w:trPr>
        <w:tc>
          <w:tcPr>
            <w:tcW w:w="2327" w:type="dxa"/>
          </w:tcPr>
          <w:p w14:paraId="48FDF36F"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Samsung</w:t>
            </w:r>
          </w:p>
        </w:tc>
        <w:tc>
          <w:tcPr>
            <w:tcW w:w="7310" w:type="dxa"/>
          </w:tcPr>
          <w:p w14:paraId="5170C9FB" w14:textId="77777777" w:rsidR="00A43E46" w:rsidRDefault="00061314">
            <w:pPr>
              <w:spacing w:before="60" w:after="120"/>
              <w:rPr>
                <w:rFonts w:eastAsia="SimSun"/>
                <w:bCs/>
                <w:kern w:val="2"/>
                <w:lang w:eastAsia="zh-CN"/>
              </w:rPr>
            </w:pPr>
            <w:r>
              <w:rPr>
                <w:rFonts w:eastAsia="SimSun"/>
                <w:b/>
                <w:bCs/>
                <w:kern w:val="2"/>
                <w:lang w:eastAsia="zh-CN"/>
              </w:rPr>
              <w:t>Proposal 4:</w:t>
            </w:r>
            <w:r>
              <w:rPr>
                <w:rFonts w:eastAsia="SimSun"/>
                <w:bCs/>
                <w:kern w:val="2"/>
                <w:lang w:eastAsia="zh-CN"/>
              </w:rPr>
              <w:t xml:space="preserve"> Consider single default value for extending SS/PBCH periodicity among {40ms, 80ms, 160ms}</w:t>
            </w:r>
          </w:p>
        </w:tc>
      </w:tr>
      <w:tr w:rsidR="00A43E46" w14:paraId="1EF94360" w14:textId="77777777">
        <w:trPr>
          <w:trHeight w:val="450"/>
        </w:trPr>
        <w:tc>
          <w:tcPr>
            <w:tcW w:w="2327" w:type="dxa"/>
          </w:tcPr>
          <w:p w14:paraId="28D16EE7"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MediaTek</w:t>
            </w:r>
          </w:p>
        </w:tc>
        <w:tc>
          <w:tcPr>
            <w:tcW w:w="7310" w:type="dxa"/>
          </w:tcPr>
          <w:p w14:paraId="05985DE0" w14:textId="77777777" w:rsidR="00A43E46" w:rsidRDefault="00061314">
            <w:pPr>
              <w:spacing w:before="60" w:after="120"/>
              <w:rPr>
                <w:rFonts w:eastAsia="SimSun"/>
                <w:bCs/>
                <w:kern w:val="2"/>
                <w:lang w:eastAsia="zh-CN"/>
              </w:rPr>
            </w:pPr>
            <w:r>
              <w:rPr>
                <w:rFonts w:eastAsia="SimSun"/>
                <w:b/>
                <w:bCs/>
                <w:kern w:val="2"/>
                <w:lang w:eastAsia="zh-CN"/>
              </w:rPr>
              <w:t xml:space="preserve">Proposal 1: </w:t>
            </w:r>
            <w:r>
              <w:rPr>
                <w:rFonts w:eastAsia="SimSun"/>
                <w:bCs/>
                <w:kern w:val="2"/>
                <w:lang w:eastAsia="zh-CN"/>
              </w:rPr>
              <w:t>Support extended SSB periodicity 80 ms for set 1-1 and 160 ms for set 1-2 during initial access on narrow beam.</w:t>
            </w:r>
          </w:p>
          <w:p w14:paraId="41561891" w14:textId="77777777" w:rsidR="00A43E46" w:rsidRDefault="00061314">
            <w:pPr>
              <w:spacing w:before="60" w:after="120"/>
              <w:rPr>
                <w:bCs/>
                <w:iCs/>
                <w:szCs w:val="20"/>
                <w:lang w:eastAsia="ko-KR"/>
              </w:rPr>
            </w:pPr>
            <w:r>
              <w:rPr>
                <w:b/>
                <w:bCs/>
                <w:iCs/>
                <w:szCs w:val="20"/>
                <w:lang w:eastAsia="ko-KR"/>
              </w:rPr>
              <w:t>Proposal 2:</w:t>
            </w:r>
            <w:r>
              <w:rPr>
                <w:bCs/>
                <w:iCs/>
                <w:szCs w:val="20"/>
                <w:lang w:eastAsia="ko-KR"/>
              </w:rPr>
              <w:t xml:space="preserve"> Support extended SSB periodicity 80 ms for SSB and common channels during initial access on wide beam and data on narrow beam and/or wide beam in connected for set 1-2.</w:t>
            </w:r>
          </w:p>
        </w:tc>
      </w:tr>
      <w:tr w:rsidR="00A43E46" w14:paraId="417E3F72" w14:textId="77777777">
        <w:trPr>
          <w:trHeight w:val="450"/>
        </w:trPr>
        <w:tc>
          <w:tcPr>
            <w:tcW w:w="2327" w:type="dxa"/>
          </w:tcPr>
          <w:p w14:paraId="5B9A8567"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NTT DOCOMO</w:t>
            </w:r>
          </w:p>
        </w:tc>
        <w:tc>
          <w:tcPr>
            <w:tcW w:w="7310" w:type="dxa"/>
          </w:tcPr>
          <w:p w14:paraId="51FC9DDA" w14:textId="77777777" w:rsidR="00A43E46" w:rsidRDefault="00061314">
            <w:pPr>
              <w:spacing w:before="50" w:after="120"/>
              <w:rPr>
                <w:rFonts w:eastAsiaTheme="minorEastAsia"/>
              </w:rPr>
            </w:pPr>
            <w:r>
              <w:rPr>
                <w:rFonts w:eastAsiaTheme="minorEastAsia"/>
                <w:b/>
              </w:rPr>
              <w:t>Proposal 1</w:t>
            </w:r>
            <w:r>
              <w:rPr>
                <w:rFonts w:eastAsiaTheme="minorEastAsia"/>
              </w:rPr>
              <w:t>:</w:t>
            </w:r>
          </w:p>
          <w:p w14:paraId="6340A170" w14:textId="77777777" w:rsidR="00A43E46" w:rsidRDefault="00061314">
            <w:pPr>
              <w:numPr>
                <w:ilvl w:val="0"/>
                <w:numId w:val="7"/>
              </w:numPr>
              <w:suppressAutoHyphens w:val="0"/>
              <w:spacing w:before="50" w:after="120"/>
              <w:rPr>
                <w:rFonts w:eastAsiaTheme="minorEastAsia"/>
                <w:bCs/>
                <w:iCs/>
              </w:rPr>
            </w:pPr>
            <w:r>
              <w:rPr>
                <w:rFonts w:eastAsiaTheme="minorEastAsia"/>
                <w:bCs/>
                <w:iCs/>
              </w:rPr>
              <w:t>Support 80 ms SSB periodicity.</w:t>
            </w:r>
          </w:p>
        </w:tc>
      </w:tr>
      <w:tr w:rsidR="00A43E46" w14:paraId="4D339F34" w14:textId="77777777">
        <w:trPr>
          <w:trHeight w:val="450"/>
        </w:trPr>
        <w:tc>
          <w:tcPr>
            <w:tcW w:w="2327" w:type="dxa"/>
          </w:tcPr>
          <w:p w14:paraId="2354D8A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Qualcomm</w:t>
            </w:r>
          </w:p>
        </w:tc>
        <w:tc>
          <w:tcPr>
            <w:tcW w:w="7310" w:type="dxa"/>
          </w:tcPr>
          <w:p w14:paraId="09072E4C" w14:textId="77777777" w:rsidR="00A43E46" w:rsidRDefault="00061314">
            <w:pPr>
              <w:contextualSpacing/>
              <w:rPr>
                <w:bCs/>
              </w:rPr>
            </w:pPr>
            <w:r>
              <w:rPr>
                <w:b/>
                <w:bCs/>
              </w:rPr>
              <w:t>Proposal 5:</w:t>
            </w:r>
            <w:r>
              <w:rPr>
                <w:bCs/>
              </w:rPr>
              <w:t xml:space="preserve"> For NR NTN, support the following</w:t>
            </w:r>
          </w:p>
          <w:p w14:paraId="7387C79D" w14:textId="77777777" w:rsidR="00A43E46" w:rsidRDefault="00061314">
            <w:pPr>
              <w:pStyle w:val="Paragraphedeliste"/>
              <w:numPr>
                <w:ilvl w:val="0"/>
                <w:numId w:val="8"/>
              </w:numPr>
              <w:suppressAutoHyphens w:val="0"/>
              <w:contextualSpacing/>
              <w:rPr>
                <w:bCs/>
              </w:rPr>
            </w:pPr>
            <w:r>
              <w:rPr>
                <w:bCs/>
              </w:rPr>
              <w:t xml:space="preserve">SSB transmission repetition periodicities: 20 ms, 40ms, 80 ms, and 160 ms </w:t>
            </w:r>
          </w:p>
          <w:p w14:paraId="3B01C01B" w14:textId="77777777" w:rsidR="00A43E46" w:rsidRDefault="00061314">
            <w:pPr>
              <w:pStyle w:val="Paragraphedeliste"/>
              <w:numPr>
                <w:ilvl w:val="0"/>
                <w:numId w:val="8"/>
              </w:numPr>
              <w:suppressAutoHyphens w:val="0"/>
              <w:contextualSpacing/>
              <w:rPr>
                <w:bCs/>
              </w:rPr>
            </w:pPr>
            <w:r>
              <w:rPr>
                <w:bCs/>
              </w:rPr>
              <w:t>Reduced synchronization raster frequency points for SSB transmission repetition periodicity more than 20 ms.</w:t>
            </w:r>
          </w:p>
        </w:tc>
      </w:tr>
      <w:tr w:rsidR="00A43E46" w14:paraId="65C83667" w14:textId="77777777">
        <w:trPr>
          <w:trHeight w:val="450"/>
        </w:trPr>
        <w:tc>
          <w:tcPr>
            <w:tcW w:w="2327" w:type="dxa"/>
          </w:tcPr>
          <w:p w14:paraId="506F6E19"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CSCN</w:t>
            </w:r>
          </w:p>
        </w:tc>
        <w:tc>
          <w:tcPr>
            <w:tcW w:w="7310" w:type="dxa"/>
          </w:tcPr>
          <w:p w14:paraId="5DDF979C" w14:textId="77777777" w:rsidR="00A43E46" w:rsidRDefault="00061314">
            <w:pPr>
              <w:spacing w:before="120" w:after="120"/>
              <w:rPr>
                <w:bCs/>
                <w:iCs/>
                <w:color w:val="000000" w:themeColor="text1"/>
                <w:szCs w:val="22"/>
              </w:rPr>
            </w:pPr>
            <w:r>
              <w:rPr>
                <w:b/>
                <w:bCs/>
                <w:iCs/>
                <w:color w:val="000000" w:themeColor="text1"/>
                <w:szCs w:val="22"/>
              </w:rPr>
              <w:t>Proposal 3:</w:t>
            </w:r>
            <w:r>
              <w:rPr>
                <w:bCs/>
                <w:iCs/>
                <w:color w:val="000000" w:themeColor="text1"/>
                <w:szCs w:val="22"/>
              </w:rPr>
              <w:t xml:space="preserve"> For system level downlink coverage enhancement with beam hopping, the extended SSB periodicity with larger values (such as 320/640ms) should be considered.</w:t>
            </w:r>
          </w:p>
        </w:tc>
      </w:tr>
      <w:tr w:rsidR="00A43E46" w14:paraId="5106E6A3" w14:textId="77777777">
        <w:trPr>
          <w:trHeight w:val="450"/>
        </w:trPr>
        <w:tc>
          <w:tcPr>
            <w:tcW w:w="2327" w:type="dxa"/>
          </w:tcPr>
          <w:p w14:paraId="4CDBFB7D"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EchoStar</w:t>
            </w:r>
          </w:p>
        </w:tc>
        <w:tc>
          <w:tcPr>
            <w:tcW w:w="7310" w:type="dxa"/>
          </w:tcPr>
          <w:p w14:paraId="2E4BBDBB" w14:textId="77777777" w:rsidR="00A43E46" w:rsidRDefault="00061314">
            <w:pPr>
              <w:rPr>
                <w:bCs/>
                <w:szCs w:val="22"/>
              </w:rPr>
            </w:pPr>
            <w:r>
              <w:rPr>
                <w:b/>
                <w:szCs w:val="22"/>
              </w:rPr>
              <w:t>Proposal 1:</w:t>
            </w:r>
            <w:r>
              <w:rPr>
                <w:szCs w:val="22"/>
              </w:rPr>
              <w:t xml:space="preserve">  </w:t>
            </w:r>
            <w:r>
              <w:rPr>
                <w:bCs/>
                <w:szCs w:val="22"/>
              </w:rPr>
              <w:t xml:space="preserve">For power limited satellite system, SSB periodicity extension to 160ms, or at least 80 ms shall be considered. </w:t>
            </w:r>
          </w:p>
          <w:p w14:paraId="2ABA882D" w14:textId="77777777" w:rsidR="00A43E46" w:rsidRDefault="00061314">
            <w:pPr>
              <w:spacing w:before="60"/>
              <w:rPr>
                <w:bCs/>
                <w:szCs w:val="22"/>
              </w:rPr>
            </w:pPr>
            <w:r>
              <w:rPr>
                <w:bCs/>
                <w:szCs w:val="22"/>
              </w:rPr>
              <w:t>Note: the SSB periodicity of 20 ms will still be maintained.</w:t>
            </w:r>
          </w:p>
        </w:tc>
      </w:tr>
      <w:tr w:rsidR="00A43E46" w14:paraId="74B0AA90" w14:textId="77777777">
        <w:trPr>
          <w:trHeight w:val="450"/>
        </w:trPr>
        <w:tc>
          <w:tcPr>
            <w:tcW w:w="2327" w:type="dxa"/>
          </w:tcPr>
          <w:p w14:paraId="10CACF36"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Inmarsat, Viasat</w:t>
            </w:r>
          </w:p>
        </w:tc>
        <w:tc>
          <w:tcPr>
            <w:tcW w:w="7310" w:type="dxa"/>
          </w:tcPr>
          <w:p w14:paraId="4F7C15D8" w14:textId="77777777" w:rsidR="00A43E46" w:rsidRDefault="00061314">
            <w:pPr>
              <w:rPr>
                <w:bCs/>
              </w:rPr>
            </w:pPr>
            <w:r>
              <w:rPr>
                <w:b/>
                <w:bCs/>
              </w:rPr>
              <w:t>Observation 1</w:t>
            </w:r>
            <w:r>
              <w:rPr>
                <w:bCs/>
              </w:rPr>
              <w:t>: The study phase has clearly shown that SSB periodicity relaxation of at least up to 160 ms can address the problem of covering all possible cell positions with a subset of total maximum simultaneously active beams.</w:t>
            </w:r>
          </w:p>
          <w:p w14:paraId="665EE764" w14:textId="77777777" w:rsidR="00A43E46" w:rsidRDefault="00A43E46">
            <w:pPr>
              <w:rPr>
                <w:b/>
                <w:szCs w:val="22"/>
              </w:rPr>
            </w:pPr>
          </w:p>
          <w:p w14:paraId="61DFE50E" w14:textId="77777777" w:rsidR="00A43E46" w:rsidRDefault="00061314">
            <w:pPr>
              <w:rPr>
                <w:bCs/>
              </w:rPr>
            </w:pPr>
            <w:r>
              <w:rPr>
                <w:b/>
                <w:bCs/>
              </w:rPr>
              <w:t>Proposal 2:</w:t>
            </w:r>
            <w:r>
              <w:rPr>
                <w:bCs/>
              </w:rPr>
              <w:t xml:space="preserve"> For SSB periodicity relaxation, specify periodicity relaxation up to 160 ms, or at least up to 80 ms as a minimum.</w:t>
            </w:r>
          </w:p>
          <w:p w14:paraId="65634258" w14:textId="77777777" w:rsidR="00A43E46" w:rsidRDefault="00A43E46">
            <w:pPr>
              <w:rPr>
                <w:bCs/>
              </w:rPr>
            </w:pPr>
          </w:p>
          <w:p w14:paraId="2BF51844" w14:textId="77777777" w:rsidR="00A43E46" w:rsidRDefault="00061314">
            <w:pPr>
              <w:rPr>
                <w:bCs/>
              </w:rPr>
            </w:pPr>
            <w:r>
              <w:rPr>
                <w:b/>
                <w:bCs/>
              </w:rPr>
              <w:t>Proposal 3:</w:t>
            </w:r>
            <w:r>
              <w:rPr>
                <w:bCs/>
              </w:rPr>
              <w:t xml:space="preserve"> Multiple SSB periodicities shall be supported.</w:t>
            </w:r>
          </w:p>
        </w:tc>
      </w:tr>
    </w:tbl>
    <w:p w14:paraId="388C498E" w14:textId="77777777" w:rsidR="00A43E46" w:rsidRDefault="00A43E46">
      <w:pPr>
        <w:rPr>
          <w:lang w:eastAsia="zh-CN"/>
        </w:rPr>
      </w:pPr>
    </w:p>
    <w:p w14:paraId="78EE8DFF" w14:textId="77777777" w:rsidR="00A43E46" w:rsidRDefault="00061314">
      <w:pPr>
        <w:pStyle w:val="Titre3"/>
        <w:numPr>
          <w:ilvl w:val="2"/>
          <w:numId w:val="5"/>
        </w:numPr>
      </w:pPr>
      <w:r>
        <w:t>Companies’ contributions summary</w:t>
      </w:r>
    </w:p>
    <w:p w14:paraId="72CA5F6D" w14:textId="77777777" w:rsidR="00A43E46" w:rsidRDefault="00A43E46">
      <w:pPr>
        <w:rPr>
          <w:lang w:eastAsia="zh-CN"/>
        </w:rPr>
      </w:pPr>
    </w:p>
    <w:p w14:paraId="58BBD919" w14:textId="77777777" w:rsidR="00A43E46" w:rsidRDefault="00061314">
      <w:pPr>
        <w:jc w:val="both"/>
        <w:rPr>
          <w:lang w:eastAsia="zh-CN"/>
        </w:rPr>
      </w:pPr>
      <w:r>
        <w:rPr>
          <w:lang w:eastAsia="zh-CN"/>
        </w:rPr>
        <w:lastRenderedPageBreak/>
        <w:t>Here is the summary of the proposals grouped by potential new default values of SSB extension, along with the relevant company names:</w:t>
      </w:r>
    </w:p>
    <w:p w14:paraId="398481B4" w14:textId="77777777" w:rsidR="00A43E46" w:rsidRDefault="00A43E46">
      <w:pPr>
        <w:rPr>
          <w:lang w:eastAsia="zh-CN"/>
        </w:rPr>
      </w:pPr>
    </w:p>
    <w:tbl>
      <w:tblPr>
        <w:tblStyle w:val="Grilledutableau"/>
        <w:tblW w:w="9608" w:type="dxa"/>
        <w:tblLook w:val="04A0" w:firstRow="1" w:lastRow="0" w:firstColumn="1" w:lastColumn="0" w:noHBand="0" w:noVBand="1"/>
      </w:tblPr>
      <w:tblGrid>
        <w:gridCol w:w="2253"/>
        <w:gridCol w:w="7355"/>
      </w:tblGrid>
      <w:tr w:rsidR="00A43E46" w14:paraId="0829C35C" w14:textId="77777777">
        <w:tc>
          <w:tcPr>
            <w:tcW w:w="2253" w:type="dxa"/>
            <w:shd w:val="clear" w:color="auto" w:fill="00B0F0"/>
            <w:vAlign w:val="center"/>
          </w:tcPr>
          <w:p w14:paraId="2B70A644" w14:textId="77777777" w:rsidR="00A43E46" w:rsidRDefault="00061314">
            <w:pPr>
              <w:rPr>
                <w:b/>
                <w:color w:val="FFFFFF" w:themeColor="background1"/>
                <w:lang w:eastAsia="zh-CN"/>
              </w:rPr>
            </w:pPr>
            <w:r>
              <w:rPr>
                <w:b/>
                <w:color w:val="FFFFFF" w:themeColor="background1"/>
                <w:lang w:eastAsia="zh-CN"/>
              </w:rPr>
              <w:t>Support for 40 ms</w:t>
            </w:r>
          </w:p>
          <w:p w14:paraId="1BA74A4F" w14:textId="77777777" w:rsidR="00A43E46" w:rsidRDefault="00A43E46">
            <w:pPr>
              <w:jc w:val="both"/>
              <w:rPr>
                <w:rFonts w:ascii="Times New Roman" w:hAnsi="Times New Roman"/>
                <w:b/>
                <w:bCs/>
                <w:iCs/>
                <w:color w:val="FFFFFF" w:themeColor="background1"/>
                <w:szCs w:val="20"/>
                <w:lang w:eastAsia="zh-CN"/>
              </w:rPr>
            </w:pPr>
          </w:p>
        </w:tc>
        <w:tc>
          <w:tcPr>
            <w:tcW w:w="7354" w:type="dxa"/>
            <w:vAlign w:val="center"/>
          </w:tcPr>
          <w:p w14:paraId="7BDA76BD" w14:textId="77777777" w:rsidR="00A43E46" w:rsidRDefault="00061314">
            <w:pPr>
              <w:rPr>
                <w:lang w:eastAsia="zh-CN"/>
              </w:rPr>
            </w:pPr>
            <w:r>
              <w:rPr>
                <w:b/>
                <w:lang w:eastAsia="zh-CN"/>
              </w:rPr>
              <w:t>OPPO:</w:t>
            </w:r>
            <w:r>
              <w:rPr>
                <w:lang w:eastAsia="zh-CN"/>
              </w:rPr>
              <w:t xml:space="preserve"> Proposal 2: Specify one value from {40ms, 80ms, 160ms, 320ms, 640ms}.</w:t>
            </w:r>
          </w:p>
          <w:p w14:paraId="070A19CA" w14:textId="77777777" w:rsidR="00A43E46" w:rsidRDefault="00061314">
            <w:pPr>
              <w:rPr>
                <w:lang w:eastAsia="zh-CN"/>
              </w:rPr>
            </w:pPr>
            <w:r>
              <w:rPr>
                <w:b/>
                <w:lang w:eastAsia="zh-CN"/>
              </w:rPr>
              <w:t>Samsung</w:t>
            </w:r>
            <w:r>
              <w:rPr>
                <w:lang w:eastAsia="zh-CN"/>
              </w:rPr>
              <w:t>: Proposal 4: Consider single default value for extending SS/PBCH periodicity among {40ms, 80ms, 160ms}.</w:t>
            </w:r>
          </w:p>
          <w:p w14:paraId="298C07DE" w14:textId="77777777" w:rsidR="00A43E46" w:rsidRDefault="00061314">
            <w:pPr>
              <w:rPr>
                <w:lang w:eastAsia="zh-CN"/>
              </w:rPr>
            </w:pPr>
            <w:r>
              <w:rPr>
                <w:b/>
                <w:lang w:eastAsia="zh-CN"/>
              </w:rPr>
              <w:t>Qualcomm</w:t>
            </w:r>
            <w:r>
              <w:rPr>
                <w:lang w:eastAsia="zh-CN"/>
              </w:rPr>
              <w:t>: Proposal 5: Support for 20 ms, 40ms, 80 ms, and 160 ms SSB transmission repetition periodicities.</w:t>
            </w:r>
          </w:p>
          <w:p w14:paraId="7C168CF0" w14:textId="77777777" w:rsidR="00A43E46" w:rsidRDefault="00A43E46">
            <w:pPr>
              <w:jc w:val="both"/>
              <w:rPr>
                <w:rFonts w:ascii="Times New Roman" w:hAnsi="Times New Roman"/>
                <w:bCs/>
                <w:iCs/>
                <w:szCs w:val="20"/>
                <w:lang w:eastAsia="zh-CN"/>
              </w:rPr>
            </w:pPr>
          </w:p>
        </w:tc>
      </w:tr>
      <w:tr w:rsidR="00A43E46" w14:paraId="6796A13C" w14:textId="77777777">
        <w:tc>
          <w:tcPr>
            <w:tcW w:w="2253" w:type="dxa"/>
            <w:shd w:val="clear" w:color="auto" w:fill="00B0F0"/>
            <w:vAlign w:val="center"/>
          </w:tcPr>
          <w:p w14:paraId="453850C0" w14:textId="77777777" w:rsidR="00A43E46" w:rsidRDefault="00061314">
            <w:pPr>
              <w:rPr>
                <w:b/>
                <w:color w:val="FFFFFF" w:themeColor="background1"/>
                <w:lang w:eastAsia="zh-CN"/>
              </w:rPr>
            </w:pPr>
            <w:r>
              <w:rPr>
                <w:b/>
                <w:color w:val="FFFFFF" w:themeColor="background1"/>
                <w:lang w:eastAsia="zh-CN"/>
              </w:rPr>
              <w:t>Support for 80 ms</w:t>
            </w:r>
          </w:p>
          <w:p w14:paraId="1C7EB5A9" w14:textId="77777777" w:rsidR="00A43E46" w:rsidRDefault="00A43E46">
            <w:pPr>
              <w:jc w:val="both"/>
              <w:rPr>
                <w:rFonts w:ascii="Times New Roman" w:hAnsi="Times New Roman"/>
                <w:b/>
                <w:bCs/>
                <w:iCs/>
                <w:color w:val="FFFFFF" w:themeColor="background1"/>
                <w:szCs w:val="20"/>
                <w:lang w:eastAsia="zh-CN"/>
              </w:rPr>
            </w:pPr>
          </w:p>
        </w:tc>
        <w:tc>
          <w:tcPr>
            <w:tcW w:w="7354" w:type="dxa"/>
            <w:vAlign w:val="center"/>
          </w:tcPr>
          <w:p w14:paraId="440BDB0D" w14:textId="77777777" w:rsidR="00A43E46" w:rsidRDefault="00061314">
            <w:pPr>
              <w:rPr>
                <w:lang w:eastAsia="zh-CN"/>
              </w:rPr>
            </w:pPr>
            <w:r>
              <w:rPr>
                <w:b/>
                <w:lang w:eastAsia="zh-CN"/>
              </w:rPr>
              <w:t>Apple</w:t>
            </w:r>
            <w:r>
              <w:rPr>
                <w:lang w:eastAsia="zh-CN"/>
              </w:rPr>
              <w:t>: Proposal 9: Propose default SSB periodicity should be 80 ms.</w:t>
            </w:r>
          </w:p>
          <w:p w14:paraId="15DF6694" w14:textId="77777777" w:rsidR="00A43E46" w:rsidRDefault="00061314">
            <w:pPr>
              <w:rPr>
                <w:lang w:eastAsia="zh-CN"/>
              </w:rPr>
            </w:pPr>
            <w:r>
              <w:rPr>
                <w:lang w:eastAsia="zh-CN"/>
              </w:rPr>
              <w:t>EchoStar: Proposal 1: proposes considering 160ms or at least 80 ms.</w:t>
            </w:r>
          </w:p>
          <w:p w14:paraId="366F01F9" w14:textId="77777777" w:rsidR="00A43E46" w:rsidRDefault="00061314">
            <w:pPr>
              <w:rPr>
                <w:lang w:eastAsia="zh-CN"/>
              </w:rPr>
            </w:pPr>
            <w:r>
              <w:rPr>
                <w:lang w:eastAsia="zh-CN"/>
              </w:rPr>
              <w:t>Inmarsat, Viasat: Proposal 2: Specify periodicity relaxation up to 160 ms, or at least up to 80 ms.</w:t>
            </w:r>
          </w:p>
          <w:p w14:paraId="5BAB8EDD" w14:textId="77777777" w:rsidR="00A43E46" w:rsidRDefault="00061314">
            <w:pPr>
              <w:rPr>
                <w:b/>
                <w:lang w:eastAsia="zh-CN"/>
              </w:rPr>
            </w:pPr>
            <w:r>
              <w:rPr>
                <w:b/>
                <w:lang w:eastAsia="zh-CN"/>
              </w:rPr>
              <w:t>MediaTek:</w:t>
            </w:r>
          </w:p>
          <w:p w14:paraId="5F949338" w14:textId="77777777" w:rsidR="00A43E46" w:rsidRDefault="00061314">
            <w:pPr>
              <w:rPr>
                <w:lang w:eastAsia="zh-CN"/>
              </w:rPr>
            </w:pPr>
            <w:r>
              <w:rPr>
                <w:lang w:eastAsia="zh-CN"/>
              </w:rPr>
              <w:t>Proposal 1: Support 80 ms for set 1-1 and 160 ms for set 1-2.</w:t>
            </w:r>
          </w:p>
          <w:p w14:paraId="61E0AA80" w14:textId="77777777" w:rsidR="00A43E46" w:rsidRDefault="00061314">
            <w:pPr>
              <w:rPr>
                <w:lang w:eastAsia="zh-CN"/>
              </w:rPr>
            </w:pPr>
            <w:r>
              <w:rPr>
                <w:lang w:eastAsia="zh-CN"/>
              </w:rPr>
              <w:t>Proposal 2: Support 80 ms for SSB during initial access on wide beam.</w:t>
            </w:r>
          </w:p>
          <w:p w14:paraId="02F9E491" w14:textId="77777777" w:rsidR="00A43E46" w:rsidRDefault="00061314">
            <w:pPr>
              <w:rPr>
                <w:lang w:eastAsia="zh-CN"/>
              </w:rPr>
            </w:pPr>
            <w:r>
              <w:rPr>
                <w:b/>
                <w:lang w:eastAsia="zh-CN"/>
              </w:rPr>
              <w:t>NTT DOCOMO</w:t>
            </w:r>
            <w:r>
              <w:rPr>
                <w:lang w:eastAsia="zh-CN"/>
              </w:rPr>
              <w:t>: Proposal 1: Support 80 ms SSB periodicity.</w:t>
            </w:r>
          </w:p>
          <w:p w14:paraId="47C25003" w14:textId="77777777" w:rsidR="00A43E46" w:rsidRDefault="00061314">
            <w:pPr>
              <w:rPr>
                <w:lang w:eastAsia="zh-CN"/>
              </w:rPr>
            </w:pPr>
            <w:r>
              <w:rPr>
                <w:b/>
                <w:lang w:eastAsia="zh-CN"/>
              </w:rPr>
              <w:t>OPPO</w:t>
            </w:r>
            <w:r>
              <w:rPr>
                <w:lang w:eastAsia="zh-CN"/>
              </w:rPr>
              <w:t>: Proposal 2: Specify one value from {40ms, 80ms, 160ms, 320ms, 640ms}.</w:t>
            </w:r>
          </w:p>
          <w:p w14:paraId="04846BEC" w14:textId="77777777" w:rsidR="00A43E46" w:rsidRDefault="00061314">
            <w:pPr>
              <w:rPr>
                <w:lang w:eastAsia="zh-CN"/>
              </w:rPr>
            </w:pPr>
            <w:r>
              <w:rPr>
                <w:b/>
                <w:lang w:eastAsia="zh-CN"/>
              </w:rPr>
              <w:t>Qualcomm</w:t>
            </w:r>
            <w:r>
              <w:rPr>
                <w:lang w:eastAsia="zh-CN"/>
              </w:rPr>
              <w:t>: Proposal 5: SSB transmission repetition periodicities including 80 ms.</w:t>
            </w:r>
          </w:p>
          <w:p w14:paraId="672CE545" w14:textId="77777777" w:rsidR="00A43E46" w:rsidRDefault="00061314">
            <w:pPr>
              <w:rPr>
                <w:lang w:eastAsia="zh-CN"/>
              </w:rPr>
            </w:pPr>
            <w:r>
              <w:rPr>
                <w:b/>
                <w:lang w:eastAsia="zh-CN"/>
              </w:rPr>
              <w:t>Samsung</w:t>
            </w:r>
            <w:r>
              <w:rPr>
                <w:lang w:eastAsia="zh-CN"/>
              </w:rPr>
              <w:t>: Proposal 4: Single default value in {40ms, 80ms, 160ms}.</w:t>
            </w:r>
          </w:p>
          <w:p w14:paraId="40646C2C" w14:textId="77777777" w:rsidR="00A43E46" w:rsidRDefault="00A43E46">
            <w:pPr>
              <w:jc w:val="both"/>
              <w:rPr>
                <w:rFonts w:ascii="Times New Roman" w:hAnsi="Times New Roman"/>
                <w:bCs/>
                <w:iCs/>
                <w:szCs w:val="20"/>
                <w:lang w:eastAsia="zh-CN"/>
              </w:rPr>
            </w:pPr>
          </w:p>
        </w:tc>
      </w:tr>
      <w:tr w:rsidR="00A43E46" w14:paraId="6597A699" w14:textId="77777777">
        <w:tc>
          <w:tcPr>
            <w:tcW w:w="2253" w:type="dxa"/>
            <w:shd w:val="clear" w:color="auto" w:fill="00B0F0"/>
            <w:vAlign w:val="center"/>
          </w:tcPr>
          <w:p w14:paraId="18B45F0E" w14:textId="77777777" w:rsidR="00A43E46" w:rsidRDefault="00061314">
            <w:pPr>
              <w:rPr>
                <w:b/>
                <w:color w:val="FFFFFF" w:themeColor="background1"/>
                <w:lang w:eastAsia="zh-CN"/>
              </w:rPr>
            </w:pPr>
            <w:r>
              <w:rPr>
                <w:b/>
                <w:color w:val="FFFFFF" w:themeColor="background1"/>
                <w:lang w:eastAsia="zh-CN"/>
              </w:rPr>
              <w:t>Support for 160 ms:</w:t>
            </w:r>
          </w:p>
          <w:p w14:paraId="5AAF50E9" w14:textId="77777777" w:rsidR="00A43E46" w:rsidRDefault="00A43E46">
            <w:pPr>
              <w:jc w:val="both"/>
              <w:rPr>
                <w:rFonts w:ascii="Times New Roman" w:hAnsi="Times New Roman"/>
                <w:b/>
                <w:bCs/>
                <w:iCs/>
                <w:color w:val="FFFFFF" w:themeColor="background1"/>
                <w:szCs w:val="20"/>
                <w:lang w:eastAsia="zh-CN"/>
              </w:rPr>
            </w:pPr>
          </w:p>
        </w:tc>
        <w:tc>
          <w:tcPr>
            <w:tcW w:w="7354" w:type="dxa"/>
            <w:vAlign w:val="center"/>
          </w:tcPr>
          <w:p w14:paraId="12BFD6A9" w14:textId="77777777" w:rsidR="00A43E46" w:rsidRDefault="00061314">
            <w:pPr>
              <w:rPr>
                <w:lang w:eastAsia="zh-CN"/>
              </w:rPr>
            </w:pPr>
            <w:r>
              <w:rPr>
                <w:b/>
                <w:lang w:eastAsia="zh-CN"/>
              </w:rPr>
              <w:t>Spreadtrum Communications</w:t>
            </w:r>
            <w:r>
              <w:rPr>
                <w:lang w:eastAsia="zh-CN"/>
              </w:rPr>
              <w:t>: Proposal 5: Default value with extended periodicity can be 160ms.</w:t>
            </w:r>
          </w:p>
          <w:p w14:paraId="649AC6F7" w14:textId="77777777" w:rsidR="00A43E46" w:rsidRDefault="00061314">
            <w:pPr>
              <w:rPr>
                <w:b/>
                <w:lang w:eastAsia="zh-CN"/>
              </w:rPr>
            </w:pPr>
            <w:r>
              <w:rPr>
                <w:b/>
                <w:lang w:eastAsia="zh-CN"/>
              </w:rPr>
              <w:t xml:space="preserve">Thales: </w:t>
            </w:r>
            <w:r>
              <w:rPr>
                <w:lang w:eastAsia="zh-CN"/>
              </w:rPr>
              <w:t>Support 160ms and 20ms</w:t>
            </w:r>
          </w:p>
          <w:p w14:paraId="20CFED11" w14:textId="77777777" w:rsidR="00A43E46" w:rsidRDefault="00061314">
            <w:pPr>
              <w:rPr>
                <w:lang w:eastAsia="zh-CN"/>
              </w:rPr>
            </w:pPr>
            <w:r>
              <w:rPr>
                <w:b/>
                <w:lang w:eastAsia="zh-CN"/>
              </w:rPr>
              <w:t>vivo</w:t>
            </w:r>
            <w:r>
              <w:rPr>
                <w:lang w:eastAsia="zh-CN"/>
              </w:rPr>
              <w:t>:</w:t>
            </w:r>
          </w:p>
          <w:p w14:paraId="63C657E6" w14:textId="77777777" w:rsidR="00A43E46" w:rsidRDefault="00061314">
            <w:pPr>
              <w:rPr>
                <w:lang w:eastAsia="zh-CN"/>
              </w:rPr>
            </w:pPr>
            <w:r>
              <w:rPr>
                <w:lang w:eastAsia="zh-CN"/>
              </w:rPr>
              <w:t>Proposal 4: SSB periodicity exceeding 160ms is questionable.</w:t>
            </w:r>
          </w:p>
          <w:p w14:paraId="4B2711A2" w14:textId="77777777" w:rsidR="00A43E46" w:rsidRDefault="00061314">
            <w:pPr>
              <w:rPr>
                <w:lang w:eastAsia="zh-CN"/>
              </w:rPr>
            </w:pPr>
            <w:r>
              <w:rPr>
                <w:lang w:eastAsia="zh-CN"/>
              </w:rPr>
              <w:t>Proposal 3: Minimum SSB periodicity to be prioritized.</w:t>
            </w:r>
          </w:p>
          <w:p w14:paraId="34DC5017" w14:textId="77777777" w:rsidR="00A43E46" w:rsidRDefault="00061314">
            <w:pPr>
              <w:rPr>
                <w:lang w:eastAsia="zh-CN"/>
              </w:rPr>
            </w:pPr>
            <w:r>
              <w:rPr>
                <w:b/>
                <w:lang w:eastAsia="zh-CN"/>
              </w:rPr>
              <w:t>Ericsson</w:t>
            </w:r>
            <w:r>
              <w:rPr>
                <w:lang w:eastAsia="zh-CN"/>
              </w:rPr>
              <w:t>:</w:t>
            </w:r>
          </w:p>
          <w:p w14:paraId="02F94CD7" w14:textId="77777777" w:rsidR="00A43E46" w:rsidRDefault="00061314">
            <w:pPr>
              <w:rPr>
                <w:lang w:eastAsia="zh-CN"/>
              </w:rPr>
            </w:pPr>
            <w:r>
              <w:rPr>
                <w:lang w:eastAsia="zh-CN"/>
              </w:rPr>
              <w:t>Proposal 1: Consider default value of 160 ms.</w:t>
            </w:r>
          </w:p>
          <w:p w14:paraId="31057659" w14:textId="77777777" w:rsidR="00A43E46" w:rsidRDefault="00061314">
            <w:pPr>
              <w:rPr>
                <w:lang w:eastAsia="zh-CN"/>
              </w:rPr>
            </w:pPr>
            <w:r>
              <w:rPr>
                <w:lang w:eastAsia="zh-CN"/>
              </w:rPr>
              <w:t>Proposal 9: Beam hopping allowing SSB periodicity of either 20 ms or 160 ms.</w:t>
            </w:r>
          </w:p>
          <w:p w14:paraId="399A0E8C" w14:textId="77777777" w:rsidR="00A43E46" w:rsidRDefault="00061314">
            <w:pPr>
              <w:rPr>
                <w:lang w:eastAsia="zh-CN"/>
              </w:rPr>
            </w:pPr>
            <w:r>
              <w:rPr>
                <w:b/>
                <w:lang w:eastAsia="zh-CN"/>
              </w:rPr>
              <w:t>Apple</w:t>
            </w:r>
            <w:r>
              <w:rPr>
                <w:lang w:eastAsia="zh-CN"/>
              </w:rPr>
              <w:t>: Proposal 9: Proposes default SSB periodicity should not exceed 160 ms.</w:t>
            </w:r>
          </w:p>
          <w:p w14:paraId="662CF603" w14:textId="77777777" w:rsidR="00A43E46" w:rsidRDefault="00061314">
            <w:pPr>
              <w:rPr>
                <w:lang w:eastAsia="zh-CN"/>
              </w:rPr>
            </w:pPr>
            <w:r>
              <w:rPr>
                <w:b/>
                <w:lang w:eastAsia="zh-CN"/>
              </w:rPr>
              <w:t>Fujitsu</w:t>
            </w:r>
            <w:r>
              <w:rPr>
                <w:lang w:eastAsia="zh-CN"/>
              </w:rPr>
              <w:t>:</w:t>
            </w:r>
          </w:p>
          <w:p w14:paraId="65E6B32B" w14:textId="77777777" w:rsidR="00A43E46" w:rsidRDefault="00061314">
            <w:pPr>
              <w:rPr>
                <w:lang w:eastAsia="zh-CN"/>
              </w:rPr>
            </w:pPr>
            <w:r>
              <w:rPr>
                <w:lang w:eastAsia="zh-CN"/>
              </w:rPr>
              <w:t>Observation 1: RO configuration has 160 ms max.</w:t>
            </w:r>
          </w:p>
          <w:p w14:paraId="5E746FE8" w14:textId="77777777" w:rsidR="00A43E46" w:rsidRDefault="00061314">
            <w:pPr>
              <w:rPr>
                <w:lang w:eastAsia="zh-CN"/>
              </w:rPr>
            </w:pPr>
            <w:r>
              <w:rPr>
                <w:lang w:eastAsia="zh-CN"/>
              </w:rPr>
              <w:t>Proposal 1: NTN operation SSB periodicity of 160ms for benefits.</w:t>
            </w:r>
          </w:p>
          <w:p w14:paraId="33F5F7B7" w14:textId="77777777" w:rsidR="00A43E46" w:rsidRDefault="00061314">
            <w:pPr>
              <w:rPr>
                <w:lang w:eastAsia="zh-CN"/>
              </w:rPr>
            </w:pPr>
            <w:r>
              <w:rPr>
                <w:b/>
                <w:lang w:eastAsia="zh-CN"/>
              </w:rPr>
              <w:t>HONOR:</w:t>
            </w:r>
            <w:r>
              <w:rPr>
                <w:lang w:eastAsia="zh-CN"/>
              </w:rPr>
              <w:t xml:space="preserve"> Proposal 3: Considering 160ms as the default value of extended SSB periodicity.</w:t>
            </w:r>
          </w:p>
          <w:p w14:paraId="7E2CF88D" w14:textId="77777777" w:rsidR="00A43E46" w:rsidRDefault="00061314">
            <w:pPr>
              <w:rPr>
                <w:lang w:eastAsia="zh-CN"/>
              </w:rPr>
            </w:pPr>
            <w:r>
              <w:rPr>
                <w:b/>
                <w:lang w:eastAsia="zh-CN"/>
              </w:rPr>
              <w:t>OPPO</w:t>
            </w:r>
            <w:r>
              <w:rPr>
                <w:lang w:eastAsia="zh-CN"/>
              </w:rPr>
              <w:t>:</w:t>
            </w:r>
          </w:p>
          <w:p w14:paraId="1E482798" w14:textId="77777777" w:rsidR="00A43E46" w:rsidRDefault="00061314">
            <w:pPr>
              <w:rPr>
                <w:lang w:eastAsia="zh-CN"/>
              </w:rPr>
            </w:pPr>
            <w:r>
              <w:rPr>
                <w:lang w:eastAsia="zh-CN"/>
              </w:rPr>
              <w:t>Proposal 2: Specify one value from {40ms, 80ms, 160ms, 320ms, 640ms}.</w:t>
            </w:r>
          </w:p>
          <w:p w14:paraId="5123BB20" w14:textId="77777777" w:rsidR="00A43E46" w:rsidRDefault="00061314">
            <w:pPr>
              <w:rPr>
                <w:lang w:eastAsia="zh-CN"/>
              </w:rPr>
            </w:pPr>
            <w:r>
              <w:rPr>
                <w:lang w:eastAsia="zh-CN"/>
              </w:rPr>
              <w:t>Proposal 3: SSB periodicity larger than 160ms is not pursued, 80ms preferred.</w:t>
            </w:r>
          </w:p>
          <w:p w14:paraId="62CE8A59" w14:textId="77777777" w:rsidR="00A43E46" w:rsidRDefault="00061314">
            <w:pPr>
              <w:rPr>
                <w:b/>
                <w:lang w:eastAsia="zh-CN"/>
              </w:rPr>
            </w:pPr>
            <w:r>
              <w:rPr>
                <w:b/>
                <w:lang w:eastAsia="zh-CN"/>
              </w:rPr>
              <w:t>Samsung:</w:t>
            </w:r>
          </w:p>
          <w:p w14:paraId="289E5C5D" w14:textId="77777777" w:rsidR="00A43E46" w:rsidRDefault="00061314">
            <w:pPr>
              <w:rPr>
                <w:lang w:eastAsia="zh-CN"/>
              </w:rPr>
            </w:pPr>
            <w:r>
              <w:rPr>
                <w:lang w:eastAsia="zh-CN"/>
              </w:rPr>
              <w:t>Proposal 4: Consider single default value for SS/PBCH among {40ms, 80ms, 160ms}.</w:t>
            </w:r>
          </w:p>
          <w:p w14:paraId="5E4A2211" w14:textId="77777777" w:rsidR="00A43E46" w:rsidRDefault="00061314">
            <w:pPr>
              <w:rPr>
                <w:lang w:eastAsia="zh-CN"/>
              </w:rPr>
            </w:pPr>
            <w:r>
              <w:rPr>
                <w:b/>
                <w:lang w:eastAsia="zh-CN"/>
              </w:rPr>
              <w:t>MediaTek:</w:t>
            </w:r>
            <w:r>
              <w:rPr>
                <w:lang w:eastAsia="zh-CN"/>
              </w:rPr>
              <w:t xml:space="preserve"> Proposal 1: Support 80 ms for set 1-1, 160 ms for set 1-2.</w:t>
            </w:r>
          </w:p>
          <w:p w14:paraId="5D09CE8D" w14:textId="77777777" w:rsidR="00A43E46" w:rsidRDefault="00061314">
            <w:pPr>
              <w:rPr>
                <w:lang w:eastAsia="zh-CN"/>
              </w:rPr>
            </w:pPr>
            <w:r>
              <w:rPr>
                <w:b/>
                <w:lang w:eastAsia="zh-CN"/>
              </w:rPr>
              <w:t>Qualcomm</w:t>
            </w:r>
            <w:r>
              <w:rPr>
                <w:lang w:eastAsia="zh-CN"/>
              </w:rPr>
              <w:t>: Proposal 5: SSB transmission periodicities including 160 ms.</w:t>
            </w:r>
          </w:p>
          <w:p w14:paraId="5C45D209" w14:textId="77777777" w:rsidR="00A43E46" w:rsidRDefault="00061314">
            <w:pPr>
              <w:rPr>
                <w:lang w:eastAsia="zh-CN"/>
              </w:rPr>
            </w:pPr>
            <w:r>
              <w:rPr>
                <w:b/>
                <w:lang w:eastAsia="zh-CN"/>
              </w:rPr>
              <w:t>Inmarsat, Viasat</w:t>
            </w:r>
            <w:r>
              <w:rPr>
                <w:lang w:eastAsia="zh-CN"/>
              </w:rPr>
              <w:t>:</w:t>
            </w:r>
          </w:p>
          <w:p w14:paraId="7D9782CD" w14:textId="77777777" w:rsidR="00A43E46" w:rsidRDefault="00061314">
            <w:pPr>
              <w:rPr>
                <w:lang w:eastAsia="zh-CN"/>
              </w:rPr>
            </w:pPr>
            <w:r>
              <w:rPr>
                <w:lang w:eastAsia="zh-CN"/>
              </w:rPr>
              <w:t>Observation 1: Study phase shown relaxation up to 160ms.</w:t>
            </w:r>
          </w:p>
          <w:p w14:paraId="3881E304" w14:textId="77777777" w:rsidR="00A43E46" w:rsidRDefault="00061314">
            <w:pPr>
              <w:rPr>
                <w:lang w:eastAsia="zh-CN"/>
              </w:rPr>
            </w:pPr>
            <w:r>
              <w:rPr>
                <w:lang w:eastAsia="zh-CN"/>
              </w:rPr>
              <w:t>Proposal 2: Periodicity relaxation up to 160 ms.</w:t>
            </w:r>
          </w:p>
          <w:p w14:paraId="69EEE38C" w14:textId="77777777" w:rsidR="00A43E46" w:rsidRDefault="00061314">
            <w:pPr>
              <w:rPr>
                <w:lang w:eastAsia="zh-CN"/>
              </w:rPr>
            </w:pPr>
            <w:r>
              <w:rPr>
                <w:b/>
                <w:lang w:eastAsia="zh-CN"/>
              </w:rPr>
              <w:t>ZTE</w:t>
            </w:r>
            <w:r>
              <w:rPr>
                <w:lang w:eastAsia="zh-CN"/>
              </w:rPr>
              <w:t>: Proposal 3: Different periodicity can be supported considering traffic loads.</w:t>
            </w:r>
          </w:p>
          <w:p w14:paraId="0C9C5C90" w14:textId="77777777" w:rsidR="00A43E46" w:rsidRDefault="00A43E46">
            <w:pPr>
              <w:jc w:val="both"/>
              <w:rPr>
                <w:rFonts w:ascii="Times New Roman" w:hAnsi="Times New Roman"/>
                <w:bCs/>
                <w:iCs/>
                <w:szCs w:val="20"/>
                <w:lang w:eastAsia="zh-CN"/>
              </w:rPr>
            </w:pPr>
          </w:p>
        </w:tc>
      </w:tr>
      <w:tr w:rsidR="00A43E46" w14:paraId="51163227" w14:textId="77777777">
        <w:tc>
          <w:tcPr>
            <w:tcW w:w="2253" w:type="dxa"/>
            <w:shd w:val="clear" w:color="auto" w:fill="00B0F0"/>
            <w:vAlign w:val="center"/>
          </w:tcPr>
          <w:p w14:paraId="05DF34D2" w14:textId="77777777" w:rsidR="00A43E46" w:rsidRDefault="00061314">
            <w:pPr>
              <w:jc w:val="both"/>
              <w:rPr>
                <w:rFonts w:ascii="Times New Roman" w:hAnsi="Times New Roman"/>
                <w:b/>
                <w:bCs/>
                <w:iCs/>
                <w:color w:val="FFFFFF" w:themeColor="background1"/>
                <w:szCs w:val="20"/>
                <w:lang w:eastAsia="zh-CN"/>
              </w:rPr>
            </w:pPr>
            <w:r>
              <w:rPr>
                <w:b/>
                <w:color w:val="FFFFFF" w:themeColor="background1"/>
                <w:lang w:eastAsia="zh-CN"/>
              </w:rPr>
              <w:t>Support for 320 ms</w:t>
            </w:r>
          </w:p>
        </w:tc>
        <w:tc>
          <w:tcPr>
            <w:tcW w:w="7354" w:type="dxa"/>
            <w:vAlign w:val="center"/>
          </w:tcPr>
          <w:p w14:paraId="5EFA0BB8" w14:textId="77777777" w:rsidR="00A43E46" w:rsidRDefault="00061314">
            <w:pPr>
              <w:rPr>
                <w:b/>
                <w:lang w:eastAsia="zh-CN"/>
              </w:rPr>
            </w:pPr>
            <w:r>
              <w:rPr>
                <w:b/>
                <w:lang w:eastAsia="zh-CN"/>
              </w:rPr>
              <w:t>Huawei:</w:t>
            </w:r>
          </w:p>
          <w:p w14:paraId="39A06ADC" w14:textId="77777777" w:rsidR="00A43E46" w:rsidRDefault="00061314">
            <w:pPr>
              <w:rPr>
                <w:lang w:eastAsia="zh-CN"/>
              </w:rPr>
            </w:pPr>
            <w:r>
              <w:rPr>
                <w:lang w:eastAsia="zh-CN"/>
              </w:rPr>
              <w:t>Proposal 4: Default SSB periodicity enlarged to at least 320ms.</w:t>
            </w:r>
          </w:p>
          <w:p w14:paraId="5A304BAB" w14:textId="77777777" w:rsidR="00A43E46" w:rsidRDefault="00061314">
            <w:pPr>
              <w:rPr>
                <w:lang w:eastAsia="zh-CN"/>
              </w:rPr>
            </w:pPr>
            <w:r>
              <w:rPr>
                <w:lang w:eastAsia="zh-CN"/>
              </w:rPr>
              <w:t>Proposal 5: At least 320ms introduced in SIB1.</w:t>
            </w:r>
          </w:p>
          <w:p w14:paraId="09D3BF7C" w14:textId="77777777" w:rsidR="00A43E46" w:rsidRDefault="00061314">
            <w:pPr>
              <w:rPr>
                <w:lang w:eastAsia="zh-CN"/>
              </w:rPr>
            </w:pPr>
            <w:r>
              <w:rPr>
                <w:lang w:eastAsia="zh-CN"/>
              </w:rPr>
              <w:t>Proposal 6: Shorter 20ms for high and extended for low user density.</w:t>
            </w:r>
          </w:p>
          <w:p w14:paraId="1B659BCA" w14:textId="77777777" w:rsidR="00A43E46" w:rsidRDefault="00061314">
            <w:pPr>
              <w:rPr>
                <w:b/>
                <w:lang w:eastAsia="zh-CN"/>
              </w:rPr>
            </w:pPr>
            <w:r>
              <w:rPr>
                <w:b/>
                <w:lang w:eastAsia="zh-CN"/>
              </w:rPr>
              <w:t>CMCC:</w:t>
            </w:r>
          </w:p>
          <w:p w14:paraId="24166083" w14:textId="77777777" w:rsidR="00A43E46" w:rsidRDefault="00061314">
            <w:pPr>
              <w:rPr>
                <w:lang w:eastAsia="zh-CN"/>
              </w:rPr>
            </w:pPr>
            <w:r>
              <w:rPr>
                <w:lang w:eastAsia="zh-CN"/>
              </w:rPr>
              <w:t>Observation 1: Default value of {160ms, 320ms, 640ms} can be considered.</w:t>
            </w:r>
          </w:p>
          <w:p w14:paraId="09814A0D" w14:textId="77777777" w:rsidR="00A43E46" w:rsidRDefault="00061314">
            <w:pPr>
              <w:rPr>
                <w:lang w:eastAsia="zh-CN"/>
              </w:rPr>
            </w:pPr>
            <w:r>
              <w:rPr>
                <w:lang w:eastAsia="zh-CN"/>
              </w:rPr>
              <w:t>Proposal 2: Detection period for SSBs can be extended to 320ms.</w:t>
            </w:r>
          </w:p>
          <w:p w14:paraId="40027AA3" w14:textId="77777777" w:rsidR="00A43E46" w:rsidRDefault="00061314">
            <w:pPr>
              <w:rPr>
                <w:lang w:eastAsia="zh-CN"/>
              </w:rPr>
            </w:pPr>
            <w:r>
              <w:rPr>
                <w:b/>
                <w:lang w:eastAsia="zh-CN"/>
              </w:rPr>
              <w:t>CATT</w:t>
            </w:r>
            <w:r>
              <w:rPr>
                <w:lang w:eastAsia="zh-CN"/>
              </w:rPr>
              <w:t>: Proposal 2: 320ms can be supported at least.</w:t>
            </w:r>
          </w:p>
          <w:p w14:paraId="3A27959C" w14:textId="77777777" w:rsidR="00A43E46" w:rsidRDefault="00061314">
            <w:pPr>
              <w:rPr>
                <w:lang w:eastAsia="zh-CN"/>
              </w:rPr>
            </w:pPr>
            <w:r>
              <w:rPr>
                <w:b/>
                <w:lang w:eastAsia="zh-CN"/>
              </w:rPr>
              <w:t>OPPO:</w:t>
            </w:r>
            <w:r>
              <w:rPr>
                <w:lang w:eastAsia="zh-CN"/>
              </w:rPr>
              <w:t xml:space="preserve"> Proposal 2: Specify one value from {40ms, 80ms, 160ms, 320ms, 640ms}.</w:t>
            </w:r>
          </w:p>
          <w:p w14:paraId="1BA345B6" w14:textId="77777777" w:rsidR="00A43E46" w:rsidRDefault="00061314">
            <w:pPr>
              <w:rPr>
                <w:lang w:eastAsia="zh-CN"/>
              </w:rPr>
            </w:pPr>
            <w:r>
              <w:rPr>
                <w:b/>
                <w:lang w:eastAsia="zh-CN"/>
              </w:rPr>
              <w:t>Baicells</w:t>
            </w:r>
            <w:r>
              <w:rPr>
                <w:lang w:eastAsia="zh-CN"/>
              </w:rPr>
              <w:t>: Proposal 2: Preferable default value of 320ms or 640ms, more preferable 320ms.</w:t>
            </w:r>
          </w:p>
          <w:p w14:paraId="61B607E5" w14:textId="77777777" w:rsidR="00A43E46" w:rsidRDefault="00061314">
            <w:pPr>
              <w:rPr>
                <w:lang w:eastAsia="zh-CN"/>
              </w:rPr>
            </w:pPr>
            <w:r>
              <w:rPr>
                <w:b/>
                <w:lang w:eastAsia="zh-CN"/>
              </w:rPr>
              <w:t>CSCN</w:t>
            </w:r>
            <w:r>
              <w:rPr>
                <w:lang w:eastAsia="zh-CN"/>
              </w:rPr>
              <w:t>: Proposal 3: Consider extended SSB periodicity with larger values (e.g., 320/640ms).</w:t>
            </w:r>
          </w:p>
          <w:p w14:paraId="1F59BF8C" w14:textId="77777777" w:rsidR="00A43E46" w:rsidRDefault="00A43E46">
            <w:pPr>
              <w:jc w:val="both"/>
              <w:rPr>
                <w:rFonts w:ascii="Times New Roman" w:hAnsi="Times New Roman"/>
                <w:bCs/>
                <w:iCs/>
                <w:szCs w:val="20"/>
                <w:lang w:eastAsia="zh-CN"/>
              </w:rPr>
            </w:pPr>
          </w:p>
        </w:tc>
      </w:tr>
      <w:tr w:rsidR="00A43E46" w14:paraId="314213AF" w14:textId="77777777">
        <w:tc>
          <w:tcPr>
            <w:tcW w:w="2253" w:type="dxa"/>
            <w:shd w:val="clear" w:color="auto" w:fill="00B0F0"/>
            <w:vAlign w:val="center"/>
          </w:tcPr>
          <w:p w14:paraId="5B8EE945" w14:textId="77777777" w:rsidR="00A43E46" w:rsidRDefault="00061314">
            <w:pPr>
              <w:rPr>
                <w:b/>
                <w:color w:val="FFFFFF" w:themeColor="background1"/>
                <w:lang w:eastAsia="zh-CN"/>
              </w:rPr>
            </w:pPr>
            <w:r>
              <w:rPr>
                <w:b/>
                <w:color w:val="FFFFFF" w:themeColor="background1"/>
                <w:lang w:eastAsia="zh-CN"/>
              </w:rPr>
              <w:lastRenderedPageBreak/>
              <w:t>Support for 640 ms:</w:t>
            </w:r>
          </w:p>
          <w:p w14:paraId="1497D383" w14:textId="77777777" w:rsidR="00A43E46" w:rsidRDefault="00A43E46">
            <w:pPr>
              <w:rPr>
                <w:rFonts w:ascii="Times New Roman" w:hAnsi="Times New Roman"/>
                <w:b/>
                <w:bCs/>
                <w:iCs/>
                <w:color w:val="FFFFFF" w:themeColor="background1"/>
                <w:szCs w:val="20"/>
                <w:lang w:eastAsia="zh-CN"/>
              </w:rPr>
            </w:pPr>
          </w:p>
        </w:tc>
        <w:tc>
          <w:tcPr>
            <w:tcW w:w="7354" w:type="dxa"/>
            <w:vAlign w:val="center"/>
          </w:tcPr>
          <w:p w14:paraId="1F99FB18" w14:textId="77777777" w:rsidR="00A43E46" w:rsidRDefault="00061314">
            <w:pPr>
              <w:rPr>
                <w:b/>
                <w:lang w:eastAsia="zh-CN"/>
              </w:rPr>
            </w:pPr>
            <w:r>
              <w:rPr>
                <w:b/>
                <w:lang w:eastAsia="zh-CN"/>
              </w:rPr>
              <w:t>ZTE:</w:t>
            </w:r>
          </w:p>
          <w:p w14:paraId="71428B87" w14:textId="77777777" w:rsidR="00A43E46" w:rsidRDefault="00061314">
            <w:pPr>
              <w:rPr>
                <w:lang w:eastAsia="zh-CN"/>
              </w:rPr>
            </w:pPr>
            <w:r>
              <w:rPr>
                <w:lang w:eastAsia="zh-CN"/>
              </w:rPr>
              <w:t>Proposal 1: Support at least 640ms as default value.</w:t>
            </w:r>
          </w:p>
          <w:p w14:paraId="20EFA2A5" w14:textId="77777777" w:rsidR="00A43E46" w:rsidRDefault="00061314">
            <w:pPr>
              <w:rPr>
                <w:lang w:eastAsia="zh-CN"/>
              </w:rPr>
            </w:pPr>
            <w:r>
              <w:rPr>
                <w:lang w:eastAsia="zh-CN"/>
              </w:rPr>
              <w:t>Proposal 3: Support different periodicities considering traffic loads.</w:t>
            </w:r>
          </w:p>
          <w:p w14:paraId="243F5D4C" w14:textId="77777777" w:rsidR="00A43E46" w:rsidRDefault="00061314">
            <w:pPr>
              <w:rPr>
                <w:lang w:eastAsia="zh-CN"/>
              </w:rPr>
            </w:pPr>
            <w:r>
              <w:rPr>
                <w:b/>
                <w:lang w:eastAsia="zh-CN"/>
              </w:rPr>
              <w:t>CMCC</w:t>
            </w:r>
            <w:r>
              <w:rPr>
                <w:lang w:eastAsia="zh-CN"/>
              </w:rPr>
              <w:t>:</w:t>
            </w:r>
          </w:p>
          <w:p w14:paraId="2DEAFFC8" w14:textId="77777777" w:rsidR="00A43E46" w:rsidRDefault="00061314">
            <w:pPr>
              <w:rPr>
                <w:lang w:eastAsia="zh-CN"/>
              </w:rPr>
            </w:pPr>
            <w:r>
              <w:rPr>
                <w:lang w:eastAsia="zh-CN"/>
              </w:rPr>
              <w:t>Observation 1: Default value of {160ms, 320ms, 640ms} can be considered.</w:t>
            </w:r>
          </w:p>
          <w:p w14:paraId="2B6366F6" w14:textId="77777777" w:rsidR="00A43E46" w:rsidRDefault="00061314">
            <w:pPr>
              <w:rPr>
                <w:lang w:eastAsia="zh-CN"/>
              </w:rPr>
            </w:pPr>
            <w:r>
              <w:rPr>
                <w:lang w:eastAsia="zh-CN"/>
              </w:rPr>
              <w:t>Proposal 3: Reserve legacy 20ms and serve Rel-19 NTN UE with longer periodicities.</w:t>
            </w:r>
          </w:p>
          <w:p w14:paraId="1F71B3E6" w14:textId="77777777" w:rsidR="00A43E46" w:rsidRDefault="00061314">
            <w:pPr>
              <w:rPr>
                <w:lang w:eastAsia="zh-CN"/>
              </w:rPr>
            </w:pPr>
            <w:r>
              <w:rPr>
                <w:b/>
                <w:lang w:eastAsia="zh-CN"/>
              </w:rPr>
              <w:t>OPPO</w:t>
            </w:r>
            <w:r>
              <w:rPr>
                <w:lang w:eastAsia="zh-CN"/>
              </w:rPr>
              <w:t>: Proposal 2: Specify one value from {40ms, 80ms, 160ms, 320ms, 640ms}.</w:t>
            </w:r>
          </w:p>
          <w:p w14:paraId="680F51CC" w14:textId="77777777" w:rsidR="00A43E46" w:rsidRDefault="00061314">
            <w:pPr>
              <w:rPr>
                <w:lang w:eastAsia="zh-CN"/>
              </w:rPr>
            </w:pPr>
            <w:r>
              <w:rPr>
                <w:b/>
                <w:lang w:eastAsia="zh-CN"/>
              </w:rPr>
              <w:t>TCL:</w:t>
            </w:r>
            <w:r>
              <w:rPr>
                <w:lang w:eastAsia="zh-CN"/>
              </w:rPr>
              <w:t xml:space="preserve"> Proposal 1: Default SSB periodicity to at least 640ms.</w:t>
            </w:r>
          </w:p>
          <w:p w14:paraId="2EC1F7BF" w14:textId="77777777" w:rsidR="00A43E46" w:rsidRDefault="00061314">
            <w:pPr>
              <w:rPr>
                <w:lang w:eastAsia="zh-CN"/>
              </w:rPr>
            </w:pPr>
            <w:r>
              <w:rPr>
                <w:b/>
                <w:lang w:eastAsia="zh-CN"/>
              </w:rPr>
              <w:t>Baicells:</w:t>
            </w:r>
            <w:r>
              <w:rPr>
                <w:lang w:eastAsia="zh-CN"/>
              </w:rPr>
              <w:t xml:space="preserve"> Proposal 2: Propose taking 320ms or 640ms as default, preferring 320ms.</w:t>
            </w:r>
          </w:p>
          <w:p w14:paraId="624A1ECB" w14:textId="77777777" w:rsidR="00A43E46" w:rsidRDefault="00061314">
            <w:pPr>
              <w:rPr>
                <w:lang w:eastAsia="zh-CN"/>
              </w:rPr>
            </w:pPr>
            <w:r>
              <w:rPr>
                <w:b/>
                <w:lang w:eastAsia="zh-CN"/>
              </w:rPr>
              <w:t>CSCN:</w:t>
            </w:r>
            <w:r>
              <w:rPr>
                <w:lang w:eastAsia="zh-CN"/>
              </w:rPr>
              <w:t xml:space="preserve"> Proposal 3: Consider values like 320/640ms for extended periodicity.</w:t>
            </w:r>
          </w:p>
          <w:p w14:paraId="508C4BBB" w14:textId="77777777" w:rsidR="00A43E46" w:rsidRDefault="00A43E46">
            <w:pPr>
              <w:rPr>
                <w:rFonts w:ascii="Times New Roman" w:hAnsi="Times New Roman"/>
                <w:bCs/>
                <w:iCs/>
                <w:szCs w:val="20"/>
                <w:lang w:eastAsia="zh-CN"/>
              </w:rPr>
            </w:pPr>
          </w:p>
        </w:tc>
      </w:tr>
    </w:tbl>
    <w:p w14:paraId="4EF9F6BE" w14:textId="77777777" w:rsidR="00A43E46" w:rsidRDefault="00A43E46">
      <w:pPr>
        <w:rPr>
          <w:lang w:eastAsia="zh-CN"/>
        </w:rPr>
      </w:pPr>
    </w:p>
    <w:p w14:paraId="667BAC84" w14:textId="77777777" w:rsidR="00A43E46" w:rsidRDefault="00A43E46">
      <w:pPr>
        <w:rPr>
          <w:lang w:eastAsia="zh-CN"/>
        </w:rPr>
      </w:pPr>
    </w:p>
    <w:p w14:paraId="31962776" w14:textId="77777777" w:rsidR="00A43E46" w:rsidRDefault="00061314">
      <w:pPr>
        <w:pStyle w:val="Titre3"/>
        <w:numPr>
          <w:ilvl w:val="2"/>
          <w:numId w:val="5"/>
        </w:numPr>
      </w:pPr>
      <w:r>
        <w:t xml:space="preserve">Initial proposals </w:t>
      </w:r>
    </w:p>
    <w:p w14:paraId="687495BC" w14:textId="77777777" w:rsidR="00A43E46" w:rsidRDefault="00A43E46">
      <w:pPr>
        <w:rPr>
          <w:lang w:eastAsia="zh-CN"/>
        </w:rPr>
      </w:pPr>
    </w:p>
    <w:p w14:paraId="5BA12C28" w14:textId="77777777" w:rsidR="00A43E46" w:rsidRDefault="00061314">
      <w:pPr>
        <w:pStyle w:val="Titre4"/>
        <w:numPr>
          <w:ilvl w:val="3"/>
          <w:numId w:val="5"/>
        </w:numPr>
      </w:pPr>
      <w:r>
        <w:t>Proposal 1-1</w:t>
      </w:r>
    </w:p>
    <w:p w14:paraId="5127D2B9" w14:textId="77777777" w:rsidR="00A43E46" w:rsidRDefault="00A43E46">
      <w:pPr>
        <w:rPr>
          <w:lang w:eastAsia="zh-CN"/>
        </w:rPr>
      </w:pPr>
    </w:p>
    <w:p w14:paraId="7FCBD506" w14:textId="77777777" w:rsidR="00A43E46" w:rsidRDefault="00061314">
      <w:pPr>
        <w:rPr>
          <w:lang w:eastAsia="zh-CN"/>
        </w:rPr>
      </w:pPr>
      <w:r>
        <w:rPr>
          <w:lang w:eastAsia="zh-CN"/>
        </w:rPr>
        <w:t>The distribution listed above highlights that while there is some variety in the periodicities being suggested, the value 160ms, gather more consensus for extended SSB periodicity in NTN scenarios.</w:t>
      </w:r>
    </w:p>
    <w:p w14:paraId="49B854DE" w14:textId="77777777" w:rsidR="00A43E46" w:rsidRDefault="00A43E46">
      <w:pPr>
        <w:rPr>
          <w:lang w:eastAsia="zh-CN"/>
        </w:rPr>
      </w:pPr>
    </w:p>
    <w:p w14:paraId="3F9CB512" w14:textId="77777777" w:rsidR="00A43E46" w:rsidRDefault="00061314">
      <w:pPr>
        <w:rPr>
          <w:lang w:eastAsia="zh-CN"/>
        </w:rPr>
      </w:pPr>
      <w:r>
        <w:rPr>
          <w:lang w:eastAsia="zh-CN"/>
        </w:rPr>
        <w:t>The Moderator’s proposal is as follow:</w:t>
      </w:r>
    </w:p>
    <w:p w14:paraId="79DB4702" w14:textId="77777777" w:rsidR="00A43E46" w:rsidRDefault="00A43E46">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43E46" w14:paraId="256D7561" w14:textId="77777777">
        <w:tc>
          <w:tcPr>
            <w:tcW w:w="9611" w:type="dxa"/>
          </w:tcPr>
          <w:p w14:paraId="6C3FFEE7" w14:textId="77777777" w:rsidR="00A43E46" w:rsidRDefault="00061314">
            <w:pPr>
              <w:rPr>
                <w:rFonts w:ascii="Times New Roman" w:hAnsi="Times New Roman"/>
                <w:b/>
                <w:szCs w:val="20"/>
              </w:rPr>
            </w:pPr>
            <w:r>
              <w:rPr>
                <w:rFonts w:ascii="Times New Roman" w:hAnsi="Times New Roman"/>
                <w:b/>
                <w:szCs w:val="20"/>
                <w:highlight w:val="yellow"/>
              </w:rPr>
              <w:t>Proposal 1-1</w:t>
            </w:r>
          </w:p>
          <w:p w14:paraId="6E22C266" w14:textId="77777777" w:rsidR="00A43E46" w:rsidRDefault="00A43E46">
            <w:pPr>
              <w:rPr>
                <w:rFonts w:ascii="Times New Roman" w:hAnsi="Times New Roman"/>
                <w:b/>
                <w:szCs w:val="20"/>
              </w:rPr>
            </w:pPr>
          </w:p>
          <w:p w14:paraId="4688C534" w14:textId="77777777" w:rsidR="00A43E46" w:rsidRDefault="00061314">
            <w:pPr>
              <w:rPr>
                <w:rFonts w:ascii="Times New Roman" w:hAnsi="Times New Roman"/>
                <w:b/>
                <w:szCs w:val="20"/>
              </w:rPr>
            </w:pPr>
            <w:r>
              <w:rPr>
                <w:rFonts w:ascii="Times New Roman" w:hAnsi="Times New Roman"/>
                <w:b/>
                <w:szCs w:val="20"/>
              </w:rPr>
              <w:t>For NR NTN, support extended periodicity of the half frames with SS/PBCH blocks assumed by UE during initial access. The following default values are supported:</w:t>
            </w:r>
          </w:p>
          <w:p w14:paraId="0802495D" w14:textId="77777777" w:rsidR="00A43E46" w:rsidRDefault="00061314">
            <w:pPr>
              <w:pStyle w:val="Paragraphedeliste"/>
              <w:numPr>
                <w:ilvl w:val="0"/>
                <w:numId w:val="3"/>
              </w:numPr>
              <w:rPr>
                <w:rFonts w:ascii="Times New Roman" w:hAnsi="Times New Roman"/>
                <w:b/>
                <w:szCs w:val="20"/>
              </w:rPr>
            </w:pPr>
            <w:r>
              <w:rPr>
                <w:rFonts w:ascii="Times New Roman" w:hAnsi="Times New Roman"/>
                <w:b/>
                <w:szCs w:val="20"/>
              </w:rPr>
              <w:t xml:space="preserve">{20 ms, 40ms, 80 ms,160 ms} </w:t>
            </w:r>
          </w:p>
          <w:p w14:paraId="5AC536B9" w14:textId="77777777" w:rsidR="00A43E46" w:rsidRDefault="00A43E46">
            <w:pPr>
              <w:rPr>
                <w:rFonts w:ascii="Times New Roman" w:hAnsi="Times New Roman"/>
                <w:b/>
                <w:szCs w:val="20"/>
              </w:rPr>
            </w:pPr>
          </w:p>
          <w:p w14:paraId="5AD12B0D" w14:textId="77777777" w:rsidR="00A43E46" w:rsidRDefault="00A43E46">
            <w:pPr>
              <w:rPr>
                <w:rFonts w:ascii="Times New Roman" w:hAnsi="Times New Roman"/>
              </w:rPr>
            </w:pPr>
          </w:p>
        </w:tc>
      </w:tr>
    </w:tbl>
    <w:p w14:paraId="733CD40A" w14:textId="77777777" w:rsidR="00A43E46" w:rsidRDefault="00A43E46">
      <w:pPr>
        <w:rPr>
          <w:rFonts w:ascii="Times New Roman" w:hAnsi="Times New Roman"/>
          <w:szCs w:val="20"/>
          <w:lang w:eastAsia="zh-CN"/>
        </w:rPr>
      </w:pPr>
    </w:p>
    <w:p w14:paraId="7F9F809C" w14:textId="77777777" w:rsidR="00A43E46" w:rsidRDefault="00061314">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share views on </w:t>
      </w:r>
      <w:r>
        <w:rPr>
          <w:rFonts w:ascii="Times New Roman" w:hAnsi="Times New Roman" w:cs="Times New Roman"/>
          <w:b w:val="0"/>
          <w:sz w:val="20"/>
          <w:szCs w:val="20"/>
          <w:highlight w:val="yellow"/>
        </w:rPr>
        <w:t>Proposal 1-1</w:t>
      </w:r>
    </w:p>
    <w:tbl>
      <w:tblPr>
        <w:tblStyle w:val="Grilledutableau"/>
        <w:tblW w:w="9629" w:type="dxa"/>
        <w:tblLook w:val="04A0" w:firstRow="1" w:lastRow="0" w:firstColumn="1" w:lastColumn="0" w:noHBand="0" w:noVBand="1"/>
      </w:tblPr>
      <w:tblGrid>
        <w:gridCol w:w="1554"/>
        <w:gridCol w:w="8075"/>
      </w:tblGrid>
      <w:tr w:rsidR="00A43E46" w14:paraId="16DD65EF" w14:textId="77777777" w:rsidTr="00E742CB">
        <w:tc>
          <w:tcPr>
            <w:tcW w:w="1554" w:type="dxa"/>
            <w:shd w:val="clear" w:color="auto" w:fill="75B91A"/>
          </w:tcPr>
          <w:p w14:paraId="2515DFFA"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533E44AC"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43E46" w14:paraId="69793F3F" w14:textId="77777777" w:rsidTr="00E742CB">
        <w:tc>
          <w:tcPr>
            <w:tcW w:w="1554" w:type="dxa"/>
          </w:tcPr>
          <w:p w14:paraId="469C476F"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xiaomi</w:t>
            </w:r>
          </w:p>
        </w:tc>
        <w:tc>
          <w:tcPr>
            <w:tcW w:w="8075" w:type="dxa"/>
          </w:tcPr>
          <w:p w14:paraId="746D3D58"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Support</w:t>
            </w:r>
          </w:p>
          <w:p w14:paraId="1DD758E0"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Besides, only one default value should be assumed.</w:t>
            </w:r>
          </w:p>
        </w:tc>
      </w:tr>
      <w:tr w:rsidR="00A43E46" w14:paraId="50287E5A" w14:textId="77777777" w:rsidTr="00E742CB">
        <w:tc>
          <w:tcPr>
            <w:tcW w:w="1554" w:type="dxa"/>
          </w:tcPr>
          <w:p w14:paraId="6B7C44BA" w14:textId="77777777" w:rsidR="00A43E46" w:rsidRDefault="00061314">
            <w:pPr>
              <w:rPr>
                <w:rFonts w:ascii="Times New Roman" w:eastAsiaTheme="minorEastAsia" w:hAnsi="Times New Roman"/>
                <w:bCs/>
                <w:lang w:eastAsia="zh-CN"/>
              </w:rPr>
            </w:pPr>
            <w:r>
              <w:rPr>
                <w:rFonts w:ascii="Times New Roman" w:eastAsia="Malgun Gothic" w:hAnsi="Times New Roman"/>
                <w:bCs/>
                <w:lang w:eastAsia="ko-KR"/>
              </w:rPr>
              <w:t>LGE</w:t>
            </w:r>
          </w:p>
        </w:tc>
        <w:tc>
          <w:tcPr>
            <w:tcW w:w="8075" w:type="dxa"/>
          </w:tcPr>
          <w:p w14:paraId="1965828B" w14:textId="77777777" w:rsidR="00A43E46" w:rsidRDefault="00061314">
            <w:pPr>
              <w:jc w:val="both"/>
              <w:rPr>
                <w:rFonts w:ascii="Times New Roman" w:eastAsia="Malgun Gothic" w:hAnsi="Times New Roman"/>
                <w:lang w:eastAsia="ko-KR"/>
              </w:rPr>
            </w:pPr>
            <w:r>
              <w:rPr>
                <w:rFonts w:ascii="Times New Roman" w:eastAsia="Malgun Gothic" w:hAnsi="Times New Roman"/>
                <w:lang w:eastAsia="ko-KR"/>
              </w:rPr>
              <w:t xml:space="preserve">We are fine with FL’s proposal. </w:t>
            </w:r>
          </w:p>
          <w:p w14:paraId="664DC26B" w14:textId="77777777" w:rsidR="00A43E46" w:rsidRDefault="00061314">
            <w:pPr>
              <w:rPr>
                <w:rFonts w:ascii="Times New Roman" w:eastAsiaTheme="minorEastAsia" w:hAnsi="Times New Roman"/>
                <w:lang w:eastAsia="zh-CN"/>
              </w:rPr>
            </w:pPr>
            <w:r>
              <w:rPr>
                <w:rFonts w:ascii="Times New Roman" w:eastAsia="Malgun Gothic" w:hAnsi="Times New Roman"/>
                <w:lang w:eastAsia="ko-KR"/>
              </w:rPr>
              <w:t xml:space="preserve">More than 160msec SSB periodicities would require more specification works on other WG (RAN2 and/or RAN4) including SMTC mechanism, UE TX timing error, UE requirement for cel(re)selection. </w:t>
            </w:r>
          </w:p>
        </w:tc>
      </w:tr>
      <w:tr w:rsidR="00A43E46" w14:paraId="2A3FE633" w14:textId="77777777" w:rsidTr="00E742CB">
        <w:tc>
          <w:tcPr>
            <w:tcW w:w="1554" w:type="dxa"/>
          </w:tcPr>
          <w:p w14:paraId="3C8429B9"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Spreadtrum</w:t>
            </w:r>
          </w:p>
        </w:tc>
        <w:tc>
          <w:tcPr>
            <w:tcW w:w="8075" w:type="dxa"/>
          </w:tcPr>
          <w:p w14:paraId="35416EAE"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We also think that only one default value should be assumed.</w:t>
            </w:r>
          </w:p>
        </w:tc>
      </w:tr>
      <w:tr w:rsidR="00A43E46" w14:paraId="095D1CC2" w14:textId="77777777" w:rsidTr="00E742CB">
        <w:tc>
          <w:tcPr>
            <w:tcW w:w="1554" w:type="dxa"/>
          </w:tcPr>
          <w:p w14:paraId="706EF5F6" w14:textId="77777777" w:rsidR="00A43E46" w:rsidRDefault="00061314">
            <w:pPr>
              <w:rPr>
                <w:rFonts w:ascii="Times New Roman" w:eastAsia="MS Mincho" w:hAnsi="Times New Roman"/>
                <w:bCs/>
                <w:lang w:eastAsia="ja-JP"/>
              </w:rPr>
            </w:pPr>
            <w:r>
              <w:rPr>
                <w:rFonts w:ascii="Times New Roman" w:eastAsiaTheme="minorEastAsia" w:hAnsi="Times New Roman"/>
                <w:bCs/>
                <w:lang w:val="en-US" w:eastAsia="zh-CN"/>
              </w:rPr>
              <w:t>HONOR</w:t>
            </w:r>
          </w:p>
        </w:tc>
        <w:tc>
          <w:tcPr>
            <w:tcW w:w="8075" w:type="dxa"/>
          </w:tcPr>
          <w:p w14:paraId="6BDECA7D" w14:textId="77777777" w:rsidR="00A43E46" w:rsidRDefault="00061314">
            <w:pPr>
              <w:rPr>
                <w:rFonts w:ascii="Times New Roman" w:eastAsiaTheme="minorEastAsia" w:hAnsi="Times New Roman"/>
                <w:lang w:val="en-US" w:eastAsia="zh-CN"/>
              </w:rPr>
            </w:pPr>
            <w:r>
              <w:rPr>
                <w:rFonts w:ascii="Times New Roman" w:eastAsiaTheme="minorEastAsia" w:hAnsi="Times New Roman"/>
                <w:lang w:val="en-US" w:eastAsia="zh-CN"/>
              </w:rPr>
              <w:t>Support</w:t>
            </w:r>
          </w:p>
          <w:p w14:paraId="5D0AFB72" w14:textId="77777777" w:rsidR="00A43E46" w:rsidRDefault="00061314">
            <w:pPr>
              <w:rPr>
                <w:rFonts w:ascii="Times New Roman" w:eastAsia="MS Mincho" w:hAnsi="Times New Roman"/>
                <w:lang w:eastAsia="ja-JP"/>
              </w:rPr>
            </w:pPr>
            <w:r>
              <w:rPr>
                <w:rFonts w:ascii="Times New Roman" w:eastAsiaTheme="minorEastAsia" w:hAnsi="Times New Roman"/>
                <w:lang w:val="en-US" w:eastAsia="zh-CN"/>
              </w:rPr>
              <w:t>Only one default value is preferred.</w:t>
            </w:r>
          </w:p>
        </w:tc>
      </w:tr>
      <w:tr w:rsidR="00A43E46" w14:paraId="7E3E56D0" w14:textId="77777777" w:rsidTr="00E742CB">
        <w:tc>
          <w:tcPr>
            <w:tcW w:w="1554" w:type="dxa"/>
          </w:tcPr>
          <w:p w14:paraId="5424F7DF" w14:textId="77777777" w:rsidR="00A43E46" w:rsidRDefault="00061314">
            <w:pPr>
              <w:rPr>
                <w:rFonts w:ascii="Times New Roman" w:eastAsia="Yu Mincho" w:hAnsi="Times New Roman"/>
                <w:bCs/>
                <w:lang w:eastAsia="ja-JP"/>
              </w:rPr>
            </w:pPr>
            <w:r>
              <w:rPr>
                <w:rFonts w:ascii="Times New Roman" w:eastAsia="Yu Mincho" w:hAnsi="Times New Roman"/>
                <w:bCs/>
                <w:lang w:eastAsia="ja-JP"/>
              </w:rPr>
              <w:t>DCM</w:t>
            </w:r>
          </w:p>
        </w:tc>
        <w:tc>
          <w:tcPr>
            <w:tcW w:w="8075" w:type="dxa"/>
          </w:tcPr>
          <w:p w14:paraId="29460519" w14:textId="77777777" w:rsidR="00A43E46" w:rsidRDefault="00061314">
            <w:pPr>
              <w:rPr>
                <w:rFonts w:ascii="Times New Roman" w:eastAsia="Yu Mincho" w:hAnsi="Times New Roman"/>
                <w:lang w:eastAsia="ja-JP"/>
              </w:rPr>
            </w:pPr>
            <w:r>
              <w:rPr>
                <w:rFonts w:ascii="Times New Roman" w:eastAsia="Yu Mincho" w:hAnsi="Times New Roman"/>
                <w:lang w:eastAsia="ja-JP"/>
              </w:rPr>
              <w:t>We are OK with 160 ms as well as 80 ms if majority prefer, but regardless of which value is agreed, only a single value may be better; otherwise, UE behavior will be too complicated… (of course if this proposal is OK from UE vendors, we are also OK.)</w:t>
            </w:r>
          </w:p>
        </w:tc>
      </w:tr>
      <w:tr w:rsidR="00A43E46" w14:paraId="75769F2A" w14:textId="77777777" w:rsidTr="00E742CB">
        <w:tc>
          <w:tcPr>
            <w:tcW w:w="1554" w:type="dxa"/>
          </w:tcPr>
          <w:p w14:paraId="38955563"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 xml:space="preserve">CATT </w:t>
            </w:r>
          </w:p>
        </w:tc>
        <w:tc>
          <w:tcPr>
            <w:tcW w:w="8075" w:type="dxa"/>
          </w:tcPr>
          <w:p w14:paraId="53F97920"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At first, it should have one default value.</w:t>
            </w:r>
          </w:p>
          <w:p w14:paraId="24A8A960"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Second, 320ms and 640ms can be the candidate value.</w:t>
            </w:r>
          </w:p>
        </w:tc>
      </w:tr>
      <w:tr w:rsidR="00A43E46" w14:paraId="1E9C2971" w14:textId="77777777" w:rsidTr="00E742CB">
        <w:tc>
          <w:tcPr>
            <w:tcW w:w="1554" w:type="dxa"/>
          </w:tcPr>
          <w:p w14:paraId="62C4FF8C"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Huawei, HiSilicon</w:t>
            </w:r>
          </w:p>
        </w:tc>
        <w:tc>
          <w:tcPr>
            <w:tcW w:w="8075" w:type="dxa"/>
          </w:tcPr>
          <w:p w14:paraId="3A8C9047"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We are not fine with this proposal.</w:t>
            </w:r>
          </w:p>
          <w:p w14:paraId="3D87B548" w14:textId="77777777" w:rsidR="00A43E46" w:rsidRDefault="00A43E46">
            <w:pPr>
              <w:rPr>
                <w:rFonts w:ascii="Times New Roman" w:eastAsiaTheme="minorEastAsia" w:hAnsi="Times New Roman"/>
                <w:lang w:eastAsia="zh-CN"/>
              </w:rPr>
            </w:pPr>
          </w:p>
          <w:p w14:paraId="1A425B8F"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For the agreed Set 1-2, 320ms SSB periodicity is essential for the support of close 100% coverage ratio. It is unacceptable to exclude the values larger than 160ms at this stage. 320ms have sufficient strong support from 6 companies, including satellite vender, UE vendors and network vendors. </w:t>
            </w:r>
          </w:p>
          <w:p w14:paraId="7EBF2C9A" w14:textId="77777777" w:rsidR="00A43E46" w:rsidRDefault="00A43E46">
            <w:pPr>
              <w:rPr>
                <w:rFonts w:ascii="Times New Roman" w:eastAsiaTheme="minorEastAsia" w:hAnsi="Times New Roman"/>
                <w:lang w:eastAsia="zh-CN"/>
              </w:rPr>
            </w:pPr>
          </w:p>
          <w:p w14:paraId="071EFDDE"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Introducing 40ms is meaningless for the coverage ratio enhancement for both Set 1-1 and 1-2. The number of supporting companies is the least. </w:t>
            </w:r>
          </w:p>
          <w:p w14:paraId="4AFDF31B" w14:textId="77777777" w:rsidR="00A43E46" w:rsidRDefault="00A43E46">
            <w:pPr>
              <w:rPr>
                <w:rFonts w:ascii="Times New Roman" w:eastAsiaTheme="minorEastAsia" w:hAnsi="Times New Roman"/>
                <w:lang w:eastAsia="zh-CN"/>
              </w:rPr>
            </w:pPr>
          </w:p>
          <w:p w14:paraId="0B643B43"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lastRenderedPageBreak/>
              <w:t>For 80ms and 160ms, we think only one value needs to be kept in the scope, and between them 160ms should be kept for a better coverage ratio improvement (some companies comment on PBCH combining, but according to the simulation the single shot PBCH is enough for Set 1-1 and Set 1-2.)</w:t>
            </w:r>
          </w:p>
          <w:p w14:paraId="1F4234C3" w14:textId="77777777" w:rsidR="00A43E46" w:rsidRDefault="00A43E46">
            <w:pPr>
              <w:rPr>
                <w:rFonts w:ascii="Times New Roman" w:eastAsiaTheme="minorEastAsia" w:hAnsi="Times New Roman"/>
                <w:lang w:eastAsia="zh-CN"/>
              </w:rPr>
            </w:pPr>
          </w:p>
          <w:p w14:paraId="49EED1E4"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Furthermore, does this mean the specification shall support so many default values for SSB periodicity? This seems not be needed. </w:t>
            </w:r>
          </w:p>
          <w:p w14:paraId="69F6E261" w14:textId="77777777" w:rsidR="00A43E46" w:rsidRDefault="00A43E46">
            <w:pPr>
              <w:rPr>
                <w:rFonts w:ascii="Times New Roman" w:eastAsiaTheme="minorEastAsia" w:hAnsi="Times New Roman"/>
                <w:lang w:eastAsia="zh-CN"/>
              </w:rPr>
            </w:pPr>
          </w:p>
          <w:p w14:paraId="3F57992D" w14:textId="77777777" w:rsidR="00A43E46" w:rsidRDefault="00A43E46">
            <w:pPr>
              <w:rPr>
                <w:rFonts w:ascii="Times New Roman" w:eastAsiaTheme="minorEastAsia" w:hAnsi="Times New Roman"/>
                <w:lang w:eastAsia="zh-CN"/>
              </w:rPr>
            </w:pPr>
          </w:p>
        </w:tc>
      </w:tr>
      <w:tr w:rsidR="00A43E46" w14:paraId="4C2FF366" w14:textId="77777777" w:rsidTr="00E742CB">
        <w:trPr>
          <w:trHeight w:val="188"/>
        </w:trPr>
        <w:tc>
          <w:tcPr>
            <w:tcW w:w="1554" w:type="dxa"/>
          </w:tcPr>
          <w:p w14:paraId="67EEA293" w14:textId="77777777" w:rsidR="00A43E46" w:rsidRDefault="00061314">
            <w:pPr>
              <w:rPr>
                <w:rFonts w:ascii="Times New Roman" w:eastAsiaTheme="minorEastAsia" w:hAnsi="Times New Roman"/>
                <w:bCs/>
                <w:lang w:val="en-US" w:eastAsia="zh-CN"/>
              </w:rPr>
            </w:pPr>
            <w:r>
              <w:rPr>
                <w:rFonts w:ascii="Times New Roman" w:eastAsiaTheme="minorEastAsia" w:hAnsi="Times New Roman"/>
                <w:bCs/>
                <w:lang w:val="en-US" w:eastAsia="zh-CN"/>
              </w:rPr>
              <w:lastRenderedPageBreak/>
              <w:t>Baicells</w:t>
            </w:r>
          </w:p>
        </w:tc>
        <w:tc>
          <w:tcPr>
            <w:tcW w:w="8075" w:type="dxa"/>
          </w:tcPr>
          <w:p w14:paraId="48DFC907" w14:textId="77777777" w:rsidR="00A43E46" w:rsidRDefault="00061314">
            <w:pPr>
              <w:rPr>
                <w:rFonts w:ascii="Times New Roman" w:eastAsiaTheme="minorEastAsia" w:hAnsi="Times New Roman"/>
                <w:lang w:val="en-US" w:eastAsia="zh-CN"/>
              </w:rPr>
            </w:pPr>
            <w:r>
              <w:rPr>
                <w:rFonts w:ascii="Times New Roman" w:eastAsiaTheme="minorEastAsia" w:hAnsi="Times New Roman"/>
                <w:lang w:val="en-US" w:eastAsia="zh-CN"/>
              </w:rPr>
              <w:t>Support only one default value. 320ms is preferred. 160ms can be considered.</w:t>
            </w:r>
          </w:p>
        </w:tc>
      </w:tr>
      <w:tr w:rsidR="00A43E46" w14:paraId="3DACEA36" w14:textId="77777777" w:rsidTr="00E742CB">
        <w:tc>
          <w:tcPr>
            <w:tcW w:w="1554" w:type="dxa"/>
          </w:tcPr>
          <w:p w14:paraId="6699726F"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27C7F91F"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We are fine with the proposal in general. We may still keep the option of supporting only 1 default value. </w:t>
            </w:r>
          </w:p>
        </w:tc>
      </w:tr>
      <w:tr w:rsidR="00A43E46" w14:paraId="260F0138" w14:textId="77777777" w:rsidTr="00E742CB">
        <w:tc>
          <w:tcPr>
            <w:tcW w:w="1554" w:type="dxa"/>
          </w:tcPr>
          <w:p w14:paraId="2DA1EC31"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OPPO</w:t>
            </w:r>
          </w:p>
        </w:tc>
        <w:tc>
          <w:tcPr>
            <w:tcW w:w="8075" w:type="dxa"/>
          </w:tcPr>
          <w:p w14:paraId="37EECDB9"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Firstly, we share the similar view with Apple that only one default value should be defined from {40ms, 80ms, 160ms} in R19 NTN.</w:t>
            </w:r>
          </w:p>
          <w:p w14:paraId="5F56F557"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In addition, if backward compatibility issue is taken in to account, we prefer that the extended SSB periodicity is not larger than 80ms. In this case, the legacy UE prior to R19 conducting 4 SSB combination can detect 1-shot SSB with 80ms SSB periodicity.</w:t>
            </w:r>
          </w:p>
        </w:tc>
      </w:tr>
      <w:tr w:rsidR="00A43E46" w14:paraId="4B5F0FB0" w14:textId="77777777" w:rsidTr="00E742CB">
        <w:tc>
          <w:tcPr>
            <w:tcW w:w="1554" w:type="dxa"/>
          </w:tcPr>
          <w:p w14:paraId="28AE896D" w14:textId="77777777" w:rsidR="00A43E46" w:rsidRDefault="00061314">
            <w:pPr>
              <w:rPr>
                <w:rFonts w:ascii="Times New Roman" w:eastAsiaTheme="minorEastAsia" w:hAnsi="Times New Roman"/>
                <w:bCs/>
                <w:lang w:val="en-US" w:eastAsia="zh-CN"/>
              </w:rPr>
            </w:pPr>
            <w:r>
              <w:rPr>
                <w:rFonts w:ascii="Times New Roman" w:eastAsiaTheme="minorEastAsia" w:hAnsi="Times New Roman"/>
                <w:bCs/>
                <w:lang w:val="en-US" w:eastAsia="zh-CN"/>
              </w:rPr>
              <w:t>CEWiT</w:t>
            </w:r>
          </w:p>
        </w:tc>
        <w:tc>
          <w:tcPr>
            <w:tcW w:w="8075" w:type="dxa"/>
          </w:tcPr>
          <w:p w14:paraId="4ADAEA65" w14:textId="77777777" w:rsidR="00A43E46" w:rsidRDefault="00061314">
            <w:pPr>
              <w:rPr>
                <w:rFonts w:ascii="Times New Roman" w:eastAsia="MS Mincho" w:hAnsi="Times New Roman"/>
                <w:lang w:eastAsia="ja-JP"/>
              </w:rPr>
            </w:pPr>
            <w:r>
              <w:rPr>
                <w:rFonts w:ascii="Times New Roman" w:eastAsia="MS Mincho" w:hAnsi="Times New Roman"/>
                <w:lang w:eastAsia="ja-JP"/>
              </w:rPr>
              <w:t xml:space="preserve">We Support there should be only one default value. But suggest to include 320ms as a possible periodicity. Since for set 1-2 parameters only 1.5% beams can be active simultaneously, the coverage ratio would be increasing to 96% only for 320ms periodicity. </w:t>
            </w:r>
          </w:p>
        </w:tc>
      </w:tr>
      <w:tr w:rsidR="00A43E46" w14:paraId="242B7B3B" w14:textId="77777777" w:rsidTr="00E742CB">
        <w:tc>
          <w:tcPr>
            <w:tcW w:w="1554" w:type="dxa"/>
            <w:shd w:val="clear" w:color="auto" w:fill="auto"/>
          </w:tcPr>
          <w:p w14:paraId="18E9BB77" w14:textId="77777777" w:rsidR="00A43E46" w:rsidRDefault="00061314">
            <w:pPr>
              <w:rPr>
                <w:rFonts w:ascii="Times New Roman" w:eastAsiaTheme="minorEastAsia" w:hAnsi="Times New Roman"/>
                <w:bCs/>
                <w:lang w:val="en-US" w:eastAsia="zh-CN"/>
              </w:rPr>
            </w:pPr>
            <w:r>
              <w:rPr>
                <w:rFonts w:ascii="Times New Roman" w:eastAsiaTheme="minorEastAsia" w:hAnsi="Times New Roman" w:hint="eastAsia"/>
                <w:bCs/>
                <w:lang w:val="en-US" w:eastAsia="zh-CN"/>
              </w:rPr>
              <w:t>TCL</w:t>
            </w:r>
          </w:p>
        </w:tc>
        <w:tc>
          <w:tcPr>
            <w:tcW w:w="8075" w:type="dxa"/>
            <w:shd w:val="clear" w:color="auto" w:fill="auto"/>
          </w:tcPr>
          <w:p w14:paraId="59C9869E" w14:textId="77777777" w:rsidR="00A43E46" w:rsidRDefault="00061314">
            <w:pPr>
              <w:rPr>
                <w:rFonts w:ascii="Times New Roman" w:eastAsia="SimSun" w:hAnsi="Times New Roman"/>
                <w:lang w:val="en-US" w:eastAsia="zh-CN"/>
              </w:rPr>
            </w:pPr>
            <w:r>
              <w:rPr>
                <w:rFonts w:ascii="Times New Roman" w:eastAsia="SimSun" w:hAnsi="Times New Roman" w:hint="eastAsia"/>
                <w:lang w:val="en-US" w:eastAsia="zh-CN"/>
              </w:rPr>
              <w:t>Only one default value is supported.</w:t>
            </w:r>
          </w:p>
          <w:p w14:paraId="233E32B1" w14:textId="77777777" w:rsidR="00A43E46" w:rsidRDefault="00061314">
            <w:pPr>
              <w:rPr>
                <w:rFonts w:ascii="Times New Roman" w:eastAsia="SimSun" w:hAnsi="Times New Roman"/>
                <w:lang w:val="en-US" w:eastAsia="zh-CN"/>
              </w:rPr>
            </w:pPr>
            <w:r>
              <w:rPr>
                <w:rFonts w:ascii="Times New Roman" w:eastAsia="SimSun" w:hAnsi="Times New Roman" w:hint="eastAsia"/>
                <w:lang w:val="en-US" w:eastAsia="zh-CN"/>
              </w:rPr>
              <w:t xml:space="preserve">To achieve 100% cover ratio, default value over 160ms should be considered.  </w:t>
            </w:r>
          </w:p>
        </w:tc>
      </w:tr>
      <w:tr w:rsidR="00546483" w14:paraId="0A4CB5F5" w14:textId="77777777" w:rsidTr="00E742CB">
        <w:tc>
          <w:tcPr>
            <w:tcW w:w="1554" w:type="dxa"/>
          </w:tcPr>
          <w:p w14:paraId="3323527D" w14:textId="7709B5E9" w:rsidR="00546483" w:rsidRDefault="00546483" w:rsidP="00546483">
            <w:pPr>
              <w:rPr>
                <w:rFonts w:ascii="Times New Roman" w:eastAsiaTheme="minorEastAsia" w:hAnsi="Times New Roman"/>
                <w:bCs/>
                <w:lang w:val="en-US" w:eastAsia="zh-CN"/>
              </w:rPr>
            </w:pPr>
            <w:r>
              <w:rPr>
                <w:rFonts w:ascii="Times New Roman" w:eastAsiaTheme="minorEastAsia" w:hAnsi="Times New Roman"/>
                <w:bCs/>
                <w:lang w:eastAsia="zh-CN"/>
              </w:rPr>
              <w:t>Ericsson</w:t>
            </w:r>
          </w:p>
        </w:tc>
        <w:tc>
          <w:tcPr>
            <w:tcW w:w="8075" w:type="dxa"/>
          </w:tcPr>
          <w:p w14:paraId="4A94A5B4" w14:textId="77777777" w:rsidR="00546483" w:rsidRDefault="00546483" w:rsidP="00546483">
            <w:pPr>
              <w:rPr>
                <w:rFonts w:ascii="Times New Roman" w:eastAsiaTheme="minorEastAsia" w:hAnsi="Times New Roman"/>
                <w:lang w:eastAsia="zh-CN"/>
              </w:rPr>
            </w:pPr>
            <w:r>
              <w:rPr>
                <w:rFonts w:ascii="Times New Roman" w:eastAsiaTheme="minorEastAsia" w:hAnsi="Times New Roman"/>
                <w:lang w:eastAsia="zh-CN"/>
              </w:rPr>
              <w:t>We share the same view that one default value is considered for the SSB periodicity extension in addition to the 20 ms from the existing specifications.  In that case, we prefer 160 ms.</w:t>
            </w:r>
          </w:p>
          <w:p w14:paraId="6D2046E5" w14:textId="77777777" w:rsidR="00546483" w:rsidRDefault="00546483" w:rsidP="00546483">
            <w:pPr>
              <w:rPr>
                <w:rFonts w:ascii="Times New Roman" w:eastAsiaTheme="minorEastAsia" w:hAnsi="Times New Roman"/>
                <w:lang w:eastAsia="zh-CN"/>
              </w:rPr>
            </w:pPr>
          </w:p>
        </w:tc>
      </w:tr>
      <w:tr w:rsidR="00477157" w14:paraId="59E5C2DD" w14:textId="77777777" w:rsidTr="00477157">
        <w:tc>
          <w:tcPr>
            <w:tcW w:w="1554" w:type="dxa"/>
          </w:tcPr>
          <w:p w14:paraId="2E27BFAF" w14:textId="77777777" w:rsidR="00477157" w:rsidRDefault="00477157" w:rsidP="00CA695C">
            <w:pPr>
              <w:rPr>
                <w:rFonts w:ascii="Times New Roman" w:eastAsiaTheme="minorEastAsia" w:hAnsi="Times New Roman"/>
                <w:bCs/>
                <w:lang w:eastAsia="zh-CN"/>
              </w:rPr>
            </w:pPr>
            <w:r>
              <w:rPr>
                <w:rFonts w:ascii="Times New Roman" w:eastAsiaTheme="minorEastAsia" w:hAnsi="Times New Roman" w:hint="eastAsia"/>
                <w:bCs/>
                <w:lang w:eastAsia="zh-CN"/>
              </w:rPr>
              <w:t>CSCN</w:t>
            </w:r>
          </w:p>
        </w:tc>
        <w:tc>
          <w:tcPr>
            <w:tcW w:w="8075" w:type="dxa"/>
          </w:tcPr>
          <w:p w14:paraId="45F16CBF" w14:textId="77777777" w:rsidR="00477157" w:rsidRDefault="00477157" w:rsidP="00CA695C">
            <w:pPr>
              <w:rPr>
                <w:rFonts w:ascii="Times New Roman" w:eastAsiaTheme="minorEastAsia" w:hAnsi="Times New Roman"/>
                <w:lang w:eastAsia="zh-CN"/>
              </w:rPr>
            </w:pPr>
            <w:r>
              <w:rPr>
                <w:rFonts w:ascii="Times New Roman" w:eastAsiaTheme="minorEastAsia" w:hAnsi="Times New Roman"/>
                <w:lang w:eastAsia="zh-CN"/>
              </w:rPr>
              <w:t>We also think not so many default values are needed, and 320/640ms should be included for discussion at least.</w:t>
            </w:r>
          </w:p>
        </w:tc>
      </w:tr>
      <w:tr w:rsidR="00A43E46" w14:paraId="4A29D0EA" w14:textId="77777777" w:rsidTr="00E742CB">
        <w:tc>
          <w:tcPr>
            <w:tcW w:w="1554" w:type="dxa"/>
          </w:tcPr>
          <w:p w14:paraId="3BED27BC" w14:textId="5DD427DC" w:rsidR="00A43E46" w:rsidRPr="00477157" w:rsidRDefault="009735CB">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141A25D3" w14:textId="0CC1AC61" w:rsidR="00A43E46" w:rsidRDefault="009735CB">
            <w:pPr>
              <w:rPr>
                <w:rFonts w:ascii="Times New Roman" w:eastAsiaTheme="minorEastAsia" w:hAnsi="Times New Roman"/>
                <w:lang w:eastAsia="zh-CN"/>
              </w:rPr>
            </w:pPr>
            <w:r>
              <w:rPr>
                <w:rFonts w:ascii="Times New Roman" w:eastAsiaTheme="minorEastAsia" w:hAnsi="Times New Roman"/>
                <w:lang w:eastAsia="zh-CN"/>
              </w:rPr>
              <w:t>Support. We have preference for supporting extended SSB periodicity 80 ms or 160 ms.</w:t>
            </w:r>
          </w:p>
        </w:tc>
      </w:tr>
      <w:tr w:rsidR="00E742CB" w14:paraId="287C788E" w14:textId="77777777" w:rsidTr="00E742CB">
        <w:tc>
          <w:tcPr>
            <w:tcW w:w="1554" w:type="dxa"/>
          </w:tcPr>
          <w:p w14:paraId="414082DD" w14:textId="4B6F33F4" w:rsidR="00E742CB" w:rsidRDefault="00E742CB" w:rsidP="00E742CB">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62E93AAA" w14:textId="4BFE0BC5" w:rsidR="00E742CB" w:rsidRDefault="00E742CB" w:rsidP="00E742CB">
            <w:pPr>
              <w:rPr>
                <w:rFonts w:ascii="Times New Roman" w:eastAsiaTheme="minorEastAsia" w:hAnsi="Times New Roman"/>
                <w:lang w:eastAsia="zh-CN"/>
              </w:rPr>
            </w:pPr>
            <w:r>
              <w:rPr>
                <w:rFonts w:ascii="Times New Roman" w:eastAsiaTheme="minorEastAsia" w:hAnsi="Times New Roman"/>
                <w:lang w:eastAsia="zh-CN"/>
              </w:rPr>
              <w:t>Support. To limit UE complexity, only one default value should be assumed.</w:t>
            </w:r>
            <w:r w:rsidR="00595B4B">
              <w:rPr>
                <w:rFonts w:ascii="Times New Roman" w:eastAsiaTheme="minorEastAsia" w:hAnsi="Times New Roman"/>
                <w:lang w:eastAsia="zh-CN"/>
              </w:rPr>
              <w:t xml:space="preserve"> Preferably, 80ms or 160 ms.</w:t>
            </w:r>
          </w:p>
        </w:tc>
      </w:tr>
      <w:tr w:rsidR="001B789A" w14:paraId="76FD37F6" w14:textId="77777777" w:rsidTr="00324A7B">
        <w:tc>
          <w:tcPr>
            <w:tcW w:w="1554" w:type="dxa"/>
          </w:tcPr>
          <w:p w14:paraId="14817FD1" w14:textId="77777777" w:rsidR="001B789A" w:rsidRDefault="001B789A" w:rsidP="00324A7B">
            <w:pPr>
              <w:rPr>
                <w:rFonts w:ascii="Times New Roman" w:eastAsiaTheme="minorEastAsia" w:hAnsi="Times New Roman"/>
                <w:bCs/>
                <w:lang w:eastAsia="zh-CN"/>
              </w:rPr>
            </w:pPr>
            <w:bookmarkStart w:id="2" w:name="_Hlk179806197"/>
            <w:r>
              <w:rPr>
                <w:rFonts w:ascii="Times New Roman" w:eastAsiaTheme="minorEastAsia" w:hAnsi="Times New Roman" w:hint="eastAsia"/>
                <w:bCs/>
                <w:lang w:eastAsia="zh-CN"/>
              </w:rPr>
              <w:t>Lenovo</w:t>
            </w:r>
          </w:p>
        </w:tc>
        <w:tc>
          <w:tcPr>
            <w:tcW w:w="8075" w:type="dxa"/>
          </w:tcPr>
          <w:p w14:paraId="47111FC9" w14:textId="77777777" w:rsidR="001B789A" w:rsidRDefault="001B789A" w:rsidP="00324A7B">
            <w:pPr>
              <w:rPr>
                <w:rFonts w:ascii="Times New Roman" w:eastAsiaTheme="minorEastAsia" w:hAnsi="Times New Roman"/>
                <w:lang w:eastAsia="zh-CN"/>
              </w:rPr>
            </w:pPr>
            <w:r>
              <w:rPr>
                <w:rFonts w:ascii="Times New Roman" w:eastAsiaTheme="minorEastAsia" w:hAnsi="Times New Roman" w:hint="eastAsia"/>
                <w:lang w:eastAsia="zh-CN"/>
              </w:rPr>
              <w:t xml:space="preserve">We are generally fine with the values. We have a follow-up question. Will multiple values be supported for </w:t>
            </w:r>
            <w:r>
              <w:rPr>
                <w:rFonts w:ascii="Times New Roman" w:eastAsiaTheme="minorEastAsia" w:hAnsi="Times New Roman"/>
                <w:lang w:eastAsia="zh-CN"/>
              </w:rPr>
              <w:t>different</w:t>
            </w:r>
            <w:r>
              <w:rPr>
                <w:rFonts w:ascii="Times New Roman" w:eastAsiaTheme="minorEastAsia" w:hAnsi="Times New Roman" w:hint="eastAsia"/>
                <w:lang w:eastAsia="zh-CN"/>
              </w:rPr>
              <w:t xml:space="preserve"> UEs or different footprints?</w:t>
            </w:r>
          </w:p>
        </w:tc>
      </w:tr>
      <w:bookmarkEnd w:id="2"/>
      <w:tr w:rsidR="00831781" w14:paraId="7B8102E3" w14:textId="77777777" w:rsidTr="00E742CB">
        <w:tc>
          <w:tcPr>
            <w:tcW w:w="1554" w:type="dxa"/>
          </w:tcPr>
          <w:p w14:paraId="4A29AF89" w14:textId="727B139F" w:rsidR="00831781" w:rsidRPr="001B789A" w:rsidRDefault="00831781" w:rsidP="00831781">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76ACBB09" w14:textId="77777777" w:rsidR="00831781" w:rsidRDefault="00831781" w:rsidP="00831781">
            <w:pPr>
              <w:jc w:val="both"/>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 xml:space="preserve">o. In RAN1#117, it is observed that 320ms can improve the coverage ratio for Set 1-2 to 96.8%. Hence, 640ms is needed to for 100% coverage ratio. </w:t>
            </w:r>
          </w:p>
          <w:p w14:paraId="5B904746" w14:textId="77777777" w:rsidR="00831781" w:rsidRPr="00932792" w:rsidRDefault="00831781" w:rsidP="00831781">
            <w:pPr>
              <w:jc w:val="both"/>
              <w:rPr>
                <w:rFonts w:ascii="Times New Roman" w:eastAsiaTheme="minorEastAsia" w:hAnsi="Times New Roman"/>
                <w:iCs/>
                <w:lang w:val="en-US" w:eastAsia="zh-CN"/>
              </w:rPr>
            </w:pPr>
            <w:r w:rsidRPr="00932792">
              <w:rPr>
                <w:rFonts w:ascii="Times New Roman" w:eastAsiaTheme="minorEastAsia" w:hAnsi="Times New Roman"/>
                <w:b/>
                <w:iCs/>
                <w:lang w:val="en-US" w:eastAsia="zh-CN"/>
              </w:rPr>
              <w:t>Observation</w:t>
            </w:r>
          </w:p>
          <w:p w14:paraId="490B1DC6" w14:textId="77777777" w:rsidR="00831781" w:rsidRPr="00932792" w:rsidRDefault="00831781" w:rsidP="00831781">
            <w:pPr>
              <w:jc w:val="both"/>
              <w:rPr>
                <w:rFonts w:ascii="Times New Roman" w:eastAsiaTheme="minorEastAsia" w:hAnsi="Times New Roman"/>
                <w:iCs/>
                <w:lang w:val="en-US" w:eastAsia="zh-CN"/>
              </w:rPr>
            </w:pPr>
            <w:r w:rsidRPr="00932792">
              <w:rPr>
                <w:rFonts w:ascii="Times New Roman" w:eastAsiaTheme="minorEastAsia" w:hAnsi="Times New Roman"/>
                <w:lang w:val="en-US" w:eastAsia="zh-CN"/>
              </w:rPr>
              <w:t xml:space="preserve">Based on the results of DL coverage </w:t>
            </w:r>
            <w:r w:rsidRPr="00932792">
              <w:rPr>
                <w:rFonts w:ascii="Times New Roman" w:eastAsiaTheme="minorEastAsia" w:hAnsi="Times New Roman"/>
                <w:iCs/>
                <w:lang w:val="en-US" w:eastAsia="zh-CN"/>
              </w:rPr>
              <w:t xml:space="preserve">ratio </w:t>
            </w:r>
            <w:r w:rsidRPr="00932792">
              <w:rPr>
                <w:rFonts w:ascii="Times New Roman" w:eastAsiaTheme="minorEastAsia" w:hAnsi="Times New Roman"/>
                <w:lang w:val="en-US" w:eastAsia="zh-CN"/>
              </w:rPr>
              <w:t>evaluation at system level collected from 7 sources</w:t>
            </w:r>
            <w:r w:rsidRPr="00932792">
              <w:rPr>
                <w:rFonts w:ascii="Times New Roman" w:eastAsiaTheme="minorEastAsia" w:hAnsi="Times New Roman"/>
                <w:iCs/>
                <w:lang w:val="en-US" w:eastAsia="zh-CN"/>
              </w:rPr>
              <w:t xml:space="preserve"> for all the three LEO600km satellite parameter sets where the beam footprint diameter is 50 km:</w:t>
            </w:r>
          </w:p>
          <w:p w14:paraId="4A820A7F" w14:textId="77777777" w:rsidR="00831781" w:rsidRPr="00932792" w:rsidRDefault="00831781" w:rsidP="00831781">
            <w:pPr>
              <w:numPr>
                <w:ilvl w:val="0"/>
                <w:numId w:val="59"/>
              </w:numPr>
              <w:jc w:val="both"/>
              <w:rPr>
                <w:rFonts w:ascii="Times New Roman" w:eastAsiaTheme="minorEastAsia" w:hAnsi="Times New Roman"/>
                <w:iCs/>
                <w:lang w:val="en-US" w:eastAsia="zh-CN"/>
              </w:rPr>
            </w:pPr>
            <w:r w:rsidRPr="00932792">
              <w:rPr>
                <w:rFonts w:ascii="Times New Roman" w:eastAsiaTheme="minorEastAsia" w:hAnsi="Times New Roman"/>
                <w:iCs/>
                <w:lang w:val="en-US" w:eastAsia="zh-CN"/>
              </w:rPr>
              <w:t>For Set 1-1/1-3, the coverage ratio can be improved from 10% to 100% if the SSB periodicity is increased from 20ms to 80ms and beam hopping is applied</w:t>
            </w:r>
          </w:p>
          <w:p w14:paraId="79D9949B" w14:textId="77777777" w:rsidR="00831781" w:rsidRPr="00932792" w:rsidRDefault="00831781" w:rsidP="00831781">
            <w:pPr>
              <w:numPr>
                <w:ilvl w:val="0"/>
                <w:numId w:val="59"/>
              </w:numPr>
              <w:jc w:val="both"/>
              <w:rPr>
                <w:rFonts w:ascii="Times New Roman" w:eastAsiaTheme="minorEastAsia" w:hAnsi="Times New Roman"/>
                <w:iCs/>
                <w:lang w:val="en-US" w:eastAsia="zh-CN"/>
              </w:rPr>
            </w:pPr>
            <w:r w:rsidRPr="00932792">
              <w:rPr>
                <w:rFonts w:ascii="Times New Roman" w:eastAsiaTheme="minorEastAsia" w:hAnsi="Times New Roman"/>
                <w:iCs/>
                <w:lang w:val="en-US" w:eastAsia="zh-CN"/>
              </w:rPr>
              <w:t>For Set 1-2, the coverage ratio can be improved from 1.5% to 96.8% if the SSB periodicity is increased from 20ms to 320ms and beam hopping is applied.</w:t>
            </w:r>
          </w:p>
          <w:p w14:paraId="2B2702C9" w14:textId="77777777" w:rsidR="00831781" w:rsidRPr="00932792" w:rsidRDefault="00831781" w:rsidP="00831781">
            <w:pPr>
              <w:numPr>
                <w:ilvl w:val="0"/>
                <w:numId w:val="59"/>
              </w:numPr>
              <w:jc w:val="both"/>
              <w:rPr>
                <w:rFonts w:ascii="Times New Roman" w:eastAsiaTheme="minorEastAsia" w:hAnsi="Times New Roman"/>
                <w:iCs/>
                <w:lang w:val="en-US" w:eastAsia="zh-CN"/>
              </w:rPr>
            </w:pPr>
            <w:r w:rsidRPr="00932792">
              <w:rPr>
                <w:rFonts w:ascii="Times New Roman" w:eastAsiaTheme="minorEastAsia" w:hAnsi="Times New Roman"/>
                <w:iCs/>
                <w:lang w:val="en-US" w:eastAsia="zh-CN"/>
              </w:rPr>
              <w:t xml:space="preserve">Note: coverage ratio is </w:t>
            </w:r>
            <w:r w:rsidRPr="00932792">
              <w:rPr>
                <w:rFonts w:ascii="Times New Roman" w:eastAsiaTheme="minorEastAsia" w:hAnsi="Times New Roman"/>
                <w:lang w:val="en-US" w:eastAsia="zh-CN"/>
              </w:rPr>
              <w:t>N2+N3/ total beam footprints</w:t>
            </w:r>
          </w:p>
          <w:p w14:paraId="12A291E5" w14:textId="77777777" w:rsidR="00831781" w:rsidRPr="00932792" w:rsidRDefault="00831781" w:rsidP="00831781">
            <w:pPr>
              <w:jc w:val="both"/>
              <w:rPr>
                <w:rFonts w:ascii="Times New Roman" w:eastAsiaTheme="minorEastAsia" w:hAnsi="Times New Roman"/>
                <w:lang w:val="en-US" w:eastAsia="zh-CN"/>
              </w:rPr>
            </w:pPr>
            <w:r w:rsidRPr="00932792">
              <w:rPr>
                <w:rFonts w:ascii="Times New Roman" w:eastAsiaTheme="minorEastAsia" w:hAnsi="Times New Roman"/>
                <w:iCs/>
                <w:lang w:val="en-US" w:eastAsia="zh-CN"/>
              </w:rPr>
              <w:t>Note: the baseline assumes no beam hopping. TDM between SIB1 and SIB19 is assumed in those results, following current specs.</w:t>
            </w:r>
          </w:p>
          <w:p w14:paraId="01C3AC80" w14:textId="77777777" w:rsidR="00831781" w:rsidRDefault="00831781" w:rsidP="00831781">
            <w:pPr>
              <w:jc w:val="both"/>
              <w:rPr>
                <w:rFonts w:ascii="Times New Roman" w:eastAsiaTheme="minorEastAsia" w:hAnsi="Times New Roman"/>
                <w:lang w:val="en-US" w:eastAsia="zh-CN"/>
              </w:rPr>
            </w:pPr>
          </w:p>
          <w:p w14:paraId="4ABD67B7" w14:textId="77777777" w:rsidR="00831781" w:rsidRDefault="00831781" w:rsidP="00831781">
            <w:pPr>
              <w:jc w:val="both"/>
              <w:rPr>
                <w:rFonts w:ascii="Times New Roman" w:eastAsiaTheme="minorEastAsia" w:hAnsi="Times New Roman"/>
                <w:lang w:eastAsia="zh-CN"/>
              </w:rPr>
            </w:pPr>
            <w:r>
              <w:rPr>
                <w:rFonts w:ascii="Times New Roman" w:eastAsiaTheme="minorEastAsia" w:hAnsi="Times New Roman"/>
                <w:lang w:eastAsia="zh-CN"/>
              </w:rPr>
              <w:t xml:space="preserve">Moreover, we are now considering link level enhancement, where repetition is needed. The minimum dwell time will be longer than previously evaluated. </w:t>
            </w:r>
            <w:r>
              <w:rPr>
                <w:rFonts w:ascii="Times New Roman" w:eastAsiaTheme="minorEastAsia" w:hAnsi="Times New Roman" w:hint="eastAsia"/>
                <w:lang w:eastAsia="zh-CN"/>
              </w:rPr>
              <w:t>Hence</w:t>
            </w:r>
            <w:r>
              <w:rPr>
                <w:rFonts w:ascii="Times New Roman" w:eastAsiaTheme="minorEastAsia" w:hAnsi="Times New Roman"/>
                <w:lang w:eastAsia="zh-CN"/>
              </w:rPr>
              <w:t>, a longer SSB periodicity will be required even for set 1-1 and set 1-3.</w:t>
            </w:r>
          </w:p>
          <w:p w14:paraId="5F40C0AE" w14:textId="77777777" w:rsidR="00831781" w:rsidRDefault="00831781" w:rsidP="00831781">
            <w:pPr>
              <w:jc w:val="both"/>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urther, for initial access, the RACH procedure can be expected to be performed within a single dwell time for simplicity. Then, the minimum dwell time can be further longer and 640ms SSB periodicity will be needed even for set 1-1 and set 1-3 as shown in our contribution.</w:t>
            </w:r>
          </w:p>
          <w:p w14:paraId="522CC4F4" w14:textId="77777777" w:rsidR="00831781" w:rsidRDefault="00831781" w:rsidP="00831781">
            <w:pPr>
              <w:jc w:val="both"/>
              <w:rPr>
                <w:rFonts w:ascii="Times New Roman" w:eastAsiaTheme="minorEastAsia" w:hAnsi="Times New Roman"/>
                <w:lang w:val="en-US" w:eastAsia="zh-CN"/>
              </w:rPr>
            </w:pPr>
          </w:p>
          <w:p w14:paraId="1A8C9424" w14:textId="77777777" w:rsidR="00831781" w:rsidRDefault="00831781" w:rsidP="00831781">
            <w:pPr>
              <w:jc w:val="both"/>
              <w:rPr>
                <w:rFonts w:ascii="Times New Roman" w:eastAsiaTheme="minorEastAsia" w:hAnsi="Times New Roman"/>
                <w:lang w:val="en-US" w:eastAsia="zh-CN"/>
              </w:rPr>
            </w:pPr>
            <w:r>
              <w:rPr>
                <w:rFonts w:ascii="Times New Roman" w:eastAsiaTheme="minorEastAsia" w:hAnsi="Times New Roman" w:hint="eastAsia"/>
                <w:lang w:val="en-US" w:eastAsia="zh-CN"/>
              </w:rPr>
              <w:t>T</w:t>
            </w:r>
            <w:r>
              <w:rPr>
                <w:rFonts w:ascii="Times New Roman" w:eastAsiaTheme="minorEastAsia" w:hAnsi="Times New Roman"/>
                <w:lang w:val="en-US" w:eastAsia="zh-CN"/>
              </w:rPr>
              <w:t>herefore, we think larger values, e.g., 320ms and 640ms, should be considered with higher priority. Moreover, since 20ms has already been supported in legacy system, we only need to consider values in addition to 20ms. With above consideration, if only limited values are supported, the proposal is preferred to be updated as following</w:t>
            </w:r>
          </w:p>
          <w:p w14:paraId="1E1BF834" w14:textId="77777777" w:rsidR="00831781" w:rsidRDefault="00831781" w:rsidP="00831781">
            <w:pPr>
              <w:rPr>
                <w:rFonts w:ascii="Times New Roman" w:hAnsi="Times New Roman"/>
                <w:b/>
                <w:szCs w:val="20"/>
              </w:rPr>
            </w:pPr>
            <w:r w:rsidRPr="00287233">
              <w:rPr>
                <w:rFonts w:ascii="Times New Roman" w:hAnsi="Times New Roman"/>
                <w:b/>
                <w:szCs w:val="20"/>
              </w:rPr>
              <w:t xml:space="preserve">For NR NTN, </w:t>
            </w:r>
            <w:r>
              <w:rPr>
                <w:rFonts w:ascii="Times New Roman" w:hAnsi="Times New Roman"/>
                <w:b/>
                <w:szCs w:val="20"/>
              </w:rPr>
              <w:t xml:space="preserve">support extended </w:t>
            </w:r>
            <w:r w:rsidRPr="00287233">
              <w:rPr>
                <w:rFonts w:ascii="Times New Roman" w:hAnsi="Times New Roman"/>
                <w:b/>
                <w:szCs w:val="20"/>
              </w:rPr>
              <w:t>periodicity of the half frames with SS/PBCH blocks assumed by UE during initial ac</w:t>
            </w:r>
            <w:r>
              <w:rPr>
                <w:rFonts w:ascii="Times New Roman" w:hAnsi="Times New Roman"/>
                <w:b/>
                <w:szCs w:val="20"/>
              </w:rPr>
              <w:t>cess. The following d</w:t>
            </w:r>
            <w:r w:rsidRPr="0091528A">
              <w:rPr>
                <w:rFonts w:ascii="Times New Roman" w:hAnsi="Times New Roman"/>
                <w:b/>
                <w:szCs w:val="20"/>
              </w:rPr>
              <w:t>efault value</w:t>
            </w:r>
            <w:r>
              <w:rPr>
                <w:rFonts w:ascii="Times New Roman" w:hAnsi="Times New Roman"/>
                <w:b/>
                <w:szCs w:val="20"/>
              </w:rPr>
              <w:t>s are</w:t>
            </w:r>
            <w:ins w:id="3" w:author="ZTE" w:date="2024-10-14T13:59:00Z">
              <w:r>
                <w:rPr>
                  <w:rFonts w:ascii="Times New Roman" w:hAnsi="Times New Roman"/>
                  <w:b/>
                  <w:szCs w:val="20"/>
                </w:rPr>
                <w:t xml:space="preserve"> additionally</w:t>
              </w:r>
            </w:ins>
            <w:r>
              <w:rPr>
                <w:rFonts w:ascii="Times New Roman" w:hAnsi="Times New Roman"/>
                <w:b/>
                <w:szCs w:val="20"/>
              </w:rPr>
              <w:t xml:space="preserve"> supported:</w:t>
            </w:r>
          </w:p>
          <w:p w14:paraId="320DB58A" w14:textId="77777777" w:rsidR="00831781" w:rsidRPr="0091528A" w:rsidRDefault="00831781" w:rsidP="00831781">
            <w:pPr>
              <w:pStyle w:val="Paragraphedeliste"/>
              <w:numPr>
                <w:ilvl w:val="0"/>
                <w:numId w:val="58"/>
              </w:numPr>
              <w:rPr>
                <w:rFonts w:ascii="Times New Roman" w:hAnsi="Times New Roman"/>
                <w:b/>
                <w:szCs w:val="20"/>
              </w:rPr>
            </w:pPr>
            <w:r w:rsidRPr="0091528A">
              <w:rPr>
                <w:rFonts w:ascii="Times New Roman" w:hAnsi="Times New Roman"/>
                <w:b/>
                <w:szCs w:val="20"/>
              </w:rPr>
              <w:t>{</w:t>
            </w:r>
            <w:del w:id="4" w:author="ZTE" w:date="2024-10-14T13:57:00Z">
              <w:r w:rsidDel="0053637D">
                <w:rPr>
                  <w:rFonts w:ascii="Times New Roman" w:hAnsi="Times New Roman"/>
                  <w:b/>
                  <w:szCs w:val="20"/>
                </w:rPr>
                <w:delText xml:space="preserve">20 ms, </w:delText>
              </w:r>
            </w:del>
            <w:del w:id="5" w:author="ZTE" w:date="2024-10-14T09:57:00Z">
              <w:r w:rsidDel="002F7F59">
                <w:rPr>
                  <w:rFonts w:ascii="Times New Roman" w:hAnsi="Times New Roman"/>
                  <w:b/>
                  <w:szCs w:val="20"/>
                </w:rPr>
                <w:delText>40ms, 80 ms,</w:delText>
              </w:r>
            </w:del>
            <w:r w:rsidRPr="0091528A">
              <w:rPr>
                <w:rFonts w:ascii="Times New Roman" w:hAnsi="Times New Roman"/>
                <w:b/>
                <w:szCs w:val="20"/>
              </w:rPr>
              <w:t>160 ms</w:t>
            </w:r>
            <w:ins w:id="6" w:author="ZTE" w:date="2024-10-14T09:57:00Z">
              <w:r>
                <w:rPr>
                  <w:rFonts w:ascii="Times New Roman" w:hAnsi="Times New Roman"/>
                  <w:b/>
                  <w:szCs w:val="20"/>
                </w:rPr>
                <w:t>, 320ms, 640ms</w:t>
              </w:r>
            </w:ins>
            <w:r>
              <w:rPr>
                <w:rFonts w:ascii="Times New Roman" w:hAnsi="Times New Roman"/>
                <w:b/>
                <w:szCs w:val="20"/>
              </w:rPr>
              <w:t xml:space="preserve">} </w:t>
            </w:r>
          </w:p>
          <w:p w14:paraId="3C3FED57" w14:textId="77777777" w:rsidR="00831781" w:rsidRDefault="00831781" w:rsidP="00831781">
            <w:pPr>
              <w:rPr>
                <w:rFonts w:ascii="Times New Roman" w:eastAsiaTheme="minorEastAsia" w:hAnsi="Times New Roman"/>
                <w:lang w:eastAsia="zh-CN"/>
              </w:rPr>
            </w:pPr>
          </w:p>
        </w:tc>
      </w:tr>
      <w:tr w:rsidR="00831781" w14:paraId="0A842B45" w14:textId="77777777" w:rsidTr="00E742CB">
        <w:tc>
          <w:tcPr>
            <w:tcW w:w="1554" w:type="dxa"/>
          </w:tcPr>
          <w:p w14:paraId="1F58A7F7" w14:textId="3D891985" w:rsidR="00831781" w:rsidRDefault="00DA5870" w:rsidP="00831781">
            <w:pPr>
              <w:rPr>
                <w:rFonts w:ascii="Times New Roman" w:eastAsiaTheme="minorEastAsia" w:hAnsi="Times New Roman"/>
                <w:bCs/>
                <w:lang w:eastAsia="zh-CN"/>
              </w:rPr>
            </w:pPr>
            <w:r>
              <w:rPr>
                <w:rFonts w:ascii="Times New Roman" w:eastAsiaTheme="minorEastAsia" w:hAnsi="Times New Roman"/>
                <w:bCs/>
                <w:lang w:eastAsia="zh-CN"/>
              </w:rPr>
              <w:lastRenderedPageBreak/>
              <w:t>IDC</w:t>
            </w:r>
          </w:p>
        </w:tc>
        <w:tc>
          <w:tcPr>
            <w:tcW w:w="8075" w:type="dxa"/>
          </w:tcPr>
          <w:p w14:paraId="158A8729" w14:textId="77777777" w:rsidR="00DA5870" w:rsidRPr="00DA5870" w:rsidRDefault="00DA5870" w:rsidP="00DA5870">
            <w:pPr>
              <w:rPr>
                <w:rFonts w:ascii="Times New Roman" w:eastAsiaTheme="minorEastAsia" w:hAnsi="Times New Roman"/>
                <w:lang w:val="en-US" w:eastAsia="zh-CN"/>
              </w:rPr>
            </w:pPr>
            <w:r w:rsidRPr="00DA5870">
              <w:rPr>
                <w:rFonts w:ascii="Times New Roman" w:eastAsiaTheme="minorEastAsia" w:hAnsi="Times New Roman"/>
                <w:lang w:val="en-US" w:eastAsia="zh-CN"/>
              </w:rPr>
              <w:t xml:space="preserve">We support the FL proposal. </w:t>
            </w:r>
          </w:p>
          <w:p w14:paraId="7E6FDEF2" w14:textId="77777777" w:rsidR="00DA5870" w:rsidRPr="00DA5870" w:rsidRDefault="00DA5870" w:rsidP="00DA5870">
            <w:pPr>
              <w:rPr>
                <w:rFonts w:ascii="Times New Roman" w:eastAsiaTheme="minorEastAsia" w:hAnsi="Times New Roman"/>
                <w:lang w:val="en-US" w:eastAsia="zh-CN"/>
              </w:rPr>
            </w:pPr>
            <w:r w:rsidRPr="00DA5870">
              <w:rPr>
                <w:rFonts w:ascii="Times New Roman" w:eastAsiaTheme="minorEastAsia" w:hAnsi="Times New Roman"/>
                <w:lang w:val="en-US" w:eastAsia="zh-CN"/>
              </w:rPr>
              <w:t>To keep the overhead of blind decodes at the UE, at least only a single value should be supported per band.</w:t>
            </w:r>
          </w:p>
          <w:p w14:paraId="27307EFB" w14:textId="77777777" w:rsidR="00831781" w:rsidRDefault="00831781" w:rsidP="00831781">
            <w:pPr>
              <w:rPr>
                <w:rFonts w:ascii="Times New Roman" w:eastAsiaTheme="minorEastAsia" w:hAnsi="Times New Roman"/>
                <w:lang w:eastAsia="zh-CN"/>
              </w:rPr>
            </w:pPr>
          </w:p>
        </w:tc>
      </w:tr>
      <w:tr w:rsidR="00731B25" w14:paraId="60BADCA9" w14:textId="77777777" w:rsidTr="00E742CB">
        <w:tc>
          <w:tcPr>
            <w:tcW w:w="1554" w:type="dxa"/>
          </w:tcPr>
          <w:p w14:paraId="0B7C9F81" w14:textId="6091E781" w:rsidR="00731B25" w:rsidRDefault="00731B25" w:rsidP="00731B25">
            <w:pPr>
              <w:rPr>
                <w:rFonts w:ascii="Times New Roman" w:eastAsiaTheme="minorEastAsia" w:hAnsi="Times New Roman"/>
                <w:bCs/>
                <w:lang w:val="en-US" w:eastAsia="zh-CN"/>
              </w:rPr>
            </w:pPr>
            <w:r>
              <w:rPr>
                <w:rFonts w:ascii="Times New Roman" w:eastAsiaTheme="minorEastAsia" w:hAnsi="Times New Roman"/>
                <w:bCs/>
                <w:lang w:eastAsia="zh-CN"/>
              </w:rPr>
              <w:t>Nokia</w:t>
            </w:r>
          </w:p>
        </w:tc>
        <w:tc>
          <w:tcPr>
            <w:tcW w:w="8075" w:type="dxa"/>
          </w:tcPr>
          <w:p w14:paraId="586B22D8" w14:textId="77777777" w:rsidR="00731B25" w:rsidRDefault="00731B25" w:rsidP="00731B25">
            <w:pPr>
              <w:rPr>
                <w:rFonts w:ascii="Times New Roman" w:eastAsiaTheme="minorEastAsia" w:hAnsi="Times New Roman"/>
                <w:lang w:eastAsia="zh-CN"/>
              </w:rPr>
            </w:pPr>
            <w:r>
              <w:rPr>
                <w:rFonts w:ascii="Times New Roman" w:eastAsiaTheme="minorEastAsia" w:hAnsi="Times New Roman"/>
                <w:lang w:eastAsia="zh-CN"/>
              </w:rPr>
              <w:t>As a starting point we are NOT ok with the proposal. The discussion is a bit upside-down, since it appears that we just grab some values without proper discussion on legacy impacts.</w:t>
            </w:r>
          </w:p>
          <w:p w14:paraId="21249049" w14:textId="77777777" w:rsidR="00731B25" w:rsidRDefault="00731B25" w:rsidP="00731B25">
            <w:pPr>
              <w:rPr>
                <w:rFonts w:ascii="Times New Roman" w:eastAsiaTheme="minorEastAsia" w:hAnsi="Times New Roman"/>
                <w:lang w:eastAsia="zh-CN"/>
              </w:rPr>
            </w:pPr>
            <w:r>
              <w:rPr>
                <w:rFonts w:ascii="Times New Roman" w:eastAsiaTheme="minorEastAsia" w:hAnsi="Times New Roman"/>
                <w:lang w:eastAsia="zh-CN"/>
              </w:rPr>
              <w:t>With that said, it would make sense to limit any SSB periodicity to be within existing definition framework (up to 160 ms periodicity) – mainly to limit additional specification efforts with respect to initial access.</w:t>
            </w:r>
          </w:p>
          <w:p w14:paraId="46FFDC7F" w14:textId="12C015DE" w:rsidR="00731B25" w:rsidRDefault="00731B25" w:rsidP="00731B25">
            <w:pPr>
              <w:rPr>
                <w:rFonts w:ascii="Times New Roman" w:eastAsiaTheme="minorEastAsia" w:hAnsi="Times New Roman"/>
                <w:lang w:eastAsia="zh-CN"/>
              </w:rPr>
            </w:pPr>
            <w:r>
              <w:rPr>
                <w:rFonts w:ascii="Times New Roman" w:eastAsiaTheme="minorEastAsia" w:hAnsi="Times New Roman"/>
                <w:lang w:eastAsia="zh-CN"/>
              </w:rPr>
              <w:t>If staying within the boundaries of existing SSB periodicities means excluding FR1 set 1-2, we are fine with that. This scenario is anyway way too unrealistic (only very few active beams trying to cover a huge geographical area).</w:t>
            </w:r>
          </w:p>
        </w:tc>
      </w:tr>
      <w:tr w:rsidR="00E339B7" w14:paraId="2E39F94D" w14:textId="77777777" w:rsidTr="00E742CB">
        <w:tc>
          <w:tcPr>
            <w:tcW w:w="1554" w:type="dxa"/>
          </w:tcPr>
          <w:p w14:paraId="7BB02824" w14:textId="0558230F" w:rsidR="00E339B7" w:rsidRDefault="00E339B7" w:rsidP="00E339B7">
            <w:pPr>
              <w:rPr>
                <w:rFonts w:ascii="Times New Roman" w:eastAsia="Malgun Gothic" w:hAnsi="Times New Roman"/>
                <w:bCs/>
                <w:lang w:eastAsia="ko-KR"/>
              </w:rPr>
            </w:pPr>
            <w:r>
              <w:rPr>
                <w:rFonts w:ascii="Times New Roman" w:eastAsia="Malgun Gothic" w:hAnsi="Times New Roman" w:hint="eastAsia"/>
                <w:bCs/>
                <w:lang w:val="en-US" w:eastAsia="ko-KR"/>
              </w:rPr>
              <w:t>S</w:t>
            </w:r>
            <w:r>
              <w:rPr>
                <w:rFonts w:ascii="Times New Roman" w:eastAsia="Malgun Gothic" w:hAnsi="Times New Roman"/>
                <w:bCs/>
                <w:lang w:val="en-US" w:eastAsia="ko-KR"/>
              </w:rPr>
              <w:t>amsung</w:t>
            </w:r>
          </w:p>
        </w:tc>
        <w:tc>
          <w:tcPr>
            <w:tcW w:w="8075" w:type="dxa"/>
          </w:tcPr>
          <w:p w14:paraId="3000EABC" w14:textId="2145B132" w:rsidR="00E339B7" w:rsidRDefault="00E339B7" w:rsidP="00E339B7">
            <w:pPr>
              <w:rPr>
                <w:rFonts w:ascii="Times New Roman" w:eastAsia="Malgun Gothic" w:hAnsi="Times New Roman"/>
                <w:lang w:eastAsia="ko-KR"/>
              </w:rPr>
            </w:pPr>
            <w:r>
              <w:rPr>
                <w:rFonts w:ascii="Times New Roman" w:eastAsia="Malgun Gothic" w:hAnsi="Times New Roman" w:hint="eastAsia"/>
                <w:lang w:eastAsia="ko-KR"/>
              </w:rPr>
              <w:t>D</w:t>
            </w:r>
            <w:r>
              <w:rPr>
                <w:rFonts w:ascii="Times New Roman" w:eastAsia="Malgun Gothic" w:hAnsi="Times New Roman"/>
                <w:lang w:eastAsia="ko-KR"/>
              </w:rPr>
              <w:t xml:space="preserve">efault value should be a single value, not multiple value so </w:t>
            </w:r>
            <w:r>
              <w:rPr>
                <w:rFonts w:ascii="Times New Roman" w:eastAsia="Malgun Gothic" w:hAnsi="Times New Roman" w:hint="eastAsia"/>
                <w:lang w:eastAsia="ko-KR"/>
              </w:rPr>
              <w:t>a</w:t>
            </w:r>
            <w:r>
              <w:rPr>
                <w:rFonts w:ascii="Times New Roman" w:eastAsia="Malgun Gothic" w:hAnsi="Times New Roman"/>
                <w:lang w:eastAsia="ko-KR"/>
              </w:rPr>
              <w:t xml:space="preserve">s to reduce complexity for gNB side and UE side together. </w:t>
            </w:r>
          </w:p>
        </w:tc>
      </w:tr>
      <w:tr w:rsidR="00E339B7" w14:paraId="5F7DB423" w14:textId="77777777" w:rsidTr="00E742CB">
        <w:tc>
          <w:tcPr>
            <w:tcW w:w="1554" w:type="dxa"/>
          </w:tcPr>
          <w:p w14:paraId="011DD1FF" w14:textId="4B71ABAE" w:rsidR="00E339B7" w:rsidRDefault="00F52B03" w:rsidP="00E339B7">
            <w:pPr>
              <w:rPr>
                <w:rFonts w:ascii="Times New Roman" w:eastAsiaTheme="minorEastAsia" w:hAnsi="Times New Roman"/>
                <w:bCs/>
                <w:lang w:eastAsia="zh-CN"/>
              </w:rPr>
            </w:pPr>
            <w:r>
              <w:rPr>
                <w:rFonts w:ascii="Times New Roman" w:eastAsiaTheme="minorEastAsia" w:hAnsi="Times New Roman" w:hint="eastAsia"/>
                <w:bCs/>
                <w:lang w:eastAsia="zh-CN"/>
              </w:rPr>
              <w:t>CMCC</w:t>
            </w:r>
          </w:p>
        </w:tc>
        <w:tc>
          <w:tcPr>
            <w:tcW w:w="8075" w:type="dxa"/>
          </w:tcPr>
          <w:p w14:paraId="41EC4367" w14:textId="77777777" w:rsidR="00F52B03" w:rsidRDefault="00F52B03" w:rsidP="00F52B03">
            <w:pPr>
              <w:rPr>
                <w:rFonts w:ascii="Times New Roman" w:eastAsiaTheme="minorEastAsia" w:hAnsi="Times New Roman"/>
                <w:lang w:eastAsia="zh-CN"/>
              </w:rPr>
            </w:pPr>
            <w:r>
              <w:rPr>
                <w:rFonts w:ascii="Times New Roman" w:eastAsiaTheme="minorEastAsia" w:hAnsi="Times New Roman"/>
                <w:lang w:eastAsia="zh-CN"/>
              </w:rPr>
              <w:t>N</w:t>
            </w:r>
            <w:r>
              <w:rPr>
                <w:rFonts w:ascii="Times New Roman" w:eastAsiaTheme="minorEastAsia" w:hAnsi="Times New Roman" w:hint="eastAsia"/>
                <w:lang w:eastAsia="zh-CN"/>
              </w:rPr>
              <w:t xml:space="preserve">ot </w:t>
            </w:r>
            <w:r>
              <w:rPr>
                <w:rFonts w:ascii="Times New Roman" w:eastAsiaTheme="minorEastAsia" w:hAnsi="Times New Roman"/>
                <w:lang w:eastAsia="zh-CN"/>
              </w:rPr>
              <w:t>support</w:t>
            </w:r>
            <w:r>
              <w:rPr>
                <w:rFonts w:ascii="Times New Roman" w:eastAsiaTheme="minorEastAsia" w:hAnsi="Times New Roman" w:hint="eastAsia"/>
                <w:lang w:eastAsia="zh-CN"/>
              </w:rPr>
              <w:t>.</w:t>
            </w:r>
          </w:p>
          <w:p w14:paraId="1FE29E03" w14:textId="77777777" w:rsidR="00F52B03" w:rsidRDefault="00F52B03" w:rsidP="00F52B03">
            <w:pPr>
              <w:rPr>
                <w:rFonts w:ascii="Times New Roman" w:eastAsiaTheme="minorEastAsia" w:hAnsi="Times New Roman"/>
                <w:bCs/>
                <w:iCs/>
                <w:szCs w:val="20"/>
                <w:lang w:eastAsia="zh-CN"/>
              </w:rPr>
            </w:pPr>
            <w:r>
              <w:rPr>
                <w:rFonts w:ascii="Times New Roman" w:eastAsiaTheme="minorEastAsia" w:hAnsi="Times New Roman"/>
                <w:lang w:eastAsia="zh-CN"/>
              </w:rPr>
              <w:t>B</w:t>
            </w:r>
            <w:r>
              <w:rPr>
                <w:rFonts w:ascii="Times New Roman" w:eastAsiaTheme="minorEastAsia" w:hAnsi="Times New Roman" w:hint="eastAsia"/>
                <w:lang w:eastAsia="zh-CN"/>
              </w:rPr>
              <w:t xml:space="preserve">ased on the </w:t>
            </w:r>
            <w:r>
              <w:rPr>
                <w:rFonts w:ascii="Times New Roman" w:eastAsiaTheme="minorEastAsia" w:hAnsi="Times New Roman"/>
                <w:lang w:eastAsia="zh-CN"/>
              </w:rPr>
              <w:t>coverage</w:t>
            </w:r>
            <w:r>
              <w:rPr>
                <w:rFonts w:ascii="Times New Roman" w:eastAsiaTheme="minorEastAsia" w:hAnsi="Times New Roman" w:hint="eastAsia"/>
                <w:lang w:eastAsia="zh-CN"/>
              </w:rPr>
              <w:t xml:space="preserve"> ratio evaluation, for LEO-600 Set 1-2, if default SSB periodicity of 160ms is applied, only 48.4% beam footprints can be served by limited number of active beams. </w:t>
            </w:r>
            <w:r>
              <w:rPr>
                <w:rFonts w:ascii="Times New Roman" w:eastAsiaTheme="minorEastAsia" w:hAnsi="Times New Roman"/>
                <w:lang w:eastAsia="zh-CN"/>
              </w:rPr>
              <w:t>W</w:t>
            </w:r>
            <w:r>
              <w:rPr>
                <w:rFonts w:ascii="Times New Roman" w:eastAsiaTheme="minorEastAsia" w:hAnsi="Times New Roman" w:hint="eastAsia"/>
                <w:lang w:eastAsia="zh-CN"/>
              </w:rPr>
              <w:t xml:space="preserve">hile 320ms, </w:t>
            </w:r>
            <w:r>
              <w:rPr>
                <w:rFonts w:ascii="Times New Roman" w:hAnsi="Times New Roman" w:hint="eastAsia"/>
                <w:bCs/>
                <w:iCs/>
                <w:szCs w:val="20"/>
              </w:rPr>
              <w:t xml:space="preserve">100% </w:t>
            </w:r>
            <w:r>
              <w:rPr>
                <w:rFonts w:ascii="Times New Roman" w:hAnsi="Times New Roman"/>
                <w:bCs/>
                <w:iCs/>
                <w:szCs w:val="20"/>
              </w:rPr>
              <w:t>coverage</w:t>
            </w:r>
            <w:r>
              <w:rPr>
                <w:rFonts w:ascii="Times New Roman" w:hAnsi="Times New Roman" w:hint="eastAsia"/>
                <w:bCs/>
                <w:iCs/>
                <w:szCs w:val="20"/>
              </w:rPr>
              <w:t xml:space="preserve"> ratio can be satisfied for Set1-1/1-3 FR1, </w:t>
            </w:r>
            <w:r>
              <w:rPr>
                <w:rFonts w:ascii="Times New Roman" w:eastAsiaTheme="minorEastAsia" w:hAnsi="Times New Roman" w:hint="eastAsia"/>
                <w:bCs/>
                <w:iCs/>
                <w:szCs w:val="20"/>
                <w:lang w:eastAsia="zh-CN"/>
              </w:rPr>
              <w:t xml:space="preserve">and </w:t>
            </w:r>
            <w:r>
              <w:rPr>
                <w:rFonts w:ascii="Times New Roman" w:hAnsi="Times New Roman" w:hint="eastAsia"/>
                <w:bCs/>
                <w:iCs/>
                <w:szCs w:val="20"/>
              </w:rPr>
              <w:t>96.8% coverage ratio can be achieved</w:t>
            </w:r>
            <w:r>
              <w:rPr>
                <w:rFonts w:ascii="Times New Roman" w:eastAsiaTheme="minorEastAsia" w:hAnsi="Times New Roman" w:hint="eastAsia"/>
                <w:bCs/>
                <w:iCs/>
                <w:szCs w:val="20"/>
                <w:lang w:eastAsia="zh-CN"/>
              </w:rPr>
              <w:t xml:space="preserve"> for Set1-2</w:t>
            </w:r>
            <w:r w:rsidRPr="003F04D4">
              <w:rPr>
                <w:rFonts w:ascii="Times New Roman" w:eastAsiaTheme="minorEastAsia" w:hAnsi="Times New Roman" w:hint="eastAsia"/>
                <w:lang w:eastAsia="zh-CN"/>
              </w:rPr>
              <w:t xml:space="preserve">. </w:t>
            </w:r>
            <w:r w:rsidRPr="003F04D4">
              <w:rPr>
                <w:rFonts w:ascii="Times New Roman" w:eastAsiaTheme="minorEastAsia" w:hAnsi="Times New Roman" w:hint="eastAsia"/>
                <w:iCs/>
                <w:szCs w:val="20"/>
                <w:lang w:eastAsia="zh-CN"/>
              </w:rPr>
              <w:t>T</w:t>
            </w:r>
            <w:r w:rsidRPr="003F04D4">
              <w:rPr>
                <w:rFonts w:ascii="Times New Roman" w:hAnsi="Times New Roman" w:hint="eastAsia"/>
                <w:iCs/>
                <w:szCs w:val="20"/>
              </w:rPr>
              <w:t>o reach an almost 100% coverage ratio</w:t>
            </w:r>
            <w:r>
              <w:rPr>
                <w:rFonts w:ascii="Times New Roman" w:eastAsiaTheme="minorEastAsia" w:hAnsi="Times New Roman" w:hint="eastAsia"/>
                <w:iCs/>
                <w:szCs w:val="20"/>
                <w:lang w:eastAsia="zh-CN"/>
              </w:rPr>
              <w:t xml:space="preserve"> and to</w:t>
            </w:r>
            <w:r w:rsidRPr="003F04D4">
              <w:rPr>
                <w:rFonts w:ascii="Times New Roman" w:eastAsiaTheme="minorEastAsia" w:hAnsi="Times New Roman" w:hint="eastAsia"/>
                <w:lang w:eastAsia="zh-CN"/>
              </w:rPr>
              <w:t xml:space="preserve"> ensure </w:t>
            </w:r>
            <w:r w:rsidRPr="003F04D4">
              <w:rPr>
                <w:rFonts w:ascii="Times New Roman" w:eastAsiaTheme="minorEastAsia" w:hAnsi="Times New Roman"/>
                <w:lang w:eastAsia="zh-CN"/>
              </w:rPr>
              <w:t>UE</w:t>
            </w:r>
            <w:r w:rsidRPr="003F04D4">
              <w:rPr>
                <w:rFonts w:ascii="Times New Roman" w:eastAsiaTheme="minorEastAsia" w:hAnsi="Times New Roman" w:hint="eastAsia"/>
                <w:lang w:eastAsia="zh-CN"/>
              </w:rPr>
              <w:t>s</w:t>
            </w:r>
            <w:r w:rsidRPr="003F04D4">
              <w:rPr>
                <w:rFonts w:ascii="Times New Roman" w:eastAsiaTheme="minorEastAsia" w:hAnsi="Times New Roman"/>
                <w:lang w:eastAsia="zh-CN"/>
              </w:rPr>
              <w:t xml:space="preserve"> connect to the satellites</w:t>
            </w:r>
            <w:r w:rsidRPr="003F04D4">
              <w:rPr>
                <w:rFonts w:ascii="Times New Roman" w:eastAsiaTheme="minorEastAsia" w:hAnsi="Times New Roman" w:hint="eastAsia"/>
                <w:lang w:eastAsia="zh-CN"/>
              </w:rPr>
              <w:t xml:space="preserve"> successfully</w:t>
            </w:r>
            <w:r w:rsidRPr="003F04D4">
              <w:rPr>
                <w:rFonts w:ascii="Times New Roman" w:eastAsiaTheme="minorEastAsia" w:hAnsi="Times New Roman"/>
                <w:lang w:eastAsia="zh-CN"/>
              </w:rPr>
              <w:t>,</w:t>
            </w:r>
            <w:r w:rsidRPr="003F04D4">
              <w:rPr>
                <w:rFonts w:ascii="Times New Roman" w:eastAsiaTheme="minorEastAsia" w:hAnsi="Times New Roman" w:hint="eastAsia"/>
                <w:lang w:eastAsia="zh-CN"/>
              </w:rPr>
              <w:t xml:space="preserve"> </w:t>
            </w:r>
            <w:r w:rsidRPr="003F04D4">
              <w:rPr>
                <w:rFonts w:ascii="Times New Roman" w:hAnsi="Times New Roman" w:hint="eastAsia"/>
                <w:bCs/>
                <w:iCs/>
                <w:szCs w:val="20"/>
              </w:rPr>
              <w:t>the default detection period for SSBs in NTN scenarios can be extended to 320ms</w:t>
            </w:r>
            <w:r>
              <w:rPr>
                <w:rFonts w:ascii="Times New Roman" w:eastAsiaTheme="minorEastAsia" w:hAnsi="Times New Roman" w:hint="eastAsia"/>
                <w:bCs/>
                <w:iCs/>
                <w:szCs w:val="20"/>
                <w:lang w:eastAsia="zh-CN"/>
              </w:rPr>
              <w:t>.</w:t>
            </w:r>
          </w:p>
          <w:p w14:paraId="700DE100" w14:textId="53D49987" w:rsidR="00E339B7" w:rsidRDefault="00F52B03" w:rsidP="00F52B03">
            <w:pPr>
              <w:rPr>
                <w:rFonts w:ascii="Times New Roman" w:eastAsiaTheme="minorEastAsia" w:hAnsi="Times New Roman"/>
                <w:lang w:eastAsia="zh-CN"/>
              </w:rPr>
            </w:pPr>
            <w:r>
              <w:rPr>
                <w:rFonts w:ascii="Times New Roman" w:eastAsiaTheme="minorEastAsia" w:hAnsi="Times New Roman"/>
                <w:lang w:eastAsia="zh-CN"/>
              </w:rPr>
              <w:t>A</w:t>
            </w:r>
            <w:r>
              <w:rPr>
                <w:rFonts w:ascii="Times New Roman" w:eastAsiaTheme="minorEastAsia" w:hAnsi="Times New Roman" w:hint="eastAsia"/>
                <w:lang w:eastAsia="zh-CN"/>
              </w:rPr>
              <w:t>nd we think one default value should be considered.</w:t>
            </w:r>
          </w:p>
        </w:tc>
      </w:tr>
      <w:tr w:rsidR="00E74460" w14:paraId="1898583F" w14:textId="77777777" w:rsidTr="00E742CB">
        <w:tc>
          <w:tcPr>
            <w:tcW w:w="1554" w:type="dxa"/>
          </w:tcPr>
          <w:p w14:paraId="747480BF" w14:textId="173DFFCE" w:rsidR="00E74460" w:rsidRDefault="00E74460" w:rsidP="00E74460">
            <w:pPr>
              <w:rPr>
                <w:rFonts w:ascii="Times New Roman" w:eastAsiaTheme="minorEastAsia" w:hAnsi="Times New Roman"/>
                <w:bCs/>
                <w:lang w:eastAsia="zh-CN"/>
              </w:rPr>
            </w:pPr>
            <w:r>
              <w:rPr>
                <w:rFonts w:ascii="Times New Roman" w:eastAsia="Times New Roman" w:hAnsi="Times New Roman"/>
                <w:szCs w:val="20"/>
                <w:lang w:val="en-US"/>
              </w:rPr>
              <w:t>Inmarsat, Viasat</w:t>
            </w:r>
          </w:p>
        </w:tc>
        <w:tc>
          <w:tcPr>
            <w:tcW w:w="8075" w:type="dxa"/>
          </w:tcPr>
          <w:p w14:paraId="408B51EF" w14:textId="77777777" w:rsidR="00E74460" w:rsidRDefault="00E74460" w:rsidP="00E74460">
            <w:pPr>
              <w:rPr>
                <w:bCs/>
              </w:rPr>
            </w:pPr>
            <w:r>
              <w:rPr>
                <w:b/>
                <w:bCs/>
              </w:rPr>
              <w:t>Observation 1</w:t>
            </w:r>
            <w:r>
              <w:rPr>
                <w:bCs/>
              </w:rPr>
              <w:t>: The study phase has clearly shown that SSB periodicity relaxation of at least up to 160 ms can address the problem of covering all possible cell positions with a subset of total maximum simultaneously active beams.</w:t>
            </w:r>
          </w:p>
          <w:p w14:paraId="3BD31E55" w14:textId="77777777" w:rsidR="00E74460" w:rsidRDefault="00E74460" w:rsidP="00E74460">
            <w:pPr>
              <w:rPr>
                <w:b/>
                <w:szCs w:val="22"/>
              </w:rPr>
            </w:pPr>
          </w:p>
          <w:p w14:paraId="2D3F7AEC" w14:textId="77777777" w:rsidR="00E74460" w:rsidRDefault="00E74460" w:rsidP="00E74460">
            <w:pPr>
              <w:rPr>
                <w:bCs/>
              </w:rPr>
            </w:pPr>
            <w:r>
              <w:rPr>
                <w:b/>
                <w:bCs/>
              </w:rPr>
              <w:t>Proposal 2:</w:t>
            </w:r>
            <w:r>
              <w:rPr>
                <w:bCs/>
              </w:rPr>
              <w:t xml:space="preserve"> For SSB periodicity relaxation, specify periodicity relaxation up to 160 ms, or at least up to 80 ms as a minimum.</w:t>
            </w:r>
          </w:p>
          <w:p w14:paraId="775B739E" w14:textId="77777777" w:rsidR="00E74460" w:rsidRDefault="00E74460" w:rsidP="00E74460">
            <w:pPr>
              <w:rPr>
                <w:bCs/>
              </w:rPr>
            </w:pPr>
          </w:p>
          <w:p w14:paraId="347C1E04" w14:textId="0A6F63F8" w:rsidR="00E74460" w:rsidRDefault="00E74460" w:rsidP="00E74460">
            <w:pPr>
              <w:rPr>
                <w:rFonts w:ascii="Times New Roman" w:eastAsiaTheme="minorEastAsia" w:hAnsi="Times New Roman"/>
                <w:lang w:eastAsia="zh-CN"/>
              </w:rPr>
            </w:pPr>
            <w:r>
              <w:rPr>
                <w:b/>
                <w:bCs/>
              </w:rPr>
              <w:t>Proposal 3:</w:t>
            </w:r>
            <w:r>
              <w:rPr>
                <w:bCs/>
              </w:rPr>
              <w:t xml:space="preserve"> Multiple SSB periodicities shall be supported.</w:t>
            </w:r>
          </w:p>
        </w:tc>
      </w:tr>
      <w:tr w:rsidR="00E74460" w14:paraId="458E2F3A" w14:textId="77777777" w:rsidTr="00E742CB">
        <w:tc>
          <w:tcPr>
            <w:tcW w:w="1554" w:type="dxa"/>
          </w:tcPr>
          <w:p w14:paraId="277E25BB" w14:textId="77777777" w:rsidR="00E74460" w:rsidRDefault="00E74460" w:rsidP="00E74460">
            <w:pPr>
              <w:rPr>
                <w:rFonts w:ascii="Times New Roman" w:eastAsiaTheme="minorEastAsia" w:hAnsi="Times New Roman"/>
                <w:bCs/>
                <w:lang w:eastAsia="zh-CN"/>
              </w:rPr>
            </w:pPr>
          </w:p>
        </w:tc>
        <w:tc>
          <w:tcPr>
            <w:tcW w:w="8075" w:type="dxa"/>
          </w:tcPr>
          <w:p w14:paraId="2D7A3D4B" w14:textId="77777777" w:rsidR="00E74460" w:rsidRDefault="00E74460" w:rsidP="00E74460">
            <w:pPr>
              <w:rPr>
                <w:rFonts w:ascii="Times New Roman" w:eastAsiaTheme="minorEastAsia" w:hAnsi="Times New Roman"/>
                <w:lang w:eastAsia="zh-CN"/>
              </w:rPr>
            </w:pPr>
          </w:p>
        </w:tc>
      </w:tr>
    </w:tbl>
    <w:p w14:paraId="7AB69AC2" w14:textId="77777777" w:rsidR="00A43E46" w:rsidRDefault="00061314">
      <w:pPr>
        <w:pStyle w:val="Titre2"/>
        <w:numPr>
          <w:ilvl w:val="1"/>
          <w:numId w:val="5"/>
        </w:numPr>
      </w:pPr>
      <w:r>
        <w:t>Issue#1-2 Backward compatibility issue</w:t>
      </w:r>
    </w:p>
    <w:p w14:paraId="4A5C0ABF" w14:textId="77777777" w:rsidR="00A43E46" w:rsidRDefault="00061314">
      <w:pPr>
        <w:pStyle w:val="Titre3"/>
        <w:numPr>
          <w:ilvl w:val="2"/>
          <w:numId w:val="5"/>
        </w:numPr>
      </w:pPr>
      <w:r>
        <w:t>Companies’ observation and proposals</w:t>
      </w:r>
    </w:p>
    <w:p w14:paraId="48152E68" w14:textId="77777777" w:rsidR="00A43E46" w:rsidRDefault="00061314">
      <w:pPr>
        <w:rPr>
          <w:rFonts w:ascii="Times New Roman" w:hAnsi="Times New Roman"/>
          <w:lang w:eastAsia="zh-CN"/>
        </w:rPr>
      </w:pPr>
      <w:r>
        <w:rPr>
          <w:rFonts w:ascii="Times New Roman" w:hAnsi="Times New Roman"/>
          <w:lang w:eastAsia="zh-CN"/>
        </w:rPr>
        <w:t>The following proposals and observations on Issue#1-2 are submitted to current RAN1 meeting:</w:t>
      </w:r>
    </w:p>
    <w:p w14:paraId="6FA230A2" w14:textId="77777777" w:rsidR="00A43E46" w:rsidRDefault="00A43E46">
      <w:pPr>
        <w:rPr>
          <w:rFonts w:ascii="Times New Roman" w:hAnsi="Times New Roman"/>
          <w:lang w:eastAsia="zh-CN"/>
        </w:rPr>
      </w:pPr>
    </w:p>
    <w:tbl>
      <w:tblPr>
        <w:tblStyle w:val="Grilledutableau"/>
        <w:tblW w:w="5000" w:type="pct"/>
        <w:tblLook w:val="04A0" w:firstRow="1" w:lastRow="0" w:firstColumn="1" w:lastColumn="0" w:noHBand="0" w:noVBand="1"/>
      </w:tblPr>
      <w:tblGrid>
        <w:gridCol w:w="2319"/>
        <w:gridCol w:w="7289"/>
      </w:tblGrid>
      <w:tr w:rsidR="00A43E46" w14:paraId="0C9E1D63" w14:textId="77777777">
        <w:trPr>
          <w:trHeight w:val="410"/>
        </w:trPr>
        <w:tc>
          <w:tcPr>
            <w:tcW w:w="2325" w:type="dxa"/>
            <w:shd w:val="clear" w:color="auto" w:fill="92D050"/>
            <w:vAlign w:val="center"/>
          </w:tcPr>
          <w:p w14:paraId="3C30A36C" w14:textId="77777777" w:rsidR="00A43E46" w:rsidRDefault="00061314">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Company</w:t>
            </w:r>
          </w:p>
        </w:tc>
        <w:tc>
          <w:tcPr>
            <w:tcW w:w="7312" w:type="dxa"/>
            <w:shd w:val="clear" w:color="auto" w:fill="92D050"/>
            <w:vAlign w:val="center"/>
          </w:tcPr>
          <w:p w14:paraId="30FA47B8" w14:textId="77777777" w:rsidR="00A43E46" w:rsidRDefault="00061314">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Proposals</w:t>
            </w:r>
          </w:p>
        </w:tc>
      </w:tr>
      <w:tr w:rsidR="00A43E46" w14:paraId="407649DB" w14:textId="77777777">
        <w:trPr>
          <w:trHeight w:val="450"/>
        </w:trPr>
        <w:tc>
          <w:tcPr>
            <w:tcW w:w="2325" w:type="dxa"/>
            <w:vAlign w:val="center"/>
          </w:tcPr>
          <w:p w14:paraId="28DA13A4"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Huawei</w:t>
            </w:r>
          </w:p>
        </w:tc>
        <w:tc>
          <w:tcPr>
            <w:tcW w:w="7312" w:type="dxa"/>
            <w:vAlign w:val="center"/>
          </w:tcPr>
          <w:p w14:paraId="513048A7" w14:textId="77777777" w:rsidR="00A43E46" w:rsidRDefault="00061314">
            <w:pPr>
              <w:pStyle w:val="Corpsdetexte"/>
              <w:spacing w:before="120" w:line="276" w:lineRule="auto"/>
              <w:rPr>
                <w:sz w:val="22"/>
                <w:szCs w:val="22"/>
              </w:rPr>
            </w:pPr>
            <w:r>
              <w:rPr>
                <w:b/>
                <w:sz w:val="22"/>
                <w:szCs w:val="22"/>
              </w:rPr>
              <w:t>Observation 4:</w:t>
            </w:r>
            <w:r>
              <w:rPr>
                <w:sz w:val="22"/>
                <w:szCs w:val="22"/>
              </w:rPr>
              <w:t xml:space="preserve"> Only the legacy UEs in the illuminated beam footprints in Rel-17/Rel-18 baseline need to be considered, and meanwhile for other beam footprints, larger SSB periodicity can be used to increase the number of beam footprints where SSB and common channel are provided for system level coverage ratio improvement.</w:t>
            </w:r>
          </w:p>
          <w:p w14:paraId="446012D9" w14:textId="77777777" w:rsidR="00A43E46" w:rsidRDefault="00061314">
            <w:pPr>
              <w:spacing w:before="120" w:line="276" w:lineRule="auto"/>
              <w:rPr>
                <w:lang w:eastAsia="zh-CN"/>
              </w:rPr>
            </w:pPr>
            <w:r>
              <w:rPr>
                <w:rFonts w:eastAsiaTheme="minorEastAsia"/>
                <w:b/>
                <w:lang w:eastAsia="zh-CN"/>
              </w:rPr>
              <w:t>Observation 5:</w:t>
            </w:r>
            <w:r>
              <w:rPr>
                <w:rFonts w:eastAsiaTheme="minorEastAsia"/>
                <w:lang w:eastAsia="zh-CN"/>
              </w:rPr>
              <w:t xml:space="preserve">  Legacy UEs work well in the beam footprints which are supposed to be illuminated/served in Rel-17/18 baseline by transmitting 20ms periodicity SSB in these footprints, meanwhile beam hopping transmission of common control signal/channel with increased SSB periodicity can be used to extend the coverage to other beam footprints in the total 1058 beam footprints.</w:t>
            </w:r>
          </w:p>
          <w:p w14:paraId="34BFE30D" w14:textId="77777777" w:rsidR="00A43E46" w:rsidRDefault="00A43E46">
            <w:pPr>
              <w:pStyle w:val="Corpsdetexte"/>
              <w:snapToGrid w:val="0"/>
              <w:spacing w:before="120" w:after="0"/>
              <w:rPr>
                <w:rFonts w:ascii="Times New Roman" w:hAnsi="Times New Roman"/>
                <w:szCs w:val="20"/>
              </w:rPr>
            </w:pPr>
          </w:p>
        </w:tc>
      </w:tr>
      <w:tr w:rsidR="00A43E46" w14:paraId="1F145E0F" w14:textId="77777777">
        <w:trPr>
          <w:trHeight w:val="450"/>
        </w:trPr>
        <w:tc>
          <w:tcPr>
            <w:tcW w:w="2325" w:type="dxa"/>
            <w:vAlign w:val="center"/>
          </w:tcPr>
          <w:p w14:paraId="14FC322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Thales</w:t>
            </w:r>
          </w:p>
        </w:tc>
        <w:tc>
          <w:tcPr>
            <w:tcW w:w="7312" w:type="dxa"/>
            <w:vAlign w:val="center"/>
          </w:tcPr>
          <w:p w14:paraId="2A1BA7C1" w14:textId="77777777" w:rsidR="00A43E46" w:rsidRDefault="00061314">
            <w:r>
              <w:rPr>
                <w:rFonts w:eastAsia="+mn-ea" w:cs="Calibri"/>
                <w:b/>
                <w:color w:val="12153B"/>
                <w:kern w:val="2"/>
                <w:szCs w:val="28"/>
                <w:lang w:eastAsia="zh-CN"/>
              </w:rPr>
              <w:t xml:space="preserve">Observation 9: </w:t>
            </w:r>
            <w:r>
              <w:t>If the network operator wants to ensure that legacy devices can still operate effectively alongside newer Rel-19 ones. Other approach is to consider before full deployment; for example, utilizing over-the-air (OTA) updates to gradually roll out the new SSB periodicity and modify how legacy UEs interpret and utilize new SSB periodicity value.</w:t>
            </w:r>
          </w:p>
          <w:p w14:paraId="01FF5E73" w14:textId="77777777" w:rsidR="00A43E46" w:rsidRDefault="00A43E46"/>
          <w:p w14:paraId="3CD71242" w14:textId="77777777" w:rsidR="00A43E46" w:rsidRDefault="00061314">
            <w:pPr>
              <w:spacing w:before="150" w:after="60"/>
              <w:rPr>
                <w:sz w:val="18"/>
              </w:rPr>
            </w:pPr>
            <w:r>
              <w:rPr>
                <w:rFonts w:eastAsia="+mn-ea"/>
                <w:b/>
                <w:bCs/>
                <w:color w:val="12153B"/>
                <w:kern w:val="2"/>
                <w:szCs w:val="28"/>
              </w:rPr>
              <w:lastRenderedPageBreak/>
              <w:t>Proposal 2:</w:t>
            </w:r>
          </w:p>
          <w:p w14:paraId="21E43576" w14:textId="77777777" w:rsidR="00A43E46" w:rsidRDefault="00061314">
            <w:pPr>
              <w:rPr>
                <w:rFonts w:eastAsia="+mn-ea" w:cs="Calibri"/>
                <w:b/>
                <w:color w:val="12153B"/>
                <w:kern w:val="2"/>
                <w:szCs w:val="28"/>
                <w:lang w:eastAsia="zh-CN"/>
              </w:rPr>
            </w:pPr>
            <w:r>
              <w:rPr>
                <w:rFonts w:eastAsia="+mn-ea" w:cs="Calibri"/>
                <w:color w:val="12153B"/>
                <w:kern w:val="2"/>
                <w:szCs w:val="28"/>
                <w:lang w:eastAsia="zh-CN"/>
              </w:rPr>
              <w:t>Consider extended SSB periodicity specifically for greenfield deployments</w:t>
            </w:r>
          </w:p>
          <w:p w14:paraId="4AE3C549" w14:textId="77777777" w:rsidR="00A43E46" w:rsidRDefault="00A43E46">
            <w:pPr>
              <w:rPr>
                <w:rFonts w:ascii="Times New Roman" w:hAnsi="Times New Roman"/>
                <w:b/>
                <w:bCs/>
                <w:szCs w:val="20"/>
                <w:lang w:eastAsia="ja-JP"/>
              </w:rPr>
            </w:pPr>
          </w:p>
        </w:tc>
      </w:tr>
      <w:tr w:rsidR="00A43E46" w14:paraId="49FF1A18" w14:textId="77777777">
        <w:trPr>
          <w:trHeight w:val="450"/>
        </w:trPr>
        <w:tc>
          <w:tcPr>
            <w:tcW w:w="2325" w:type="dxa"/>
            <w:vAlign w:val="center"/>
          </w:tcPr>
          <w:p w14:paraId="6B69257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vivo</w:t>
            </w:r>
          </w:p>
        </w:tc>
        <w:tc>
          <w:tcPr>
            <w:tcW w:w="7312" w:type="dxa"/>
            <w:vAlign w:val="center"/>
          </w:tcPr>
          <w:p w14:paraId="3BCE182C"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_Ref174119271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6C822BC5" w14:textId="77777777" w:rsidR="00A43E46" w:rsidRDefault="00061314">
            <w:pPr>
              <w:pStyle w:val="Paragraphedeliste"/>
              <w:numPr>
                <w:ilvl w:val="0"/>
                <w:numId w:val="9"/>
              </w:numPr>
              <w:suppressAutoHyphens w:val="0"/>
              <w:spacing w:before="120" w:after="120"/>
              <w:jc w:val="both"/>
              <w:rPr>
                <w:rFonts w:eastAsiaTheme="minorEastAsia"/>
                <w:bCs/>
              </w:rPr>
            </w:pPr>
            <w:r>
              <w:rPr>
                <w:rFonts w:eastAsiaTheme="minorEastAsia"/>
                <w:bCs/>
              </w:rPr>
              <w:t>Alternative 1: Considering potential modifications to the legacy SSB generation procedures to preserve the multi-shot SSB combination.</w:t>
            </w:r>
          </w:p>
          <w:p w14:paraId="58D611F6" w14:textId="77777777" w:rsidR="00A43E46" w:rsidRDefault="00061314">
            <w:pPr>
              <w:pStyle w:val="Paragraphedeliste"/>
              <w:numPr>
                <w:ilvl w:val="0"/>
                <w:numId w:val="9"/>
              </w:numPr>
              <w:suppressAutoHyphens w:val="0"/>
              <w:spacing w:before="120" w:after="120"/>
              <w:jc w:val="both"/>
              <w:rPr>
                <w:rFonts w:eastAsiaTheme="minorEastAsia"/>
              </w:rPr>
            </w:pPr>
            <w:r>
              <w:rPr>
                <w:rFonts w:eastAsiaTheme="minorEastAsia"/>
                <w:bCs/>
              </w:rPr>
              <w:t>Alternative 2: Keeping the legacy SSB generation procedures with only 1-shot SSB decoding available. In this case, the link budget of SSB would be degraded.</w:t>
            </w:r>
          </w:p>
          <w:p w14:paraId="277BEBB3" w14:textId="77777777" w:rsidR="00A43E46" w:rsidRDefault="00061314">
            <w:pPr>
              <w:spacing w:before="60" w:after="120"/>
              <w:jc w:val="both"/>
              <w:rPr>
                <w:rFonts w:eastAsia="SimSun"/>
                <w:bCs/>
                <w:lang w:eastAsia="zh-CN"/>
              </w:rPr>
            </w:pPr>
            <w:r>
              <w:rPr>
                <w:rFonts w:eastAsia="SimSun"/>
                <w:bCs/>
                <w:lang w:eastAsia="zh-CN"/>
              </w:rPr>
              <w:fldChar w:fldCharType="begin"/>
            </w:r>
            <w:r>
              <w:rPr>
                <w:rFonts w:eastAsia="SimSun"/>
                <w:bCs/>
                <w:lang w:eastAsia="zh-CN"/>
              </w:rPr>
              <w:instrText>REF _Ref174119275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580E09FE"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_Ref178604985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2DA2388E"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_Ref178605138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43606CE9"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_Ref178605143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653F11DD"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_Ref178605146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3F9D48B7"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_Ref178605154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0FFB70DF" w14:textId="77777777" w:rsidR="00A43E46" w:rsidRDefault="00A43E46">
            <w:pPr>
              <w:spacing w:before="60" w:after="120"/>
              <w:jc w:val="both"/>
              <w:rPr>
                <w:rFonts w:ascii="Times New Roman" w:eastAsia="SimSun" w:hAnsi="Times New Roman"/>
                <w:b/>
                <w:bCs/>
                <w:kern w:val="2"/>
                <w:szCs w:val="20"/>
                <w:lang w:eastAsia="zh-CN"/>
              </w:rPr>
            </w:pPr>
          </w:p>
          <w:p w14:paraId="3C25CD10"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_Ref178605196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1138C58B" w14:textId="77777777" w:rsidR="00A43E46" w:rsidRDefault="00A43E46">
            <w:pPr>
              <w:spacing w:before="60" w:after="120"/>
              <w:jc w:val="both"/>
              <w:rPr>
                <w:rFonts w:ascii="Times New Roman" w:eastAsia="SimSun" w:hAnsi="Times New Roman"/>
                <w:b/>
                <w:bCs/>
                <w:kern w:val="2"/>
                <w:szCs w:val="20"/>
                <w:lang w:eastAsia="zh-CN"/>
              </w:rPr>
            </w:pPr>
          </w:p>
        </w:tc>
      </w:tr>
      <w:tr w:rsidR="00A43E46" w14:paraId="03B07F86" w14:textId="77777777">
        <w:trPr>
          <w:trHeight w:val="450"/>
        </w:trPr>
        <w:tc>
          <w:tcPr>
            <w:tcW w:w="2325" w:type="dxa"/>
            <w:vAlign w:val="center"/>
          </w:tcPr>
          <w:p w14:paraId="5A98F83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ZTE</w:t>
            </w:r>
          </w:p>
        </w:tc>
        <w:tc>
          <w:tcPr>
            <w:tcW w:w="7312" w:type="dxa"/>
            <w:vAlign w:val="center"/>
          </w:tcPr>
          <w:p w14:paraId="397631BD" w14:textId="77777777" w:rsidR="00A43E46" w:rsidRDefault="00061314">
            <w:pPr>
              <w:spacing w:before="120" w:after="120"/>
              <w:rPr>
                <w:rFonts w:eastAsia="SimSun"/>
                <w:iCs/>
                <w:lang w:eastAsia="zh-CN"/>
              </w:rPr>
            </w:pPr>
            <w:r>
              <w:rPr>
                <w:b/>
                <w:szCs w:val="20"/>
              </w:rPr>
              <w:t xml:space="preserve">Proposal </w:t>
            </w:r>
            <w:r>
              <w:rPr>
                <w:rFonts w:eastAsia="SimSun"/>
                <w:b/>
                <w:szCs w:val="20"/>
                <w:lang w:eastAsia="zh-CN"/>
              </w:rPr>
              <w:t>4</w:t>
            </w:r>
            <w:r>
              <w:rPr>
                <w:rFonts w:eastAsia="SimSun"/>
                <w:b/>
                <w:bCs/>
                <w:iCs/>
                <w:szCs w:val="20"/>
                <w:lang w:eastAsia="zh-CN"/>
              </w:rPr>
              <w:t xml:space="preserve">: </w:t>
            </w:r>
            <w:r>
              <w:rPr>
                <w:rFonts w:eastAsia="SimSun"/>
                <w:iCs/>
                <w:szCs w:val="20"/>
                <w:lang w:eastAsia="zh-CN"/>
              </w:rPr>
              <w:t>Backward compatibility should not be considered for extended SSB periodicity in NTN scenario.</w:t>
            </w:r>
          </w:p>
          <w:p w14:paraId="065EF382" w14:textId="77777777" w:rsidR="00A43E46" w:rsidRDefault="00A43E46">
            <w:pPr>
              <w:rPr>
                <w:rFonts w:ascii="Times New Roman" w:eastAsia="Times New Roman" w:hAnsi="Times New Roman"/>
                <w:szCs w:val="20"/>
              </w:rPr>
            </w:pPr>
          </w:p>
        </w:tc>
      </w:tr>
      <w:tr w:rsidR="00A43E46" w14:paraId="67FD32AD" w14:textId="77777777">
        <w:trPr>
          <w:trHeight w:val="450"/>
        </w:trPr>
        <w:tc>
          <w:tcPr>
            <w:tcW w:w="2325" w:type="dxa"/>
            <w:vAlign w:val="center"/>
          </w:tcPr>
          <w:p w14:paraId="2518DB1F"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CATT</w:t>
            </w:r>
          </w:p>
        </w:tc>
        <w:tc>
          <w:tcPr>
            <w:tcW w:w="7312" w:type="dxa"/>
            <w:vAlign w:val="center"/>
          </w:tcPr>
          <w:p w14:paraId="459B0AE1" w14:textId="77777777" w:rsidR="00A43E46" w:rsidRDefault="00061314">
            <w:pPr>
              <w:rPr>
                <w:rFonts w:ascii="Times New Roman" w:eastAsia="Times New Roman" w:hAnsi="Times New Roman"/>
                <w:szCs w:val="20"/>
              </w:rPr>
            </w:pPr>
            <w:r>
              <w:rPr>
                <w:rFonts w:ascii="Times New Roman" w:eastAsia="Times New Roman" w:hAnsi="Times New Roman"/>
                <w:b/>
                <w:szCs w:val="20"/>
              </w:rPr>
              <w:t>Proposal 3:</w:t>
            </w:r>
            <w:r>
              <w:rPr>
                <w:rFonts w:ascii="Times New Roman" w:eastAsia="Times New Roman" w:hAnsi="Times New Roman"/>
                <w:szCs w:val="20"/>
              </w:rPr>
              <w:t xml:space="preserve"> Operators can use different SSB periodicity for different beams to support legacy UE and Rel-19 UE. In the end, backward compatibility issue can be resolved.</w:t>
            </w:r>
          </w:p>
        </w:tc>
      </w:tr>
      <w:tr w:rsidR="00A43E46" w14:paraId="40B8AC09" w14:textId="77777777">
        <w:trPr>
          <w:trHeight w:val="450"/>
        </w:trPr>
        <w:tc>
          <w:tcPr>
            <w:tcW w:w="2325" w:type="dxa"/>
            <w:vAlign w:val="center"/>
          </w:tcPr>
          <w:p w14:paraId="778E07FC"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OPPO</w:t>
            </w:r>
          </w:p>
        </w:tc>
        <w:tc>
          <w:tcPr>
            <w:tcW w:w="7312" w:type="dxa"/>
            <w:vAlign w:val="center"/>
          </w:tcPr>
          <w:p w14:paraId="1ED55964" w14:textId="77777777" w:rsidR="00A43E46" w:rsidRDefault="00061314">
            <w:pPr>
              <w:pStyle w:val="Corpsdetexte"/>
              <w:spacing w:line="252" w:lineRule="auto"/>
            </w:pPr>
            <w:r>
              <w:rPr>
                <w:b/>
              </w:rPr>
              <w:t>Observation 2</w:t>
            </w:r>
            <w:r>
              <w:t>: The extended SSB periodicity larger than 160ms leads to backward compatibility issue from the aspect of SSB periodicity configuration and initial transmission timing requirement.</w:t>
            </w:r>
          </w:p>
          <w:p w14:paraId="79D31B21" w14:textId="77777777" w:rsidR="00A43E46" w:rsidRDefault="00061314">
            <w:pPr>
              <w:pStyle w:val="Corpsdetexte"/>
              <w:spacing w:line="252" w:lineRule="auto"/>
            </w:pPr>
            <w:r>
              <w:rPr>
                <w:b/>
              </w:rPr>
              <w:t>Observation 3</w:t>
            </w:r>
            <w:r>
              <w:t>: If the extended SSB periodicity is 80ms, the legacy UE conducting 4 SSB combination can detect 1 SSB with 80ms periodicity.</w:t>
            </w:r>
          </w:p>
          <w:p w14:paraId="32C4BDF8" w14:textId="77777777" w:rsidR="00A43E46" w:rsidRDefault="00061314">
            <w:pPr>
              <w:pStyle w:val="Corpsdetexte"/>
              <w:spacing w:line="252" w:lineRule="auto"/>
            </w:pPr>
            <w:r>
              <w:rPr>
                <w:b/>
              </w:rPr>
              <w:t>Proposal 3</w:t>
            </w:r>
            <w:r>
              <w:t xml:space="preserve">: For the extended SSB periodicity assumed by UE during initial access, the SSB periodicity larger than 160ms is not pursued and 80ms SSB periodicity is preferred to mitigate backward compatibility issue. </w:t>
            </w:r>
          </w:p>
        </w:tc>
      </w:tr>
      <w:tr w:rsidR="00A43E46" w14:paraId="3BFA6F77" w14:textId="77777777">
        <w:trPr>
          <w:trHeight w:val="450"/>
        </w:trPr>
        <w:tc>
          <w:tcPr>
            <w:tcW w:w="2325" w:type="dxa"/>
            <w:vAlign w:val="center"/>
          </w:tcPr>
          <w:p w14:paraId="07ACA00D"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Panasonic</w:t>
            </w:r>
          </w:p>
        </w:tc>
        <w:tc>
          <w:tcPr>
            <w:tcW w:w="7312" w:type="dxa"/>
            <w:vAlign w:val="center"/>
          </w:tcPr>
          <w:p w14:paraId="0484D0D8" w14:textId="77777777" w:rsidR="00A43E46" w:rsidRDefault="00061314">
            <w:pPr>
              <w:rPr>
                <w:lang w:eastAsia="ja-JP"/>
              </w:rPr>
            </w:pPr>
            <w:r>
              <w:rPr>
                <w:b/>
                <w:bCs/>
                <w:lang w:eastAsia="ja-JP"/>
              </w:rPr>
              <w:t>Observation 3</w:t>
            </w:r>
            <w:r>
              <w:rPr>
                <w:lang w:eastAsia="ja-JP"/>
              </w:rPr>
              <w:t>: Legacy UE may fail seeking for SSB within 20 ms if SSB is send with larger</w:t>
            </w:r>
            <w:r>
              <w:rPr>
                <w:rFonts w:eastAsiaTheme="minorEastAsia"/>
                <w:lang w:eastAsia="ja-JP"/>
              </w:rPr>
              <w:t xml:space="preserve"> periodicity</w:t>
            </w:r>
            <w:r>
              <w:rPr>
                <w:lang w:eastAsia="ja-JP"/>
              </w:rPr>
              <w:t>.</w:t>
            </w:r>
          </w:p>
          <w:p w14:paraId="764C91D5" w14:textId="77777777" w:rsidR="00A43E46" w:rsidRDefault="00A43E46">
            <w:pPr>
              <w:rPr>
                <w:lang w:eastAsia="ja-JP"/>
              </w:rPr>
            </w:pPr>
          </w:p>
          <w:p w14:paraId="72838E63" w14:textId="77777777" w:rsidR="00A43E46" w:rsidRDefault="00061314">
            <w:pPr>
              <w:rPr>
                <w:lang w:eastAsia="ja-JP"/>
              </w:rPr>
            </w:pPr>
            <w:r>
              <w:rPr>
                <w:b/>
                <w:bCs/>
                <w:lang w:eastAsia="ja-JP"/>
              </w:rPr>
              <w:t>Observation 4</w:t>
            </w:r>
            <w:r>
              <w:rPr>
                <w:lang w:eastAsia="ja-JP"/>
              </w:rPr>
              <w:t>: In an NTN cell operating with SSB periodicity other than 20 ms</w:t>
            </w:r>
            <w:r>
              <w:rPr>
                <w:rFonts w:eastAsiaTheme="minorEastAsia"/>
                <w:lang w:eastAsia="ja-JP"/>
              </w:rPr>
              <w:t xml:space="preserve"> or 160 ms</w:t>
            </w:r>
            <w:r>
              <w:rPr>
                <w:lang w:eastAsia="ja-JP"/>
              </w:rPr>
              <w:t xml:space="preserve">, legacy UE prior to Rel-19 is subject to backward compatibility issues during initial cell selection. UE for Rel-19 and beyond </w:t>
            </w:r>
            <w:r>
              <w:rPr>
                <w:rFonts w:eastAsiaTheme="minorEastAsia"/>
                <w:lang w:eastAsia="ja-JP"/>
              </w:rPr>
              <w:t>may have an issue with fine time/frequency tracking if too long periodicity is used</w:t>
            </w:r>
            <w:r>
              <w:rPr>
                <w:lang w:eastAsia="ja-JP"/>
              </w:rPr>
              <w:t>.</w:t>
            </w:r>
          </w:p>
        </w:tc>
      </w:tr>
      <w:tr w:rsidR="00A43E46" w14:paraId="34100411" w14:textId="77777777">
        <w:trPr>
          <w:trHeight w:val="450"/>
        </w:trPr>
        <w:tc>
          <w:tcPr>
            <w:tcW w:w="2325" w:type="dxa"/>
            <w:vAlign w:val="center"/>
          </w:tcPr>
          <w:p w14:paraId="1192F9AE"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Ericsson</w:t>
            </w:r>
          </w:p>
        </w:tc>
        <w:tc>
          <w:tcPr>
            <w:tcW w:w="7312" w:type="dxa"/>
            <w:vAlign w:val="center"/>
          </w:tcPr>
          <w:p w14:paraId="4E814CB2" w14:textId="77777777" w:rsidR="00A43E46" w:rsidRDefault="00061314">
            <w:pPr>
              <w:rPr>
                <w:rFonts w:ascii="Times New Roman" w:hAnsi="Times New Roman"/>
                <w:szCs w:val="20"/>
                <w:lang w:eastAsia="fr-FR"/>
              </w:rPr>
            </w:pPr>
            <w:r>
              <w:rPr>
                <w:rFonts w:ascii="Times New Roman" w:hAnsi="Times New Roman"/>
                <w:b/>
                <w:szCs w:val="20"/>
                <w:lang w:eastAsia="fr-FR"/>
              </w:rPr>
              <w:t>Observation 1</w:t>
            </w:r>
            <w:r>
              <w:rPr>
                <w:rFonts w:ascii="Times New Roman" w:hAnsi="Times New Roman"/>
                <w:szCs w:val="20"/>
                <w:lang w:eastAsia="fr-FR"/>
              </w:rPr>
              <w:tab/>
              <w:t>The extension of SSB periodicity beyond 20 ms for cell search operation leads to backward compatibility issue for pre-release-19 UEs.</w:t>
            </w:r>
          </w:p>
          <w:p w14:paraId="51682340" w14:textId="77777777" w:rsidR="00A43E46" w:rsidRDefault="00061314">
            <w:pPr>
              <w:rPr>
                <w:rFonts w:ascii="Times New Roman" w:hAnsi="Times New Roman"/>
                <w:szCs w:val="20"/>
                <w:lang w:eastAsia="fr-FR"/>
              </w:rPr>
            </w:pPr>
            <w:r>
              <w:rPr>
                <w:rFonts w:ascii="Times New Roman" w:hAnsi="Times New Roman"/>
                <w:b/>
                <w:szCs w:val="20"/>
                <w:lang w:eastAsia="fr-FR"/>
              </w:rPr>
              <w:t>Observation 6</w:t>
            </w:r>
            <w:r>
              <w:rPr>
                <w:rFonts w:ascii="Times New Roman" w:hAnsi="Times New Roman"/>
                <w:b/>
                <w:szCs w:val="20"/>
                <w:lang w:eastAsia="fr-FR"/>
              </w:rPr>
              <w:tab/>
            </w:r>
            <w:r>
              <w:rPr>
                <w:rFonts w:ascii="Times New Roman" w:hAnsi="Times New Roman"/>
                <w:szCs w:val="20"/>
                <w:lang w:eastAsia="fr-FR"/>
              </w:rPr>
              <w:t>If the SSB periodicity is extended beyond 20 ms, the legacy UE may or may not be able to detect the SSB depending on whether the detection interval (e.g., associated with PBCH combining) overlaps or not with the time instant corresponding to the actual SSB transmission within the SSB period. This, in turn yields increased cell search complexity and latency and reduced success rate for the legacy UEs, depending on the implementation.</w:t>
            </w:r>
          </w:p>
          <w:p w14:paraId="231D3F3E" w14:textId="77777777" w:rsidR="00A43E46" w:rsidRDefault="00A43E46">
            <w:pPr>
              <w:rPr>
                <w:b/>
                <w:bCs/>
                <w:lang w:eastAsia="ja-JP"/>
              </w:rPr>
            </w:pPr>
          </w:p>
        </w:tc>
      </w:tr>
      <w:tr w:rsidR="00A43E46" w14:paraId="42DBB863" w14:textId="77777777">
        <w:trPr>
          <w:trHeight w:val="450"/>
        </w:trPr>
        <w:tc>
          <w:tcPr>
            <w:tcW w:w="2325" w:type="dxa"/>
            <w:vAlign w:val="center"/>
          </w:tcPr>
          <w:p w14:paraId="6578D225"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Apple</w:t>
            </w:r>
          </w:p>
        </w:tc>
        <w:tc>
          <w:tcPr>
            <w:tcW w:w="7312" w:type="dxa"/>
            <w:vAlign w:val="center"/>
          </w:tcPr>
          <w:p w14:paraId="6722CAB4" w14:textId="77777777" w:rsidR="00A43E46" w:rsidRDefault="00061314">
            <w:pPr>
              <w:rPr>
                <w:rFonts w:ascii="Times New Roman" w:hAnsi="Times New Roman"/>
                <w:iCs/>
                <w:szCs w:val="20"/>
              </w:rPr>
            </w:pPr>
            <w:r>
              <w:rPr>
                <w:rFonts w:ascii="Times New Roman" w:hAnsi="Times New Roman"/>
                <w:b/>
                <w:bCs/>
                <w:iCs/>
                <w:szCs w:val="20"/>
              </w:rPr>
              <w:t>Observation 2:</w:t>
            </w:r>
            <w:r>
              <w:rPr>
                <w:rFonts w:ascii="Times New Roman" w:hAnsi="Times New Roman"/>
                <w:iCs/>
                <w:szCs w:val="20"/>
              </w:rPr>
              <w:t xml:space="preserve"> Increasing the default SSB periodicity will lead to backward compatibility issue.</w:t>
            </w:r>
          </w:p>
          <w:p w14:paraId="3CC73F7F" w14:textId="77777777" w:rsidR="00A43E46" w:rsidRDefault="00A43E46">
            <w:pPr>
              <w:rPr>
                <w:rFonts w:ascii="Times New Roman" w:hAnsi="Times New Roman"/>
                <w:b/>
                <w:szCs w:val="20"/>
                <w:lang w:eastAsia="fr-FR"/>
              </w:rPr>
            </w:pPr>
          </w:p>
        </w:tc>
      </w:tr>
      <w:tr w:rsidR="00A43E46" w14:paraId="1F4A0DE6" w14:textId="77777777">
        <w:trPr>
          <w:trHeight w:val="450"/>
        </w:trPr>
        <w:tc>
          <w:tcPr>
            <w:tcW w:w="2325" w:type="dxa"/>
            <w:vAlign w:val="center"/>
          </w:tcPr>
          <w:p w14:paraId="023D9239"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Samsung</w:t>
            </w:r>
          </w:p>
        </w:tc>
        <w:tc>
          <w:tcPr>
            <w:tcW w:w="7312" w:type="dxa"/>
            <w:vAlign w:val="center"/>
          </w:tcPr>
          <w:p w14:paraId="0F1F4989" w14:textId="77777777" w:rsidR="00A43E46" w:rsidRDefault="00061314">
            <w:pPr>
              <w:spacing w:before="180"/>
              <w:rPr>
                <w:rFonts w:eastAsiaTheme="minorEastAsia"/>
                <w:szCs w:val="16"/>
                <w:lang w:eastAsia="ko-KR"/>
              </w:rPr>
            </w:pPr>
            <w:r>
              <w:rPr>
                <w:rFonts w:eastAsiaTheme="minorEastAsia"/>
                <w:b/>
                <w:szCs w:val="16"/>
                <w:lang w:eastAsia="ko-KR"/>
              </w:rPr>
              <w:t>Observation 2:</w:t>
            </w:r>
            <w:r>
              <w:rPr>
                <w:rFonts w:eastAsiaTheme="minorEastAsia"/>
                <w:szCs w:val="16"/>
                <w:lang w:eastAsia="ko-KR"/>
              </w:rPr>
              <w:t xml:space="preserve"> If it considers SSB periodicity larger than 160ms, legacy UEs in connected/idle mode have the following impacts</w:t>
            </w:r>
          </w:p>
          <w:p w14:paraId="3E54C26C"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SS/PBCH measurement accuracy (RSRP, RSRQ and SINR)</w:t>
            </w:r>
          </w:p>
          <w:p w14:paraId="54B375CF"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Larger power consumption due to unnecessary measurement for other neighboring cells (in NTN or TN)</w:t>
            </w:r>
          </w:p>
          <w:p w14:paraId="03BB7878"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Uplink power control</w:t>
            </w:r>
          </w:p>
          <w:p w14:paraId="4A094725"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Initial access latency</w:t>
            </w:r>
          </w:p>
          <w:p w14:paraId="60FB2F14" w14:textId="77777777" w:rsidR="00A43E46" w:rsidRDefault="00A43E46">
            <w:pPr>
              <w:rPr>
                <w:rFonts w:ascii="Times New Roman" w:hAnsi="Times New Roman"/>
                <w:b/>
                <w:bCs/>
                <w:iCs/>
                <w:szCs w:val="20"/>
              </w:rPr>
            </w:pPr>
          </w:p>
        </w:tc>
      </w:tr>
      <w:tr w:rsidR="00A43E46" w14:paraId="5B46D537" w14:textId="77777777">
        <w:trPr>
          <w:trHeight w:val="450"/>
        </w:trPr>
        <w:tc>
          <w:tcPr>
            <w:tcW w:w="2325" w:type="dxa"/>
            <w:vAlign w:val="center"/>
          </w:tcPr>
          <w:p w14:paraId="7703FF27"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NTT DOCOMO</w:t>
            </w:r>
          </w:p>
        </w:tc>
        <w:tc>
          <w:tcPr>
            <w:tcW w:w="7312" w:type="dxa"/>
            <w:vAlign w:val="center"/>
          </w:tcPr>
          <w:p w14:paraId="6F6069C2" w14:textId="77777777" w:rsidR="00A43E46" w:rsidRDefault="00061314">
            <w:pPr>
              <w:spacing w:before="50" w:after="120"/>
              <w:rPr>
                <w:rFonts w:eastAsiaTheme="minorEastAsia"/>
                <w:b/>
              </w:rPr>
            </w:pPr>
            <w:r>
              <w:rPr>
                <w:rFonts w:eastAsiaTheme="minorEastAsia"/>
                <w:b/>
              </w:rPr>
              <w:t>Observation 1:</w:t>
            </w:r>
          </w:p>
          <w:p w14:paraId="60C63B93" w14:textId="77777777" w:rsidR="00A43E46" w:rsidRDefault="00061314">
            <w:pPr>
              <w:numPr>
                <w:ilvl w:val="0"/>
                <w:numId w:val="7"/>
              </w:numPr>
              <w:suppressAutoHyphens w:val="0"/>
              <w:spacing w:before="50" w:after="120"/>
              <w:rPr>
                <w:rFonts w:eastAsiaTheme="minorEastAsia"/>
                <w:bCs/>
                <w:iCs/>
              </w:rPr>
            </w:pPr>
            <w:r>
              <w:rPr>
                <w:rFonts w:eastAsiaTheme="minorEastAsia"/>
                <w:bCs/>
                <w:iCs/>
              </w:rPr>
              <w:t>When 80 ms periodicity is applied to SSB, UE monitoring 20 ms SSB periodicity with 4 combinations can detect one-shot SSB with 80 ms periodicity, in principle.</w:t>
            </w:r>
          </w:p>
          <w:p w14:paraId="2FE8593C" w14:textId="77777777" w:rsidR="00A43E46" w:rsidRDefault="00061314">
            <w:pPr>
              <w:spacing w:before="50" w:after="120"/>
              <w:rPr>
                <w:rFonts w:eastAsiaTheme="minorEastAsia"/>
              </w:rPr>
            </w:pPr>
            <w:r>
              <w:rPr>
                <w:rFonts w:eastAsiaTheme="minorEastAsia"/>
                <w:b/>
              </w:rPr>
              <w:t>Proposal 3</w:t>
            </w:r>
            <w:r>
              <w:rPr>
                <w:rFonts w:eastAsiaTheme="minorEastAsia"/>
              </w:rPr>
              <w:t>:</w:t>
            </w:r>
          </w:p>
          <w:p w14:paraId="7FB41CAC" w14:textId="77777777" w:rsidR="00A43E46" w:rsidRDefault="00061314">
            <w:pPr>
              <w:numPr>
                <w:ilvl w:val="0"/>
                <w:numId w:val="7"/>
              </w:numPr>
              <w:suppressAutoHyphens w:val="0"/>
              <w:spacing w:before="50" w:after="120"/>
              <w:rPr>
                <w:rFonts w:eastAsiaTheme="minorEastAsia"/>
                <w:bCs/>
                <w:iCs/>
              </w:rPr>
            </w:pPr>
            <w:r>
              <w:rPr>
                <w:rFonts w:eastAsiaTheme="minorEastAsia"/>
                <w:bCs/>
                <w:iCs/>
              </w:rPr>
              <w:t>Discuss feasibility of up to 80 ms SSB periodicity for legacy UE.</w:t>
            </w:r>
          </w:p>
          <w:p w14:paraId="3BBCF66F" w14:textId="77777777" w:rsidR="00A43E46" w:rsidRDefault="00061314">
            <w:pPr>
              <w:numPr>
                <w:ilvl w:val="1"/>
                <w:numId w:val="7"/>
              </w:numPr>
              <w:suppressAutoHyphens w:val="0"/>
              <w:spacing w:before="50" w:after="120"/>
              <w:rPr>
                <w:rFonts w:eastAsiaTheme="minorEastAsia"/>
                <w:bCs/>
                <w:iCs/>
              </w:rPr>
            </w:pPr>
            <w:r>
              <w:rPr>
                <w:rFonts w:eastAsiaTheme="minorEastAsia"/>
                <w:bCs/>
                <w:iCs/>
              </w:rPr>
              <w:t>FFS: larger than 80 ms</w:t>
            </w:r>
          </w:p>
        </w:tc>
      </w:tr>
      <w:tr w:rsidR="00A43E46" w14:paraId="67F1A109" w14:textId="77777777">
        <w:trPr>
          <w:trHeight w:val="450"/>
        </w:trPr>
        <w:tc>
          <w:tcPr>
            <w:tcW w:w="2325" w:type="dxa"/>
            <w:vAlign w:val="center"/>
          </w:tcPr>
          <w:p w14:paraId="476E9777"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Qualcomm</w:t>
            </w:r>
          </w:p>
        </w:tc>
        <w:tc>
          <w:tcPr>
            <w:tcW w:w="7312" w:type="dxa"/>
            <w:vAlign w:val="center"/>
          </w:tcPr>
          <w:p w14:paraId="78B58D10" w14:textId="77777777" w:rsidR="00A43E46" w:rsidRDefault="00061314">
            <w:pPr>
              <w:spacing w:before="50" w:after="120"/>
              <w:rPr>
                <w:rFonts w:eastAsiaTheme="minorEastAsia"/>
                <w:b/>
              </w:rPr>
            </w:pPr>
            <w:r>
              <w:rPr>
                <w:b/>
                <w:bCs/>
              </w:rPr>
              <w:t>Observation 2:</w:t>
            </w:r>
            <w:r>
              <w:rPr>
                <w:bCs/>
              </w:rPr>
              <w:t xml:space="preserve"> If the SSB periodicity is increased to more than 160 ms for a cell, Rel-17 and Rel-18 UEs will not be able to maintain connection to the cell</w:t>
            </w:r>
          </w:p>
        </w:tc>
      </w:tr>
      <w:tr w:rsidR="00A43E46" w14:paraId="44542A2F" w14:textId="77777777">
        <w:trPr>
          <w:trHeight w:val="450"/>
        </w:trPr>
        <w:tc>
          <w:tcPr>
            <w:tcW w:w="2325" w:type="dxa"/>
            <w:vAlign w:val="center"/>
          </w:tcPr>
          <w:p w14:paraId="3BBBCAA2"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rPr>
              <w:t>Inmarsat, Viasat</w:t>
            </w:r>
          </w:p>
        </w:tc>
        <w:tc>
          <w:tcPr>
            <w:tcW w:w="7312" w:type="dxa"/>
            <w:vAlign w:val="center"/>
          </w:tcPr>
          <w:p w14:paraId="2E598610" w14:textId="77777777" w:rsidR="00A43E46" w:rsidRDefault="00061314">
            <w:pPr>
              <w:rPr>
                <w:bCs/>
                <w:lang w:val="en-US"/>
              </w:rPr>
            </w:pPr>
            <w:r>
              <w:rPr>
                <w:b/>
                <w:bCs/>
                <w:lang w:val="en-US"/>
              </w:rPr>
              <w:t>Observation 6:</w:t>
            </w:r>
            <w:r>
              <w:rPr>
                <w:bCs/>
                <w:lang w:val="en-US"/>
              </w:rPr>
              <w:t xml:space="preserve"> It is not unreasonable to assume that a UE could be pre-configured to be aware of the maximum SSB periodicity of a given NTN network or cell coverage area.</w:t>
            </w:r>
          </w:p>
          <w:p w14:paraId="3B78EC27" w14:textId="77777777" w:rsidR="00A43E46" w:rsidRDefault="00061314">
            <w:pPr>
              <w:rPr>
                <w:bCs/>
              </w:rPr>
            </w:pPr>
            <w:r>
              <w:rPr>
                <w:b/>
                <w:bCs/>
                <w:lang w:val="en-US"/>
              </w:rPr>
              <w:t>Proposal 4:</w:t>
            </w:r>
            <w:r>
              <w:rPr>
                <w:bCs/>
                <w:lang w:val="en-US"/>
              </w:rPr>
              <w:t xml:space="preserve"> </w:t>
            </w:r>
            <w:r>
              <w:rPr>
                <w:bCs/>
              </w:rPr>
              <w:t>Maximum SSB periodicity supported shall be assumed to be pre-configurable in advance based on deployment/constellation on a per-coverage area or raster point basis via assistance information to the UE. How this is configured can be left to implementation and is outside of the scope of RAN1.</w:t>
            </w:r>
          </w:p>
          <w:p w14:paraId="290873EE" w14:textId="77777777" w:rsidR="00A43E46" w:rsidRDefault="00A43E46">
            <w:pPr>
              <w:spacing w:before="50" w:after="120"/>
              <w:rPr>
                <w:b/>
                <w:bCs/>
              </w:rPr>
            </w:pPr>
          </w:p>
        </w:tc>
      </w:tr>
    </w:tbl>
    <w:p w14:paraId="6BE313CE" w14:textId="77777777" w:rsidR="00A43E46" w:rsidRDefault="00A43E46">
      <w:pPr>
        <w:rPr>
          <w:rFonts w:ascii="Times New Roman" w:hAnsi="Times New Roman"/>
          <w:lang w:eastAsia="zh-CN"/>
        </w:rPr>
      </w:pPr>
    </w:p>
    <w:p w14:paraId="017BB1A9" w14:textId="77777777" w:rsidR="00A43E46" w:rsidRDefault="00061314">
      <w:pPr>
        <w:pStyle w:val="Titre3"/>
        <w:numPr>
          <w:ilvl w:val="2"/>
          <w:numId w:val="5"/>
        </w:numPr>
      </w:pPr>
      <w:r>
        <w:t>Companies’ contributions summary</w:t>
      </w:r>
    </w:p>
    <w:p w14:paraId="015B628F" w14:textId="77777777" w:rsidR="00A43E46" w:rsidRDefault="00A43E46">
      <w:pPr>
        <w:jc w:val="both"/>
        <w:rPr>
          <w:rFonts w:ascii="Times New Roman" w:hAnsi="Times New Roman"/>
          <w:lang w:eastAsia="zh-CN"/>
        </w:rPr>
      </w:pPr>
    </w:p>
    <w:p w14:paraId="29E0CA57" w14:textId="77777777" w:rsidR="00A43E46" w:rsidRDefault="00061314">
      <w:pPr>
        <w:jc w:val="both"/>
        <w:rPr>
          <w:rFonts w:ascii="Times New Roman" w:hAnsi="Times New Roman"/>
          <w:lang w:eastAsia="zh-CN"/>
        </w:rPr>
      </w:pPr>
      <w:r>
        <w:rPr>
          <w:rFonts w:ascii="Times New Roman" w:hAnsi="Times New Roman"/>
          <w:lang w:eastAsia="zh-CN"/>
        </w:rPr>
        <w:t>Companies observations can be summarized as follow:</w:t>
      </w:r>
    </w:p>
    <w:p w14:paraId="2FBF2809" w14:textId="77777777" w:rsidR="00A43E46" w:rsidRDefault="00A43E46">
      <w:pPr>
        <w:jc w:val="both"/>
        <w:rPr>
          <w:rFonts w:ascii="Times New Roman" w:hAnsi="Times New Roman"/>
          <w:lang w:eastAsia="zh-CN"/>
        </w:rPr>
      </w:pPr>
    </w:p>
    <w:p w14:paraId="536FA3D8" w14:textId="77777777" w:rsidR="00A43E46" w:rsidRDefault="00061314">
      <w:pPr>
        <w:jc w:val="both"/>
        <w:rPr>
          <w:rFonts w:ascii="Times New Roman" w:hAnsi="Times New Roman"/>
          <w:lang w:eastAsia="zh-CN"/>
        </w:rPr>
      </w:pPr>
      <w:r>
        <w:rPr>
          <w:rFonts w:ascii="Times New Roman" w:hAnsi="Times New Roman"/>
          <w:b/>
          <w:lang w:eastAsia="zh-CN"/>
        </w:rPr>
        <w:t>Huawei</w:t>
      </w:r>
      <w:r>
        <w:rPr>
          <w:rFonts w:ascii="Times New Roman" w:hAnsi="Times New Roman"/>
          <w:lang w:eastAsia="zh-CN"/>
        </w:rPr>
        <w:t>: Observation 4-5: Only legacy UEs in specific beam footprints need consideration. Other beam footprints can use larger SSB periodicity to enhance system-level coverage (up to 1058 beam footprints).</w:t>
      </w:r>
    </w:p>
    <w:p w14:paraId="7CED6AFF" w14:textId="77777777" w:rsidR="00A43E46" w:rsidRDefault="00061314">
      <w:pPr>
        <w:jc w:val="both"/>
        <w:rPr>
          <w:rFonts w:ascii="Times New Roman" w:hAnsi="Times New Roman"/>
          <w:lang w:eastAsia="zh-CN"/>
        </w:rPr>
      </w:pPr>
      <w:r>
        <w:rPr>
          <w:rFonts w:ascii="Times New Roman" w:hAnsi="Times New Roman"/>
          <w:b/>
          <w:lang w:eastAsia="zh-CN"/>
        </w:rPr>
        <w:t>Thales:</w:t>
      </w:r>
      <w:r>
        <w:rPr>
          <w:rFonts w:ascii="Times New Roman" w:hAnsi="Times New Roman"/>
          <w:lang w:eastAsia="zh-CN"/>
        </w:rPr>
        <w:t xml:space="preserve"> Observation 9: Importance of ensuring legacy UEs can operate alongside newer UEs. Over-the-air (OTA) updates might be used to gradually introduce new SSB periodicities.</w:t>
      </w:r>
    </w:p>
    <w:p w14:paraId="3B2EB2D8" w14:textId="77777777" w:rsidR="00A43E46" w:rsidRDefault="00061314">
      <w:pPr>
        <w:jc w:val="both"/>
        <w:rPr>
          <w:rFonts w:ascii="Times New Roman" w:hAnsi="Times New Roman"/>
          <w:lang w:eastAsia="zh-CN"/>
        </w:rPr>
      </w:pPr>
      <w:r>
        <w:rPr>
          <w:rFonts w:ascii="Times New Roman" w:hAnsi="Times New Roman"/>
          <w:b/>
          <w:lang w:eastAsia="zh-CN"/>
        </w:rPr>
        <w:t>vivo</w:t>
      </w:r>
      <w:r>
        <w:rPr>
          <w:rFonts w:ascii="Times New Roman" w:hAnsi="Times New Roman"/>
          <w:lang w:eastAsia="zh-CN"/>
        </w:rPr>
        <w:t>: Observations emphasize the impact of extending SSB periodicity on PBCH generation, scrambling, and SFN bits. Backward compatibility becomes an issue with periodicities over 160ms, affecting measurement durations, timing accuracy, and UE behavior.</w:t>
      </w:r>
    </w:p>
    <w:p w14:paraId="098FEC34" w14:textId="77777777" w:rsidR="00A43E46" w:rsidRDefault="00061314">
      <w:pPr>
        <w:jc w:val="both"/>
        <w:rPr>
          <w:rFonts w:ascii="Times New Roman" w:hAnsi="Times New Roman"/>
          <w:lang w:eastAsia="zh-CN"/>
        </w:rPr>
      </w:pPr>
      <w:r>
        <w:rPr>
          <w:rFonts w:ascii="Times New Roman" w:hAnsi="Times New Roman"/>
          <w:b/>
          <w:lang w:eastAsia="zh-CN"/>
        </w:rPr>
        <w:t>CATT</w:t>
      </w:r>
      <w:r>
        <w:rPr>
          <w:rFonts w:ascii="Times New Roman" w:hAnsi="Times New Roman"/>
          <w:lang w:eastAsia="zh-CN"/>
        </w:rPr>
        <w:t>: Suggests different SSB periodicities for different beams to support both legacy and Rel-19 UEs, potentially resolving backward compatibility issues.</w:t>
      </w:r>
    </w:p>
    <w:p w14:paraId="7165314C" w14:textId="77777777" w:rsidR="00A43E46" w:rsidRDefault="00061314">
      <w:pPr>
        <w:jc w:val="both"/>
        <w:rPr>
          <w:rFonts w:ascii="Times New Roman" w:hAnsi="Times New Roman"/>
          <w:lang w:eastAsia="zh-CN"/>
        </w:rPr>
      </w:pPr>
      <w:r>
        <w:rPr>
          <w:rFonts w:ascii="Times New Roman" w:hAnsi="Times New Roman"/>
          <w:b/>
          <w:lang w:eastAsia="zh-CN"/>
        </w:rPr>
        <w:t>OPPO</w:t>
      </w:r>
      <w:r>
        <w:rPr>
          <w:rFonts w:ascii="Times New Roman" w:hAnsi="Times New Roman"/>
          <w:lang w:eastAsia="zh-CN"/>
        </w:rPr>
        <w:t>: Extended SSB periodicity larger than 160ms creates backward compatibility concerns, with a preference for 80ms periodicity to mitigate these issues.</w:t>
      </w:r>
    </w:p>
    <w:p w14:paraId="52212978" w14:textId="77777777" w:rsidR="00A43E46" w:rsidRDefault="00061314">
      <w:pPr>
        <w:jc w:val="both"/>
        <w:rPr>
          <w:rFonts w:ascii="Times New Roman" w:hAnsi="Times New Roman"/>
          <w:lang w:eastAsia="zh-CN"/>
        </w:rPr>
      </w:pPr>
      <w:r>
        <w:rPr>
          <w:rFonts w:ascii="Times New Roman" w:hAnsi="Times New Roman"/>
          <w:b/>
          <w:lang w:eastAsia="zh-CN"/>
        </w:rPr>
        <w:t>Panasonic</w:t>
      </w:r>
      <w:r>
        <w:rPr>
          <w:rFonts w:ascii="Times New Roman" w:hAnsi="Times New Roman"/>
          <w:lang w:eastAsia="zh-CN"/>
        </w:rPr>
        <w:t>: Legacy UEs might fail to detect SSB within 20ms if larger periodicities are used, especially an issue in NTN scenarios.</w:t>
      </w:r>
    </w:p>
    <w:p w14:paraId="5D40B9FB" w14:textId="77777777" w:rsidR="00A43E46" w:rsidRDefault="00061314">
      <w:pPr>
        <w:jc w:val="both"/>
        <w:rPr>
          <w:rFonts w:ascii="Times New Roman" w:hAnsi="Times New Roman"/>
          <w:lang w:eastAsia="zh-CN"/>
        </w:rPr>
      </w:pPr>
      <w:r>
        <w:rPr>
          <w:rFonts w:ascii="Times New Roman" w:hAnsi="Times New Roman"/>
          <w:b/>
          <w:lang w:eastAsia="zh-CN"/>
        </w:rPr>
        <w:t>Ericsson</w:t>
      </w:r>
      <w:r>
        <w:rPr>
          <w:rFonts w:ascii="Times New Roman" w:hAnsi="Times New Roman"/>
          <w:lang w:eastAsia="zh-CN"/>
        </w:rPr>
        <w:t>: Extending SSB periodicity beyond 20ms increases complexity, latency, and reduces the success rate for legacy UEs during cell search operations.</w:t>
      </w:r>
    </w:p>
    <w:p w14:paraId="172BC6C6" w14:textId="77777777" w:rsidR="00A43E46" w:rsidRDefault="00061314">
      <w:pPr>
        <w:jc w:val="both"/>
        <w:rPr>
          <w:rFonts w:ascii="Times New Roman" w:hAnsi="Times New Roman"/>
          <w:lang w:eastAsia="zh-CN"/>
        </w:rPr>
      </w:pPr>
      <w:r>
        <w:rPr>
          <w:rFonts w:ascii="Times New Roman" w:hAnsi="Times New Roman"/>
          <w:b/>
          <w:lang w:eastAsia="zh-CN"/>
        </w:rPr>
        <w:t>Apple</w:t>
      </w:r>
      <w:r>
        <w:rPr>
          <w:rFonts w:ascii="Times New Roman" w:hAnsi="Times New Roman"/>
          <w:lang w:eastAsia="zh-CN"/>
        </w:rPr>
        <w:t>: Increasing default SSB periodicity will lead to backward compatibility issues.</w:t>
      </w:r>
    </w:p>
    <w:p w14:paraId="057565B0" w14:textId="77777777" w:rsidR="00A43E46" w:rsidRDefault="00061314">
      <w:pPr>
        <w:jc w:val="both"/>
        <w:rPr>
          <w:rFonts w:ascii="Times New Roman" w:hAnsi="Times New Roman"/>
          <w:lang w:eastAsia="zh-CN"/>
        </w:rPr>
      </w:pPr>
      <w:r>
        <w:rPr>
          <w:rFonts w:ascii="Times New Roman" w:hAnsi="Times New Roman"/>
          <w:b/>
          <w:lang w:eastAsia="zh-CN"/>
        </w:rPr>
        <w:t>Samsung</w:t>
      </w:r>
      <w:r>
        <w:rPr>
          <w:rFonts w:ascii="Times New Roman" w:hAnsi="Times New Roman"/>
          <w:lang w:eastAsia="zh-CN"/>
        </w:rPr>
        <w:t>: Larger than 160ms SSB periodicity affects SS/PBCH measurement accuracy, increases power consumption, impacts uplink power control, and leads to higher initial access latency.</w:t>
      </w:r>
    </w:p>
    <w:p w14:paraId="03CAB68E" w14:textId="77777777" w:rsidR="00A43E46" w:rsidRDefault="00061314">
      <w:pPr>
        <w:jc w:val="both"/>
        <w:rPr>
          <w:rFonts w:ascii="Times New Roman" w:hAnsi="Times New Roman"/>
          <w:lang w:eastAsia="zh-CN"/>
        </w:rPr>
      </w:pPr>
      <w:r>
        <w:rPr>
          <w:rFonts w:ascii="Times New Roman" w:hAnsi="Times New Roman"/>
          <w:b/>
          <w:lang w:eastAsia="zh-CN"/>
        </w:rPr>
        <w:t>NTT DOCOMO</w:t>
      </w:r>
      <w:r>
        <w:rPr>
          <w:rFonts w:ascii="Times New Roman" w:hAnsi="Times New Roman"/>
          <w:lang w:eastAsia="zh-CN"/>
        </w:rPr>
        <w:t>: 80ms SSB periodicity is feasible for legacy UEs with some discussion required for larger periodicities.</w:t>
      </w:r>
    </w:p>
    <w:p w14:paraId="12CA201C" w14:textId="77777777" w:rsidR="00A43E46" w:rsidRDefault="00061314">
      <w:pPr>
        <w:jc w:val="both"/>
        <w:rPr>
          <w:rFonts w:ascii="Times New Roman" w:hAnsi="Times New Roman"/>
          <w:lang w:eastAsia="zh-CN"/>
        </w:rPr>
      </w:pPr>
      <w:r>
        <w:rPr>
          <w:rFonts w:ascii="Times New Roman" w:hAnsi="Times New Roman"/>
          <w:b/>
          <w:lang w:eastAsia="zh-CN"/>
        </w:rPr>
        <w:t>Qualcomm</w:t>
      </w:r>
      <w:r>
        <w:rPr>
          <w:rFonts w:ascii="Times New Roman" w:hAnsi="Times New Roman"/>
          <w:lang w:eastAsia="zh-CN"/>
        </w:rPr>
        <w:t>: SSB periodicities over 160ms will prevent Rel-17 and Rel-18 UEs from maintaining cell connection.</w:t>
      </w:r>
    </w:p>
    <w:p w14:paraId="6F3E8053" w14:textId="77777777" w:rsidR="00A43E46" w:rsidRDefault="00A43E46">
      <w:pPr>
        <w:jc w:val="both"/>
        <w:rPr>
          <w:rFonts w:ascii="Times New Roman" w:hAnsi="Times New Roman"/>
          <w:lang w:eastAsia="zh-CN"/>
        </w:rPr>
      </w:pPr>
    </w:p>
    <w:p w14:paraId="4BCDEC29" w14:textId="77777777" w:rsidR="00A43E46" w:rsidRDefault="00061314">
      <w:pPr>
        <w:jc w:val="both"/>
        <w:rPr>
          <w:rFonts w:ascii="Times New Roman" w:hAnsi="Times New Roman"/>
          <w:lang w:eastAsia="zh-CN"/>
        </w:rPr>
      </w:pPr>
      <w:r>
        <w:rPr>
          <w:rFonts w:ascii="Times New Roman" w:hAnsi="Times New Roman"/>
          <w:lang w:eastAsia="zh-CN"/>
        </w:rPr>
        <w:t>Here is the summary of companies’ proposals on Issue#1-2:</w:t>
      </w:r>
    </w:p>
    <w:p w14:paraId="35E9AC0C" w14:textId="77777777" w:rsidR="00A43E46" w:rsidRDefault="00A43E46">
      <w:pPr>
        <w:jc w:val="both"/>
        <w:rPr>
          <w:rFonts w:ascii="Times New Roman" w:hAnsi="Times New Roman"/>
          <w:lang w:eastAsia="zh-CN"/>
        </w:rPr>
      </w:pPr>
    </w:p>
    <w:p w14:paraId="607A2951" w14:textId="77777777" w:rsidR="00A43E46" w:rsidRDefault="00061314">
      <w:pPr>
        <w:jc w:val="both"/>
        <w:rPr>
          <w:rFonts w:ascii="Times New Roman" w:hAnsi="Times New Roman"/>
          <w:lang w:eastAsia="zh-CN"/>
        </w:rPr>
      </w:pPr>
      <w:r>
        <w:rPr>
          <w:rFonts w:ascii="Times New Roman" w:hAnsi="Times New Roman"/>
          <w:b/>
          <w:lang w:eastAsia="zh-CN"/>
        </w:rPr>
        <w:t>Thales</w:t>
      </w:r>
      <w:r>
        <w:rPr>
          <w:rFonts w:ascii="Times New Roman" w:hAnsi="Times New Roman"/>
          <w:lang w:eastAsia="zh-CN"/>
        </w:rPr>
        <w:t>: Proposal 2: Suggests extended SSB periodicity specifically for greenfield deployments.</w:t>
      </w:r>
    </w:p>
    <w:p w14:paraId="498FE3EA" w14:textId="77777777" w:rsidR="00A43E46" w:rsidRDefault="00061314">
      <w:pPr>
        <w:jc w:val="both"/>
        <w:rPr>
          <w:rFonts w:ascii="Times New Roman" w:hAnsi="Times New Roman"/>
          <w:lang w:eastAsia="zh-CN"/>
        </w:rPr>
      </w:pPr>
      <w:r>
        <w:rPr>
          <w:rFonts w:ascii="Times New Roman" w:hAnsi="Times New Roman"/>
          <w:b/>
          <w:lang w:eastAsia="zh-CN"/>
        </w:rPr>
        <w:lastRenderedPageBreak/>
        <w:t>vivo</w:t>
      </w:r>
      <w:r>
        <w:rPr>
          <w:rFonts w:ascii="Times New Roman" w:hAnsi="Times New Roman"/>
          <w:lang w:eastAsia="zh-CN"/>
        </w:rPr>
        <w:t>: Any SSB periodicity extensions should avoid backward compatibility issues, especially concerning PBCH generation and reception, SMTC configurations, and RRM/RLM measurements.</w:t>
      </w:r>
    </w:p>
    <w:p w14:paraId="30275988" w14:textId="77777777" w:rsidR="00A43E46" w:rsidRDefault="00061314">
      <w:pPr>
        <w:jc w:val="both"/>
        <w:rPr>
          <w:rFonts w:ascii="Times New Roman" w:hAnsi="Times New Roman"/>
          <w:lang w:eastAsia="zh-CN"/>
        </w:rPr>
      </w:pPr>
      <w:r>
        <w:rPr>
          <w:rFonts w:ascii="Times New Roman" w:hAnsi="Times New Roman"/>
          <w:b/>
          <w:lang w:eastAsia="zh-CN"/>
        </w:rPr>
        <w:t>ZTE:</w:t>
      </w:r>
      <w:r>
        <w:rPr>
          <w:rFonts w:ascii="Times New Roman" w:hAnsi="Times New Roman"/>
          <w:lang w:eastAsia="zh-CN"/>
        </w:rPr>
        <w:t xml:space="preserve"> Proposes ignoring backward compatibility for extended SSB periodicity in NTN scenarios.</w:t>
      </w:r>
    </w:p>
    <w:p w14:paraId="70A281DB" w14:textId="77777777" w:rsidR="00A43E46" w:rsidRDefault="00061314">
      <w:pPr>
        <w:jc w:val="both"/>
        <w:rPr>
          <w:rFonts w:ascii="Times New Roman" w:hAnsi="Times New Roman"/>
          <w:lang w:eastAsia="zh-CN"/>
        </w:rPr>
      </w:pPr>
      <w:r>
        <w:rPr>
          <w:rFonts w:ascii="Times New Roman" w:hAnsi="Times New Roman"/>
          <w:b/>
          <w:lang w:eastAsia="zh-CN"/>
        </w:rPr>
        <w:t>CATT</w:t>
      </w:r>
      <w:r>
        <w:rPr>
          <w:rFonts w:ascii="Times New Roman" w:hAnsi="Times New Roman"/>
          <w:lang w:eastAsia="zh-CN"/>
        </w:rPr>
        <w:t>: Different SSB periodicities for different beams can be employed to support both legacy and newer UEs.</w:t>
      </w:r>
    </w:p>
    <w:p w14:paraId="255CAB64" w14:textId="77777777" w:rsidR="00A43E46" w:rsidRDefault="00061314">
      <w:pPr>
        <w:jc w:val="both"/>
        <w:rPr>
          <w:rFonts w:ascii="Times New Roman" w:hAnsi="Times New Roman"/>
          <w:lang w:eastAsia="zh-CN"/>
        </w:rPr>
      </w:pPr>
      <w:r>
        <w:rPr>
          <w:rFonts w:ascii="Times New Roman" w:hAnsi="Times New Roman"/>
          <w:b/>
          <w:lang w:eastAsia="zh-CN"/>
        </w:rPr>
        <w:t>OPPO</w:t>
      </w:r>
      <w:r>
        <w:rPr>
          <w:rFonts w:ascii="Times New Roman" w:hAnsi="Times New Roman"/>
          <w:lang w:eastAsia="zh-CN"/>
        </w:rPr>
        <w:t>: Extending SSB periodicity to 80ms is preferred to help mitigate backward compatibility issues.</w:t>
      </w:r>
    </w:p>
    <w:p w14:paraId="6F27E654" w14:textId="77777777" w:rsidR="00A43E46" w:rsidRDefault="00061314">
      <w:pPr>
        <w:jc w:val="both"/>
        <w:rPr>
          <w:rFonts w:ascii="Times New Roman" w:hAnsi="Times New Roman"/>
          <w:lang w:eastAsia="zh-CN"/>
        </w:rPr>
      </w:pPr>
      <w:r>
        <w:rPr>
          <w:rFonts w:ascii="Times New Roman" w:hAnsi="Times New Roman"/>
          <w:b/>
          <w:lang w:eastAsia="zh-CN"/>
        </w:rPr>
        <w:t>NTT DOCOMO</w:t>
      </w:r>
      <w:r>
        <w:rPr>
          <w:rFonts w:ascii="Times New Roman" w:hAnsi="Times New Roman"/>
          <w:lang w:eastAsia="zh-CN"/>
        </w:rPr>
        <w:t>: propose for RAN1 to discuss the feasibility of adopting an 80ms periodicity for legacy UEs, considering larger periodicities as well.</w:t>
      </w:r>
    </w:p>
    <w:p w14:paraId="68BC1DE6" w14:textId="77777777" w:rsidR="00A43E46" w:rsidRDefault="00A43E46">
      <w:pPr>
        <w:jc w:val="both"/>
        <w:rPr>
          <w:rFonts w:ascii="Times New Roman" w:hAnsi="Times New Roman"/>
          <w:lang w:eastAsia="zh-CN"/>
        </w:rPr>
      </w:pPr>
    </w:p>
    <w:p w14:paraId="13D3E44A" w14:textId="77777777" w:rsidR="00A43E46" w:rsidRDefault="00A43E46">
      <w:pPr>
        <w:jc w:val="both"/>
        <w:rPr>
          <w:rFonts w:ascii="Times New Roman" w:hAnsi="Times New Roman"/>
          <w:lang w:eastAsia="zh-CN"/>
        </w:rPr>
      </w:pPr>
    </w:p>
    <w:p w14:paraId="42E9954B" w14:textId="77777777" w:rsidR="00A43E46" w:rsidRDefault="00061314">
      <w:pPr>
        <w:pStyle w:val="Titre3"/>
        <w:numPr>
          <w:ilvl w:val="2"/>
          <w:numId w:val="5"/>
        </w:numPr>
      </w:pPr>
      <w:r>
        <w:t>Initial proposal</w:t>
      </w:r>
    </w:p>
    <w:p w14:paraId="161130BF" w14:textId="77777777" w:rsidR="00A43E46" w:rsidRDefault="00061314">
      <w:pPr>
        <w:pStyle w:val="Titre4"/>
        <w:numPr>
          <w:ilvl w:val="3"/>
          <w:numId w:val="5"/>
        </w:numPr>
      </w:pPr>
      <w:r>
        <w:t>Proposal 1-2</w:t>
      </w:r>
    </w:p>
    <w:p w14:paraId="2C87C257" w14:textId="77777777" w:rsidR="00A43E46" w:rsidRDefault="00A43E46">
      <w:pPr>
        <w:rPr>
          <w:lang w:eastAsia="zh-CN"/>
        </w:rPr>
      </w:pPr>
    </w:p>
    <w:p w14:paraId="6F374ADC" w14:textId="77777777" w:rsidR="00A43E46" w:rsidRDefault="00061314">
      <w:pPr>
        <w:jc w:val="both"/>
        <w:rPr>
          <w:rFonts w:ascii="Times New Roman" w:hAnsi="Times New Roman"/>
          <w:lang w:eastAsia="zh-CN"/>
        </w:rPr>
      </w:pPr>
      <w:r>
        <w:rPr>
          <w:rFonts w:ascii="Times New Roman" w:hAnsi="Times New Roman"/>
          <w:lang w:eastAsia="zh-CN"/>
        </w:rPr>
        <w:t>Companies stress the importance of maintaining backward compatibility when extending SSB periodicity, with most suggesting that periodicity should not exceed 160ms to avoid compatibility issues. Proposals range from using different periodicities for different beam footprints to focusing on greenfield deployments and considering periodicity specifics for various scenarios for future NTN deployments. Thorough OTA updates, and detailed design considerations are recommended to ensure a smooth transition and operation for both legacy and newer UEs.</w:t>
      </w:r>
    </w:p>
    <w:p w14:paraId="373FD029" w14:textId="77777777" w:rsidR="00A43E46" w:rsidRDefault="00A43E46">
      <w:pPr>
        <w:rPr>
          <w:rFonts w:ascii="Times New Roman" w:hAnsi="Times New Roman"/>
          <w:bCs/>
          <w:iCs/>
          <w:szCs w:val="28"/>
          <w:lang w:eastAsia="zh-CN"/>
        </w:rPr>
      </w:pPr>
    </w:p>
    <w:p w14:paraId="26218080" w14:textId="77777777" w:rsidR="00A43E46" w:rsidRDefault="00A43E46">
      <w:pPr>
        <w:rPr>
          <w:rFonts w:ascii="Times New Roman" w:hAnsi="Times New Roman"/>
          <w:bCs/>
          <w:iCs/>
          <w:szCs w:val="28"/>
          <w:lang w:eastAsia="zh-CN"/>
        </w:rPr>
      </w:pPr>
    </w:p>
    <w:p w14:paraId="6E4B6C8A" w14:textId="77777777" w:rsidR="00A43E46" w:rsidRDefault="00061314">
      <w:pPr>
        <w:rPr>
          <w:rFonts w:ascii="Times New Roman" w:hAnsi="Times New Roman"/>
          <w:bCs/>
          <w:iCs/>
          <w:szCs w:val="28"/>
          <w:lang w:eastAsia="zh-CN"/>
        </w:rPr>
      </w:pPr>
      <w:r>
        <w:rPr>
          <w:rFonts w:ascii="Times New Roman" w:hAnsi="Times New Roman"/>
          <w:bCs/>
          <w:iCs/>
          <w:szCs w:val="28"/>
          <w:lang w:eastAsia="zh-CN"/>
        </w:rPr>
        <w:t>Based on the above discussion, the following initial proposal is made:</w:t>
      </w:r>
    </w:p>
    <w:p w14:paraId="5E8FD341" w14:textId="77777777" w:rsidR="00A43E46" w:rsidRDefault="00A43E46">
      <w:pPr>
        <w:rPr>
          <w:lang w:eastAsia="zh-CN"/>
        </w:rPr>
      </w:pPr>
    </w:p>
    <w:p w14:paraId="4EA85ED2" w14:textId="77777777" w:rsidR="00A43E46" w:rsidRDefault="00A43E46">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43E46" w14:paraId="583EC0B1" w14:textId="77777777">
        <w:tc>
          <w:tcPr>
            <w:tcW w:w="9611" w:type="dxa"/>
          </w:tcPr>
          <w:p w14:paraId="2C4A81F2" w14:textId="77777777" w:rsidR="00A43E46" w:rsidRDefault="00061314">
            <w:pPr>
              <w:rPr>
                <w:rFonts w:ascii="Times New Roman" w:hAnsi="Times New Roman"/>
                <w:b/>
                <w:szCs w:val="20"/>
              </w:rPr>
            </w:pPr>
            <w:r>
              <w:rPr>
                <w:rFonts w:ascii="Times New Roman" w:hAnsi="Times New Roman"/>
                <w:b/>
                <w:szCs w:val="20"/>
                <w:highlight w:val="yellow"/>
              </w:rPr>
              <w:t>Proposal 1-2</w:t>
            </w:r>
          </w:p>
          <w:p w14:paraId="4167EAB8" w14:textId="77777777" w:rsidR="00A43E46" w:rsidRDefault="00A43E46">
            <w:pPr>
              <w:rPr>
                <w:rFonts w:ascii="Times New Roman" w:hAnsi="Times New Roman"/>
                <w:b/>
                <w:szCs w:val="20"/>
              </w:rPr>
            </w:pPr>
          </w:p>
          <w:p w14:paraId="4AA46B76" w14:textId="77777777" w:rsidR="00A43E46" w:rsidRDefault="00061314">
            <w:pPr>
              <w:rPr>
                <w:rFonts w:ascii="Times New Roman" w:hAnsi="Times New Roman"/>
                <w:b/>
                <w:szCs w:val="20"/>
              </w:rPr>
            </w:pPr>
            <w:r>
              <w:rPr>
                <w:rFonts w:ascii="Times New Roman" w:hAnsi="Times New Roman"/>
                <w:b/>
                <w:szCs w:val="20"/>
              </w:rPr>
              <w:t>Conclusion:</w:t>
            </w:r>
          </w:p>
          <w:p w14:paraId="20BB66CF" w14:textId="77777777" w:rsidR="00A43E46" w:rsidRDefault="00061314">
            <w:pPr>
              <w:rPr>
                <w:rFonts w:ascii="Times New Roman" w:hAnsi="Times New Roman"/>
                <w:b/>
                <w:szCs w:val="20"/>
              </w:rPr>
            </w:pPr>
            <w:r>
              <w:rPr>
                <w:rFonts w:ascii="Times New Roman" w:hAnsi="Times New Roman"/>
                <w:b/>
                <w:szCs w:val="20"/>
              </w:rPr>
              <w:t>When extending the SSB periodicity, backward compatibility issue could be resolved by implementation;</w:t>
            </w:r>
          </w:p>
          <w:p w14:paraId="5063DDFA" w14:textId="77777777" w:rsidR="00A43E46" w:rsidRDefault="00061314">
            <w:pPr>
              <w:pStyle w:val="Paragraphedeliste"/>
              <w:numPr>
                <w:ilvl w:val="0"/>
                <w:numId w:val="3"/>
              </w:numPr>
              <w:rPr>
                <w:rFonts w:ascii="Times New Roman" w:hAnsi="Times New Roman"/>
                <w:b/>
                <w:szCs w:val="20"/>
              </w:rPr>
            </w:pPr>
            <w:r>
              <w:rPr>
                <w:rFonts w:ascii="Times New Roman" w:hAnsi="Times New Roman"/>
                <w:b/>
                <w:szCs w:val="20"/>
              </w:rPr>
              <w:t>Extended SSB periodicity may be considered specifically for greenfield deployments, or for beams targeting only Rel-19 onward UEs</w:t>
            </w:r>
          </w:p>
          <w:p w14:paraId="2247A44D" w14:textId="77777777" w:rsidR="00A43E46" w:rsidRDefault="00061314">
            <w:pPr>
              <w:pStyle w:val="Paragraphedeliste"/>
              <w:numPr>
                <w:ilvl w:val="0"/>
                <w:numId w:val="3"/>
              </w:numPr>
              <w:rPr>
                <w:rFonts w:ascii="Times New Roman" w:hAnsi="Times New Roman"/>
                <w:b/>
                <w:szCs w:val="20"/>
              </w:rPr>
            </w:pPr>
            <w:r>
              <w:rPr>
                <w:rFonts w:ascii="Times New Roman" w:hAnsi="Times New Roman"/>
                <w:b/>
                <w:szCs w:val="20"/>
              </w:rPr>
              <w:t>Enhanced UE implementations</w:t>
            </w:r>
          </w:p>
          <w:p w14:paraId="3176E7B4" w14:textId="77777777" w:rsidR="00A43E46" w:rsidRDefault="00A43E46">
            <w:pPr>
              <w:pStyle w:val="Paragraphedeliste"/>
              <w:ind w:left="720"/>
              <w:rPr>
                <w:rFonts w:ascii="Times New Roman" w:hAnsi="Times New Roman"/>
                <w:b/>
                <w:szCs w:val="20"/>
              </w:rPr>
            </w:pPr>
          </w:p>
          <w:p w14:paraId="39A3B40A" w14:textId="77777777" w:rsidR="00A43E46" w:rsidRDefault="00A43E46">
            <w:pPr>
              <w:rPr>
                <w:rFonts w:ascii="Times New Roman" w:hAnsi="Times New Roman"/>
              </w:rPr>
            </w:pPr>
          </w:p>
        </w:tc>
      </w:tr>
    </w:tbl>
    <w:p w14:paraId="7A733711" w14:textId="77777777" w:rsidR="00A43E46" w:rsidRDefault="00A43E46">
      <w:pPr>
        <w:rPr>
          <w:rFonts w:ascii="Times New Roman" w:hAnsi="Times New Roman"/>
          <w:szCs w:val="20"/>
          <w:lang w:eastAsia="zh-CN"/>
        </w:rPr>
      </w:pPr>
    </w:p>
    <w:p w14:paraId="31146F2D" w14:textId="77777777" w:rsidR="00A43E46" w:rsidRDefault="00061314">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comment on </w:t>
      </w:r>
      <w:r>
        <w:rPr>
          <w:rFonts w:ascii="Times New Roman" w:hAnsi="Times New Roman" w:cs="Times New Roman"/>
          <w:b w:val="0"/>
          <w:sz w:val="20"/>
          <w:szCs w:val="20"/>
          <w:highlight w:val="yellow"/>
        </w:rPr>
        <w:t>Proposal 1-2</w:t>
      </w:r>
    </w:p>
    <w:tbl>
      <w:tblPr>
        <w:tblStyle w:val="Grilledutableau"/>
        <w:tblW w:w="9629" w:type="dxa"/>
        <w:tblLook w:val="04A0" w:firstRow="1" w:lastRow="0" w:firstColumn="1" w:lastColumn="0" w:noHBand="0" w:noVBand="1"/>
      </w:tblPr>
      <w:tblGrid>
        <w:gridCol w:w="1554"/>
        <w:gridCol w:w="8075"/>
      </w:tblGrid>
      <w:tr w:rsidR="00A43E46" w14:paraId="4D017700" w14:textId="77777777" w:rsidTr="003D3825">
        <w:tc>
          <w:tcPr>
            <w:tcW w:w="1554" w:type="dxa"/>
            <w:shd w:val="clear" w:color="auto" w:fill="75B91A"/>
          </w:tcPr>
          <w:p w14:paraId="77F9EFAE"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4A6CDA59"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43E46" w14:paraId="7B099ED3" w14:textId="77777777" w:rsidTr="003D3825">
        <w:tc>
          <w:tcPr>
            <w:tcW w:w="1554" w:type="dxa"/>
          </w:tcPr>
          <w:p w14:paraId="4C3F1FB4"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xiaomi</w:t>
            </w:r>
          </w:p>
        </w:tc>
        <w:tc>
          <w:tcPr>
            <w:tcW w:w="8075" w:type="dxa"/>
          </w:tcPr>
          <w:p w14:paraId="2CB01B07"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Support</w:t>
            </w:r>
          </w:p>
        </w:tc>
      </w:tr>
      <w:tr w:rsidR="00A43E46" w14:paraId="74387E18" w14:textId="77777777" w:rsidTr="003D3825">
        <w:tc>
          <w:tcPr>
            <w:tcW w:w="1554" w:type="dxa"/>
          </w:tcPr>
          <w:p w14:paraId="3B1F0933" w14:textId="77777777" w:rsidR="00A43E46" w:rsidRDefault="00061314">
            <w:pPr>
              <w:rPr>
                <w:rFonts w:ascii="Times New Roman" w:eastAsiaTheme="minorEastAsia" w:hAnsi="Times New Roman"/>
                <w:bCs/>
                <w:lang w:eastAsia="zh-CN"/>
              </w:rPr>
            </w:pPr>
            <w:r>
              <w:rPr>
                <w:rFonts w:ascii="Times New Roman" w:eastAsia="Malgun Gothic" w:hAnsi="Times New Roman"/>
                <w:bCs/>
                <w:lang w:eastAsia="ko-KR"/>
              </w:rPr>
              <w:t>LGE</w:t>
            </w:r>
          </w:p>
        </w:tc>
        <w:tc>
          <w:tcPr>
            <w:tcW w:w="8075" w:type="dxa"/>
          </w:tcPr>
          <w:p w14:paraId="30B0CFCE" w14:textId="77777777" w:rsidR="00A43E46" w:rsidRDefault="00061314">
            <w:pPr>
              <w:jc w:val="both"/>
              <w:rPr>
                <w:rFonts w:ascii="Times New Roman" w:eastAsia="Malgun Gothic" w:hAnsi="Times New Roman"/>
                <w:lang w:eastAsia="ko-KR"/>
              </w:rPr>
            </w:pPr>
            <w:r>
              <w:rPr>
                <w:rFonts w:ascii="Times New Roman" w:eastAsia="Malgun Gothic" w:hAnsi="Times New Roman"/>
                <w:lang w:eastAsia="ko-KR"/>
              </w:rPr>
              <w:t xml:space="preserve">In our understanding, it is still open that the UE vendors make Rel17 or Rel18 UE. This kind of approach will ban this situation. </w:t>
            </w:r>
          </w:p>
          <w:p w14:paraId="0A20E95B" w14:textId="77777777" w:rsidR="00A43E46" w:rsidRDefault="00A43E46">
            <w:pPr>
              <w:jc w:val="both"/>
              <w:rPr>
                <w:rFonts w:ascii="Times New Roman" w:eastAsia="Malgun Gothic" w:hAnsi="Times New Roman"/>
                <w:lang w:eastAsia="ko-KR"/>
              </w:rPr>
            </w:pPr>
          </w:p>
          <w:p w14:paraId="2BA50188" w14:textId="77777777" w:rsidR="00A43E46" w:rsidRDefault="00061314">
            <w:pPr>
              <w:rPr>
                <w:rFonts w:ascii="Times New Roman" w:eastAsiaTheme="minorEastAsia" w:hAnsi="Times New Roman"/>
                <w:lang w:eastAsia="zh-CN"/>
              </w:rPr>
            </w:pPr>
            <w:r>
              <w:rPr>
                <w:rFonts w:ascii="Times New Roman" w:eastAsia="Malgun Gothic" w:hAnsi="Times New Roman"/>
                <w:lang w:eastAsia="ko-KR"/>
              </w:rPr>
              <w:t xml:space="preserve">To support this kind of approach, some UE barring mechanism should be supported accordingly. Without having any clarification, we cannot accept the proposal. </w:t>
            </w:r>
          </w:p>
        </w:tc>
      </w:tr>
      <w:tr w:rsidR="00A43E46" w14:paraId="431FF5F0" w14:textId="77777777" w:rsidTr="003D3825">
        <w:tc>
          <w:tcPr>
            <w:tcW w:w="1554" w:type="dxa"/>
          </w:tcPr>
          <w:p w14:paraId="364A47B2"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Spreadtrum</w:t>
            </w:r>
          </w:p>
        </w:tc>
        <w:tc>
          <w:tcPr>
            <w:tcW w:w="8075" w:type="dxa"/>
          </w:tcPr>
          <w:p w14:paraId="5AAD3D92"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We are fine with the proposal.</w:t>
            </w:r>
          </w:p>
        </w:tc>
      </w:tr>
      <w:tr w:rsidR="00A43E46" w14:paraId="091EF7DD" w14:textId="77777777" w:rsidTr="003D3825">
        <w:tc>
          <w:tcPr>
            <w:tcW w:w="1554" w:type="dxa"/>
          </w:tcPr>
          <w:p w14:paraId="3C2AC13E" w14:textId="77777777" w:rsidR="00A43E46" w:rsidRDefault="00061314">
            <w:pPr>
              <w:rPr>
                <w:rFonts w:ascii="Times New Roman" w:eastAsia="MS Mincho" w:hAnsi="Times New Roman"/>
                <w:bCs/>
                <w:lang w:eastAsia="ja-JP"/>
              </w:rPr>
            </w:pPr>
            <w:r>
              <w:rPr>
                <w:rFonts w:ascii="Times New Roman" w:eastAsiaTheme="minorEastAsia" w:hAnsi="Times New Roman"/>
                <w:bCs/>
                <w:lang w:val="en-US" w:eastAsia="zh-CN"/>
              </w:rPr>
              <w:t>HONOR</w:t>
            </w:r>
          </w:p>
        </w:tc>
        <w:tc>
          <w:tcPr>
            <w:tcW w:w="8075" w:type="dxa"/>
          </w:tcPr>
          <w:p w14:paraId="4F44452F" w14:textId="77777777" w:rsidR="00A43E46" w:rsidRDefault="00061314">
            <w:pPr>
              <w:rPr>
                <w:rFonts w:ascii="Times New Roman" w:eastAsia="MS Mincho" w:hAnsi="Times New Roman"/>
                <w:lang w:eastAsia="ja-JP"/>
              </w:rPr>
            </w:pPr>
            <w:r>
              <w:rPr>
                <w:rFonts w:ascii="Times New Roman" w:eastAsiaTheme="minorEastAsia" w:hAnsi="Times New Roman"/>
                <w:lang w:val="en-US" w:eastAsia="zh-CN"/>
              </w:rPr>
              <w:t>We are OK with proposal.</w:t>
            </w:r>
          </w:p>
        </w:tc>
      </w:tr>
      <w:tr w:rsidR="00A43E46" w14:paraId="56221854" w14:textId="77777777" w:rsidTr="003D3825">
        <w:tc>
          <w:tcPr>
            <w:tcW w:w="1554" w:type="dxa"/>
          </w:tcPr>
          <w:p w14:paraId="0417A052" w14:textId="77777777" w:rsidR="00A43E46" w:rsidRDefault="00061314">
            <w:pPr>
              <w:rPr>
                <w:rFonts w:ascii="Times New Roman" w:eastAsia="Yu Mincho" w:hAnsi="Times New Roman"/>
                <w:bCs/>
                <w:lang w:eastAsia="ja-JP"/>
              </w:rPr>
            </w:pPr>
            <w:r>
              <w:rPr>
                <w:rFonts w:ascii="Times New Roman" w:eastAsia="Yu Mincho" w:hAnsi="Times New Roman"/>
                <w:bCs/>
                <w:lang w:eastAsia="ja-JP"/>
              </w:rPr>
              <w:t>DCM</w:t>
            </w:r>
          </w:p>
        </w:tc>
        <w:tc>
          <w:tcPr>
            <w:tcW w:w="8075" w:type="dxa"/>
          </w:tcPr>
          <w:p w14:paraId="196E24C3" w14:textId="77777777" w:rsidR="00A43E46" w:rsidRDefault="00061314">
            <w:pPr>
              <w:rPr>
                <w:rFonts w:ascii="Times New Roman" w:eastAsia="Yu Mincho" w:hAnsi="Times New Roman"/>
                <w:lang w:eastAsia="ja-JP"/>
              </w:rPr>
            </w:pPr>
            <w:r>
              <w:rPr>
                <w:rFonts w:ascii="Times New Roman" w:eastAsia="Yu Mincho" w:hAnsi="Times New Roman"/>
                <w:lang w:eastAsia="ja-JP"/>
              </w:rPr>
              <w:t>The first bullet does not solve backward compatibility issue, rather it does not consider the issue.</w:t>
            </w:r>
          </w:p>
          <w:p w14:paraId="3184FE72" w14:textId="77777777" w:rsidR="00A43E46" w:rsidRDefault="00061314">
            <w:pPr>
              <w:rPr>
                <w:rFonts w:ascii="Times New Roman" w:eastAsia="Yu Mincho" w:hAnsi="Times New Roman"/>
                <w:lang w:eastAsia="ja-JP"/>
              </w:rPr>
            </w:pPr>
            <w:r>
              <w:rPr>
                <w:rFonts w:ascii="Times New Roman" w:eastAsia="Yu Mincho" w:hAnsi="Times New Roman"/>
                <w:lang w:eastAsia="ja-JP"/>
              </w:rPr>
              <w:t>“Enhanced UE implementation” seems to be contradicted to “backward compatibility issue”, since UEs that have been already in the real world cannot be enhanced basically.</w:t>
            </w:r>
          </w:p>
        </w:tc>
      </w:tr>
      <w:tr w:rsidR="00A43E46" w14:paraId="35F51FAD" w14:textId="77777777" w:rsidTr="003D3825">
        <w:tc>
          <w:tcPr>
            <w:tcW w:w="1554" w:type="dxa"/>
          </w:tcPr>
          <w:p w14:paraId="750C4234"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CATT</w:t>
            </w:r>
          </w:p>
        </w:tc>
        <w:tc>
          <w:tcPr>
            <w:tcW w:w="8075" w:type="dxa"/>
          </w:tcPr>
          <w:p w14:paraId="7254B01C"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We support it.</w:t>
            </w:r>
          </w:p>
        </w:tc>
      </w:tr>
      <w:tr w:rsidR="00A43E46" w14:paraId="337D0A11" w14:textId="77777777" w:rsidTr="003D3825">
        <w:tc>
          <w:tcPr>
            <w:tcW w:w="1554" w:type="dxa"/>
          </w:tcPr>
          <w:p w14:paraId="17CD1348"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Huawei, HiSilicon</w:t>
            </w:r>
          </w:p>
        </w:tc>
        <w:tc>
          <w:tcPr>
            <w:tcW w:w="8075" w:type="dxa"/>
          </w:tcPr>
          <w:p w14:paraId="3169660F"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Fine with it.</w:t>
            </w:r>
          </w:p>
        </w:tc>
      </w:tr>
      <w:tr w:rsidR="00A43E46" w14:paraId="720CA0F7" w14:textId="77777777" w:rsidTr="003D3825">
        <w:tc>
          <w:tcPr>
            <w:tcW w:w="1554" w:type="dxa"/>
          </w:tcPr>
          <w:p w14:paraId="5EF805FD" w14:textId="77777777" w:rsidR="00A43E46" w:rsidRDefault="00061314">
            <w:pPr>
              <w:rPr>
                <w:rFonts w:ascii="Times New Roman" w:eastAsia="SimSun" w:hAnsi="Times New Roman"/>
                <w:bCs/>
                <w:lang w:val="en-US" w:eastAsia="zh-CN"/>
              </w:rPr>
            </w:pPr>
            <w:r>
              <w:rPr>
                <w:rFonts w:ascii="Times New Roman" w:eastAsia="SimSun" w:hAnsi="Times New Roman"/>
                <w:bCs/>
                <w:lang w:val="en-US" w:eastAsia="zh-CN"/>
              </w:rPr>
              <w:t>Baicells</w:t>
            </w:r>
          </w:p>
        </w:tc>
        <w:tc>
          <w:tcPr>
            <w:tcW w:w="8075" w:type="dxa"/>
          </w:tcPr>
          <w:p w14:paraId="6C0AB69D" w14:textId="77777777" w:rsidR="00A43E46" w:rsidRDefault="00061314">
            <w:pPr>
              <w:rPr>
                <w:rFonts w:ascii="Times New Roman" w:eastAsia="SimSun" w:hAnsi="Times New Roman"/>
                <w:lang w:val="en-US" w:eastAsia="zh-CN"/>
              </w:rPr>
            </w:pPr>
            <w:r>
              <w:rPr>
                <w:rFonts w:ascii="Times New Roman" w:eastAsia="SimSun" w:hAnsi="Times New Roman"/>
                <w:lang w:val="en-US" w:eastAsia="zh-CN"/>
              </w:rPr>
              <w:t>Support</w:t>
            </w:r>
          </w:p>
        </w:tc>
      </w:tr>
      <w:tr w:rsidR="00A43E46" w14:paraId="116050C7" w14:textId="77777777" w:rsidTr="003D3825">
        <w:tc>
          <w:tcPr>
            <w:tcW w:w="1554" w:type="dxa"/>
          </w:tcPr>
          <w:p w14:paraId="69880E34" w14:textId="77777777" w:rsidR="00A43E46" w:rsidRDefault="00061314">
            <w:pPr>
              <w:rPr>
                <w:rFonts w:ascii="Times New Roman" w:eastAsia="MS Mincho" w:hAnsi="Times New Roman"/>
                <w:bCs/>
                <w:lang w:eastAsia="ja-JP"/>
              </w:rPr>
            </w:pPr>
            <w:r>
              <w:rPr>
                <w:rFonts w:ascii="Times New Roman" w:eastAsiaTheme="minorEastAsia" w:hAnsi="Times New Roman"/>
                <w:bCs/>
                <w:lang w:eastAsia="zh-CN"/>
              </w:rPr>
              <w:t>Apple</w:t>
            </w:r>
          </w:p>
        </w:tc>
        <w:tc>
          <w:tcPr>
            <w:tcW w:w="8075" w:type="dxa"/>
          </w:tcPr>
          <w:p w14:paraId="2395BF14"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 xml:space="preserve">We do not agree that enhanced UE implementation is a good way of backward compatibility. Any legacy UE will by default assume SSB periodicity of 20 ms in initial access. </w:t>
            </w:r>
          </w:p>
          <w:p w14:paraId="42D0221B" w14:textId="77777777" w:rsidR="00A43E46" w:rsidRDefault="00A43E46">
            <w:pPr>
              <w:jc w:val="both"/>
              <w:rPr>
                <w:rFonts w:ascii="Times New Roman" w:eastAsiaTheme="minorEastAsia" w:hAnsi="Times New Roman"/>
                <w:lang w:eastAsia="zh-CN"/>
              </w:rPr>
            </w:pPr>
          </w:p>
          <w:p w14:paraId="45B9365B"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 xml:space="preserve">We also do not think greenfield deployment actually solves backward compatibility. It just assumes no legacy UE in the field. Maybe, we do not call it “could be resolved”. Instead, we may state: “backward compatibility issue could be </w:t>
            </w:r>
            <w:r>
              <w:rPr>
                <w:rFonts w:ascii="Times New Roman" w:eastAsiaTheme="minorEastAsia" w:hAnsi="Times New Roman"/>
                <w:color w:val="FF0000"/>
                <w:lang w:eastAsia="zh-CN"/>
              </w:rPr>
              <w:t>mitigated/bypassed</w:t>
            </w:r>
            <w:r>
              <w:rPr>
                <w:rFonts w:ascii="Times New Roman" w:eastAsiaTheme="minorEastAsia" w:hAnsi="Times New Roman"/>
                <w:lang w:eastAsia="zh-CN"/>
              </w:rPr>
              <w:t xml:space="preserve"> by implementation”. </w:t>
            </w:r>
          </w:p>
          <w:p w14:paraId="6D672503" w14:textId="77777777" w:rsidR="00A43E46" w:rsidRDefault="00A43E46">
            <w:pPr>
              <w:jc w:val="both"/>
              <w:rPr>
                <w:rFonts w:ascii="Times New Roman" w:eastAsiaTheme="minorEastAsia" w:hAnsi="Times New Roman"/>
                <w:lang w:eastAsia="zh-CN"/>
              </w:rPr>
            </w:pPr>
          </w:p>
          <w:p w14:paraId="2903C9C5" w14:textId="77777777" w:rsidR="00A43E46" w:rsidRDefault="00061314">
            <w:pPr>
              <w:rPr>
                <w:rFonts w:ascii="Times New Roman" w:eastAsia="MS Mincho" w:hAnsi="Times New Roman"/>
                <w:lang w:eastAsia="ja-JP"/>
              </w:rPr>
            </w:pPr>
            <w:r>
              <w:rPr>
                <w:rFonts w:ascii="Times New Roman" w:eastAsiaTheme="minorEastAsia" w:hAnsi="Times New Roman"/>
                <w:lang w:eastAsia="zh-CN"/>
              </w:rPr>
              <w:t xml:space="preserve">Furthermore, the backward compatibility is based on SSB periodicity is not more than 160 ms. We should include that restriction in the proposed conclusion. </w:t>
            </w:r>
          </w:p>
        </w:tc>
      </w:tr>
      <w:tr w:rsidR="00A43E46" w14:paraId="3D1E5C82" w14:textId="77777777" w:rsidTr="003D3825">
        <w:tc>
          <w:tcPr>
            <w:tcW w:w="1554" w:type="dxa"/>
          </w:tcPr>
          <w:p w14:paraId="37079D56"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lastRenderedPageBreak/>
              <w:t>OPPO</w:t>
            </w:r>
          </w:p>
        </w:tc>
        <w:tc>
          <w:tcPr>
            <w:tcW w:w="8075" w:type="dxa"/>
          </w:tcPr>
          <w:p w14:paraId="3A2BCB2D" w14:textId="77777777" w:rsidR="00A43E46" w:rsidRDefault="00061314">
            <w:pPr>
              <w:rPr>
                <w:rFonts w:ascii="Times New Roman" w:eastAsia="MS Mincho" w:hAnsi="Times New Roman"/>
                <w:lang w:eastAsia="ja-JP"/>
              </w:rPr>
            </w:pPr>
            <w:r>
              <w:rPr>
                <w:rFonts w:ascii="Times New Roman" w:eastAsiaTheme="minorEastAsia" w:hAnsi="Times New Roman"/>
                <w:lang w:eastAsia="zh-CN"/>
              </w:rPr>
              <w:t>The 2</w:t>
            </w:r>
            <w:r>
              <w:rPr>
                <w:rFonts w:ascii="Times New Roman" w:eastAsiaTheme="minorEastAsia" w:hAnsi="Times New Roman"/>
                <w:vertAlign w:val="superscript"/>
                <w:lang w:eastAsia="zh-CN"/>
              </w:rPr>
              <w:t>nd</w:t>
            </w:r>
            <w:r>
              <w:rPr>
                <w:rFonts w:ascii="Times New Roman" w:eastAsiaTheme="minorEastAsia" w:hAnsi="Times New Roman"/>
                <w:lang w:eastAsia="zh-CN"/>
              </w:rPr>
              <w:t xml:space="preserve"> bullet is not network controlled and is not needed.</w:t>
            </w:r>
          </w:p>
        </w:tc>
      </w:tr>
      <w:tr w:rsidR="00A43E46" w14:paraId="429CADEF" w14:textId="77777777" w:rsidTr="003D3825">
        <w:tc>
          <w:tcPr>
            <w:tcW w:w="1554" w:type="dxa"/>
          </w:tcPr>
          <w:p w14:paraId="50CFB4ED" w14:textId="77777777" w:rsidR="00A43E46" w:rsidRDefault="00061314">
            <w:pPr>
              <w:rPr>
                <w:rFonts w:ascii="Times New Roman" w:eastAsia="MS Mincho" w:hAnsi="Times New Roman"/>
                <w:bCs/>
                <w:lang w:eastAsia="ja-JP"/>
              </w:rPr>
            </w:pPr>
            <w:r>
              <w:rPr>
                <w:rFonts w:ascii="Times New Roman" w:eastAsia="MS Mincho" w:hAnsi="Times New Roman"/>
                <w:bCs/>
                <w:lang w:eastAsia="ja-JP"/>
              </w:rPr>
              <w:t>CEWiT</w:t>
            </w:r>
          </w:p>
        </w:tc>
        <w:tc>
          <w:tcPr>
            <w:tcW w:w="8075" w:type="dxa"/>
          </w:tcPr>
          <w:p w14:paraId="4B5CCFCC" w14:textId="77777777" w:rsidR="00A43E46" w:rsidRDefault="00061314">
            <w:pPr>
              <w:rPr>
                <w:rFonts w:ascii="Times New Roman" w:eastAsia="MS Mincho" w:hAnsi="Times New Roman"/>
                <w:lang w:eastAsia="ja-JP"/>
              </w:rPr>
            </w:pPr>
            <w:r>
              <w:rPr>
                <w:rFonts w:ascii="Times New Roman" w:eastAsia="MS Mincho" w:hAnsi="Times New Roman"/>
                <w:lang w:eastAsia="ja-JP"/>
              </w:rPr>
              <w:t>We are okay with proposal.</w:t>
            </w:r>
          </w:p>
        </w:tc>
      </w:tr>
      <w:tr w:rsidR="00A43E46" w14:paraId="7951D6E5" w14:textId="77777777" w:rsidTr="003D3825">
        <w:tc>
          <w:tcPr>
            <w:tcW w:w="1554" w:type="dxa"/>
            <w:shd w:val="clear" w:color="auto" w:fill="auto"/>
          </w:tcPr>
          <w:p w14:paraId="0FC98816" w14:textId="77777777" w:rsidR="00A43E46" w:rsidRDefault="00061314">
            <w:pPr>
              <w:rPr>
                <w:rFonts w:ascii="Times New Roman" w:eastAsia="SimSun" w:hAnsi="Times New Roman"/>
                <w:bCs/>
                <w:lang w:val="en-US" w:eastAsia="ja-JP"/>
              </w:rPr>
            </w:pPr>
            <w:r>
              <w:rPr>
                <w:rFonts w:ascii="Times New Roman" w:eastAsia="SimSun" w:hAnsi="Times New Roman" w:hint="eastAsia"/>
                <w:bCs/>
                <w:lang w:val="en-US" w:eastAsia="zh-CN"/>
              </w:rPr>
              <w:t>TCL</w:t>
            </w:r>
          </w:p>
        </w:tc>
        <w:tc>
          <w:tcPr>
            <w:tcW w:w="8075" w:type="dxa"/>
            <w:shd w:val="clear" w:color="auto" w:fill="auto"/>
          </w:tcPr>
          <w:p w14:paraId="41767ACD" w14:textId="77777777" w:rsidR="00A43E46" w:rsidRDefault="00061314">
            <w:pPr>
              <w:rPr>
                <w:rFonts w:ascii="Times New Roman" w:eastAsia="SimSun" w:hAnsi="Times New Roman"/>
                <w:lang w:val="en-US" w:eastAsia="ja-JP"/>
              </w:rPr>
            </w:pPr>
            <w:r>
              <w:rPr>
                <w:rFonts w:ascii="Times New Roman" w:eastAsia="SimSun" w:hAnsi="Times New Roman" w:hint="eastAsia"/>
                <w:lang w:val="en-US" w:eastAsia="zh-CN"/>
              </w:rPr>
              <w:t>We are fine with the proposal.</w:t>
            </w:r>
          </w:p>
        </w:tc>
      </w:tr>
      <w:tr w:rsidR="00637E11" w14:paraId="4EBBFCBD" w14:textId="77777777" w:rsidTr="003D3825">
        <w:tc>
          <w:tcPr>
            <w:tcW w:w="1554" w:type="dxa"/>
          </w:tcPr>
          <w:p w14:paraId="53AE19E2" w14:textId="1B6E0E56" w:rsidR="00637E11" w:rsidRDefault="00637E11" w:rsidP="00637E11">
            <w:pPr>
              <w:rPr>
                <w:rFonts w:ascii="Times New Roman" w:eastAsia="MS Mincho" w:hAnsi="Times New Roman"/>
                <w:bCs/>
                <w:lang w:eastAsia="ja-JP"/>
              </w:rPr>
            </w:pPr>
            <w:r>
              <w:rPr>
                <w:rFonts w:ascii="Times New Roman" w:eastAsia="MS Mincho" w:hAnsi="Times New Roman"/>
                <w:bCs/>
                <w:lang w:eastAsia="ja-JP"/>
              </w:rPr>
              <w:t>Ericsson</w:t>
            </w:r>
          </w:p>
        </w:tc>
        <w:tc>
          <w:tcPr>
            <w:tcW w:w="8075" w:type="dxa"/>
          </w:tcPr>
          <w:p w14:paraId="6828C119" w14:textId="77777777" w:rsidR="00637E11" w:rsidRDefault="00637E11" w:rsidP="00637E11">
            <w:pPr>
              <w:rPr>
                <w:rFonts w:ascii="Times New Roman" w:eastAsia="MS Mincho" w:hAnsi="Times New Roman"/>
                <w:lang w:eastAsia="ja-JP"/>
              </w:rPr>
            </w:pPr>
            <w:r>
              <w:rPr>
                <w:rFonts w:ascii="Times New Roman" w:eastAsia="MS Mincho" w:hAnsi="Times New Roman"/>
                <w:lang w:eastAsia="ja-JP"/>
              </w:rPr>
              <w:t>We believe the headline may or may not hold depending on the value of extended SSB periodicity. It is unclear what do “enhanced UE implementations” refer to in this context.</w:t>
            </w:r>
          </w:p>
          <w:p w14:paraId="22A5926C" w14:textId="44EF0D27" w:rsidR="00637E11" w:rsidRDefault="00637E11" w:rsidP="00637E11">
            <w:pPr>
              <w:rPr>
                <w:rFonts w:ascii="Times New Roman" w:eastAsia="MS Mincho" w:hAnsi="Times New Roman"/>
                <w:lang w:eastAsia="ja-JP"/>
              </w:rPr>
            </w:pPr>
            <w:r>
              <w:rPr>
                <w:rFonts w:ascii="Times New Roman" w:eastAsia="MS Mincho" w:hAnsi="Times New Roman"/>
                <w:lang w:eastAsia="ja-JP"/>
              </w:rPr>
              <w:t>First, it is necessary to progress on the SSB periodicity extension and its impact on the backward compatibility based on the chosen value before having such a broader conclusion as stated in the proposal.</w:t>
            </w:r>
          </w:p>
          <w:p w14:paraId="5923D555" w14:textId="77777777" w:rsidR="00637E11" w:rsidRDefault="00637E11" w:rsidP="00637E11">
            <w:pPr>
              <w:rPr>
                <w:rFonts w:ascii="Times New Roman" w:eastAsia="MS Mincho" w:hAnsi="Times New Roman"/>
                <w:lang w:eastAsia="ja-JP"/>
              </w:rPr>
            </w:pPr>
          </w:p>
        </w:tc>
      </w:tr>
      <w:tr w:rsidR="00477157" w14:paraId="766656E3" w14:textId="77777777" w:rsidTr="00477157">
        <w:tc>
          <w:tcPr>
            <w:tcW w:w="1554" w:type="dxa"/>
          </w:tcPr>
          <w:p w14:paraId="5B60B635" w14:textId="77777777" w:rsidR="00477157" w:rsidRPr="00A31034" w:rsidRDefault="00477157" w:rsidP="00CA695C">
            <w:pPr>
              <w:rPr>
                <w:rFonts w:ascii="Times New Roman" w:eastAsiaTheme="minorEastAsia" w:hAnsi="Times New Roman"/>
                <w:bCs/>
                <w:lang w:eastAsia="zh-CN"/>
              </w:rPr>
            </w:pPr>
            <w:r>
              <w:rPr>
                <w:rFonts w:ascii="Times New Roman" w:eastAsiaTheme="minorEastAsia" w:hAnsi="Times New Roman" w:hint="eastAsia"/>
                <w:bCs/>
                <w:lang w:eastAsia="zh-CN"/>
              </w:rPr>
              <w:t>C</w:t>
            </w:r>
            <w:r>
              <w:rPr>
                <w:rFonts w:ascii="Times New Roman" w:eastAsiaTheme="minorEastAsia" w:hAnsi="Times New Roman"/>
                <w:bCs/>
                <w:lang w:eastAsia="zh-CN"/>
              </w:rPr>
              <w:t>SCN</w:t>
            </w:r>
          </w:p>
        </w:tc>
        <w:tc>
          <w:tcPr>
            <w:tcW w:w="8075" w:type="dxa"/>
          </w:tcPr>
          <w:p w14:paraId="283AE4C0" w14:textId="77777777" w:rsidR="00477157" w:rsidRPr="00A31034" w:rsidRDefault="00477157" w:rsidP="00CA695C">
            <w:pPr>
              <w:rPr>
                <w:rFonts w:ascii="Times New Roman" w:eastAsiaTheme="minorEastAsia" w:hAnsi="Times New Roman"/>
                <w:lang w:eastAsia="zh-CN"/>
              </w:rPr>
            </w:pPr>
            <w:r>
              <w:rPr>
                <w:rFonts w:ascii="Times New Roman" w:eastAsiaTheme="minorEastAsia" w:hAnsi="Times New Roman" w:hint="eastAsia"/>
                <w:lang w:eastAsia="zh-CN"/>
              </w:rPr>
              <w:t>S</w:t>
            </w:r>
            <w:r>
              <w:rPr>
                <w:rFonts w:ascii="Times New Roman" w:eastAsiaTheme="minorEastAsia" w:hAnsi="Times New Roman"/>
                <w:lang w:eastAsia="zh-CN"/>
              </w:rPr>
              <w:t>upport.</w:t>
            </w:r>
          </w:p>
        </w:tc>
      </w:tr>
      <w:tr w:rsidR="009735CB" w14:paraId="110F80DD" w14:textId="77777777" w:rsidTr="00477157">
        <w:tc>
          <w:tcPr>
            <w:tcW w:w="1554" w:type="dxa"/>
          </w:tcPr>
          <w:p w14:paraId="59FD9978" w14:textId="7A3EA659" w:rsidR="009735CB" w:rsidRDefault="009735CB" w:rsidP="00CA695C">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70F56423" w14:textId="0835EC3B" w:rsidR="009735CB" w:rsidRDefault="009735CB" w:rsidP="00CA695C">
            <w:pPr>
              <w:rPr>
                <w:rFonts w:ascii="Times New Roman" w:eastAsiaTheme="minorEastAsia" w:hAnsi="Times New Roman"/>
                <w:lang w:eastAsia="zh-CN"/>
              </w:rPr>
            </w:pPr>
            <w:bookmarkStart w:id="7" w:name="OLE_LINK8"/>
            <w:r>
              <w:rPr>
                <w:rFonts w:ascii="Times New Roman" w:eastAsia="MS Mincho" w:hAnsi="Times New Roman"/>
                <w:lang w:eastAsia="ja-JP"/>
              </w:rPr>
              <w:t xml:space="preserve">We think this proposal is premature. </w:t>
            </w:r>
            <w:bookmarkStart w:id="8" w:name="OLE_LINK1"/>
            <w:r>
              <w:rPr>
                <w:rFonts w:ascii="Times New Roman" w:eastAsia="MS Mincho" w:hAnsi="Times New Roman"/>
                <w:lang w:eastAsia="ja-JP"/>
              </w:rPr>
              <w:t>RAN1 can first agree on extended SSB periodicities as in proposal 1-1.</w:t>
            </w:r>
            <w:bookmarkEnd w:id="7"/>
            <w:bookmarkEnd w:id="8"/>
            <w:r>
              <w:rPr>
                <w:rFonts w:ascii="Times New Roman" w:eastAsia="MS Mincho" w:hAnsi="Times New Roman"/>
                <w:lang w:eastAsia="ja-JP"/>
              </w:rPr>
              <w:t xml:space="preserve">  </w:t>
            </w:r>
          </w:p>
        </w:tc>
      </w:tr>
      <w:tr w:rsidR="003D3825" w14:paraId="04623EDA" w14:textId="77777777" w:rsidTr="00477157">
        <w:tc>
          <w:tcPr>
            <w:tcW w:w="1554" w:type="dxa"/>
          </w:tcPr>
          <w:p w14:paraId="33A9051B" w14:textId="05CAC0E0" w:rsidR="003D3825" w:rsidRDefault="003D3825" w:rsidP="003D3825">
            <w:pPr>
              <w:rPr>
                <w:rFonts w:ascii="Times New Roman" w:eastAsiaTheme="minorEastAsia" w:hAnsi="Times New Roman"/>
                <w:bCs/>
                <w:lang w:eastAsia="zh-CN"/>
              </w:rPr>
            </w:pPr>
            <w:r>
              <w:rPr>
                <w:rFonts w:ascii="Times New Roman" w:eastAsia="MS Mincho" w:hAnsi="Times New Roman"/>
                <w:bCs/>
                <w:lang w:eastAsia="ja-JP"/>
              </w:rPr>
              <w:t>Panasonic</w:t>
            </w:r>
          </w:p>
        </w:tc>
        <w:tc>
          <w:tcPr>
            <w:tcW w:w="8075" w:type="dxa"/>
          </w:tcPr>
          <w:p w14:paraId="7635AE07" w14:textId="4E55F304" w:rsidR="003D3825" w:rsidRDefault="003D3825" w:rsidP="003D3825">
            <w:pPr>
              <w:rPr>
                <w:rFonts w:ascii="Times New Roman" w:eastAsiaTheme="minorEastAsia" w:hAnsi="Times New Roman"/>
                <w:lang w:eastAsia="zh-CN"/>
              </w:rPr>
            </w:pPr>
            <w:r>
              <w:rPr>
                <w:rFonts w:ascii="Times New Roman" w:eastAsia="MS Mincho" w:hAnsi="Times New Roman"/>
                <w:lang w:eastAsia="ja-JP"/>
              </w:rPr>
              <w:t>We agree.</w:t>
            </w:r>
          </w:p>
        </w:tc>
      </w:tr>
      <w:tr w:rsidR="001B789A" w14:paraId="23FD0301" w14:textId="77777777" w:rsidTr="00324A7B">
        <w:tc>
          <w:tcPr>
            <w:tcW w:w="1554" w:type="dxa"/>
          </w:tcPr>
          <w:p w14:paraId="679A3867" w14:textId="77777777" w:rsidR="001B789A" w:rsidRDefault="001B789A" w:rsidP="00324A7B">
            <w:pPr>
              <w:rPr>
                <w:rFonts w:ascii="Times New Roman" w:eastAsiaTheme="minorEastAsia" w:hAnsi="Times New Roman"/>
                <w:bCs/>
                <w:lang w:eastAsia="zh-CN"/>
              </w:rPr>
            </w:pPr>
            <w:bookmarkStart w:id="9" w:name="_Hlk179806221"/>
            <w:r>
              <w:rPr>
                <w:rFonts w:ascii="Times New Roman" w:eastAsiaTheme="minorEastAsia" w:hAnsi="Times New Roman" w:hint="eastAsia"/>
                <w:bCs/>
                <w:lang w:eastAsia="zh-CN"/>
              </w:rPr>
              <w:t>Lenovo</w:t>
            </w:r>
          </w:p>
        </w:tc>
        <w:tc>
          <w:tcPr>
            <w:tcW w:w="8075" w:type="dxa"/>
          </w:tcPr>
          <w:p w14:paraId="2272AA53" w14:textId="77777777" w:rsidR="001B789A" w:rsidRDefault="001B789A" w:rsidP="00324A7B">
            <w:pPr>
              <w:rPr>
                <w:rFonts w:ascii="Times New Roman" w:eastAsiaTheme="minorEastAsia" w:hAnsi="Times New Roman"/>
                <w:lang w:eastAsia="zh-CN"/>
              </w:rPr>
            </w:pPr>
            <w:r>
              <w:rPr>
                <w:rFonts w:ascii="Times New Roman" w:eastAsiaTheme="minorEastAsia" w:hAnsi="Times New Roman" w:hint="eastAsia"/>
                <w:lang w:eastAsia="zh-CN"/>
              </w:rPr>
              <w:t>Support.</w:t>
            </w:r>
          </w:p>
        </w:tc>
      </w:tr>
      <w:bookmarkEnd w:id="9"/>
      <w:tr w:rsidR="00831781" w14:paraId="440823EF" w14:textId="77777777" w:rsidTr="00477157">
        <w:tc>
          <w:tcPr>
            <w:tcW w:w="1554" w:type="dxa"/>
          </w:tcPr>
          <w:p w14:paraId="6A70E0AD" w14:textId="1FBED659" w:rsidR="00831781" w:rsidRDefault="00831781" w:rsidP="00831781">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076836BA" w14:textId="7731D3F1" w:rsidR="00831781" w:rsidRDefault="00831781" w:rsidP="00831781">
            <w:pPr>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ine with the main bullet of conclusion. No need of subbullets considering the main bullet has already said the issue can be resolved by implementation.</w:t>
            </w:r>
          </w:p>
        </w:tc>
      </w:tr>
      <w:tr w:rsidR="00831781" w14:paraId="6301CFC7" w14:textId="77777777" w:rsidTr="003D3825">
        <w:tc>
          <w:tcPr>
            <w:tcW w:w="1554" w:type="dxa"/>
          </w:tcPr>
          <w:p w14:paraId="1CDBB6DA" w14:textId="057B1CCD" w:rsidR="00831781" w:rsidRDefault="00DA5870" w:rsidP="00831781">
            <w:pPr>
              <w:rPr>
                <w:rFonts w:ascii="Times New Roman" w:eastAsia="MS Mincho" w:hAnsi="Times New Roman"/>
                <w:bCs/>
                <w:lang w:eastAsia="ja-JP"/>
              </w:rPr>
            </w:pPr>
            <w:r>
              <w:rPr>
                <w:rFonts w:ascii="Times New Roman" w:eastAsia="MS Mincho" w:hAnsi="Times New Roman"/>
                <w:bCs/>
                <w:lang w:eastAsia="ja-JP"/>
              </w:rPr>
              <w:t>IDC</w:t>
            </w:r>
          </w:p>
        </w:tc>
        <w:tc>
          <w:tcPr>
            <w:tcW w:w="8075" w:type="dxa"/>
          </w:tcPr>
          <w:p w14:paraId="5731B6C9" w14:textId="77777777" w:rsidR="00DA5870" w:rsidRPr="00DA5870" w:rsidRDefault="00DA5870" w:rsidP="00DA5870">
            <w:pPr>
              <w:rPr>
                <w:rFonts w:ascii="Times New Roman" w:eastAsia="MS Mincho" w:hAnsi="Times New Roman"/>
                <w:lang w:val="en-US" w:eastAsia="ja-JP"/>
              </w:rPr>
            </w:pPr>
            <w:r w:rsidRPr="00DA5870">
              <w:rPr>
                <w:rFonts w:ascii="Times New Roman" w:eastAsia="MS Mincho" w:hAnsi="Times New Roman"/>
                <w:lang w:val="en-US" w:eastAsia="ja-JP"/>
              </w:rPr>
              <w:t>We would like to clarify what does enhanced implementation would mean for legacy UEs.</w:t>
            </w:r>
          </w:p>
          <w:p w14:paraId="34029B05" w14:textId="77777777" w:rsidR="00831781" w:rsidRDefault="00831781" w:rsidP="00831781">
            <w:pPr>
              <w:rPr>
                <w:rFonts w:ascii="Times New Roman" w:eastAsia="MS Mincho" w:hAnsi="Times New Roman"/>
                <w:lang w:eastAsia="ja-JP"/>
              </w:rPr>
            </w:pPr>
          </w:p>
        </w:tc>
      </w:tr>
      <w:tr w:rsidR="00731B25" w14:paraId="0966B610" w14:textId="77777777" w:rsidTr="003D3825">
        <w:tc>
          <w:tcPr>
            <w:tcW w:w="1554" w:type="dxa"/>
          </w:tcPr>
          <w:p w14:paraId="0C76D34F" w14:textId="65F53EA7" w:rsidR="00731B25" w:rsidRDefault="00731B25" w:rsidP="00731B25">
            <w:pPr>
              <w:rPr>
                <w:rFonts w:ascii="Times New Roman" w:eastAsia="MS Mincho" w:hAnsi="Times New Roman"/>
                <w:bCs/>
                <w:lang w:eastAsia="ja-JP"/>
              </w:rPr>
            </w:pPr>
            <w:r>
              <w:rPr>
                <w:rFonts w:ascii="Times New Roman" w:eastAsia="MS Mincho" w:hAnsi="Times New Roman"/>
                <w:bCs/>
                <w:lang w:eastAsia="ja-JP"/>
              </w:rPr>
              <w:t>Nokia</w:t>
            </w:r>
          </w:p>
        </w:tc>
        <w:tc>
          <w:tcPr>
            <w:tcW w:w="8075" w:type="dxa"/>
          </w:tcPr>
          <w:p w14:paraId="0C716C21" w14:textId="77777777" w:rsidR="00731B25" w:rsidRDefault="00731B25" w:rsidP="00731B25">
            <w:pPr>
              <w:rPr>
                <w:rFonts w:ascii="Times New Roman" w:eastAsia="MS Mincho" w:hAnsi="Times New Roman"/>
                <w:lang w:eastAsia="ja-JP"/>
              </w:rPr>
            </w:pPr>
            <w:r>
              <w:rPr>
                <w:rFonts w:ascii="Times New Roman" w:eastAsia="MS Mincho" w:hAnsi="Times New Roman"/>
                <w:lang w:eastAsia="ja-JP"/>
              </w:rPr>
              <w:t>Depending on the intention of the wording for “greenfield”, we are potentially OK with this. In our preference we need to take good care of backwards compatibility, meaning that UEs not supporting this feature (and pre Rel-19 UEs) would and should not be able to access the network. If companies can agree on this approach, we could be OK.</w:t>
            </w:r>
          </w:p>
          <w:p w14:paraId="45953D8A" w14:textId="764DF132" w:rsidR="00731B25" w:rsidRPr="00DA5870" w:rsidRDefault="00731B25" w:rsidP="00731B25">
            <w:pPr>
              <w:rPr>
                <w:rFonts w:ascii="Times New Roman" w:eastAsia="MS Mincho" w:hAnsi="Times New Roman"/>
                <w:lang w:val="en-US" w:eastAsia="ja-JP"/>
              </w:rPr>
            </w:pPr>
            <w:r>
              <w:rPr>
                <w:rFonts w:ascii="Times New Roman" w:eastAsia="MS Mincho" w:hAnsi="Times New Roman"/>
                <w:lang w:eastAsia="ja-JP"/>
              </w:rPr>
              <w:t>For us it is a bit unclear what is intended to be covered by “Enhanced UE implementation”? Is the intention that pre Rel-19 UEs will be firmware upgraded, or?</w:t>
            </w:r>
          </w:p>
        </w:tc>
      </w:tr>
      <w:tr w:rsidR="00E339B7" w14:paraId="40CB5372" w14:textId="77777777" w:rsidTr="003D3825">
        <w:tc>
          <w:tcPr>
            <w:tcW w:w="1554" w:type="dxa"/>
          </w:tcPr>
          <w:p w14:paraId="7087C689" w14:textId="39D89012" w:rsidR="00E339B7" w:rsidRDefault="00E339B7" w:rsidP="00E339B7">
            <w:pPr>
              <w:rPr>
                <w:rFonts w:ascii="Times New Roman" w:eastAsia="MS Mincho" w:hAnsi="Times New Roman"/>
                <w:bCs/>
                <w:lang w:eastAsia="ja-JP"/>
              </w:rPr>
            </w:pPr>
            <w:r>
              <w:rPr>
                <w:rFonts w:ascii="Times New Roman" w:eastAsia="Malgun Gothic" w:hAnsi="Times New Roman" w:hint="eastAsia"/>
                <w:bCs/>
                <w:lang w:eastAsia="ko-KR"/>
              </w:rPr>
              <w:t>S</w:t>
            </w:r>
            <w:r>
              <w:rPr>
                <w:rFonts w:ascii="Times New Roman" w:eastAsia="Malgun Gothic" w:hAnsi="Times New Roman"/>
                <w:bCs/>
                <w:lang w:eastAsia="ko-KR"/>
              </w:rPr>
              <w:t>amsung</w:t>
            </w:r>
          </w:p>
        </w:tc>
        <w:tc>
          <w:tcPr>
            <w:tcW w:w="8075" w:type="dxa"/>
          </w:tcPr>
          <w:p w14:paraId="23D86C9C" w14:textId="441BC2C1" w:rsidR="00E339B7" w:rsidRDefault="00E339B7" w:rsidP="00E339B7">
            <w:pPr>
              <w:rPr>
                <w:rFonts w:ascii="Times New Roman" w:eastAsia="MS Mincho" w:hAnsi="Times New Roman"/>
                <w:lang w:eastAsia="ja-JP"/>
              </w:rPr>
            </w:pPr>
            <w:r>
              <w:rPr>
                <w:rFonts w:ascii="Times New Roman" w:eastAsia="Malgun Gothic" w:hAnsi="Times New Roman" w:hint="eastAsia"/>
                <w:lang w:val="en-US" w:eastAsia="ko-KR"/>
              </w:rPr>
              <w:t>E</w:t>
            </w:r>
            <w:r>
              <w:rPr>
                <w:rFonts w:ascii="Times New Roman" w:eastAsia="Malgun Gothic" w:hAnsi="Times New Roman"/>
                <w:lang w:val="en-US" w:eastAsia="ko-KR"/>
              </w:rPr>
              <w:t xml:space="preserve">nhanced UE implementation is not quite clear. What implementation UE should to resolve the impact? Furthermore, it is more like observation, not conclusion. </w:t>
            </w:r>
          </w:p>
        </w:tc>
      </w:tr>
      <w:tr w:rsidR="00F52B03" w14:paraId="41FF80DD" w14:textId="77777777" w:rsidTr="003D3825">
        <w:tc>
          <w:tcPr>
            <w:tcW w:w="1554" w:type="dxa"/>
          </w:tcPr>
          <w:p w14:paraId="1408D138" w14:textId="45AA885F" w:rsidR="00F52B03" w:rsidRPr="00F52B03" w:rsidRDefault="00F52B03" w:rsidP="00E339B7">
            <w:pPr>
              <w:rPr>
                <w:rFonts w:ascii="Times New Roman" w:eastAsiaTheme="minorEastAsia" w:hAnsi="Times New Roman"/>
                <w:bCs/>
                <w:lang w:eastAsia="zh-CN"/>
              </w:rPr>
            </w:pPr>
            <w:r>
              <w:rPr>
                <w:rFonts w:ascii="Times New Roman" w:eastAsiaTheme="minorEastAsia" w:hAnsi="Times New Roman" w:hint="eastAsia"/>
                <w:bCs/>
                <w:lang w:eastAsia="zh-CN"/>
              </w:rPr>
              <w:t>CMCC</w:t>
            </w:r>
          </w:p>
        </w:tc>
        <w:tc>
          <w:tcPr>
            <w:tcW w:w="8075" w:type="dxa"/>
          </w:tcPr>
          <w:p w14:paraId="314F15AE" w14:textId="7F23E339" w:rsidR="00F52B03" w:rsidRDefault="00F52B03" w:rsidP="00E339B7">
            <w:pPr>
              <w:rPr>
                <w:rFonts w:ascii="Times New Roman" w:eastAsia="Malgun Gothic" w:hAnsi="Times New Roman"/>
                <w:lang w:val="en-US" w:eastAsia="ko-KR"/>
              </w:rPr>
            </w:pPr>
            <w:r>
              <w:rPr>
                <w:rFonts w:ascii="Times New Roman" w:eastAsia="MS Mincho" w:hAnsi="Times New Roman"/>
                <w:lang w:eastAsia="ja-JP"/>
              </w:rPr>
              <w:t>We are okay with proposal.</w:t>
            </w:r>
          </w:p>
        </w:tc>
      </w:tr>
      <w:tr w:rsidR="00C04ED8" w14:paraId="74613A74" w14:textId="77777777" w:rsidTr="003D3825">
        <w:tc>
          <w:tcPr>
            <w:tcW w:w="1554" w:type="dxa"/>
          </w:tcPr>
          <w:p w14:paraId="79092378" w14:textId="662E61D5" w:rsidR="00C04ED8" w:rsidRDefault="00C04ED8" w:rsidP="00E339B7">
            <w:pPr>
              <w:rPr>
                <w:rFonts w:ascii="Times New Roman" w:eastAsiaTheme="minorEastAsia" w:hAnsi="Times New Roman"/>
                <w:bCs/>
                <w:lang w:eastAsia="zh-CN"/>
              </w:rPr>
            </w:pPr>
            <w:r>
              <w:rPr>
                <w:rFonts w:ascii="Times New Roman" w:eastAsiaTheme="minorEastAsia" w:hAnsi="Times New Roman"/>
                <w:bCs/>
                <w:lang w:eastAsia="zh-CN"/>
              </w:rPr>
              <w:t>QC</w:t>
            </w:r>
          </w:p>
        </w:tc>
        <w:tc>
          <w:tcPr>
            <w:tcW w:w="8075" w:type="dxa"/>
          </w:tcPr>
          <w:p w14:paraId="6EA2BE08" w14:textId="04379195" w:rsidR="00C04ED8" w:rsidRDefault="00430035" w:rsidP="00E339B7">
            <w:pPr>
              <w:rPr>
                <w:rFonts w:ascii="Times New Roman" w:eastAsia="MS Mincho" w:hAnsi="Times New Roman"/>
                <w:lang w:eastAsia="ja-JP"/>
              </w:rPr>
            </w:pPr>
            <w:r>
              <w:rPr>
                <w:rFonts w:ascii="Times New Roman" w:eastAsia="MS Mincho" w:hAnsi="Times New Roman"/>
                <w:lang w:eastAsia="ja-JP"/>
              </w:rPr>
              <w:t>Don’t support the proposal. In our view, if enhancements are needed or we only target at “greenfield”</w:t>
            </w:r>
            <w:r w:rsidR="00CA4E30">
              <w:rPr>
                <w:rFonts w:ascii="Times New Roman" w:eastAsia="MS Mincho" w:hAnsi="Times New Roman"/>
                <w:lang w:eastAsia="ja-JP"/>
              </w:rPr>
              <w:t>, it means that it is not backward compatible.</w:t>
            </w:r>
          </w:p>
        </w:tc>
      </w:tr>
      <w:tr w:rsidR="00E74460" w14:paraId="2DDF6ACC" w14:textId="77777777" w:rsidTr="003D3825">
        <w:tc>
          <w:tcPr>
            <w:tcW w:w="1554" w:type="dxa"/>
          </w:tcPr>
          <w:p w14:paraId="383E9CB5" w14:textId="6162AA81" w:rsidR="00E74460" w:rsidRDefault="00E74460" w:rsidP="00E74460">
            <w:pPr>
              <w:rPr>
                <w:rFonts w:ascii="Times New Roman" w:eastAsiaTheme="minorEastAsia" w:hAnsi="Times New Roman"/>
                <w:bCs/>
                <w:lang w:eastAsia="zh-CN"/>
              </w:rPr>
            </w:pPr>
            <w:r>
              <w:rPr>
                <w:rFonts w:ascii="Times New Roman" w:eastAsia="Malgun Gothic" w:hAnsi="Times New Roman"/>
                <w:bCs/>
                <w:lang w:eastAsia="ko-KR"/>
              </w:rPr>
              <w:t>Inmarsat/Viasat</w:t>
            </w:r>
          </w:p>
        </w:tc>
        <w:tc>
          <w:tcPr>
            <w:tcW w:w="8075" w:type="dxa"/>
          </w:tcPr>
          <w:p w14:paraId="21340802" w14:textId="77777777" w:rsidR="00E74460" w:rsidRDefault="00E74460" w:rsidP="00E74460">
            <w:pPr>
              <w:rPr>
                <w:rFonts w:ascii="Times New Roman" w:eastAsia="Malgun Gothic" w:hAnsi="Times New Roman"/>
                <w:lang w:val="en-US" w:eastAsia="ko-KR"/>
              </w:rPr>
            </w:pPr>
            <w:r>
              <w:rPr>
                <w:rFonts w:ascii="Times New Roman" w:eastAsia="Malgun Gothic" w:hAnsi="Times New Roman"/>
                <w:lang w:val="en-US" w:eastAsia="ko-KR"/>
              </w:rPr>
              <w:t xml:space="preserve">We think the main bullet is sufficient.  No need for the sub-bullets at least for the moment. </w:t>
            </w:r>
          </w:p>
          <w:p w14:paraId="6423F2D7" w14:textId="77777777" w:rsidR="00E74460" w:rsidRDefault="00E74460" w:rsidP="00E74460">
            <w:pPr>
              <w:rPr>
                <w:rFonts w:ascii="Times New Roman" w:eastAsia="Malgun Gothic" w:hAnsi="Times New Roman"/>
                <w:lang w:val="en-US" w:eastAsia="ko-KR"/>
              </w:rPr>
            </w:pPr>
            <w:r>
              <w:rPr>
                <w:rFonts w:ascii="Times New Roman" w:eastAsia="Malgun Gothic" w:hAnsi="Times New Roman"/>
                <w:lang w:val="en-US" w:eastAsia="ko-KR"/>
              </w:rPr>
              <w:t>If we assume that a default relaxed periodicity value (e.g. 160ms) is going to be specified for the blind/unassisted search in the absence of any side information, and if we keep the maximum periodicity to be an existing value (e.g. 160ms), we think that, while it is likely that at least SOME R17 or R18 UE implementations which were designed based on the previous SSB periodicity assumption may have issues in the field, some other UE may be fine, depending on how they implement SSB detection.</w:t>
            </w:r>
          </w:p>
          <w:p w14:paraId="52281233" w14:textId="77777777" w:rsidR="00E74460" w:rsidRDefault="00E74460" w:rsidP="00E74460">
            <w:pPr>
              <w:rPr>
                <w:rFonts w:ascii="Times New Roman" w:eastAsia="Malgun Gothic" w:hAnsi="Times New Roman"/>
                <w:lang w:val="en-US" w:eastAsia="ko-KR"/>
              </w:rPr>
            </w:pPr>
          </w:p>
          <w:p w14:paraId="664EFE2D" w14:textId="77777777" w:rsidR="00E74460" w:rsidRDefault="00E74460" w:rsidP="00E74460">
            <w:pPr>
              <w:rPr>
                <w:rFonts w:ascii="Times New Roman" w:eastAsia="Malgun Gothic" w:hAnsi="Times New Roman"/>
                <w:lang w:val="en-US" w:eastAsia="ko-KR"/>
              </w:rPr>
            </w:pPr>
            <w:r>
              <w:rPr>
                <w:rFonts w:ascii="Times New Roman" w:eastAsia="Malgun Gothic" w:hAnsi="Times New Roman"/>
                <w:lang w:val="en-US" w:eastAsia="ko-KR"/>
              </w:rPr>
              <w:t>In other words this does NOT mean that all R17 or R18 UE will not work.  This likely only affects EXISTING implementations, it is not specification-dependent.</w:t>
            </w:r>
          </w:p>
          <w:p w14:paraId="7F79E168" w14:textId="77777777" w:rsidR="00E74460" w:rsidRDefault="00E74460" w:rsidP="00E74460">
            <w:pPr>
              <w:rPr>
                <w:rFonts w:ascii="Times New Roman" w:eastAsia="Malgun Gothic" w:hAnsi="Times New Roman"/>
                <w:lang w:val="en-US" w:eastAsia="ko-KR"/>
              </w:rPr>
            </w:pPr>
          </w:p>
          <w:p w14:paraId="01C9438D" w14:textId="77777777" w:rsidR="00E74460" w:rsidRDefault="00E74460" w:rsidP="00E74460">
            <w:pPr>
              <w:rPr>
                <w:rFonts w:ascii="Times New Roman" w:eastAsia="Malgun Gothic" w:hAnsi="Times New Roman"/>
                <w:lang w:val="en-US" w:eastAsia="ko-KR"/>
              </w:rPr>
            </w:pPr>
            <w:r>
              <w:rPr>
                <w:rFonts w:ascii="Times New Roman" w:eastAsia="Malgun Gothic" w:hAnsi="Times New Roman"/>
                <w:lang w:val="en-US" w:eastAsia="ko-KR"/>
              </w:rPr>
              <w:t>If the UE can be provided with side information (e.g. assistance information), or is implemented  with a longer cell search period, it may well still work.</w:t>
            </w:r>
          </w:p>
          <w:p w14:paraId="213139F0" w14:textId="77777777" w:rsidR="00E74460" w:rsidRDefault="00E74460" w:rsidP="00E74460">
            <w:pPr>
              <w:rPr>
                <w:rFonts w:ascii="Times New Roman" w:eastAsia="Malgun Gothic" w:hAnsi="Times New Roman"/>
                <w:lang w:val="en-US" w:eastAsia="ko-KR"/>
              </w:rPr>
            </w:pPr>
          </w:p>
          <w:p w14:paraId="78886B20" w14:textId="77777777" w:rsidR="00E74460" w:rsidRDefault="00E74460" w:rsidP="00E74460">
            <w:pPr>
              <w:rPr>
                <w:rFonts w:ascii="Times New Roman" w:eastAsia="Malgun Gothic" w:hAnsi="Times New Roman"/>
                <w:lang w:val="en-US" w:eastAsia="ko-KR"/>
              </w:rPr>
            </w:pPr>
            <w:r>
              <w:rPr>
                <w:rFonts w:ascii="Times New Roman" w:eastAsia="Malgun Gothic" w:hAnsi="Times New Roman"/>
                <w:lang w:val="en-US" w:eastAsia="ko-KR"/>
              </w:rPr>
              <w:t>In addition, NTN operators may not deploy the relaxed SSB periodicity everywhere.</w:t>
            </w:r>
          </w:p>
          <w:p w14:paraId="550EA511" w14:textId="77777777" w:rsidR="00E74460" w:rsidRDefault="00E74460" w:rsidP="00E74460">
            <w:pPr>
              <w:rPr>
                <w:rFonts w:ascii="Times New Roman" w:eastAsia="MS Mincho" w:hAnsi="Times New Roman"/>
                <w:lang w:eastAsia="ja-JP"/>
              </w:rPr>
            </w:pPr>
          </w:p>
        </w:tc>
      </w:tr>
    </w:tbl>
    <w:p w14:paraId="578CF1A3" w14:textId="77777777" w:rsidR="00A43E46" w:rsidRDefault="00061314">
      <w:pPr>
        <w:pStyle w:val="Titre2"/>
        <w:numPr>
          <w:ilvl w:val="1"/>
          <w:numId w:val="5"/>
        </w:numPr>
      </w:pPr>
      <w:r>
        <w:t xml:space="preserve">Issue#1-3 The time and frequency tracking errors </w:t>
      </w:r>
    </w:p>
    <w:p w14:paraId="551EED14" w14:textId="77777777" w:rsidR="00A43E46" w:rsidRDefault="00061314">
      <w:pPr>
        <w:pStyle w:val="Titre3"/>
        <w:numPr>
          <w:ilvl w:val="2"/>
          <w:numId w:val="5"/>
        </w:numPr>
      </w:pPr>
      <w:r>
        <w:t>Companies’ observation and proposals</w:t>
      </w:r>
    </w:p>
    <w:p w14:paraId="1E7A0391" w14:textId="77777777" w:rsidR="00A43E46" w:rsidRDefault="00061314">
      <w:pPr>
        <w:rPr>
          <w:rFonts w:ascii="Times New Roman" w:hAnsi="Times New Roman"/>
          <w:lang w:eastAsia="zh-CN"/>
        </w:rPr>
      </w:pPr>
      <w:r>
        <w:rPr>
          <w:rFonts w:ascii="Times New Roman" w:hAnsi="Times New Roman"/>
          <w:lang w:eastAsia="zh-CN"/>
        </w:rPr>
        <w:t>The following proposals and observations on Iusse#1-3 are submitted to current RAN1 meeting:</w:t>
      </w:r>
    </w:p>
    <w:p w14:paraId="49E78959" w14:textId="77777777" w:rsidR="00A43E46" w:rsidRDefault="00A43E46">
      <w:pPr>
        <w:rPr>
          <w:rFonts w:ascii="Times New Roman" w:hAnsi="Times New Roman"/>
          <w:lang w:eastAsia="zh-CN"/>
        </w:rPr>
      </w:pPr>
    </w:p>
    <w:tbl>
      <w:tblPr>
        <w:tblStyle w:val="Grilledutableau"/>
        <w:tblW w:w="5000" w:type="pct"/>
        <w:tblLook w:val="04A0" w:firstRow="1" w:lastRow="0" w:firstColumn="1" w:lastColumn="0" w:noHBand="0" w:noVBand="1"/>
      </w:tblPr>
      <w:tblGrid>
        <w:gridCol w:w="2320"/>
        <w:gridCol w:w="7288"/>
      </w:tblGrid>
      <w:tr w:rsidR="00A43E46" w14:paraId="738FD8B7" w14:textId="77777777">
        <w:trPr>
          <w:trHeight w:val="410"/>
        </w:trPr>
        <w:tc>
          <w:tcPr>
            <w:tcW w:w="2325" w:type="dxa"/>
            <w:shd w:val="clear" w:color="auto" w:fill="92D050"/>
          </w:tcPr>
          <w:p w14:paraId="528CF399" w14:textId="77777777" w:rsidR="00A43E46" w:rsidRDefault="00061314">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Company</w:t>
            </w:r>
          </w:p>
        </w:tc>
        <w:tc>
          <w:tcPr>
            <w:tcW w:w="7312" w:type="dxa"/>
            <w:shd w:val="clear" w:color="auto" w:fill="92D050"/>
          </w:tcPr>
          <w:p w14:paraId="046A0D60" w14:textId="77777777" w:rsidR="00A43E46" w:rsidRDefault="00061314">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Proposals</w:t>
            </w:r>
          </w:p>
        </w:tc>
      </w:tr>
      <w:tr w:rsidR="00A43E46" w14:paraId="3D494820" w14:textId="77777777">
        <w:trPr>
          <w:trHeight w:val="450"/>
        </w:trPr>
        <w:tc>
          <w:tcPr>
            <w:tcW w:w="2325" w:type="dxa"/>
          </w:tcPr>
          <w:p w14:paraId="7079D133"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Huawei</w:t>
            </w:r>
          </w:p>
        </w:tc>
        <w:tc>
          <w:tcPr>
            <w:tcW w:w="7312" w:type="dxa"/>
          </w:tcPr>
          <w:p w14:paraId="0C5B80F3" w14:textId="77777777" w:rsidR="00A43E46" w:rsidRDefault="00061314">
            <w:pPr>
              <w:spacing w:before="120"/>
              <w:rPr>
                <w:szCs w:val="20"/>
                <w:lang w:eastAsia="zh-CN"/>
              </w:rPr>
            </w:pPr>
            <w:r>
              <w:rPr>
                <w:b/>
                <w:szCs w:val="20"/>
                <w:lang w:eastAsia="zh-CN"/>
              </w:rPr>
              <w:t>Observation 6:</w:t>
            </w:r>
            <w:r>
              <w:rPr>
                <w:szCs w:val="20"/>
                <w:lang w:eastAsia="zh-CN"/>
              </w:rPr>
              <w:t xml:space="preserve"> Performance of SIB1 and SIB19 meets the coverage requirement in Set1-1/2, with extended SSB periodicity.</w:t>
            </w:r>
          </w:p>
          <w:p w14:paraId="2D6EA1A7" w14:textId="77777777" w:rsidR="00A43E46" w:rsidRDefault="00061314">
            <w:pPr>
              <w:rPr>
                <w:szCs w:val="20"/>
                <w:lang w:eastAsia="zh-CN"/>
              </w:rPr>
            </w:pPr>
            <w:r>
              <w:rPr>
                <w:b/>
                <w:szCs w:val="20"/>
                <w:lang w:eastAsia="zh-CN"/>
              </w:rPr>
              <w:t>Observation 7:</w:t>
            </w:r>
            <w:r>
              <w:rPr>
                <w:szCs w:val="20"/>
                <w:lang w:eastAsia="zh-CN"/>
              </w:rPr>
              <w:t xml:space="preserve"> PDSCH 1Mbps/VoIP meet the coverage requirements in Set1-1 and Set1-2 when SSB periodicity is extended to either 640ms or 320ms: </w:t>
            </w:r>
          </w:p>
          <w:p w14:paraId="083C4010" w14:textId="77777777" w:rsidR="00A43E46" w:rsidRDefault="00061314">
            <w:pPr>
              <w:pStyle w:val="Paragraphedeliste"/>
              <w:numPr>
                <w:ilvl w:val="0"/>
                <w:numId w:val="11"/>
              </w:numPr>
              <w:suppressAutoHyphens w:val="0"/>
              <w:spacing w:after="180"/>
              <w:contextualSpacing/>
              <w:textAlignment w:val="baseline"/>
              <w:rPr>
                <w:szCs w:val="20"/>
              </w:rPr>
            </w:pPr>
            <w:r>
              <w:rPr>
                <w:szCs w:val="20"/>
              </w:rPr>
              <w:t>PDSCH VoIP has negligible performance degradation (~0.2dB) under the time and frequency error impairment after a time duration 640ms;</w:t>
            </w:r>
          </w:p>
          <w:p w14:paraId="0A7268BA" w14:textId="77777777" w:rsidR="00A43E46" w:rsidRDefault="00061314">
            <w:pPr>
              <w:pStyle w:val="Paragraphedeliste"/>
              <w:numPr>
                <w:ilvl w:val="0"/>
                <w:numId w:val="11"/>
              </w:numPr>
              <w:suppressAutoHyphens w:val="0"/>
              <w:spacing w:after="180"/>
              <w:contextualSpacing/>
              <w:textAlignment w:val="baseline"/>
              <w:rPr>
                <w:szCs w:val="20"/>
              </w:rPr>
            </w:pPr>
            <w:r>
              <w:rPr>
                <w:szCs w:val="20"/>
              </w:rPr>
              <w:lastRenderedPageBreak/>
              <w:t>PDSCH 1Mbps has negligible performance degradation (~0.2dB) under the time and frequency error impairment after a time duration of 320ms;</w:t>
            </w:r>
          </w:p>
          <w:p w14:paraId="622862E9" w14:textId="77777777" w:rsidR="00A43E46" w:rsidRDefault="00061314">
            <w:pPr>
              <w:pStyle w:val="Paragraphedeliste"/>
              <w:numPr>
                <w:ilvl w:val="0"/>
                <w:numId w:val="11"/>
              </w:numPr>
              <w:suppressAutoHyphens w:val="0"/>
              <w:spacing w:after="180"/>
              <w:contextualSpacing/>
              <w:textAlignment w:val="baseline"/>
              <w:rPr>
                <w:szCs w:val="20"/>
              </w:rPr>
            </w:pPr>
            <w:r>
              <w:rPr>
                <w:szCs w:val="20"/>
              </w:rPr>
              <w:t>PDSCH 1Mbps has about 1dB performance degradation under the time and frequency error impairment after a time duration of 640ms, while still meet the coverage requirements in Set 1-1 and Set 1-2.</w:t>
            </w:r>
          </w:p>
          <w:p w14:paraId="42677F74" w14:textId="77777777" w:rsidR="00A43E46" w:rsidRDefault="00061314">
            <w:pPr>
              <w:rPr>
                <w:rFonts w:eastAsiaTheme="minorEastAsia"/>
                <w:szCs w:val="20"/>
                <w:lang w:eastAsia="zh-CN"/>
              </w:rPr>
            </w:pPr>
            <w:r>
              <w:rPr>
                <w:b/>
                <w:szCs w:val="20"/>
                <w:lang w:eastAsia="zh-CN"/>
              </w:rPr>
              <w:t>Observation 8:</w:t>
            </w:r>
            <w:r>
              <w:rPr>
                <w:szCs w:val="20"/>
                <w:lang w:eastAsia="zh-CN"/>
              </w:rPr>
              <w:t xml:space="preserve"> UE can utilize TRS to help improve performance for data transmission when the SSB periodicity is extended.</w:t>
            </w:r>
          </w:p>
          <w:p w14:paraId="179153D1" w14:textId="77777777" w:rsidR="00A43E46" w:rsidRDefault="00A43E46">
            <w:pPr>
              <w:spacing w:before="120" w:line="276" w:lineRule="auto"/>
              <w:rPr>
                <w:rFonts w:ascii="Times New Roman" w:hAnsi="Times New Roman"/>
                <w:szCs w:val="20"/>
              </w:rPr>
            </w:pPr>
          </w:p>
        </w:tc>
      </w:tr>
      <w:tr w:rsidR="00A43E46" w14:paraId="5599BA66" w14:textId="77777777">
        <w:trPr>
          <w:trHeight w:val="450"/>
        </w:trPr>
        <w:tc>
          <w:tcPr>
            <w:tcW w:w="2325" w:type="dxa"/>
          </w:tcPr>
          <w:p w14:paraId="3F60CD3D" w14:textId="77777777" w:rsidR="00A43E46" w:rsidRDefault="00061314">
            <w:pPr>
              <w:rPr>
                <w:rFonts w:ascii="Times New Roman" w:eastAsia="Times New Roman" w:hAnsi="Times New Roman"/>
                <w:szCs w:val="20"/>
                <w:lang w:val="en-US"/>
              </w:rPr>
            </w:pPr>
            <w:r>
              <w:rPr>
                <w:rFonts w:ascii="Arial" w:hAnsi="Arial" w:cs="Arial"/>
                <w:szCs w:val="20"/>
                <w:lang w:val="fr-FR" w:eastAsia="fr-FR"/>
              </w:rPr>
              <w:lastRenderedPageBreak/>
              <w:t xml:space="preserve">Fraunhofer </w:t>
            </w:r>
          </w:p>
        </w:tc>
        <w:tc>
          <w:tcPr>
            <w:tcW w:w="7312" w:type="dxa"/>
          </w:tcPr>
          <w:p w14:paraId="7FAE8049" w14:textId="77777777" w:rsidR="00A43E46" w:rsidRDefault="00061314">
            <w:pPr>
              <w:suppressAutoHyphens w:val="0"/>
              <w:spacing w:after="160" w:line="254" w:lineRule="auto"/>
              <w:jc w:val="both"/>
              <w:rPr>
                <w:rFonts w:ascii="Times New Roman" w:eastAsia="Times New Roman" w:hAnsi="Times New Roman"/>
                <w:bCs/>
                <w:szCs w:val="20"/>
                <w:lang w:val="en-US"/>
              </w:rPr>
            </w:pPr>
            <w:r>
              <w:rPr>
                <w:rFonts w:ascii="Times New Roman" w:eastAsia="Times New Roman" w:hAnsi="Times New Roman"/>
                <w:b/>
                <w:bCs/>
                <w:szCs w:val="20"/>
                <w:lang w:val="en-US"/>
              </w:rPr>
              <w:t>Observation 7:</w:t>
            </w:r>
            <w:r>
              <w:rPr>
                <w:rFonts w:ascii="Times New Roman" w:eastAsia="Times New Roman" w:hAnsi="Times New Roman"/>
                <w:bCs/>
                <w:szCs w:val="20"/>
                <w:lang w:val="en-US"/>
              </w:rPr>
              <w:t xml:space="preserve"> The impact of extending SSB periodicity on DL frequency and timing synchronization for PDCCH type0, PDCCH type0A, SIB1, and SIB19 is negligible as long as they are transmitted close to the SSB transmission in time-domain.</w:t>
            </w:r>
          </w:p>
          <w:p w14:paraId="647C7CA2" w14:textId="77777777" w:rsidR="00A43E46" w:rsidRDefault="00061314">
            <w:pPr>
              <w:suppressAutoHyphens w:val="0"/>
              <w:spacing w:after="160" w:line="254" w:lineRule="auto"/>
              <w:jc w:val="both"/>
              <w:rPr>
                <w:rFonts w:ascii="Times New Roman" w:eastAsia="Times New Roman" w:hAnsi="Times New Roman"/>
                <w:bCs/>
                <w:szCs w:val="20"/>
                <w:lang w:val="en-US"/>
              </w:rPr>
            </w:pPr>
            <w:r>
              <w:rPr>
                <w:rFonts w:ascii="Times New Roman" w:eastAsia="Times New Roman" w:hAnsi="Times New Roman"/>
                <w:b/>
                <w:bCs/>
                <w:szCs w:val="20"/>
                <w:lang w:val="en-US"/>
              </w:rPr>
              <w:t>Observation 8</w:t>
            </w:r>
            <w:r>
              <w:rPr>
                <w:rFonts w:ascii="Times New Roman" w:eastAsia="Times New Roman" w:hAnsi="Times New Roman"/>
                <w:bCs/>
                <w:szCs w:val="20"/>
                <w:lang w:val="en-US"/>
              </w:rPr>
              <w:t>: The impact of extending SSB periodicity on DL frequency synchronization for UE-specific PDCCH/PDSCH is negligible.</w:t>
            </w:r>
          </w:p>
          <w:p w14:paraId="16C64652" w14:textId="77777777" w:rsidR="00A43E46" w:rsidRDefault="00061314">
            <w:pPr>
              <w:suppressAutoHyphens w:val="0"/>
              <w:spacing w:after="160" w:line="254" w:lineRule="auto"/>
              <w:jc w:val="both"/>
              <w:rPr>
                <w:rFonts w:ascii="Times New Roman" w:eastAsia="Times New Roman" w:hAnsi="Times New Roman"/>
                <w:bCs/>
                <w:szCs w:val="20"/>
                <w:lang w:val="en-US"/>
              </w:rPr>
            </w:pPr>
            <w:r>
              <w:rPr>
                <w:rFonts w:ascii="Times New Roman" w:eastAsia="Times New Roman" w:hAnsi="Times New Roman"/>
                <w:b/>
                <w:bCs/>
                <w:szCs w:val="20"/>
                <w:lang w:val="en-US"/>
              </w:rPr>
              <w:t>Observation 9:</w:t>
            </w:r>
            <w:r>
              <w:rPr>
                <w:rFonts w:ascii="Times New Roman" w:eastAsia="Times New Roman" w:hAnsi="Times New Roman"/>
                <w:bCs/>
                <w:szCs w:val="20"/>
                <w:lang w:val="en-US"/>
              </w:rPr>
              <w:t xml:space="preserve"> Extending SSB periodicity might have an impact on DL timing synchronization for UE-specific PDCCH/PDSCH. </w:t>
            </w:r>
          </w:p>
          <w:p w14:paraId="4F8467BE" w14:textId="77777777" w:rsidR="00A43E46" w:rsidRDefault="00061314">
            <w:pPr>
              <w:suppressAutoHyphens w:val="0"/>
              <w:spacing w:after="160" w:line="254" w:lineRule="auto"/>
              <w:jc w:val="both"/>
              <w:rPr>
                <w:rFonts w:ascii="Times New Roman" w:eastAsia="Times New Roman" w:hAnsi="Times New Roman"/>
                <w:bCs/>
                <w:szCs w:val="20"/>
                <w:lang w:val="en-US"/>
              </w:rPr>
            </w:pPr>
            <w:r>
              <w:rPr>
                <w:rFonts w:ascii="Times New Roman" w:eastAsia="Times New Roman" w:hAnsi="Times New Roman"/>
                <w:b/>
                <w:bCs/>
                <w:szCs w:val="20"/>
                <w:lang w:val="en-US"/>
              </w:rPr>
              <w:t>Proposal 3:</w:t>
            </w:r>
            <w:r>
              <w:rPr>
                <w:rFonts w:ascii="Times New Roman" w:eastAsia="Times New Roman" w:hAnsi="Times New Roman"/>
                <w:bCs/>
                <w:szCs w:val="20"/>
                <w:lang w:val="en-US"/>
              </w:rPr>
              <w:t xml:space="preserve"> Type0 PDCCH, type0A PDCCH, SIB1, and SIB19 should be transmitted close to the corresponding SSB transmission in order to avoid any impact on DL frequency synchronization in case of an extended SSB periodicity.</w:t>
            </w:r>
          </w:p>
          <w:p w14:paraId="258CC775" w14:textId="77777777" w:rsidR="00A43E46" w:rsidRDefault="00061314">
            <w:pPr>
              <w:suppressAutoHyphens w:val="0"/>
              <w:spacing w:after="160" w:line="254" w:lineRule="auto"/>
              <w:jc w:val="both"/>
              <w:rPr>
                <w:rFonts w:ascii="Times New Roman" w:eastAsia="Times New Roman" w:hAnsi="Times New Roman"/>
                <w:bCs/>
                <w:szCs w:val="20"/>
                <w:lang w:val="en-US"/>
              </w:rPr>
            </w:pPr>
            <w:r>
              <w:rPr>
                <w:rFonts w:ascii="Times New Roman" w:eastAsia="Times New Roman" w:hAnsi="Times New Roman"/>
                <w:b/>
                <w:bCs/>
                <w:szCs w:val="20"/>
                <w:lang w:val="en-US"/>
              </w:rPr>
              <w:t>Proposal 4:</w:t>
            </w:r>
            <w:r>
              <w:rPr>
                <w:rFonts w:ascii="Times New Roman" w:eastAsia="Times New Roman" w:hAnsi="Times New Roman"/>
                <w:bCs/>
                <w:szCs w:val="20"/>
                <w:lang w:val="en-US"/>
              </w:rPr>
              <w:t xml:space="preserve"> RAN1 to study the impact of extended SSB periodicity on DL timing synchronization for UE-specific PDCCH/PDSCH.</w:t>
            </w:r>
          </w:p>
          <w:p w14:paraId="24CC8868" w14:textId="77777777" w:rsidR="00A43E46" w:rsidRDefault="00A43E46">
            <w:pPr>
              <w:rPr>
                <w:rFonts w:ascii="Times New Roman" w:hAnsi="Times New Roman"/>
                <w:b/>
                <w:bCs/>
                <w:szCs w:val="20"/>
                <w:lang w:val="en-US" w:eastAsia="ja-JP"/>
              </w:rPr>
            </w:pPr>
          </w:p>
        </w:tc>
      </w:tr>
      <w:tr w:rsidR="00A43E46" w14:paraId="7B063698" w14:textId="77777777">
        <w:trPr>
          <w:trHeight w:val="450"/>
        </w:trPr>
        <w:tc>
          <w:tcPr>
            <w:tcW w:w="2325" w:type="dxa"/>
          </w:tcPr>
          <w:p w14:paraId="0590B2E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vivo</w:t>
            </w:r>
          </w:p>
        </w:tc>
        <w:tc>
          <w:tcPr>
            <w:tcW w:w="7312" w:type="dxa"/>
          </w:tcPr>
          <w:p w14:paraId="1B2AEA5C" w14:textId="77777777" w:rsidR="00A43E46" w:rsidRDefault="00061314">
            <w:pPr>
              <w:spacing w:before="120"/>
              <w:rPr>
                <w:rFonts w:eastAsia="SimSun"/>
                <w:bCs/>
                <w:szCs w:val="20"/>
                <w:lang w:eastAsia="zh-CN"/>
              </w:rPr>
            </w:pPr>
            <w:r>
              <w:rPr>
                <w:rFonts w:eastAsia="SimSun"/>
                <w:bCs/>
                <w:szCs w:val="20"/>
                <w:lang w:eastAsia="zh-CN"/>
              </w:rPr>
              <w:fldChar w:fldCharType="begin"/>
            </w:r>
            <w:r>
              <w:rPr>
                <w:rFonts w:eastAsia="SimSun"/>
                <w:bCs/>
                <w:szCs w:val="20"/>
                <w:lang w:eastAsia="zh-CN"/>
              </w:rPr>
              <w:instrText>REF _Ref178605169 \h</w:instrText>
            </w:r>
            <w:r>
              <w:rPr>
                <w:rFonts w:eastAsia="SimSun"/>
                <w:bCs/>
                <w:szCs w:val="20"/>
                <w:lang w:eastAsia="zh-CN"/>
              </w:rPr>
            </w:r>
            <w:r>
              <w:rPr>
                <w:rFonts w:eastAsia="SimSun"/>
                <w:bCs/>
                <w:szCs w:val="20"/>
                <w:lang w:eastAsia="zh-CN"/>
              </w:rPr>
              <w:fldChar w:fldCharType="separate"/>
            </w:r>
            <w:r>
              <w:rPr>
                <w:rFonts w:eastAsia="SimSun"/>
                <w:bCs/>
                <w:szCs w:val="20"/>
                <w:lang w:eastAsia="zh-CN"/>
              </w:rPr>
              <w:t>Error: Reference source not found</w:t>
            </w:r>
            <w:r>
              <w:rPr>
                <w:rFonts w:eastAsia="SimSun"/>
                <w:bCs/>
                <w:szCs w:val="20"/>
                <w:lang w:eastAsia="zh-CN"/>
              </w:rPr>
              <w:fldChar w:fldCharType="end"/>
            </w:r>
          </w:p>
          <w:p w14:paraId="586D7AA0" w14:textId="77777777" w:rsidR="00A43E46" w:rsidRDefault="00A43E46">
            <w:pPr>
              <w:spacing w:before="60" w:after="120"/>
              <w:jc w:val="both"/>
              <w:rPr>
                <w:rFonts w:ascii="Times New Roman" w:eastAsia="SimSun" w:hAnsi="Times New Roman"/>
                <w:b/>
                <w:bCs/>
                <w:kern w:val="2"/>
                <w:szCs w:val="20"/>
                <w:lang w:eastAsia="zh-CN"/>
              </w:rPr>
            </w:pPr>
          </w:p>
        </w:tc>
      </w:tr>
      <w:tr w:rsidR="00A43E46" w14:paraId="77970FA7" w14:textId="77777777">
        <w:trPr>
          <w:trHeight w:val="450"/>
        </w:trPr>
        <w:tc>
          <w:tcPr>
            <w:tcW w:w="2325" w:type="dxa"/>
          </w:tcPr>
          <w:p w14:paraId="386969B1"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CATT</w:t>
            </w:r>
          </w:p>
        </w:tc>
        <w:tc>
          <w:tcPr>
            <w:tcW w:w="7312" w:type="dxa"/>
          </w:tcPr>
          <w:p w14:paraId="3F088A89" w14:textId="77777777" w:rsidR="00A43E46" w:rsidRDefault="00061314">
            <w:pPr>
              <w:suppressAutoHyphens w:val="0"/>
              <w:rPr>
                <w:rFonts w:ascii="Times New Roman" w:eastAsia="Times New Roman" w:hAnsi="Times New Roman"/>
                <w:szCs w:val="20"/>
              </w:rPr>
            </w:pPr>
            <w:r>
              <w:rPr>
                <w:rFonts w:ascii="Times New Roman" w:eastAsia="Times New Roman" w:hAnsi="Times New Roman"/>
                <w:b/>
                <w:szCs w:val="20"/>
              </w:rPr>
              <w:t>Observation 1</w:t>
            </w:r>
            <w:r>
              <w:rPr>
                <w:rFonts w:ascii="Times New Roman" w:eastAsia="Times New Roman" w:hAnsi="Times New Roman"/>
                <w:szCs w:val="20"/>
              </w:rPr>
              <w:t>: Since the ephement-based pre-compensation mechanism cannot be used, the synchronization of the broadcast message transmission is relying on SSB signal.</w:t>
            </w:r>
          </w:p>
          <w:p w14:paraId="45B77E70" w14:textId="77777777" w:rsidR="00A43E46" w:rsidRDefault="00061314">
            <w:pPr>
              <w:suppressAutoHyphens w:val="0"/>
              <w:rPr>
                <w:rFonts w:ascii="Times New Roman" w:eastAsia="Times New Roman" w:hAnsi="Times New Roman"/>
                <w:szCs w:val="20"/>
              </w:rPr>
            </w:pPr>
            <w:r>
              <w:rPr>
                <w:rFonts w:ascii="Times New Roman" w:eastAsia="Times New Roman" w:hAnsi="Times New Roman"/>
                <w:b/>
                <w:szCs w:val="20"/>
              </w:rPr>
              <w:t>Observation 2:</w:t>
            </w:r>
            <w:r>
              <w:rPr>
                <w:rFonts w:ascii="Times New Roman" w:eastAsia="Times New Roman" w:hAnsi="Times New Roman"/>
                <w:szCs w:val="20"/>
              </w:rPr>
              <w:t xml:space="preserve"> The SSB periodicity extension to 320ms has less impact on UE specific data transmission, and a frequency offset compensation mechanism should be employed by UE for further extending, such as 640ms.</w:t>
            </w:r>
          </w:p>
          <w:p w14:paraId="2B7A7245" w14:textId="77777777" w:rsidR="00A43E46" w:rsidRDefault="00A43E46">
            <w:pPr>
              <w:suppressAutoHyphens w:val="0"/>
              <w:rPr>
                <w:rFonts w:ascii="Times New Roman" w:eastAsia="Times New Roman" w:hAnsi="Times New Roman"/>
                <w:szCs w:val="20"/>
              </w:rPr>
            </w:pPr>
          </w:p>
          <w:p w14:paraId="137E83E8" w14:textId="77777777" w:rsidR="00A43E46" w:rsidRDefault="00061314">
            <w:pPr>
              <w:suppressAutoHyphens w:val="0"/>
              <w:rPr>
                <w:rFonts w:ascii="Times New Roman" w:eastAsia="Times New Roman" w:hAnsi="Times New Roman"/>
                <w:szCs w:val="20"/>
              </w:rPr>
            </w:pPr>
            <w:r>
              <w:rPr>
                <w:rFonts w:ascii="Times New Roman" w:eastAsia="Times New Roman" w:hAnsi="Times New Roman"/>
                <w:b/>
                <w:szCs w:val="20"/>
              </w:rPr>
              <w:t>Proposal 1</w:t>
            </w:r>
            <w:r>
              <w:rPr>
                <w:rFonts w:ascii="Times New Roman" w:eastAsia="Times New Roman" w:hAnsi="Times New Roman"/>
                <w:szCs w:val="20"/>
              </w:rPr>
              <w:t>: The broadcast messages are transmitted as close as possible to the downlink synchronization signal through the scheduling strategy, which is beneficial to overcome the influence of time and frequency offset caused by the SSB transmission periodicity extension.</w:t>
            </w:r>
          </w:p>
        </w:tc>
      </w:tr>
      <w:tr w:rsidR="00A43E46" w14:paraId="20A06B40" w14:textId="77777777">
        <w:trPr>
          <w:trHeight w:val="450"/>
        </w:trPr>
        <w:tc>
          <w:tcPr>
            <w:tcW w:w="2325" w:type="dxa"/>
          </w:tcPr>
          <w:p w14:paraId="79407898"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HONOR</w:t>
            </w:r>
          </w:p>
        </w:tc>
        <w:tc>
          <w:tcPr>
            <w:tcW w:w="7312" w:type="dxa"/>
          </w:tcPr>
          <w:p w14:paraId="395F53E2" w14:textId="77777777" w:rsidR="00A43E46" w:rsidRDefault="00061314">
            <w:pPr>
              <w:rPr>
                <w:lang w:eastAsia="zh-CN"/>
              </w:rPr>
            </w:pPr>
            <w:r>
              <w:rPr>
                <w:b/>
                <w:lang w:eastAsia="zh-CN"/>
              </w:rPr>
              <w:t>Observation 2:</w:t>
            </w:r>
            <w:r>
              <w:rPr>
                <w:lang w:eastAsia="zh-CN"/>
              </w:rPr>
              <w:t xml:space="preserve"> The residual timing error and residual frequency offset will increase due to the extension of SSB periodicity.</w:t>
            </w:r>
          </w:p>
          <w:p w14:paraId="1921D7E6" w14:textId="77777777" w:rsidR="00A43E46" w:rsidRDefault="00061314">
            <w:pPr>
              <w:rPr>
                <w:lang w:eastAsia="zh-CN"/>
              </w:rPr>
            </w:pPr>
            <w:r>
              <w:rPr>
                <w:b/>
                <w:lang w:eastAsia="zh-CN"/>
              </w:rPr>
              <w:t>Proposal 1:</w:t>
            </w:r>
            <w:r>
              <w:rPr>
                <w:lang w:eastAsia="zh-CN"/>
              </w:rPr>
              <w:t xml:space="preserve"> Transmitting SIB1/SIB19 close to the corresponding SSB can alleviate the impacts on DL frequency synchronization due to an extended SSB periodicity.</w:t>
            </w:r>
          </w:p>
          <w:p w14:paraId="42646161" w14:textId="77777777" w:rsidR="00A43E46" w:rsidRDefault="00061314">
            <w:pPr>
              <w:rPr>
                <w:color w:val="000000" w:themeColor="text1"/>
                <w:lang w:eastAsia="zh-CN"/>
              </w:rPr>
            </w:pPr>
            <w:r>
              <w:rPr>
                <w:b/>
                <w:lang w:eastAsia="zh-CN"/>
              </w:rPr>
              <w:t>Proposal 2:</w:t>
            </w:r>
            <w:r>
              <w:rPr>
                <w:lang w:eastAsia="zh-CN"/>
              </w:rPr>
              <w:t xml:space="preserve"> </w:t>
            </w:r>
            <w:r>
              <w:rPr>
                <w:color w:val="000000" w:themeColor="text1"/>
                <w:lang w:eastAsia="zh-CN"/>
              </w:rPr>
              <w:t>The performance degradation of UE specific channel due to the extension of SSB periodicity should be considered.</w:t>
            </w:r>
          </w:p>
          <w:p w14:paraId="1FF8A360" w14:textId="77777777" w:rsidR="00A43E46" w:rsidRDefault="00A43E46">
            <w:pPr>
              <w:rPr>
                <w:rFonts w:ascii="Times New Roman" w:eastAsia="Times New Roman" w:hAnsi="Times New Roman"/>
                <w:szCs w:val="20"/>
              </w:rPr>
            </w:pPr>
          </w:p>
        </w:tc>
      </w:tr>
      <w:tr w:rsidR="00A43E46" w14:paraId="5F425767" w14:textId="77777777">
        <w:trPr>
          <w:trHeight w:val="450"/>
        </w:trPr>
        <w:tc>
          <w:tcPr>
            <w:tcW w:w="2325" w:type="dxa"/>
          </w:tcPr>
          <w:p w14:paraId="453F33C4"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Lenovo</w:t>
            </w:r>
          </w:p>
        </w:tc>
        <w:tc>
          <w:tcPr>
            <w:tcW w:w="7312" w:type="dxa"/>
          </w:tcPr>
          <w:p w14:paraId="24B1C4EA" w14:textId="77777777" w:rsidR="00A43E46" w:rsidRDefault="00061314">
            <w:pPr>
              <w:rPr>
                <w:bCs/>
                <w:iCs/>
                <w:lang w:eastAsia="zh-CN"/>
              </w:rPr>
            </w:pPr>
            <w:r>
              <w:rPr>
                <w:b/>
                <w:bCs/>
                <w:iCs/>
                <w:lang w:eastAsia="zh-CN"/>
              </w:rPr>
              <w:t>Observation 1:</w:t>
            </w:r>
            <w:r>
              <w:rPr>
                <w:bCs/>
                <w:iCs/>
                <w:lang w:eastAsia="zh-CN"/>
              </w:rPr>
              <w:t xml:space="preserve"> Impact to cell identification, time/frequency synchronization due to larger default SSB periodicity can be alleviated by pre-configuration of SSB time resource and satellite ephemeris.</w:t>
            </w:r>
          </w:p>
          <w:p w14:paraId="52DC0F43" w14:textId="77777777" w:rsidR="00A43E46" w:rsidRDefault="00A43E46">
            <w:pPr>
              <w:rPr>
                <w:b/>
                <w:lang w:eastAsia="zh-CN"/>
              </w:rPr>
            </w:pPr>
          </w:p>
        </w:tc>
      </w:tr>
      <w:tr w:rsidR="00A43E46" w14:paraId="44472C47" w14:textId="77777777">
        <w:trPr>
          <w:trHeight w:val="450"/>
        </w:trPr>
        <w:tc>
          <w:tcPr>
            <w:tcW w:w="2325" w:type="dxa"/>
          </w:tcPr>
          <w:p w14:paraId="0F1FF10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Ericsson</w:t>
            </w:r>
          </w:p>
        </w:tc>
        <w:tc>
          <w:tcPr>
            <w:tcW w:w="7312" w:type="dxa"/>
          </w:tcPr>
          <w:p w14:paraId="576D33A9" w14:textId="77777777" w:rsidR="00A43E46" w:rsidRDefault="00061314">
            <w:pPr>
              <w:rPr>
                <w:rFonts w:ascii="Times New Roman" w:hAnsi="Times New Roman"/>
                <w:szCs w:val="20"/>
                <w:lang w:eastAsia="fr-FR"/>
              </w:rPr>
            </w:pPr>
            <w:r>
              <w:rPr>
                <w:rFonts w:ascii="Times New Roman" w:hAnsi="Times New Roman"/>
                <w:b/>
                <w:szCs w:val="20"/>
                <w:lang w:eastAsia="fr-FR"/>
              </w:rPr>
              <w:t>Observation 4</w:t>
            </w:r>
            <w:r>
              <w:rPr>
                <w:rFonts w:ascii="Times New Roman" w:hAnsi="Times New Roman"/>
                <w:szCs w:val="20"/>
                <w:lang w:eastAsia="fr-FR"/>
              </w:rPr>
              <w:tab/>
              <w:t>If the UE is aware of the SSB periodicity used by the network, the required SNR to meet the BLER target of 1% is about -11.3 dB and -6.3 dB for SSB periodicities 20 ms (4 combinations are processed) and 160 ms (single-shot processing), respectively.</w:t>
            </w:r>
          </w:p>
          <w:p w14:paraId="1363D01C" w14:textId="77777777" w:rsidR="00A43E46" w:rsidRDefault="00A43E46">
            <w:pPr>
              <w:rPr>
                <w:rFonts w:ascii="Times New Roman" w:hAnsi="Times New Roman"/>
                <w:szCs w:val="20"/>
                <w:lang w:eastAsia="fr-FR"/>
              </w:rPr>
            </w:pPr>
          </w:p>
          <w:p w14:paraId="7733835B" w14:textId="77777777" w:rsidR="00A43E46" w:rsidRDefault="00061314">
            <w:pPr>
              <w:rPr>
                <w:rFonts w:ascii="Times New Roman" w:hAnsi="Times New Roman"/>
                <w:szCs w:val="20"/>
                <w:lang w:eastAsia="fr-FR"/>
              </w:rPr>
            </w:pPr>
            <w:r>
              <w:rPr>
                <w:rFonts w:ascii="Times New Roman" w:hAnsi="Times New Roman"/>
                <w:b/>
                <w:szCs w:val="20"/>
                <w:lang w:eastAsia="fr-FR"/>
              </w:rPr>
              <w:t>Observation 5</w:t>
            </w:r>
            <w:r>
              <w:rPr>
                <w:rFonts w:ascii="Times New Roman" w:hAnsi="Times New Roman"/>
                <w:szCs w:val="20"/>
                <w:lang w:eastAsia="fr-FR"/>
              </w:rPr>
              <w:tab/>
              <w:t>If SSB is transmitted with periodicity of 160 and the UE is aware of this, then there exists a coverage gap of 1.7 dB even when Set 1-3 is optimized to CNR of -8 dB.</w:t>
            </w:r>
          </w:p>
          <w:p w14:paraId="0E433B50" w14:textId="77777777" w:rsidR="00A43E46" w:rsidRDefault="00A43E46">
            <w:pPr>
              <w:rPr>
                <w:b/>
                <w:bCs/>
                <w:iCs/>
                <w:lang w:eastAsia="zh-CN"/>
              </w:rPr>
            </w:pPr>
          </w:p>
        </w:tc>
      </w:tr>
      <w:tr w:rsidR="00A43E46" w14:paraId="4A5857BF" w14:textId="77777777">
        <w:trPr>
          <w:trHeight w:val="450"/>
        </w:trPr>
        <w:tc>
          <w:tcPr>
            <w:tcW w:w="2325" w:type="dxa"/>
          </w:tcPr>
          <w:p w14:paraId="797A6CD1"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MediaTek</w:t>
            </w:r>
          </w:p>
        </w:tc>
        <w:tc>
          <w:tcPr>
            <w:tcW w:w="7312" w:type="dxa"/>
          </w:tcPr>
          <w:p w14:paraId="68AD83A3" w14:textId="77777777" w:rsidR="00A43E46" w:rsidRDefault="00061314">
            <w:pPr>
              <w:rPr>
                <w:rFonts w:ascii="Times New Roman" w:hAnsi="Times New Roman"/>
                <w:szCs w:val="20"/>
                <w:lang w:val="en-US" w:eastAsia="fr-FR"/>
              </w:rPr>
            </w:pPr>
            <w:r>
              <w:rPr>
                <w:rFonts w:ascii="Times New Roman" w:hAnsi="Times New Roman"/>
                <w:b/>
                <w:szCs w:val="20"/>
                <w:lang w:val="en-US" w:eastAsia="fr-FR"/>
              </w:rPr>
              <w:t>Observation 3</w:t>
            </w:r>
            <w:r>
              <w:rPr>
                <w:rFonts w:ascii="Times New Roman" w:hAnsi="Times New Roman"/>
                <w:szCs w:val="20"/>
                <w:lang w:val="en-US" w:eastAsia="fr-FR"/>
              </w:rPr>
              <w:t>: Extending SSB periodicity up to 320 ms has marginal impact on PSS and PBCH detection.</w:t>
            </w:r>
          </w:p>
          <w:p w14:paraId="639FEBD7" w14:textId="77777777" w:rsidR="00A43E46" w:rsidRDefault="00061314">
            <w:pPr>
              <w:rPr>
                <w:rFonts w:ascii="Times New Roman" w:hAnsi="Times New Roman"/>
                <w:szCs w:val="20"/>
                <w:lang w:val="en-US" w:eastAsia="fr-FR"/>
              </w:rPr>
            </w:pPr>
            <w:r>
              <w:rPr>
                <w:rFonts w:ascii="Times New Roman" w:hAnsi="Times New Roman"/>
                <w:szCs w:val="20"/>
                <w:lang w:val="en-US" w:eastAsia="fr-FR"/>
              </w:rPr>
              <w:t>• PSS detection probability at 10% is achieved at DL SNR =-9.6 dB with 4 PSS combining and DL SNR = -8.3 dB with single-shot detection</w:t>
            </w:r>
          </w:p>
          <w:p w14:paraId="092778F7" w14:textId="77777777" w:rsidR="00A43E46" w:rsidRDefault="00061314">
            <w:pPr>
              <w:rPr>
                <w:rFonts w:ascii="Times New Roman" w:hAnsi="Times New Roman"/>
                <w:b/>
                <w:szCs w:val="20"/>
                <w:lang w:val="en-US" w:eastAsia="fr-FR"/>
              </w:rPr>
            </w:pPr>
            <w:r>
              <w:rPr>
                <w:rFonts w:ascii="Times New Roman" w:hAnsi="Times New Roman"/>
                <w:szCs w:val="20"/>
                <w:lang w:val="en-US" w:eastAsia="fr-FR"/>
              </w:rPr>
              <w:t>• PBCH BLER at 1% is achieved at DL SNR =-13.3 dB with 4 PBCH combining and DL SNR=7.3 dB with single-shot detection.</w:t>
            </w:r>
            <w:r>
              <w:rPr>
                <w:rFonts w:ascii="Times New Roman" w:hAnsi="Times New Roman"/>
                <w:b/>
                <w:szCs w:val="20"/>
                <w:lang w:val="en-US" w:eastAsia="fr-FR"/>
              </w:rPr>
              <w:t xml:space="preserve">   </w:t>
            </w:r>
          </w:p>
        </w:tc>
      </w:tr>
      <w:tr w:rsidR="00A43E46" w14:paraId="470B3408" w14:textId="77777777">
        <w:trPr>
          <w:trHeight w:val="450"/>
        </w:trPr>
        <w:tc>
          <w:tcPr>
            <w:tcW w:w="2325" w:type="dxa"/>
          </w:tcPr>
          <w:p w14:paraId="3A2B272F"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CSCN</w:t>
            </w:r>
          </w:p>
        </w:tc>
        <w:tc>
          <w:tcPr>
            <w:tcW w:w="7312" w:type="dxa"/>
          </w:tcPr>
          <w:p w14:paraId="248B0606" w14:textId="77777777" w:rsidR="00A43E46" w:rsidRDefault="00061314">
            <w:pPr>
              <w:spacing w:before="120" w:after="120"/>
              <w:rPr>
                <w:bCs/>
                <w:iCs/>
                <w:color w:val="000000" w:themeColor="text1"/>
                <w:szCs w:val="22"/>
              </w:rPr>
            </w:pPr>
            <w:r>
              <w:rPr>
                <w:b/>
                <w:bCs/>
                <w:iCs/>
                <w:color w:val="000000" w:themeColor="text1"/>
                <w:szCs w:val="22"/>
              </w:rPr>
              <w:t>Observation 1</w:t>
            </w:r>
            <w:r>
              <w:rPr>
                <w:bCs/>
                <w:iCs/>
                <w:color w:val="000000" w:themeColor="text1"/>
                <w:szCs w:val="22"/>
              </w:rPr>
              <w:t>: The possible impacts of extending SSB periodicity are limited and could be resolved based on UE implementation to a large extent.</w:t>
            </w:r>
          </w:p>
          <w:p w14:paraId="0472E6C1" w14:textId="77777777" w:rsidR="00A43E46" w:rsidRDefault="00A43E46">
            <w:pPr>
              <w:rPr>
                <w:rFonts w:ascii="Times New Roman" w:hAnsi="Times New Roman"/>
                <w:b/>
                <w:szCs w:val="20"/>
                <w:lang w:eastAsia="fr-FR"/>
              </w:rPr>
            </w:pPr>
          </w:p>
        </w:tc>
      </w:tr>
    </w:tbl>
    <w:p w14:paraId="13D80069" w14:textId="77777777" w:rsidR="00A43E46" w:rsidRDefault="00061314">
      <w:pPr>
        <w:pStyle w:val="Titre3"/>
        <w:numPr>
          <w:ilvl w:val="2"/>
          <w:numId w:val="5"/>
        </w:numPr>
      </w:pPr>
      <w:r>
        <w:t>Companies’ simulation results</w:t>
      </w:r>
    </w:p>
    <w:p w14:paraId="60946607" w14:textId="77777777" w:rsidR="00A43E46" w:rsidRDefault="00A43E46">
      <w:pPr>
        <w:rPr>
          <w:lang w:eastAsia="zh-CN"/>
        </w:rPr>
      </w:pPr>
    </w:p>
    <w:p w14:paraId="381B08FD" w14:textId="77777777" w:rsidR="00A43E46" w:rsidRDefault="00061314">
      <w:pPr>
        <w:rPr>
          <w:lang w:eastAsia="zh-CN"/>
        </w:rPr>
      </w:pPr>
      <w:r>
        <w:rPr>
          <w:lang w:eastAsia="zh-CN"/>
        </w:rPr>
        <w:t xml:space="preserve">The companies have provided various observations and proposals addressing the impacts and mitigations of extending SSB periodicity on time and frequency tracking errors. </w:t>
      </w:r>
    </w:p>
    <w:p w14:paraId="0034A1B7" w14:textId="77777777" w:rsidR="00A43E46" w:rsidRDefault="00A43E46">
      <w:pPr>
        <w:rPr>
          <w:lang w:eastAsia="zh-CN"/>
        </w:rPr>
      </w:pPr>
    </w:p>
    <w:p w14:paraId="7E2C87BF" w14:textId="77777777" w:rsidR="00A43E46" w:rsidRDefault="00061314">
      <w:pPr>
        <w:rPr>
          <w:lang w:eastAsia="zh-CN"/>
        </w:rPr>
      </w:pPr>
      <w:r>
        <w:rPr>
          <w:lang w:eastAsia="zh-CN"/>
        </w:rPr>
        <w:t>Here's a summary of their key insights and suggestions:</w:t>
      </w:r>
    </w:p>
    <w:p w14:paraId="0D60B948" w14:textId="77777777" w:rsidR="00A43E46" w:rsidRDefault="00A43E46">
      <w:pPr>
        <w:rPr>
          <w:lang w:eastAsia="zh-CN"/>
        </w:rPr>
      </w:pPr>
    </w:p>
    <w:p w14:paraId="52B0A97D" w14:textId="77777777" w:rsidR="00A43E46" w:rsidRDefault="00061314">
      <w:pPr>
        <w:rPr>
          <w:b/>
          <w:lang w:eastAsia="zh-CN"/>
        </w:rPr>
      </w:pPr>
      <w:r>
        <w:rPr>
          <w:b/>
          <w:lang w:eastAsia="zh-CN"/>
        </w:rPr>
        <w:t>Huawei: See simulations results below</w:t>
      </w:r>
    </w:p>
    <w:p w14:paraId="5E63124D" w14:textId="77777777" w:rsidR="00A43E46" w:rsidRDefault="00061314">
      <w:pPr>
        <w:rPr>
          <w:lang w:eastAsia="zh-CN"/>
        </w:rPr>
      </w:pPr>
      <w:r>
        <w:rPr>
          <w:lang w:eastAsia="zh-CN"/>
        </w:rPr>
        <w:t>Observations: Performance of SIB1 and SIB19: Meets coverage requirements with extended SSB periodicity.</w:t>
      </w:r>
    </w:p>
    <w:p w14:paraId="19C1F169" w14:textId="77777777" w:rsidR="00A43E46" w:rsidRDefault="00061314">
      <w:pPr>
        <w:rPr>
          <w:lang w:eastAsia="zh-CN"/>
        </w:rPr>
      </w:pPr>
      <w:r>
        <w:rPr>
          <w:lang w:eastAsia="zh-CN"/>
        </w:rPr>
        <w:t>PDSCH (1Mbps/VoIP) Performance:</w:t>
      </w:r>
    </w:p>
    <w:p w14:paraId="40571007" w14:textId="77777777" w:rsidR="00A43E46" w:rsidRDefault="00061314">
      <w:pPr>
        <w:rPr>
          <w:lang w:eastAsia="zh-CN"/>
        </w:rPr>
      </w:pPr>
      <w:r>
        <w:rPr>
          <w:lang w:eastAsia="zh-CN"/>
        </w:rPr>
        <w:t>Negligible degradation especially for VoIP under time and frequency errors up to 640ms.</w:t>
      </w:r>
    </w:p>
    <w:p w14:paraId="670EAFF0" w14:textId="77777777" w:rsidR="00A43E46" w:rsidRDefault="00061314">
      <w:pPr>
        <w:rPr>
          <w:lang w:eastAsia="zh-CN"/>
        </w:rPr>
      </w:pPr>
      <w:r>
        <w:rPr>
          <w:lang w:eastAsia="zh-CN"/>
        </w:rPr>
        <w:t>1Mbps has minor degradation for periods up to 320ms and notable degradation after 640ms, but still meets coverage needs.</w:t>
      </w:r>
    </w:p>
    <w:p w14:paraId="39806A65" w14:textId="77777777" w:rsidR="00A43E46" w:rsidRDefault="00061314">
      <w:pPr>
        <w:rPr>
          <w:lang w:eastAsia="zh-CN"/>
        </w:rPr>
      </w:pPr>
      <w:r>
        <w:rPr>
          <w:lang w:eastAsia="zh-CN"/>
        </w:rPr>
        <w:t>TRS Utilization: Can help improve data transmission performance with extended SSB periodicity.</w:t>
      </w:r>
    </w:p>
    <w:p w14:paraId="0E7E873A" w14:textId="77777777" w:rsidR="00A43E46" w:rsidRDefault="00A43E46">
      <w:pPr>
        <w:rPr>
          <w:lang w:eastAsia="zh-CN"/>
        </w:rPr>
      </w:pPr>
    </w:p>
    <w:p w14:paraId="27166A14" w14:textId="77777777" w:rsidR="00A43E46" w:rsidRDefault="00061314">
      <w:pPr>
        <w:rPr>
          <w:lang w:eastAsia="zh-CN"/>
        </w:rPr>
      </w:pPr>
      <w:r>
        <w:rPr>
          <w:b/>
          <w:lang w:eastAsia="zh-CN"/>
        </w:rPr>
        <w:t>Fraunhofer</w:t>
      </w:r>
      <w:r>
        <w:rPr>
          <w:lang w:eastAsia="zh-CN"/>
        </w:rPr>
        <w:t>:</w:t>
      </w:r>
    </w:p>
    <w:p w14:paraId="21F048F9" w14:textId="77777777" w:rsidR="00A43E46" w:rsidRDefault="00061314">
      <w:pPr>
        <w:rPr>
          <w:lang w:eastAsia="zh-CN"/>
        </w:rPr>
      </w:pPr>
      <w:r>
        <w:rPr>
          <w:lang w:eastAsia="zh-CN"/>
        </w:rPr>
        <w:t>Observations: DL Sync for PDCCH and SIBs: Negligible impact if transmissions are close to the SSB in the time domain.</w:t>
      </w:r>
    </w:p>
    <w:p w14:paraId="1A2C4BC8" w14:textId="77777777" w:rsidR="00A43E46" w:rsidRDefault="00061314">
      <w:pPr>
        <w:rPr>
          <w:lang w:eastAsia="zh-CN"/>
        </w:rPr>
      </w:pPr>
      <w:r>
        <w:rPr>
          <w:lang w:eastAsia="zh-CN"/>
        </w:rPr>
        <w:t>UE-specific PDCCH/PDSCH Frequency Sync: Generally negligible impact.</w:t>
      </w:r>
    </w:p>
    <w:p w14:paraId="3063EA89" w14:textId="77777777" w:rsidR="00A43E46" w:rsidRDefault="00061314">
      <w:pPr>
        <w:rPr>
          <w:lang w:eastAsia="zh-CN"/>
        </w:rPr>
      </w:pPr>
      <w:r>
        <w:rPr>
          <w:lang w:eastAsia="zh-CN"/>
        </w:rPr>
        <w:t>DL Timing Sync for UE-Specific Channels: Possible impact, requires closer examination.</w:t>
      </w:r>
    </w:p>
    <w:p w14:paraId="04294A10" w14:textId="77777777" w:rsidR="00A43E46" w:rsidRDefault="00061314">
      <w:pPr>
        <w:rPr>
          <w:lang w:eastAsia="zh-CN"/>
        </w:rPr>
      </w:pPr>
      <w:r>
        <w:rPr>
          <w:lang w:eastAsia="zh-CN"/>
        </w:rPr>
        <w:t>Proposals: Transmission Strategy: Type0 PDCCH, Type0A PDCCH, SIB1, and SIB19 should be scheduled close to the SSB to mitigate frequency sync issues.</w:t>
      </w:r>
    </w:p>
    <w:p w14:paraId="3F0AF572" w14:textId="77777777" w:rsidR="00A43E46" w:rsidRDefault="00061314">
      <w:pPr>
        <w:rPr>
          <w:lang w:eastAsia="zh-CN"/>
        </w:rPr>
      </w:pPr>
      <w:r>
        <w:rPr>
          <w:lang w:eastAsia="zh-CN"/>
        </w:rPr>
        <w:t>Further Study: RAN1 should investigate the impact on DL timing sync for UE-specific channels.</w:t>
      </w:r>
    </w:p>
    <w:p w14:paraId="2276E1A5" w14:textId="77777777" w:rsidR="00A43E46" w:rsidRDefault="00A43E46">
      <w:pPr>
        <w:rPr>
          <w:b/>
          <w:lang w:eastAsia="zh-CN"/>
        </w:rPr>
      </w:pPr>
    </w:p>
    <w:p w14:paraId="45BB3881" w14:textId="77777777" w:rsidR="00A43E46" w:rsidRDefault="00061314">
      <w:pPr>
        <w:rPr>
          <w:lang w:eastAsia="zh-CN"/>
        </w:rPr>
      </w:pPr>
      <w:r>
        <w:rPr>
          <w:b/>
          <w:lang w:eastAsia="zh-CN"/>
        </w:rPr>
        <w:t>vivo</w:t>
      </w:r>
      <w:r>
        <w:rPr>
          <w:lang w:eastAsia="zh-CN"/>
        </w:rPr>
        <w:t>:</w:t>
      </w:r>
    </w:p>
    <w:p w14:paraId="3A73843B" w14:textId="77777777" w:rsidR="00A43E46" w:rsidRDefault="00061314">
      <w:pPr>
        <w:rPr>
          <w:lang w:eastAsia="zh-CN"/>
        </w:rPr>
      </w:pPr>
      <w:r>
        <w:rPr>
          <w:lang w:eastAsia="zh-CN"/>
        </w:rPr>
        <w:t>Observation: PDSCH Reception Performance: Degradation observed when SSB periodicity exceeds 160ms due to cumulative frequency offset drifts.</w:t>
      </w:r>
    </w:p>
    <w:p w14:paraId="7CA49D54" w14:textId="77777777" w:rsidR="00A43E46" w:rsidRDefault="00A43E46">
      <w:pPr>
        <w:rPr>
          <w:b/>
          <w:lang w:eastAsia="zh-CN"/>
        </w:rPr>
      </w:pPr>
    </w:p>
    <w:p w14:paraId="52348DCF" w14:textId="77777777" w:rsidR="00A43E46" w:rsidRDefault="00061314">
      <w:pPr>
        <w:rPr>
          <w:lang w:eastAsia="zh-CN"/>
        </w:rPr>
      </w:pPr>
      <w:r>
        <w:rPr>
          <w:b/>
          <w:lang w:eastAsia="zh-CN"/>
        </w:rPr>
        <w:t>CATT</w:t>
      </w:r>
      <w:r>
        <w:rPr>
          <w:lang w:eastAsia="zh-CN"/>
        </w:rPr>
        <w:t>:</w:t>
      </w:r>
    </w:p>
    <w:p w14:paraId="4531266D" w14:textId="77777777" w:rsidR="00A43E46" w:rsidRDefault="00061314">
      <w:pPr>
        <w:rPr>
          <w:lang w:eastAsia="zh-CN"/>
        </w:rPr>
      </w:pPr>
      <w:r>
        <w:rPr>
          <w:lang w:eastAsia="zh-CN"/>
        </w:rPr>
        <w:t>Observations: Synchronization Reliance: Relies on SSB signal due to the non-usable ephemeris-based pre-compensation mechanism.</w:t>
      </w:r>
    </w:p>
    <w:p w14:paraId="099BF07A" w14:textId="77777777" w:rsidR="00A43E46" w:rsidRDefault="00061314">
      <w:pPr>
        <w:rPr>
          <w:lang w:eastAsia="zh-CN"/>
        </w:rPr>
      </w:pPr>
      <w:r>
        <w:rPr>
          <w:lang w:eastAsia="zh-CN"/>
        </w:rPr>
        <w:t>Impact of 320ms Periodicity: Minimal on UE-specific data transmission, but requires a frequency offset compensation mechanism for further extension.</w:t>
      </w:r>
    </w:p>
    <w:p w14:paraId="3E6539BC" w14:textId="77777777" w:rsidR="00A43E46" w:rsidRDefault="00061314">
      <w:pPr>
        <w:rPr>
          <w:lang w:eastAsia="zh-CN"/>
        </w:rPr>
      </w:pPr>
      <w:r>
        <w:rPr>
          <w:lang w:eastAsia="zh-CN"/>
        </w:rPr>
        <w:t>Proposal: Broadcast Messaging: Should be scheduled close to the downlink synchronization signal to counteract time and frequency offset impacts.</w:t>
      </w:r>
    </w:p>
    <w:p w14:paraId="4C64AABA" w14:textId="77777777" w:rsidR="00A43E46" w:rsidRDefault="00A43E46">
      <w:pPr>
        <w:rPr>
          <w:b/>
          <w:lang w:eastAsia="zh-CN"/>
        </w:rPr>
      </w:pPr>
    </w:p>
    <w:p w14:paraId="4CF67BB5" w14:textId="77777777" w:rsidR="00A43E46" w:rsidRDefault="00061314">
      <w:pPr>
        <w:rPr>
          <w:lang w:eastAsia="zh-CN"/>
        </w:rPr>
      </w:pPr>
      <w:r>
        <w:rPr>
          <w:b/>
          <w:lang w:eastAsia="zh-CN"/>
        </w:rPr>
        <w:t>HONOR</w:t>
      </w:r>
      <w:r>
        <w:rPr>
          <w:lang w:eastAsia="zh-CN"/>
        </w:rPr>
        <w:t>:</w:t>
      </w:r>
    </w:p>
    <w:p w14:paraId="26F4BC4D" w14:textId="77777777" w:rsidR="00A43E46" w:rsidRDefault="00061314">
      <w:pPr>
        <w:rPr>
          <w:lang w:eastAsia="zh-CN"/>
        </w:rPr>
      </w:pPr>
      <w:r>
        <w:rPr>
          <w:lang w:eastAsia="zh-CN"/>
        </w:rPr>
        <w:t>Observations: Residual Errors: Timing error and frequency offset increase with extended SSB periodicity.</w:t>
      </w:r>
    </w:p>
    <w:p w14:paraId="15E89EE1" w14:textId="77777777" w:rsidR="00A43E46" w:rsidRDefault="00061314">
      <w:pPr>
        <w:rPr>
          <w:lang w:eastAsia="zh-CN"/>
        </w:rPr>
      </w:pPr>
      <w:r>
        <w:rPr>
          <w:lang w:eastAsia="zh-CN"/>
        </w:rPr>
        <w:t>Proposals: Proximity Transmission: Transmit SIB1/SIB19 close to the corresponding SSB to alleviate DL frequency sync impacts.</w:t>
      </w:r>
    </w:p>
    <w:p w14:paraId="1823ED77" w14:textId="77777777" w:rsidR="00A43E46" w:rsidRDefault="00061314">
      <w:pPr>
        <w:rPr>
          <w:lang w:eastAsia="zh-CN"/>
        </w:rPr>
      </w:pPr>
      <w:r>
        <w:rPr>
          <w:lang w:eastAsia="zh-CN"/>
        </w:rPr>
        <w:t>UE-Specific Channels: Consider performance degradation due to extended SSB periodicity.</w:t>
      </w:r>
    </w:p>
    <w:p w14:paraId="3559ABE6" w14:textId="77777777" w:rsidR="00A43E46" w:rsidRDefault="00A43E46">
      <w:pPr>
        <w:rPr>
          <w:b/>
          <w:lang w:eastAsia="zh-CN"/>
        </w:rPr>
      </w:pPr>
    </w:p>
    <w:p w14:paraId="4C245CD6" w14:textId="77777777" w:rsidR="00A43E46" w:rsidRDefault="00061314">
      <w:pPr>
        <w:rPr>
          <w:lang w:eastAsia="zh-CN"/>
        </w:rPr>
      </w:pPr>
      <w:r>
        <w:rPr>
          <w:b/>
          <w:lang w:eastAsia="zh-CN"/>
        </w:rPr>
        <w:t>Lenovo</w:t>
      </w:r>
      <w:r>
        <w:rPr>
          <w:lang w:eastAsia="zh-CN"/>
        </w:rPr>
        <w:t>:</w:t>
      </w:r>
    </w:p>
    <w:p w14:paraId="2A0A661E" w14:textId="77777777" w:rsidR="00A43E46" w:rsidRDefault="00061314">
      <w:pPr>
        <w:rPr>
          <w:lang w:eastAsia="zh-CN"/>
        </w:rPr>
      </w:pPr>
      <w:r>
        <w:rPr>
          <w:lang w:eastAsia="zh-CN"/>
        </w:rPr>
        <w:t>Observation: Impact Alleviation: Can be mitigated by pre-configuring SSB time resources and satellite ephemeris.</w:t>
      </w:r>
    </w:p>
    <w:p w14:paraId="6BFC67B6" w14:textId="77777777" w:rsidR="00A43E46" w:rsidRDefault="00A43E46">
      <w:pPr>
        <w:rPr>
          <w:lang w:eastAsia="zh-CN"/>
        </w:rPr>
      </w:pPr>
    </w:p>
    <w:p w14:paraId="4D2390A6" w14:textId="77777777" w:rsidR="00A43E46" w:rsidRDefault="00061314">
      <w:pPr>
        <w:rPr>
          <w:lang w:eastAsia="zh-CN"/>
        </w:rPr>
      </w:pPr>
      <w:r>
        <w:rPr>
          <w:b/>
          <w:lang w:eastAsia="zh-CN"/>
        </w:rPr>
        <w:t>Ericsson</w:t>
      </w:r>
      <w:r>
        <w:rPr>
          <w:lang w:eastAsia="zh-CN"/>
        </w:rPr>
        <w:t>:</w:t>
      </w:r>
    </w:p>
    <w:p w14:paraId="687120EB" w14:textId="77777777" w:rsidR="00A43E46" w:rsidRDefault="00061314">
      <w:pPr>
        <w:rPr>
          <w:lang w:eastAsia="zh-CN"/>
        </w:rPr>
      </w:pPr>
      <w:r>
        <w:rPr>
          <w:lang w:eastAsia="zh-CN"/>
        </w:rPr>
        <w:t>Observations: SNR and BLER Target: UEs aware of SSB periodicity meet different SNRs for BLER targets.</w:t>
      </w:r>
    </w:p>
    <w:p w14:paraId="5708D7CC" w14:textId="77777777" w:rsidR="00A43E46" w:rsidRDefault="00061314">
      <w:pPr>
        <w:rPr>
          <w:lang w:eastAsia="zh-CN"/>
        </w:rPr>
      </w:pPr>
      <w:r>
        <w:rPr>
          <w:lang w:eastAsia="zh-CN"/>
        </w:rPr>
        <w:t>Coverage Gap: Exists a 1.7 dB gap even when optimized setups are used for 160ms periodicity.</w:t>
      </w:r>
    </w:p>
    <w:p w14:paraId="094B93B1" w14:textId="77777777" w:rsidR="00A43E46" w:rsidRDefault="00A43E46">
      <w:pPr>
        <w:rPr>
          <w:b/>
          <w:lang w:eastAsia="zh-CN"/>
        </w:rPr>
      </w:pPr>
    </w:p>
    <w:p w14:paraId="336D93F7" w14:textId="77777777" w:rsidR="00A43E46" w:rsidRDefault="00061314">
      <w:pPr>
        <w:rPr>
          <w:lang w:eastAsia="zh-CN"/>
        </w:rPr>
      </w:pPr>
      <w:r>
        <w:rPr>
          <w:b/>
          <w:lang w:eastAsia="zh-CN"/>
        </w:rPr>
        <w:t>MediaTek</w:t>
      </w:r>
      <w:r>
        <w:rPr>
          <w:lang w:eastAsia="zh-CN"/>
        </w:rPr>
        <w:t>:</w:t>
      </w:r>
    </w:p>
    <w:p w14:paraId="0DD23A15" w14:textId="77777777" w:rsidR="00A43E46" w:rsidRDefault="00061314">
      <w:pPr>
        <w:rPr>
          <w:lang w:eastAsia="zh-CN"/>
        </w:rPr>
      </w:pPr>
      <w:r>
        <w:rPr>
          <w:lang w:eastAsia="zh-CN"/>
        </w:rPr>
        <w:lastRenderedPageBreak/>
        <w:t>Observation: PSS and PBCH Detection: Extending up to 320ms has marginal impact with sufficient detection probability and BLER at given SNR thresholds.</w:t>
      </w:r>
    </w:p>
    <w:p w14:paraId="550AF8D1" w14:textId="77777777" w:rsidR="00A43E46" w:rsidRDefault="00A43E46">
      <w:pPr>
        <w:rPr>
          <w:b/>
          <w:lang w:eastAsia="zh-CN"/>
        </w:rPr>
      </w:pPr>
    </w:p>
    <w:p w14:paraId="20F844D1" w14:textId="77777777" w:rsidR="00A43E46" w:rsidRDefault="00061314">
      <w:pPr>
        <w:rPr>
          <w:lang w:eastAsia="zh-CN"/>
        </w:rPr>
      </w:pPr>
      <w:r>
        <w:rPr>
          <w:b/>
          <w:lang w:eastAsia="zh-CN"/>
        </w:rPr>
        <w:t>CSCN</w:t>
      </w:r>
      <w:r>
        <w:rPr>
          <w:lang w:eastAsia="zh-CN"/>
        </w:rPr>
        <w:t>:</w:t>
      </w:r>
    </w:p>
    <w:p w14:paraId="6F74C610" w14:textId="77777777" w:rsidR="00A43E46" w:rsidRDefault="00061314">
      <w:pPr>
        <w:rPr>
          <w:lang w:eastAsia="zh-CN"/>
        </w:rPr>
      </w:pPr>
      <w:r>
        <w:rPr>
          <w:lang w:eastAsia="zh-CN"/>
        </w:rPr>
        <w:t xml:space="preserve">Observation: </w:t>
      </w:r>
    </w:p>
    <w:p w14:paraId="6DDF403B" w14:textId="77777777" w:rsidR="00A43E46" w:rsidRDefault="00061314">
      <w:pPr>
        <w:rPr>
          <w:lang w:eastAsia="zh-CN"/>
        </w:rPr>
      </w:pPr>
      <w:r>
        <w:rPr>
          <w:lang w:eastAsia="zh-CN"/>
        </w:rPr>
        <w:t>Impacts: Generally limited and largely resolvable based on UE implementation strategies.</w:t>
      </w:r>
    </w:p>
    <w:p w14:paraId="28B01158" w14:textId="77777777" w:rsidR="00A43E46" w:rsidRDefault="00A43E46">
      <w:pPr>
        <w:rPr>
          <w:lang w:eastAsia="zh-CN"/>
        </w:rPr>
      </w:pPr>
    </w:p>
    <w:tbl>
      <w:tblPr>
        <w:tblStyle w:val="Grilledutableau"/>
        <w:tblW w:w="9608" w:type="dxa"/>
        <w:tblLook w:val="04A0" w:firstRow="1" w:lastRow="0" w:firstColumn="1" w:lastColumn="0" w:noHBand="0" w:noVBand="1"/>
      </w:tblPr>
      <w:tblGrid>
        <w:gridCol w:w="9608"/>
      </w:tblGrid>
      <w:tr w:rsidR="00A43E46" w14:paraId="04D257ED" w14:textId="77777777">
        <w:tc>
          <w:tcPr>
            <w:tcW w:w="9608" w:type="dxa"/>
          </w:tcPr>
          <w:p w14:paraId="059624D4" w14:textId="77777777" w:rsidR="00A43E46" w:rsidRDefault="00061314">
            <w:pPr>
              <w:rPr>
                <w:lang w:eastAsia="zh-CN"/>
              </w:rPr>
            </w:pPr>
            <w:r>
              <w:rPr>
                <w:lang w:eastAsia="zh-CN"/>
              </w:rPr>
              <w:t>Huawei:</w:t>
            </w:r>
          </w:p>
          <w:p w14:paraId="6C0F93E8" w14:textId="77777777" w:rsidR="00A43E46" w:rsidRDefault="00A43E46">
            <w:pPr>
              <w:spacing w:before="120" w:line="276" w:lineRule="auto"/>
              <w:rPr>
                <w:lang w:eastAsia="zh-CN"/>
              </w:rPr>
            </w:pPr>
          </w:p>
          <w:tbl>
            <w:tblPr>
              <w:tblStyle w:val="Grilledutableau"/>
              <w:tblW w:w="5000" w:type="pct"/>
              <w:tblLook w:val="04A0" w:firstRow="1" w:lastRow="0" w:firstColumn="1" w:lastColumn="0" w:noHBand="0" w:noVBand="1"/>
            </w:tblPr>
            <w:tblGrid>
              <w:gridCol w:w="4696"/>
              <w:gridCol w:w="4696"/>
            </w:tblGrid>
            <w:tr w:rsidR="00A43E46" w14:paraId="5169BD98" w14:textId="77777777">
              <w:tc>
                <w:tcPr>
                  <w:tcW w:w="4695" w:type="dxa"/>
                  <w:tcBorders>
                    <w:top w:val="nil"/>
                    <w:left w:val="nil"/>
                    <w:bottom w:val="nil"/>
                    <w:right w:val="nil"/>
                  </w:tcBorders>
                </w:tcPr>
                <w:p w14:paraId="2CAA22A5" w14:textId="77777777" w:rsidR="00A43E46" w:rsidRDefault="00061314">
                  <w:pPr>
                    <w:spacing w:before="120"/>
                    <w:rPr>
                      <w:lang w:eastAsia="zh-CN"/>
                    </w:rPr>
                  </w:pPr>
                  <w:r>
                    <w:rPr>
                      <w:noProof/>
                      <w:lang w:val="en-US" w:eastAsia="zh-CN"/>
                    </w:rPr>
                    <w:drawing>
                      <wp:inline distT="0" distB="0" distL="0" distR="0" wp14:anchorId="7E7E5E7F" wp14:editId="50FC2832">
                        <wp:extent cx="3023870" cy="2267585"/>
                        <wp:effectExtent l="0" t="0" r="0" b="0"/>
                        <wp:docPr id="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
                                <pic:cNvPicPr>
                                  <a:picLocks noChangeAspect="1" noChangeArrowheads="1"/>
                                </pic:cNvPicPr>
                              </pic:nvPicPr>
                              <pic:blipFill>
                                <a:blip r:embed="rId9"/>
                                <a:stretch>
                                  <a:fillRect/>
                                </a:stretch>
                              </pic:blipFill>
                              <pic:spPr>
                                <a:xfrm>
                                  <a:off x="0" y="0"/>
                                  <a:ext cx="3023870" cy="2267585"/>
                                </a:xfrm>
                                <a:prstGeom prst="rect">
                                  <a:avLst/>
                                </a:prstGeom>
                              </pic:spPr>
                            </pic:pic>
                          </a:graphicData>
                        </a:graphic>
                      </wp:inline>
                    </w:drawing>
                  </w:r>
                </w:p>
                <w:p w14:paraId="15FFD50F" w14:textId="77777777" w:rsidR="00A43E46" w:rsidRDefault="00061314">
                  <w:pPr>
                    <w:pStyle w:val="Lgende"/>
                    <w:rPr>
                      <w:lang w:eastAsia="zh-CN"/>
                    </w:rPr>
                  </w:pPr>
                  <w:bookmarkStart w:id="10" w:name="_Ref165316755"/>
                  <w:r>
                    <w:t xml:space="preserve">Figure </w:t>
                  </w:r>
                  <w:r>
                    <w:fldChar w:fldCharType="begin"/>
                  </w:r>
                  <w:r>
                    <w:instrText>SEQ Figure \* ARABIC</w:instrText>
                  </w:r>
                  <w:r>
                    <w:fldChar w:fldCharType="separate"/>
                  </w:r>
                  <w:r>
                    <w:t>1</w:t>
                  </w:r>
                  <w:r>
                    <w:fldChar w:fldCharType="end"/>
                  </w:r>
                  <w:bookmarkEnd w:id="10"/>
                  <w:r>
                    <w:t xml:space="preserve"> </w:t>
                  </w:r>
                  <w:r>
                    <w:rPr>
                      <w:lang w:eastAsia="zh-CN"/>
                    </w:rPr>
                    <w:t>SIB1 time/frequency impairments</w:t>
                  </w:r>
                </w:p>
              </w:tc>
              <w:tc>
                <w:tcPr>
                  <w:tcW w:w="4696" w:type="dxa"/>
                  <w:tcBorders>
                    <w:top w:val="nil"/>
                    <w:left w:val="nil"/>
                    <w:bottom w:val="nil"/>
                    <w:right w:val="nil"/>
                  </w:tcBorders>
                </w:tcPr>
                <w:p w14:paraId="129D4E02" w14:textId="77777777" w:rsidR="00A43E46" w:rsidRDefault="00061314">
                  <w:pPr>
                    <w:spacing w:before="120"/>
                    <w:rPr>
                      <w:b/>
                      <w:lang w:eastAsia="zh-CN"/>
                    </w:rPr>
                  </w:pPr>
                  <w:r>
                    <w:rPr>
                      <w:noProof/>
                      <w:lang w:val="en-US" w:eastAsia="zh-CN"/>
                    </w:rPr>
                    <w:drawing>
                      <wp:inline distT="0" distB="0" distL="0" distR="0" wp14:anchorId="749EDBF4" wp14:editId="0D691F06">
                        <wp:extent cx="3023870" cy="2267585"/>
                        <wp:effectExtent l="0" t="0" r="0" b="0"/>
                        <wp:docPr id="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1"/>
                                <pic:cNvPicPr>
                                  <a:picLocks noChangeAspect="1" noChangeArrowheads="1"/>
                                </pic:cNvPicPr>
                              </pic:nvPicPr>
                              <pic:blipFill>
                                <a:blip r:embed="rId10"/>
                                <a:stretch>
                                  <a:fillRect/>
                                </a:stretch>
                              </pic:blipFill>
                              <pic:spPr>
                                <a:xfrm>
                                  <a:off x="0" y="0"/>
                                  <a:ext cx="3023870" cy="2267585"/>
                                </a:xfrm>
                                <a:prstGeom prst="rect">
                                  <a:avLst/>
                                </a:prstGeom>
                              </pic:spPr>
                            </pic:pic>
                          </a:graphicData>
                        </a:graphic>
                      </wp:inline>
                    </w:drawing>
                  </w:r>
                </w:p>
                <w:p w14:paraId="37C666FD" w14:textId="77777777" w:rsidR="00A43E46" w:rsidRDefault="00061314">
                  <w:pPr>
                    <w:pStyle w:val="Lgende"/>
                    <w:rPr>
                      <w:lang w:eastAsia="zh-CN"/>
                    </w:rPr>
                  </w:pPr>
                  <w:bookmarkStart w:id="11" w:name="_Ref165316756"/>
                  <w:r>
                    <w:t xml:space="preserve">Figure </w:t>
                  </w:r>
                  <w:r>
                    <w:fldChar w:fldCharType="begin"/>
                  </w:r>
                  <w:r>
                    <w:instrText>SEQ Figure \* ARABIC</w:instrText>
                  </w:r>
                  <w:r>
                    <w:fldChar w:fldCharType="separate"/>
                  </w:r>
                  <w:r>
                    <w:t>2</w:t>
                  </w:r>
                  <w:r>
                    <w:fldChar w:fldCharType="end"/>
                  </w:r>
                  <w:bookmarkEnd w:id="11"/>
                  <w:r>
                    <w:t xml:space="preserve"> </w:t>
                  </w:r>
                  <w:r>
                    <w:rPr>
                      <w:lang w:eastAsia="zh-CN"/>
                    </w:rPr>
                    <w:t>SIB19 time/frequency impairments</w:t>
                  </w:r>
                </w:p>
              </w:tc>
            </w:tr>
          </w:tbl>
          <w:p w14:paraId="609B4735" w14:textId="77777777" w:rsidR="00A43E46" w:rsidRDefault="00061314">
            <w:pPr>
              <w:spacing w:before="120" w:line="276" w:lineRule="auto"/>
              <w:rPr>
                <w:lang w:eastAsia="zh-CN"/>
              </w:rPr>
            </w:pPr>
            <w:r>
              <w:rPr>
                <w:lang w:eastAsia="zh-CN"/>
              </w:rPr>
              <w:t xml:space="preserve">Based on results in </w:t>
            </w:r>
            <w:r>
              <w:rPr>
                <w:lang w:eastAsia="zh-CN"/>
              </w:rPr>
              <w:fldChar w:fldCharType="begin"/>
            </w:r>
            <w:r>
              <w:rPr>
                <w:lang w:eastAsia="zh-CN"/>
              </w:rPr>
              <w:instrText>REF _Ref165316755 \h</w:instrText>
            </w:r>
            <w:r>
              <w:rPr>
                <w:lang w:eastAsia="zh-CN"/>
              </w:rPr>
            </w:r>
            <w:r>
              <w:rPr>
                <w:lang w:eastAsia="zh-CN"/>
              </w:rPr>
              <w:fldChar w:fldCharType="separate"/>
            </w:r>
            <w:r>
              <w:rPr>
                <w:lang w:eastAsia="zh-CN"/>
              </w:rPr>
              <w:t>Figure 1</w:t>
            </w:r>
            <w:r>
              <w:rPr>
                <w:lang w:eastAsia="zh-CN"/>
              </w:rPr>
              <w:fldChar w:fldCharType="end"/>
            </w:r>
            <w:r>
              <w:rPr>
                <w:lang w:eastAsia="zh-CN"/>
              </w:rPr>
              <w:t xml:space="preserve"> and </w:t>
            </w:r>
            <w:r>
              <w:rPr>
                <w:lang w:eastAsia="zh-CN"/>
              </w:rPr>
              <w:fldChar w:fldCharType="begin"/>
            </w:r>
            <w:r>
              <w:rPr>
                <w:lang w:eastAsia="zh-CN"/>
              </w:rPr>
              <w:instrText>REF _Ref165316756 \h</w:instrText>
            </w:r>
            <w:r>
              <w:rPr>
                <w:lang w:eastAsia="zh-CN"/>
              </w:rPr>
            </w:r>
            <w:r>
              <w:rPr>
                <w:lang w:eastAsia="zh-CN"/>
              </w:rPr>
              <w:fldChar w:fldCharType="separate"/>
            </w:r>
            <w:r>
              <w:rPr>
                <w:lang w:eastAsia="zh-CN"/>
              </w:rPr>
              <w:t>Figure 2</w:t>
            </w:r>
            <w:r>
              <w:rPr>
                <w:lang w:eastAsia="zh-CN"/>
              </w:rPr>
              <w:fldChar w:fldCharType="end"/>
            </w:r>
            <w:r>
              <w:rPr>
                <w:lang w:eastAsia="zh-CN"/>
              </w:rPr>
              <w:t xml:space="preserve">, impact of time/frequency error is negligible for both SIB1 (for both payload size options) and SIB19 reception, in context of beam hopping transmission within extended SSB periodicity. Again, this is due to the fact that common signal before SIB19 are to be scheduled within the same time duration of 10ms with the SS block. Taking the link budget of Set1-1 and Set 1-2, i.e., -1.9dB, as coverage requirement, both SIB1 and SIB19 meet the coverage requirement with extended SSB periodicity. </w:t>
            </w:r>
          </w:p>
          <w:p w14:paraId="4007B809" w14:textId="77777777" w:rsidR="00A43E46" w:rsidRDefault="00A43E46">
            <w:pPr>
              <w:rPr>
                <w:lang w:eastAsia="zh-CN"/>
              </w:rPr>
            </w:pPr>
          </w:p>
          <w:p w14:paraId="032C0DCF" w14:textId="77777777" w:rsidR="00A43E46" w:rsidRDefault="00A43E46">
            <w:pPr>
              <w:spacing w:before="120" w:line="276" w:lineRule="auto"/>
              <w:rPr>
                <w:lang w:eastAsia="zh-CN"/>
              </w:rPr>
            </w:pPr>
          </w:p>
          <w:tbl>
            <w:tblPr>
              <w:tblStyle w:val="Grilledutableau"/>
              <w:tblW w:w="5000" w:type="pct"/>
              <w:tblLook w:val="04A0" w:firstRow="1" w:lastRow="0" w:firstColumn="1" w:lastColumn="0" w:noHBand="0" w:noVBand="1"/>
            </w:tblPr>
            <w:tblGrid>
              <w:gridCol w:w="4696"/>
              <w:gridCol w:w="4696"/>
            </w:tblGrid>
            <w:tr w:rsidR="00A43E46" w14:paraId="3B2532FE" w14:textId="77777777">
              <w:tc>
                <w:tcPr>
                  <w:tcW w:w="4695" w:type="dxa"/>
                  <w:tcBorders>
                    <w:top w:val="nil"/>
                    <w:left w:val="nil"/>
                    <w:bottom w:val="nil"/>
                    <w:right w:val="nil"/>
                  </w:tcBorders>
                </w:tcPr>
                <w:p w14:paraId="4C1A7E30" w14:textId="77777777" w:rsidR="00A43E46" w:rsidRDefault="00061314">
                  <w:pPr>
                    <w:rPr>
                      <w:lang w:eastAsia="zh-CN"/>
                    </w:rPr>
                  </w:pPr>
                  <w:r>
                    <w:rPr>
                      <w:noProof/>
                      <w:lang w:val="en-US" w:eastAsia="zh-CN"/>
                    </w:rPr>
                    <w:drawing>
                      <wp:inline distT="0" distB="0" distL="0" distR="0" wp14:anchorId="14D7D491" wp14:editId="370278AC">
                        <wp:extent cx="3023870" cy="2267585"/>
                        <wp:effectExtent l="0" t="0" r="0" b="0"/>
                        <wp:docPr id="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2"/>
                                <pic:cNvPicPr>
                                  <a:picLocks noChangeAspect="1" noChangeArrowheads="1"/>
                                </pic:cNvPicPr>
                              </pic:nvPicPr>
                              <pic:blipFill>
                                <a:blip r:embed="rId11"/>
                                <a:stretch>
                                  <a:fillRect/>
                                </a:stretch>
                              </pic:blipFill>
                              <pic:spPr>
                                <a:xfrm>
                                  <a:off x="0" y="0"/>
                                  <a:ext cx="3023870" cy="2267585"/>
                                </a:xfrm>
                                <a:prstGeom prst="rect">
                                  <a:avLst/>
                                </a:prstGeom>
                              </pic:spPr>
                            </pic:pic>
                          </a:graphicData>
                        </a:graphic>
                      </wp:inline>
                    </w:drawing>
                  </w:r>
                </w:p>
                <w:p w14:paraId="2F67D5ED" w14:textId="77777777" w:rsidR="00A43E46" w:rsidRDefault="00061314">
                  <w:pPr>
                    <w:pStyle w:val="Lgende"/>
                    <w:rPr>
                      <w:lang w:eastAsia="zh-CN"/>
                    </w:rPr>
                  </w:pPr>
                  <w:bookmarkStart w:id="12" w:name="_Ref165317572"/>
                  <w:r>
                    <w:t xml:space="preserve">Figure </w:t>
                  </w:r>
                  <w:r>
                    <w:fldChar w:fldCharType="begin"/>
                  </w:r>
                  <w:r>
                    <w:instrText>SEQ Figure \* ARABIC</w:instrText>
                  </w:r>
                  <w:r>
                    <w:fldChar w:fldCharType="separate"/>
                  </w:r>
                  <w:r>
                    <w:t>3</w:t>
                  </w:r>
                  <w:r>
                    <w:fldChar w:fldCharType="end"/>
                  </w:r>
                  <w:bookmarkEnd w:id="12"/>
                  <w:r>
                    <w:t xml:space="preserve"> </w:t>
                  </w:r>
                  <w:r>
                    <w:rPr>
                      <w:lang w:eastAsia="zh-CN"/>
                    </w:rPr>
                    <w:t>PDSCH VoIP time/frequency impairments</w:t>
                  </w:r>
                </w:p>
              </w:tc>
              <w:tc>
                <w:tcPr>
                  <w:tcW w:w="4696" w:type="dxa"/>
                  <w:tcBorders>
                    <w:top w:val="nil"/>
                    <w:left w:val="nil"/>
                    <w:bottom w:val="nil"/>
                    <w:right w:val="nil"/>
                  </w:tcBorders>
                </w:tcPr>
                <w:p w14:paraId="3D86B173" w14:textId="77777777" w:rsidR="00A43E46" w:rsidRDefault="00061314">
                  <w:pPr>
                    <w:rPr>
                      <w:lang w:eastAsia="zh-CN"/>
                    </w:rPr>
                  </w:pPr>
                  <w:r>
                    <w:rPr>
                      <w:noProof/>
                      <w:lang w:val="en-US" w:eastAsia="zh-CN"/>
                    </w:rPr>
                    <w:drawing>
                      <wp:inline distT="0" distB="0" distL="0" distR="0" wp14:anchorId="74DC2896" wp14:editId="3D0DF4FC">
                        <wp:extent cx="3023870" cy="2267585"/>
                        <wp:effectExtent l="0" t="0" r="0" b="0"/>
                        <wp:docPr id="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3"/>
                                <pic:cNvPicPr>
                                  <a:picLocks noChangeAspect="1" noChangeArrowheads="1"/>
                                </pic:cNvPicPr>
                              </pic:nvPicPr>
                              <pic:blipFill>
                                <a:blip r:embed="rId12"/>
                                <a:stretch>
                                  <a:fillRect/>
                                </a:stretch>
                              </pic:blipFill>
                              <pic:spPr>
                                <a:xfrm>
                                  <a:off x="0" y="0"/>
                                  <a:ext cx="3023870" cy="2267585"/>
                                </a:xfrm>
                                <a:prstGeom prst="rect">
                                  <a:avLst/>
                                </a:prstGeom>
                              </pic:spPr>
                            </pic:pic>
                          </a:graphicData>
                        </a:graphic>
                      </wp:inline>
                    </w:drawing>
                  </w:r>
                </w:p>
                <w:p w14:paraId="73526623" w14:textId="77777777" w:rsidR="00A43E46" w:rsidRDefault="00061314">
                  <w:pPr>
                    <w:pStyle w:val="Lgende"/>
                    <w:rPr>
                      <w:lang w:eastAsia="zh-CN"/>
                    </w:rPr>
                  </w:pPr>
                  <w:bookmarkStart w:id="13" w:name="_Ref165317573"/>
                  <w:r>
                    <w:t xml:space="preserve">Figure </w:t>
                  </w:r>
                  <w:r>
                    <w:fldChar w:fldCharType="begin"/>
                  </w:r>
                  <w:r>
                    <w:instrText>SEQ Figure \* ARABIC</w:instrText>
                  </w:r>
                  <w:r>
                    <w:fldChar w:fldCharType="separate"/>
                  </w:r>
                  <w:r>
                    <w:t>4</w:t>
                  </w:r>
                  <w:r>
                    <w:fldChar w:fldCharType="end"/>
                  </w:r>
                  <w:bookmarkEnd w:id="13"/>
                  <w:r>
                    <w:t xml:space="preserve"> </w:t>
                  </w:r>
                  <w:r>
                    <w:rPr>
                      <w:lang w:eastAsia="zh-CN"/>
                    </w:rPr>
                    <w:t>PDSCH 1Mbps time/frequency impairments</w:t>
                  </w:r>
                </w:p>
              </w:tc>
            </w:tr>
          </w:tbl>
          <w:p w14:paraId="1D2211DE" w14:textId="77777777" w:rsidR="00A43E46" w:rsidRDefault="00061314">
            <w:pPr>
              <w:spacing w:before="120" w:line="276" w:lineRule="auto"/>
              <w:rPr>
                <w:lang w:eastAsia="zh-CN"/>
              </w:rPr>
            </w:pPr>
            <w:r>
              <w:rPr>
                <w:lang w:eastAsia="zh-CN"/>
              </w:rPr>
              <w:t xml:space="preserve">As depicted in </w:t>
            </w:r>
            <w:r>
              <w:rPr>
                <w:lang w:eastAsia="zh-CN"/>
              </w:rPr>
              <w:fldChar w:fldCharType="begin"/>
            </w:r>
            <w:r>
              <w:rPr>
                <w:lang w:eastAsia="zh-CN"/>
              </w:rPr>
              <w:instrText>REF _Ref165317572 \h</w:instrText>
            </w:r>
            <w:r>
              <w:rPr>
                <w:lang w:eastAsia="zh-CN"/>
              </w:rPr>
            </w:r>
            <w:r>
              <w:rPr>
                <w:lang w:eastAsia="zh-CN"/>
              </w:rPr>
              <w:fldChar w:fldCharType="separate"/>
            </w:r>
            <w:r>
              <w:rPr>
                <w:lang w:eastAsia="zh-CN"/>
              </w:rPr>
              <w:t>Figure 3</w:t>
            </w:r>
            <w:r>
              <w:rPr>
                <w:lang w:eastAsia="zh-CN"/>
              </w:rPr>
              <w:fldChar w:fldCharType="end"/>
            </w:r>
            <w:r>
              <w:rPr>
                <w:lang w:eastAsia="zh-CN"/>
              </w:rPr>
              <w:t xml:space="preserve"> and </w:t>
            </w:r>
            <w:r>
              <w:rPr>
                <w:lang w:eastAsia="zh-CN"/>
              </w:rPr>
              <w:fldChar w:fldCharType="begin"/>
            </w:r>
            <w:r>
              <w:rPr>
                <w:lang w:eastAsia="zh-CN"/>
              </w:rPr>
              <w:instrText>REF _Ref165317573 \h</w:instrText>
            </w:r>
            <w:r>
              <w:rPr>
                <w:lang w:eastAsia="zh-CN"/>
              </w:rPr>
            </w:r>
            <w:r>
              <w:rPr>
                <w:lang w:eastAsia="zh-CN"/>
              </w:rPr>
              <w:fldChar w:fldCharType="separate"/>
            </w:r>
            <w:r>
              <w:rPr>
                <w:lang w:eastAsia="zh-CN"/>
              </w:rPr>
              <w:t>Figure 4</w:t>
            </w:r>
            <w:r>
              <w:rPr>
                <w:lang w:eastAsia="zh-CN"/>
              </w:rPr>
              <w:fldChar w:fldCharType="end"/>
            </w:r>
            <w:r>
              <w:rPr>
                <w:lang w:eastAsia="zh-CN"/>
              </w:rPr>
              <w:t xml:space="preserve">, time and frequency impairments during a 320ms or 640ms extended SSB periodicity for UE-specific PDSCH reception can again satisfy the coverage requirements (required SNR&lt;-1.9dB) in Set1-1 and Set1-2. </w:t>
            </w:r>
          </w:p>
          <w:p w14:paraId="3F143216" w14:textId="77777777" w:rsidR="00A43E46" w:rsidRDefault="00061314">
            <w:pPr>
              <w:rPr>
                <w:lang w:eastAsia="zh-CN"/>
              </w:rPr>
            </w:pPr>
            <w:r>
              <w:rPr>
                <w:lang w:eastAsia="zh-CN"/>
              </w:rPr>
              <w:t xml:space="preserve">The performance degradation due to the impairment induced from the extended SSB periodicity of 320ms is negligible for both VoIP and 1Mbps service. For the 640ms SSB periodicity, the performance degradation of VoIP </w:t>
            </w:r>
            <w:r>
              <w:rPr>
                <w:lang w:eastAsia="zh-CN"/>
              </w:rPr>
              <w:lastRenderedPageBreak/>
              <w:t>service is negligible, while 1Mbps PDSCH has about 1dB loss due to the frequency drift and timing drift within 640ms duration.</w:t>
            </w:r>
          </w:p>
        </w:tc>
      </w:tr>
    </w:tbl>
    <w:p w14:paraId="1483E216" w14:textId="77777777" w:rsidR="00A43E46" w:rsidRDefault="00A43E46">
      <w:pPr>
        <w:rPr>
          <w:lang w:eastAsia="zh-CN"/>
        </w:rPr>
      </w:pPr>
    </w:p>
    <w:tbl>
      <w:tblPr>
        <w:tblStyle w:val="Grilledutableau"/>
        <w:tblW w:w="9608" w:type="dxa"/>
        <w:tblLook w:val="04A0" w:firstRow="1" w:lastRow="0" w:firstColumn="1" w:lastColumn="0" w:noHBand="0" w:noVBand="1"/>
      </w:tblPr>
      <w:tblGrid>
        <w:gridCol w:w="9608"/>
      </w:tblGrid>
      <w:tr w:rsidR="00A43E46" w14:paraId="731AE38F" w14:textId="77777777">
        <w:tc>
          <w:tcPr>
            <w:tcW w:w="9608" w:type="dxa"/>
          </w:tcPr>
          <w:p w14:paraId="2285284E" w14:textId="77777777" w:rsidR="00A43E46" w:rsidRDefault="00061314">
            <w:pPr>
              <w:spacing w:before="120"/>
              <w:rPr>
                <w:rFonts w:eastAsiaTheme="minorEastAsia"/>
                <w:b/>
                <w:lang w:eastAsia="zh-CN"/>
              </w:rPr>
            </w:pPr>
            <w:r>
              <w:rPr>
                <w:rFonts w:eastAsiaTheme="minorEastAsia"/>
                <w:b/>
                <w:lang w:eastAsia="zh-CN"/>
              </w:rPr>
              <w:t>Vivo:</w:t>
            </w:r>
          </w:p>
          <w:p w14:paraId="696808A8" w14:textId="77777777" w:rsidR="00A43E46" w:rsidRDefault="00061314">
            <w:pPr>
              <w:spacing w:before="120"/>
              <w:rPr>
                <w:rFonts w:eastAsiaTheme="minorEastAsia"/>
                <w:lang w:eastAsia="zh-CN"/>
              </w:rPr>
            </w:pPr>
            <w:r>
              <w:rPr>
                <w:rFonts w:eastAsiaTheme="minorEastAsia"/>
                <w:lang w:eastAsia="zh-CN"/>
              </w:rPr>
              <w:t xml:space="preserve">The simulations results in </w:t>
            </w:r>
            <w:r>
              <w:rPr>
                <w:rFonts w:eastAsiaTheme="minorEastAsia"/>
                <w:b/>
                <w:bCs/>
                <w:lang w:eastAsia="zh-CN"/>
              </w:rPr>
              <w:t>Figure 6-8</w:t>
            </w:r>
            <w:r>
              <w:rPr>
                <w:rFonts w:eastAsiaTheme="minorEastAsia"/>
                <w:lang w:eastAsia="zh-CN"/>
              </w:rPr>
              <w:t xml:space="preserve"> of the PDCCH and PDSCH with SIB1/SIB19 when SSB periodicity is extended to 80ms, 160ms, 320ms and 640ms. </w:t>
            </w:r>
          </w:p>
          <w:p w14:paraId="57210A71" w14:textId="77777777" w:rsidR="00A43E46" w:rsidRDefault="00061314">
            <w:pPr>
              <w:spacing w:before="120"/>
              <w:jc w:val="center"/>
              <w:rPr>
                <w:rFonts w:eastAsiaTheme="minorEastAsia"/>
                <w:lang w:eastAsia="zh-CN"/>
              </w:rPr>
            </w:pPr>
            <w:r>
              <w:rPr>
                <w:noProof/>
                <w:lang w:val="en-US" w:eastAsia="zh-CN"/>
              </w:rPr>
              <w:drawing>
                <wp:inline distT="0" distB="0" distL="0" distR="0" wp14:anchorId="5B7C3000" wp14:editId="464A62A4">
                  <wp:extent cx="2886075" cy="2340610"/>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noChangeArrowheads="1"/>
                          </pic:cNvPicPr>
                        </pic:nvPicPr>
                        <pic:blipFill>
                          <a:blip r:embed="rId13"/>
                          <a:stretch>
                            <a:fillRect/>
                          </a:stretch>
                        </pic:blipFill>
                        <pic:spPr>
                          <a:xfrm>
                            <a:off x="0" y="0"/>
                            <a:ext cx="2886075" cy="2340610"/>
                          </a:xfrm>
                          <a:prstGeom prst="rect">
                            <a:avLst/>
                          </a:prstGeom>
                        </pic:spPr>
                      </pic:pic>
                    </a:graphicData>
                  </a:graphic>
                </wp:inline>
              </w:drawing>
            </w:r>
          </w:p>
          <w:p w14:paraId="299A8318" w14:textId="77777777" w:rsidR="00A43E46" w:rsidRDefault="00061314">
            <w:pPr>
              <w:spacing w:before="120"/>
              <w:jc w:val="center"/>
              <w:rPr>
                <w:rFonts w:eastAsiaTheme="minorEastAsia"/>
                <w:lang w:eastAsia="zh-CN"/>
              </w:rPr>
            </w:pPr>
            <w:r>
              <w:rPr>
                <w:rFonts w:eastAsiaTheme="minorEastAsia"/>
                <w:b/>
                <w:bCs/>
                <w:lang w:eastAsia="zh-CN"/>
              </w:rPr>
              <w:t>Figure 6</w:t>
            </w:r>
            <w:r>
              <w:rPr>
                <w:rFonts w:eastAsiaTheme="minorEastAsia"/>
                <w:lang w:eastAsia="zh-CN"/>
              </w:rPr>
              <w:t>. BLER of the PDCCH with different SSB periodicities</w:t>
            </w:r>
          </w:p>
          <w:tbl>
            <w:tblPr>
              <w:tblStyle w:val="Grilledutableau"/>
              <w:tblW w:w="5000" w:type="pct"/>
              <w:tblLook w:val="04A0" w:firstRow="1" w:lastRow="0" w:firstColumn="1" w:lastColumn="0" w:noHBand="0" w:noVBand="1"/>
            </w:tblPr>
            <w:tblGrid>
              <w:gridCol w:w="4710"/>
              <w:gridCol w:w="4682"/>
            </w:tblGrid>
            <w:tr w:rsidR="00A43E46" w14:paraId="3CE8A38C" w14:textId="77777777">
              <w:tc>
                <w:tcPr>
                  <w:tcW w:w="4709" w:type="dxa"/>
                  <w:tcBorders>
                    <w:top w:val="nil"/>
                    <w:left w:val="nil"/>
                    <w:bottom w:val="nil"/>
                    <w:right w:val="nil"/>
                  </w:tcBorders>
                </w:tcPr>
                <w:p w14:paraId="27A3F4BB" w14:textId="77777777" w:rsidR="00A43E46" w:rsidRDefault="00061314">
                  <w:pPr>
                    <w:spacing w:before="120"/>
                  </w:pPr>
                  <w:r>
                    <w:rPr>
                      <w:noProof/>
                      <w:lang w:val="en-US" w:eastAsia="zh-CN"/>
                    </w:rPr>
                    <w:drawing>
                      <wp:inline distT="0" distB="0" distL="0" distR="0" wp14:anchorId="2EB703F9" wp14:editId="3E202B7E">
                        <wp:extent cx="2974975" cy="2319655"/>
                        <wp:effectExtent l="0" t="0" r="0" b="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noChangeArrowheads="1"/>
                                </pic:cNvPicPr>
                              </pic:nvPicPr>
                              <pic:blipFill>
                                <a:blip r:embed="rId14"/>
                                <a:stretch>
                                  <a:fillRect/>
                                </a:stretch>
                              </pic:blipFill>
                              <pic:spPr>
                                <a:xfrm>
                                  <a:off x="0" y="0"/>
                                  <a:ext cx="2974975" cy="2319655"/>
                                </a:xfrm>
                                <a:prstGeom prst="rect">
                                  <a:avLst/>
                                </a:prstGeom>
                              </pic:spPr>
                            </pic:pic>
                          </a:graphicData>
                        </a:graphic>
                      </wp:inline>
                    </w:drawing>
                  </w:r>
                </w:p>
              </w:tc>
              <w:tc>
                <w:tcPr>
                  <w:tcW w:w="4682" w:type="dxa"/>
                  <w:tcBorders>
                    <w:top w:val="nil"/>
                    <w:left w:val="nil"/>
                    <w:bottom w:val="nil"/>
                    <w:right w:val="nil"/>
                  </w:tcBorders>
                </w:tcPr>
                <w:p w14:paraId="57F06893" w14:textId="77777777" w:rsidR="00A43E46" w:rsidRDefault="00061314">
                  <w:pPr>
                    <w:spacing w:before="120"/>
                  </w:pPr>
                  <w:r>
                    <w:rPr>
                      <w:noProof/>
                      <w:lang w:val="en-US" w:eastAsia="zh-CN"/>
                    </w:rPr>
                    <w:drawing>
                      <wp:inline distT="0" distB="0" distL="0" distR="0" wp14:anchorId="733157EA" wp14:editId="47068F5D">
                        <wp:extent cx="2955925" cy="2299335"/>
                        <wp:effectExtent l="0" t="0" r="0" b="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noChangeArrowheads="1"/>
                                </pic:cNvPicPr>
                              </pic:nvPicPr>
                              <pic:blipFill>
                                <a:blip r:embed="rId15"/>
                                <a:stretch>
                                  <a:fillRect/>
                                </a:stretch>
                              </pic:blipFill>
                              <pic:spPr>
                                <a:xfrm>
                                  <a:off x="0" y="0"/>
                                  <a:ext cx="2955925" cy="2299335"/>
                                </a:xfrm>
                                <a:prstGeom prst="rect">
                                  <a:avLst/>
                                </a:prstGeom>
                              </pic:spPr>
                            </pic:pic>
                          </a:graphicData>
                        </a:graphic>
                      </wp:inline>
                    </w:drawing>
                  </w:r>
                </w:p>
              </w:tc>
            </w:tr>
          </w:tbl>
          <w:p w14:paraId="43D70B06" w14:textId="77777777" w:rsidR="00A43E46" w:rsidRDefault="00061314">
            <w:pPr>
              <w:spacing w:before="120"/>
              <w:jc w:val="center"/>
              <w:rPr>
                <w:rFonts w:eastAsiaTheme="minorEastAsia"/>
                <w:lang w:eastAsia="zh-CN"/>
              </w:rPr>
            </w:pPr>
            <w:r>
              <w:rPr>
                <w:rFonts w:eastAsiaTheme="minorEastAsia"/>
                <w:b/>
                <w:bCs/>
                <w:lang w:eastAsia="zh-CN"/>
              </w:rPr>
              <w:t>Figure 7</w:t>
            </w:r>
            <w:r>
              <w:rPr>
                <w:rFonts w:eastAsiaTheme="minorEastAsia"/>
                <w:lang w:eastAsia="zh-CN"/>
              </w:rPr>
              <w:t>. BLER of the SIB1 PDSCH with different SSB periodicities. Left: TBS of 800bits; Right: TBS of 1200 bits</w:t>
            </w:r>
          </w:p>
          <w:p w14:paraId="2BCEC4DD" w14:textId="77777777" w:rsidR="00A43E46" w:rsidRDefault="00061314">
            <w:pPr>
              <w:spacing w:before="120"/>
              <w:jc w:val="center"/>
              <w:rPr>
                <w:rFonts w:eastAsiaTheme="minorEastAsia"/>
                <w:lang w:eastAsia="zh-CN"/>
              </w:rPr>
            </w:pPr>
            <w:r>
              <w:rPr>
                <w:noProof/>
                <w:lang w:val="en-US" w:eastAsia="zh-CN"/>
              </w:rPr>
              <w:drawing>
                <wp:inline distT="0" distB="0" distL="0" distR="0" wp14:anchorId="61B6B714" wp14:editId="399A615E">
                  <wp:extent cx="2783840" cy="2170430"/>
                  <wp:effectExtent l="0" t="0" r="0"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noChangeArrowheads="1"/>
                          </pic:cNvPicPr>
                        </pic:nvPicPr>
                        <pic:blipFill>
                          <a:blip r:embed="rId16"/>
                          <a:stretch>
                            <a:fillRect/>
                          </a:stretch>
                        </pic:blipFill>
                        <pic:spPr>
                          <a:xfrm>
                            <a:off x="0" y="0"/>
                            <a:ext cx="2783840" cy="2170430"/>
                          </a:xfrm>
                          <a:prstGeom prst="rect">
                            <a:avLst/>
                          </a:prstGeom>
                        </pic:spPr>
                      </pic:pic>
                    </a:graphicData>
                  </a:graphic>
                </wp:inline>
              </w:drawing>
            </w:r>
          </w:p>
          <w:p w14:paraId="36632A67" w14:textId="77777777" w:rsidR="00A43E46" w:rsidRDefault="00061314">
            <w:pPr>
              <w:spacing w:before="120"/>
              <w:jc w:val="center"/>
              <w:rPr>
                <w:rFonts w:eastAsiaTheme="minorEastAsia"/>
                <w:lang w:eastAsia="zh-CN"/>
              </w:rPr>
            </w:pPr>
            <w:r>
              <w:rPr>
                <w:rFonts w:eastAsiaTheme="minorEastAsia"/>
                <w:b/>
                <w:bCs/>
                <w:lang w:eastAsia="zh-CN"/>
              </w:rPr>
              <w:t>Figure 8</w:t>
            </w:r>
            <w:r>
              <w:rPr>
                <w:rFonts w:eastAsiaTheme="minorEastAsia"/>
                <w:lang w:eastAsia="zh-CN"/>
              </w:rPr>
              <w:t xml:space="preserve">. BLER of the SIB19 PDSCH with different SSB periodicities. </w:t>
            </w:r>
          </w:p>
          <w:p w14:paraId="155E7C46" w14:textId="77777777" w:rsidR="00A43E46" w:rsidRDefault="00061314">
            <w:pPr>
              <w:spacing w:before="120"/>
              <w:rPr>
                <w:rFonts w:eastAsiaTheme="minorEastAsia"/>
                <w:lang w:eastAsia="zh-CN"/>
              </w:rPr>
            </w:pPr>
            <w:r>
              <w:rPr>
                <w:rFonts w:eastAsiaTheme="minorEastAsia"/>
                <w:lang w:eastAsia="zh-CN"/>
              </w:rPr>
              <w:t xml:space="preserve">From the simulations results, little impacts can be observed for the PDCCH reception. However, the PDSCH with SIB1 and SIB19 are sensitive to the choice of the SSB periodicity, regardless of whether repetitions are used or not. </w:t>
            </w:r>
            <w:r>
              <w:rPr>
                <w:rFonts w:eastAsiaTheme="minorEastAsia"/>
                <w:lang w:eastAsia="zh-CN"/>
              </w:rPr>
              <w:lastRenderedPageBreak/>
              <w:t>Particularly, the SSB periodicity of 320ms and 640ms can respectively lead to more than 2dB and 5dB loss for the SIB1 PDSCH reception, and more than 1.4dB and 4dB loss for the SIB19 PDSCH reception.</w:t>
            </w:r>
          </w:p>
          <w:p w14:paraId="64D24E83" w14:textId="77777777" w:rsidR="00A43E46" w:rsidRDefault="00A43E46">
            <w:pPr>
              <w:rPr>
                <w:lang w:eastAsia="zh-CN"/>
              </w:rPr>
            </w:pPr>
          </w:p>
        </w:tc>
      </w:tr>
    </w:tbl>
    <w:p w14:paraId="6998DB55" w14:textId="77777777" w:rsidR="00A43E46" w:rsidRDefault="00A43E46">
      <w:pPr>
        <w:rPr>
          <w:lang w:eastAsia="zh-CN"/>
        </w:rPr>
      </w:pPr>
    </w:p>
    <w:tbl>
      <w:tblPr>
        <w:tblStyle w:val="Grilledutableau"/>
        <w:tblW w:w="9608" w:type="dxa"/>
        <w:tblLook w:val="04A0" w:firstRow="1" w:lastRow="0" w:firstColumn="1" w:lastColumn="0" w:noHBand="0" w:noVBand="1"/>
      </w:tblPr>
      <w:tblGrid>
        <w:gridCol w:w="9608"/>
      </w:tblGrid>
      <w:tr w:rsidR="00A43E46" w14:paraId="49DC2EB6" w14:textId="77777777">
        <w:tc>
          <w:tcPr>
            <w:tcW w:w="9608" w:type="dxa"/>
          </w:tcPr>
          <w:p w14:paraId="28234BC9" w14:textId="77777777" w:rsidR="00A43E46" w:rsidRDefault="00061314">
            <w:pPr>
              <w:rPr>
                <w:b/>
                <w:lang w:eastAsia="zh-CN"/>
              </w:rPr>
            </w:pPr>
            <w:r>
              <w:rPr>
                <w:b/>
                <w:lang w:eastAsia="zh-CN"/>
              </w:rPr>
              <w:t>CATT:</w:t>
            </w:r>
          </w:p>
          <w:p w14:paraId="6D1F13D1" w14:textId="77777777" w:rsidR="00A43E46" w:rsidRDefault="00061314">
            <w:pPr>
              <w:rPr>
                <w:szCs w:val="20"/>
                <w:lang w:eastAsia="zh-CN"/>
              </w:rPr>
            </w:pPr>
            <w:r>
              <w:rPr>
                <w:szCs w:val="20"/>
                <w:lang w:eastAsia="zh-CN"/>
              </w:rPr>
              <w:t xml:space="preserve">Based on the above analysis of the time and frequency offset caused by the SSB transmission </w:t>
            </w:r>
            <w:r>
              <w:rPr>
                <w:lang w:eastAsia="zh-CN"/>
              </w:rPr>
              <w:t>periodicity</w:t>
            </w:r>
            <w:r>
              <w:rPr>
                <w:szCs w:val="20"/>
                <w:lang w:eastAsia="zh-CN"/>
              </w:rPr>
              <w:t xml:space="preserve"> extension</w:t>
            </w:r>
            <w:r>
              <w:rPr>
                <w:szCs w:val="20"/>
                <w:lang w:eastAsia="zh-CN"/>
              </w:rPr>
              <w:t>，</w:t>
            </w:r>
            <w:r>
              <w:rPr>
                <w:szCs w:val="20"/>
                <w:lang w:eastAsia="zh-CN"/>
              </w:rPr>
              <w:t xml:space="preserve">the performance of PDSCH with Msg4 is evaluated as a UE specific data transmission as shown in </w:t>
            </w:r>
            <w:r>
              <w:rPr>
                <w:szCs w:val="20"/>
                <w:lang w:eastAsia="zh-CN"/>
              </w:rPr>
              <w:fldChar w:fldCharType="begin"/>
            </w:r>
            <w:r>
              <w:rPr>
                <w:szCs w:val="20"/>
                <w:lang w:eastAsia="zh-CN"/>
              </w:rPr>
              <w:instrText>REF _Ref178583351 \h</w:instrText>
            </w:r>
            <w:r>
              <w:rPr>
                <w:szCs w:val="20"/>
                <w:lang w:eastAsia="zh-CN"/>
              </w:rPr>
            </w:r>
            <w:r>
              <w:rPr>
                <w:szCs w:val="20"/>
                <w:lang w:eastAsia="zh-CN"/>
              </w:rPr>
              <w:fldChar w:fldCharType="separate"/>
            </w:r>
            <w:r>
              <w:rPr>
                <w:szCs w:val="20"/>
                <w:lang w:eastAsia="zh-CN"/>
              </w:rPr>
              <w:t>Figure 5</w:t>
            </w:r>
            <w:r>
              <w:rPr>
                <w:szCs w:val="20"/>
                <w:lang w:eastAsia="zh-CN"/>
              </w:rPr>
              <w:fldChar w:fldCharType="end"/>
            </w:r>
            <w:r>
              <w:rPr>
                <w:szCs w:val="20"/>
                <w:lang w:eastAsia="zh-CN"/>
              </w:rPr>
              <w:t>.</w:t>
            </w:r>
            <w:r>
              <w:t xml:space="preserve"> </w:t>
            </w:r>
            <w:r>
              <w:rPr>
                <w:szCs w:val="20"/>
                <w:lang w:eastAsia="zh-CN"/>
              </w:rPr>
              <w:t xml:space="preserve">Compared to the 20ms </w:t>
            </w:r>
            <w:r>
              <w:rPr>
                <w:lang w:eastAsia="zh-CN"/>
              </w:rPr>
              <w:t>transmission periodicity</w:t>
            </w:r>
            <w:r>
              <w:rPr>
                <w:szCs w:val="20"/>
                <w:lang w:eastAsia="zh-CN"/>
              </w:rPr>
              <w:t xml:space="preserve">, the impact of extending the </w:t>
            </w:r>
            <w:r>
              <w:rPr>
                <w:lang w:eastAsia="zh-CN"/>
              </w:rPr>
              <w:t>transmission periodicity</w:t>
            </w:r>
            <w:r>
              <w:rPr>
                <w:szCs w:val="20"/>
                <w:lang w:eastAsia="zh-CN"/>
              </w:rPr>
              <w:t xml:space="preserve"> to 320ms does not exceed 1dB with BLER=10</w:t>
            </w:r>
            <w:r>
              <w:rPr>
                <w:szCs w:val="20"/>
                <w:vertAlign w:val="superscript"/>
                <w:lang w:eastAsia="zh-CN"/>
              </w:rPr>
              <w:t>-2</w:t>
            </w:r>
            <w:r>
              <w:rPr>
                <w:szCs w:val="20"/>
                <w:lang w:eastAsia="zh-CN"/>
              </w:rPr>
              <w:t xml:space="preserve"> as the threshold. Further extending the transmission </w:t>
            </w:r>
            <w:r>
              <w:rPr>
                <w:lang w:eastAsia="zh-CN"/>
              </w:rPr>
              <w:t>periodicity</w:t>
            </w:r>
            <w:r>
              <w:rPr>
                <w:szCs w:val="20"/>
                <w:lang w:eastAsia="zh-CN"/>
              </w:rPr>
              <w:t xml:space="preserve"> to 640ms requires the UE to employ a frequency offset compensation mechanism to ensure correct demodulation.</w:t>
            </w:r>
          </w:p>
          <w:p w14:paraId="5C4822CC" w14:textId="77777777" w:rsidR="00A43E46" w:rsidRDefault="00061314">
            <w:pPr>
              <w:keepNext/>
              <w:spacing w:beforeAutospacing="1" w:afterAutospacing="1"/>
              <w:jc w:val="center"/>
            </w:pPr>
            <w:r>
              <w:rPr>
                <w:noProof/>
                <w:lang w:val="en-US" w:eastAsia="zh-CN"/>
              </w:rPr>
              <w:drawing>
                <wp:inline distT="0" distB="0" distL="0" distR="0" wp14:anchorId="72962A96" wp14:editId="05ECBBB9">
                  <wp:extent cx="4319905" cy="2275840"/>
                  <wp:effectExtent l="0" t="0" r="0" b="0"/>
                  <wp:docPr id="9" name="图片 5" descr="C:\Users\yangshuai2\AppData\Local\Packages\Microsoft.Windows.Photos_8wekyb3d8bbwe\TempState\ShareServiceTempFolder\Msg4 CF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descr="C:\Users\yangshuai2\AppData\Local\Packages\Microsoft.Windows.Photos_8wekyb3d8bbwe\TempState\ShareServiceTempFolder\Msg4 CFO.jpeg"/>
                          <pic:cNvPicPr>
                            <a:picLocks noChangeAspect="1" noChangeArrowheads="1"/>
                          </pic:cNvPicPr>
                        </pic:nvPicPr>
                        <pic:blipFill>
                          <a:blip r:embed="rId17"/>
                          <a:stretch>
                            <a:fillRect/>
                          </a:stretch>
                        </pic:blipFill>
                        <pic:spPr>
                          <a:xfrm>
                            <a:off x="0" y="0"/>
                            <a:ext cx="4319905" cy="2275840"/>
                          </a:xfrm>
                          <a:prstGeom prst="rect">
                            <a:avLst/>
                          </a:prstGeom>
                        </pic:spPr>
                      </pic:pic>
                    </a:graphicData>
                  </a:graphic>
                </wp:inline>
              </w:drawing>
            </w:r>
          </w:p>
          <w:p w14:paraId="566BDF46" w14:textId="77777777" w:rsidR="00A43E46" w:rsidRDefault="00061314">
            <w:pPr>
              <w:pStyle w:val="Lgende"/>
              <w:jc w:val="center"/>
              <w:rPr>
                <w:rFonts w:ascii="SimSun" w:hAnsi="SimSun" w:cs="SimSun"/>
                <w:sz w:val="24"/>
                <w:szCs w:val="24"/>
                <w:lang w:eastAsia="zh-CN"/>
              </w:rPr>
            </w:pPr>
            <w:bookmarkStart w:id="14" w:name="_Ref178583351"/>
            <w:r>
              <w:t xml:space="preserve">Figure </w:t>
            </w:r>
            <w:r>
              <w:fldChar w:fldCharType="begin"/>
            </w:r>
            <w:r>
              <w:instrText>SEQ Figure \* ARABIC</w:instrText>
            </w:r>
            <w:r>
              <w:fldChar w:fldCharType="separate"/>
            </w:r>
            <w:r>
              <w:t>5</w:t>
            </w:r>
            <w:r>
              <w:fldChar w:fldCharType="end"/>
            </w:r>
            <w:bookmarkEnd w:id="14"/>
            <w:r>
              <w:rPr>
                <w:lang w:eastAsia="zh-CN"/>
              </w:rPr>
              <w:t xml:space="preserve"> The performance of PDSCH with Msg4 for different SSB transmission periodicity</w:t>
            </w:r>
          </w:p>
          <w:p w14:paraId="0361613E" w14:textId="77777777" w:rsidR="00A43E46" w:rsidRDefault="00A43E46">
            <w:pPr>
              <w:suppressAutoHyphens w:val="0"/>
              <w:snapToGrid w:val="0"/>
              <w:spacing w:after="120"/>
              <w:jc w:val="both"/>
            </w:pPr>
          </w:p>
        </w:tc>
      </w:tr>
    </w:tbl>
    <w:p w14:paraId="1EF8D5E2" w14:textId="77777777" w:rsidR="00A43E46" w:rsidRDefault="00A43E46">
      <w:pPr>
        <w:rPr>
          <w:lang w:eastAsia="zh-CN"/>
        </w:rPr>
      </w:pPr>
    </w:p>
    <w:tbl>
      <w:tblPr>
        <w:tblStyle w:val="Grilledutableau"/>
        <w:tblW w:w="9608" w:type="dxa"/>
        <w:tblLook w:val="04A0" w:firstRow="1" w:lastRow="0" w:firstColumn="1" w:lastColumn="0" w:noHBand="0" w:noVBand="1"/>
      </w:tblPr>
      <w:tblGrid>
        <w:gridCol w:w="9608"/>
      </w:tblGrid>
      <w:tr w:rsidR="00A43E46" w14:paraId="3C98A8E9" w14:textId="77777777">
        <w:tc>
          <w:tcPr>
            <w:tcW w:w="9608" w:type="dxa"/>
          </w:tcPr>
          <w:p w14:paraId="4B3209CE" w14:textId="77777777" w:rsidR="00A43E46" w:rsidRDefault="00061314">
            <w:pPr>
              <w:rPr>
                <w:lang w:eastAsia="zh-CN"/>
              </w:rPr>
            </w:pPr>
            <w:r>
              <w:rPr>
                <w:lang w:eastAsia="zh-CN"/>
              </w:rPr>
              <w:t xml:space="preserve">Ericsson: </w:t>
            </w:r>
          </w:p>
          <w:p w14:paraId="59AF0158" w14:textId="77777777" w:rsidR="00A43E46" w:rsidRDefault="00061314">
            <w:pPr>
              <w:pStyle w:val="Lgende"/>
              <w:keepNext/>
              <w:jc w:val="center"/>
            </w:pPr>
            <w:bookmarkStart w:id="15" w:name="_Ref174089202"/>
            <w:r>
              <w:t xml:space="preserve">Table </w:t>
            </w:r>
            <w:r>
              <w:fldChar w:fldCharType="begin"/>
            </w:r>
            <w:r>
              <w:instrText>SEQ Table \* ARABIC</w:instrText>
            </w:r>
            <w:r>
              <w:fldChar w:fldCharType="separate"/>
            </w:r>
            <w:r>
              <w:t>1</w:t>
            </w:r>
            <w:r>
              <w:fldChar w:fldCharType="end"/>
            </w:r>
            <w:bookmarkEnd w:id="15"/>
            <w:r>
              <w:t>. Link-level evaluation of SSB, including the required SNR to meet the target BLER as well as the gap with respect to CNR.</w:t>
            </w:r>
          </w:p>
          <w:tbl>
            <w:tblPr>
              <w:tblStyle w:val="Grilledutableau2"/>
              <w:tblW w:w="5000" w:type="pct"/>
              <w:tblLook w:val="04A0" w:firstRow="1" w:lastRow="0" w:firstColumn="1" w:lastColumn="0" w:noHBand="0" w:noVBand="1"/>
            </w:tblPr>
            <w:tblGrid>
              <w:gridCol w:w="1084"/>
              <w:gridCol w:w="2044"/>
              <w:gridCol w:w="1358"/>
              <w:gridCol w:w="1497"/>
              <w:gridCol w:w="1632"/>
              <w:gridCol w:w="1767"/>
            </w:tblGrid>
            <w:tr w:rsidR="00A43E46" w14:paraId="51E025B5" w14:textId="77777777">
              <w:trPr>
                <w:trHeight w:hRule="exact" w:val="522"/>
              </w:trPr>
              <w:tc>
                <w:tcPr>
                  <w:tcW w:w="1085" w:type="dxa"/>
                  <w:vMerge w:val="restart"/>
                  <w:shd w:val="clear" w:color="auto" w:fill="auto"/>
                  <w:vAlign w:val="center"/>
                </w:tcPr>
                <w:p w14:paraId="29D3812F" w14:textId="77777777" w:rsidR="00A43E46" w:rsidRDefault="00061314">
                  <w:pPr>
                    <w:jc w:val="center"/>
                    <w:rPr>
                      <w:rFonts w:cs="Arial"/>
                      <w:szCs w:val="20"/>
                      <w:lang w:eastAsia="zh-CN"/>
                    </w:rPr>
                  </w:pPr>
                  <w:r>
                    <w:rPr>
                      <w:rFonts w:cs="Arial"/>
                      <w:szCs w:val="20"/>
                      <w:lang w:eastAsia="zh-CN"/>
                    </w:rPr>
                    <w:t>Company</w:t>
                  </w:r>
                </w:p>
              </w:tc>
              <w:tc>
                <w:tcPr>
                  <w:tcW w:w="2045" w:type="dxa"/>
                  <w:vMerge w:val="restart"/>
                  <w:shd w:val="clear" w:color="auto" w:fill="auto"/>
                  <w:vAlign w:val="center"/>
                </w:tcPr>
                <w:p w14:paraId="320FB759" w14:textId="77777777" w:rsidR="00A43E46" w:rsidRDefault="00061314">
                  <w:pPr>
                    <w:jc w:val="center"/>
                    <w:rPr>
                      <w:rFonts w:cs="Arial"/>
                      <w:szCs w:val="20"/>
                    </w:rPr>
                  </w:pPr>
                  <w:r>
                    <w:rPr>
                      <w:rFonts w:cs="Arial"/>
                      <w:szCs w:val="20"/>
                      <w:lang w:eastAsia="zh-CN"/>
                    </w:rPr>
                    <w:t>Channel/signal</w:t>
                  </w:r>
                </w:p>
              </w:tc>
              <w:tc>
                <w:tcPr>
                  <w:tcW w:w="1359" w:type="dxa"/>
                  <w:vMerge w:val="restart"/>
                  <w:shd w:val="clear" w:color="auto" w:fill="auto"/>
                  <w:vAlign w:val="center"/>
                </w:tcPr>
                <w:p w14:paraId="1FF9B1EB" w14:textId="77777777" w:rsidR="00A43E46" w:rsidRDefault="00061314">
                  <w:pPr>
                    <w:jc w:val="center"/>
                    <w:rPr>
                      <w:rFonts w:cs="Arial"/>
                      <w:szCs w:val="20"/>
                      <w:lang w:eastAsia="zh-CN"/>
                    </w:rPr>
                  </w:pPr>
                  <w:r>
                    <w:rPr>
                      <w:rFonts w:cs="Arial"/>
                      <w:szCs w:val="20"/>
                      <w:lang w:eastAsia="zh-CN"/>
                    </w:rPr>
                    <w:t>Required SNR (dB) to meet the BLER target</w:t>
                  </w:r>
                </w:p>
              </w:tc>
              <w:tc>
                <w:tcPr>
                  <w:tcW w:w="3133" w:type="dxa"/>
                  <w:gridSpan w:val="2"/>
                  <w:shd w:val="clear" w:color="auto" w:fill="auto"/>
                  <w:vAlign w:val="center"/>
                </w:tcPr>
                <w:p w14:paraId="492B3D04" w14:textId="77777777" w:rsidR="00A43E46" w:rsidRDefault="00061314">
                  <w:pPr>
                    <w:jc w:val="center"/>
                    <w:rPr>
                      <w:rFonts w:cs="Arial"/>
                      <w:szCs w:val="20"/>
                    </w:rPr>
                  </w:pPr>
                  <w:r>
                    <w:rPr>
                      <w:rFonts w:cs="Arial"/>
                      <w:szCs w:val="20"/>
                      <w:lang w:eastAsia="zh-CN"/>
                    </w:rPr>
                    <w:t>2Rx</w:t>
                  </w:r>
                </w:p>
              </w:tc>
              <w:tc>
                <w:tcPr>
                  <w:tcW w:w="1769" w:type="dxa"/>
                  <w:vMerge w:val="restart"/>
                  <w:shd w:val="clear" w:color="auto" w:fill="auto"/>
                  <w:vAlign w:val="center"/>
                </w:tcPr>
                <w:p w14:paraId="1AD0A895" w14:textId="77777777" w:rsidR="00A43E46" w:rsidRDefault="00A43E46">
                  <w:pPr>
                    <w:jc w:val="center"/>
                    <w:rPr>
                      <w:rFonts w:cs="Arial"/>
                      <w:szCs w:val="20"/>
                      <w:lang w:eastAsia="zh-CN"/>
                    </w:rPr>
                  </w:pPr>
                </w:p>
              </w:tc>
            </w:tr>
            <w:tr w:rsidR="00A43E46" w14:paraId="2BD2EBF3" w14:textId="77777777">
              <w:trPr>
                <w:trHeight w:val="302"/>
              </w:trPr>
              <w:tc>
                <w:tcPr>
                  <w:tcW w:w="1085" w:type="dxa"/>
                  <w:vMerge/>
                  <w:vAlign w:val="center"/>
                </w:tcPr>
                <w:p w14:paraId="1F1378D5" w14:textId="77777777" w:rsidR="00A43E46" w:rsidRDefault="00A43E46">
                  <w:pPr>
                    <w:jc w:val="center"/>
                    <w:rPr>
                      <w:rFonts w:cs="Arial"/>
                      <w:color w:val="FFFFFF" w:themeColor="background1"/>
                      <w:szCs w:val="20"/>
                      <w:lang w:eastAsia="zh-CN"/>
                    </w:rPr>
                  </w:pPr>
                </w:p>
              </w:tc>
              <w:tc>
                <w:tcPr>
                  <w:tcW w:w="2045" w:type="dxa"/>
                  <w:vMerge/>
                  <w:vAlign w:val="center"/>
                </w:tcPr>
                <w:p w14:paraId="490F4252" w14:textId="77777777" w:rsidR="00A43E46" w:rsidRDefault="00A43E46">
                  <w:pPr>
                    <w:jc w:val="center"/>
                    <w:rPr>
                      <w:rFonts w:cs="Arial"/>
                      <w:color w:val="FFFFFF" w:themeColor="background1"/>
                      <w:szCs w:val="20"/>
                      <w:lang w:eastAsia="zh-CN"/>
                    </w:rPr>
                  </w:pPr>
                </w:p>
              </w:tc>
              <w:tc>
                <w:tcPr>
                  <w:tcW w:w="1359" w:type="dxa"/>
                  <w:vMerge/>
                  <w:vAlign w:val="center"/>
                </w:tcPr>
                <w:p w14:paraId="69700D71" w14:textId="77777777" w:rsidR="00A43E46" w:rsidRDefault="00A43E46">
                  <w:pPr>
                    <w:jc w:val="center"/>
                    <w:rPr>
                      <w:rFonts w:cs="Arial"/>
                      <w:szCs w:val="20"/>
                      <w:lang w:eastAsia="zh-CN"/>
                    </w:rPr>
                  </w:pPr>
                </w:p>
              </w:tc>
              <w:tc>
                <w:tcPr>
                  <w:tcW w:w="3133" w:type="dxa"/>
                  <w:gridSpan w:val="2"/>
                  <w:shd w:val="clear" w:color="auto" w:fill="auto"/>
                  <w:vAlign w:val="center"/>
                </w:tcPr>
                <w:p w14:paraId="0AC09719" w14:textId="77777777" w:rsidR="00A43E46" w:rsidRDefault="00061314">
                  <w:pPr>
                    <w:jc w:val="center"/>
                    <w:rPr>
                      <w:rFonts w:cs="Arial"/>
                      <w:szCs w:val="20"/>
                    </w:rPr>
                  </w:pPr>
                  <w:r>
                    <w:rPr>
                      <w:rFonts w:cs="Arial"/>
                      <w:szCs w:val="20"/>
                      <w:lang w:eastAsia="zh-CN"/>
                    </w:rPr>
                    <w:t>Gap (dB) = required SNR-CNR</w:t>
                  </w:r>
                </w:p>
              </w:tc>
              <w:tc>
                <w:tcPr>
                  <w:tcW w:w="1769" w:type="dxa"/>
                  <w:vMerge/>
                  <w:vAlign w:val="center"/>
                </w:tcPr>
                <w:p w14:paraId="197154E7" w14:textId="77777777" w:rsidR="00A43E46" w:rsidRDefault="00A43E46">
                  <w:pPr>
                    <w:jc w:val="center"/>
                    <w:rPr>
                      <w:rFonts w:cs="Arial"/>
                      <w:b/>
                      <w:color w:val="FFFFFF" w:themeColor="background1"/>
                      <w:szCs w:val="20"/>
                      <w:lang w:eastAsia="zh-CN"/>
                    </w:rPr>
                  </w:pPr>
                </w:p>
              </w:tc>
            </w:tr>
            <w:tr w:rsidR="00A43E46" w14:paraId="204AEA18" w14:textId="77777777">
              <w:trPr>
                <w:trHeight w:val="830"/>
              </w:trPr>
              <w:tc>
                <w:tcPr>
                  <w:tcW w:w="1085" w:type="dxa"/>
                  <w:vMerge/>
                  <w:vAlign w:val="center"/>
                </w:tcPr>
                <w:p w14:paraId="55B28E6F" w14:textId="77777777" w:rsidR="00A43E46" w:rsidRDefault="00A43E46">
                  <w:pPr>
                    <w:jc w:val="center"/>
                    <w:rPr>
                      <w:rFonts w:cs="Arial"/>
                      <w:color w:val="FFFFFF" w:themeColor="background1"/>
                      <w:szCs w:val="20"/>
                    </w:rPr>
                  </w:pPr>
                </w:p>
              </w:tc>
              <w:tc>
                <w:tcPr>
                  <w:tcW w:w="2045" w:type="dxa"/>
                  <w:vMerge/>
                  <w:vAlign w:val="center"/>
                </w:tcPr>
                <w:p w14:paraId="3E0F2B44" w14:textId="77777777" w:rsidR="00A43E46" w:rsidRDefault="00A43E46">
                  <w:pPr>
                    <w:jc w:val="center"/>
                    <w:rPr>
                      <w:rFonts w:cs="Arial"/>
                      <w:color w:val="FFFFFF" w:themeColor="background1"/>
                      <w:szCs w:val="20"/>
                    </w:rPr>
                  </w:pPr>
                </w:p>
              </w:tc>
              <w:tc>
                <w:tcPr>
                  <w:tcW w:w="1359" w:type="dxa"/>
                  <w:vMerge/>
                  <w:vAlign w:val="center"/>
                </w:tcPr>
                <w:p w14:paraId="66FB9B9A" w14:textId="77777777" w:rsidR="00A43E46" w:rsidRDefault="00A43E46">
                  <w:pPr>
                    <w:jc w:val="center"/>
                    <w:rPr>
                      <w:rFonts w:cs="Arial"/>
                      <w:szCs w:val="20"/>
                    </w:rPr>
                  </w:pPr>
                </w:p>
              </w:tc>
              <w:tc>
                <w:tcPr>
                  <w:tcW w:w="1499" w:type="dxa"/>
                  <w:shd w:val="clear" w:color="auto" w:fill="auto"/>
                  <w:vAlign w:val="center"/>
                </w:tcPr>
                <w:p w14:paraId="5D8D6339" w14:textId="77777777" w:rsidR="00A43E46" w:rsidRDefault="00061314">
                  <w:pPr>
                    <w:jc w:val="center"/>
                    <w:rPr>
                      <w:rFonts w:cs="Arial"/>
                      <w:szCs w:val="20"/>
                      <w:lang w:eastAsia="zh-CN"/>
                    </w:rPr>
                  </w:pPr>
                  <w:r>
                    <w:rPr>
                      <w:rFonts w:cs="Arial"/>
                      <w:szCs w:val="20"/>
                      <w:lang w:eastAsia="zh-CN"/>
                    </w:rPr>
                    <w:t>Set 1-1/1-2</w:t>
                  </w:r>
                </w:p>
                <w:p w14:paraId="14245A5A" w14:textId="77777777" w:rsidR="00A43E46" w:rsidRDefault="00061314">
                  <w:pPr>
                    <w:jc w:val="center"/>
                    <w:rPr>
                      <w:rFonts w:cs="Arial"/>
                      <w:szCs w:val="20"/>
                      <w:lang w:eastAsia="zh-CN"/>
                    </w:rPr>
                  </w:pPr>
                  <w:r>
                    <w:rPr>
                      <w:rFonts w:cs="Arial"/>
                      <w:szCs w:val="20"/>
                      <w:lang w:eastAsia="zh-CN"/>
                    </w:rPr>
                    <w:t xml:space="preserve">CNR -1.9 dB </w:t>
                  </w:r>
                </w:p>
              </w:tc>
              <w:tc>
                <w:tcPr>
                  <w:tcW w:w="1634" w:type="dxa"/>
                  <w:shd w:val="clear" w:color="auto" w:fill="auto"/>
                  <w:vAlign w:val="center"/>
                </w:tcPr>
                <w:p w14:paraId="51AADD9A" w14:textId="77777777" w:rsidR="00A43E46" w:rsidRDefault="00061314">
                  <w:pPr>
                    <w:jc w:val="center"/>
                    <w:rPr>
                      <w:rFonts w:cs="Arial"/>
                      <w:szCs w:val="20"/>
                      <w:lang w:eastAsia="zh-CN"/>
                    </w:rPr>
                  </w:pPr>
                  <w:r>
                    <w:rPr>
                      <w:rFonts w:cs="Arial"/>
                      <w:szCs w:val="20"/>
                      <w:lang w:eastAsia="zh-CN"/>
                    </w:rPr>
                    <w:t>Set1-3</w:t>
                  </w:r>
                </w:p>
                <w:p w14:paraId="23042B8C" w14:textId="77777777" w:rsidR="00A43E46" w:rsidRDefault="00061314">
                  <w:pPr>
                    <w:jc w:val="center"/>
                    <w:rPr>
                      <w:rFonts w:cs="Arial"/>
                      <w:szCs w:val="20"/>
                      <w:lang w:eastAsia="zh-CN"/>
                    </w:rPr>
                  </w:pPr>
                  <w:r>
                    <w:rPr>
                      <w:rFonts w:cs="Arial"/>
                      <w:szCs w:val="20"/>
                      <w:lang w:eastAsia="zh-CN"/>
                    </w:rPr>
                    <w:t xml:space="preserve"> CNR -8 dB</w:t>
                  </w:r>
                </w:p>
              </w:tc>
              <w:tc>
                <w:tcPr>
                  <w:tcW w:w="1769" w:type="dxa"/>
                  <w:vMerge/>
                  <w:vAlign w:val="center"/>
                </w:tcPr>
                <w:p w14:paraId="72076216" w14:textId="77777777" w:rsidR="00A43E46" w:rsidRDefault="00A43E46">
                  <w:pPr>
                    <w:jc w:val="center"/>
                    <w:rPr>
                      <w:rFonts w:cs="Arial"/>
                      <w:color w:val="FFFFFF" w:themeColor="background1"/>
                      <w:szCs w:val="20"/>
                      <w:lang w:eastAsia="zh-CN"/>
                    </w:rPr>
                  </w:pPr>
                </w:p>
              </w:tc>
            </w:tr>
            <w:tr w:rsidR="00A43E46" w14:paraId="72625DA9" w14:textId="77777777">
              <w:trPr>
                <w:trHeight w:val="575"/>
              </w:trPr>
              <w:tc>
                <w:tcPr>
                  <w:tcW w:w="1085" w:type="dxa"/>
                  <w:vMerge w:val="restart"/>
                  <w:shd w:val="clear" w:color="auto" w:fill="auto"/>
                  <w:vAlign w:val="center"/>
                </w:tcPr>
                <w:p w14:paraId="7503572F" w14:textId="77777777" w:rsidR="00A43E46" w:rsidRDefault="00061314">
                  <w:pPr>
                    <w:jc w:val="center"/>
                    <w:rPr>
                      <w:rFonts w:cs="Arial"/>
                      <w:szCs w:val="20"/>
                      <w:lang w:eastAsia="zh-CN"/>
                    </w:rPr>
                  </w:pPr>
                  <w:r>
                    <w:rPr>
                      <w:rFonts w:cs="Arial"/>
                      <w:szCs w:val="20"/>
                      <w:lang w:eastAsia="zh-CN"/>
                    </w:rPr>
                    <w:t>Ericsson</w:t>
                  </w:r>
                </w:p>
              </w:tc>
              <w:tc>
                <w:tcPr>
                  <w:tcW w:w="2045" w:type="dxa"/>
                </w:tcPr>
                <w:p w14:paraId="1C349652" w14:textId="77777777" w:rsidR="00A43E46" w:rsidRDefault="00061314">
                  <w:pPr>
                    <w:jc w:val="center"/>
                    <w:rPr>
                      <w:rFonts w:cs="Arial"/>
                      <w:sz w:val="18"/>
                      <w:szCs w:val="18"/>
                    </w:rPr>
                  </w:pPr>
                  <w:r>
                    <w:rPr>
                      <w:rFonts w:cs="Arial"/>
                      <w:sz w:val="18"/>
                      <w:szCs w:val="18"/>
                      <w:lang w:eastAsia="ja-JP"/>
                    </w:rPr>
                    <w:t>SSB of period 20 ms    (4 combinations)</w:t>
                  </w:r>
                </w:p>
              </w:tc>
              <w:tc>
                <w:tcPr>
                  <w:tcW w:w="1359" w:type="dxa"/>
                  <w:vAlign w:val="center"/>
                </w:tcPr>
                <w:p w14:paraId="28777F03" w14:textId="77777777" w:rsidR="00A43E46" w:rsidRDefault="00061314">
                  <w:pPr>
                    <w:jc w:val="center"/>
                    <w:rPr>
                      <w:rFonts w:cs="Arial"/>
                      <w:szCs w:val="20"/>
                      <w:lang w:eastAsia="zh-CN"/>
                    </w:rPr>
                  </w:pPr>
                  <w:r>
                    <w:rPr>
                      <w:rFonts w:cs="Arial"/>
                      <w:szCs w:val="20"/>
                      <w:lang w:eastAsia="zh-CN"/>
                    </w:rPr>
                    <w:t>-11.3</w:t>
                  </w:r>
                </w:p>
              </w:tc>
              <w:tc>
                <w:tcPr>
                  <w:tcW w:w="1499" w:type="dxa"/>
                  <w:vAlign w:val="center"/>
                </w:tcPr>
                <w:p w14:paraId="0B506AEA" w14:textId="77777777" w:rsidR="00A43E46" w:rsidRDefault="00061314">
                  <w:pPr>
                    <w:jc w:val="center"/>
                    <w:rPr>
                      <w:rFonts w:cs="Arial"/>
                      <w:szCs w:val="20"/>
                    </w:rPr>
                  </w:pPr>
                  <w:r>
                    <w:rPr>
                      <w:rFonts w:cs="Arial"/>
                      <w:szCs w:val="20"/>
                      <w:lang w:eastAsia="ja-JP"/>
                    </w:rPr>
                    <w:t>-9.4</w:t>
                  </w:r>
                </w:p>
              </w:tc>
              <w:tc>
                <w:tcPr>
                  <w:tcW w:w="1634" w:type="dxa"/>
                  <w:vAlign w:val="center"/>
                </w:tcPr>
                <w:p w14:paraId="272237CD" w14:textId="77777777" w:rsidR="00A43E46" w:rsidRDefault="00061314">
                  <w:pPr>
                    <w:jc w:val="center"/>
                    <w:rPr>
                      <w:rFonts w:cs="Arial"/>
                      <w:color w:val="000000"/>
                      <w:szCs w:val="20"/>
                    </w:rPr>
                  </w:pPr>
                  <w:r>
                    <w:rPr>
                      <w:rFonts w:cs="Arial"/>
                      <w:color w:val="000000"/>
                      <w:szCs w:val="20"/>
                      <w:lang w:eastAsia="ja-JP"/>
                    </w:rPr>
                    <w:t>-3.3</w:t>
                  </w:r>
                </w:p>
              </w:tc>
              <w:tc>
                <w:tcPr>
                  <w:tcW w:w="1769" w:type="dxa"/>
                  <w:vAlign w:val="center"/>
                </w:tcPr>
                <w:p w14:paraId="66C36E11" w14:textId="77777777" w:rsidR="00A43E46" w:rsidRDefault="00061314">
                  <w:pPr>
                    <w:rPr>
                      <w:rFonts w:cs="Arial"/>
                      <w:sz w:val="18"/>
                      <w:szCs w:val="18"/>
                    </w:rPr>
                  </w:pPr>
                  <w:r>
                    <w:rPr>
                      <w:rFonts w:cs="Arial"/>
                      <w:sz w:val="18"/>
                      <w:szCs w:val="18"/>
                      <w:lang w:eastAsia="ja-JP"/>
                    </w:rPr>
                    <w:t>BLER Target 1%</w:t>
                  </w:r>
                </w:p>
              </w:tc>
            </w:tr>
            <w:tr w:rsidR="00A43E46" w14:paraId="2FBFD20B" w14:textId="77777777">
              <w:trPr>
                <w:trHeight w:hRule="exact" w:val="573"/>
              </w:trPr>
              <w:tc>
                <w:tcPr>
                  <w:tcW w:w="1085" w:type="dxa"/>
                  <w:vMerge/>
                  <w:vAlign w:val="center"/>
                </w:tcPr>
                <w:p w14:paraId="42B01448" w14:textId="77777777" w:rsidR="00A43E46" w:rsidRDefault="00A43E46">
                  <w:pPr>
                    <w:jc w:val="center"/>
                    <w:rPr>
                      <w:rFonts w:cs="Arial"/>
                      <w:szCs w:val="20"/>
                      <w:lang w:eastAsia="zh-CN"/>
                    </w:rPr>
                  </w:pPr>
                </w:p>
              </w:tc>
              <w:tc>
                <w:tcPr>
                  <w:tcW w:w="2045" w:type="dxa"/>
                </w:tcPr>
                <w:p w14:paraId="7806D99B" w14:textId="77777777" w:rsidR="00A43E46" w:rsidRDefault="00061314">
                  <w:pPr>
                    <w:jc w:val="center"/>
                    <w:rPr>
                      <w:rFonts w:cs="Arial"/>
                      <w:sz w:val="18"/>
                      <w:szCs w:val="18"/>
                    </w:rPr>
                  </w:pPr>
                  <w:r>
                    <w:rPr>
                      <w:rFonts w:cs="Arial"/>
                      <w:sz w:val="18"/>
                      <w:szCs w:val="18"/>
                      <w:lang w:eastAsia="ja-JP"/>
                    </w:rPr>
                    <w:t>SSB of period 160 ms  (single-shot processing)</w:t>
                  </w:r>
                </w:p>
              </w:tc>
              <w:tc>
                <w:tcPr>
                  <w:tcW w:w="1359" w:type="dxa"/>
                  <w:vAlign w:val="center"/>
                </w:tcPr>
                <w:p w14:paraId="39D70C24" w14:textId="77777777" w:rsidR="00A43E46" w:rsidRDefault="00061314">
                  <w:pPr>
                    <w:jc w:val="center"/>
                    <w:rPr>
                      <w:rFonts w:cs="Arial"/>
                      <w:lang w:eastAsia="zh-CN"/>
                    </w:rPr>
                  </w:pPr>
                  <w:r>
                    <w:rPr>
                      <w:rFonts w:cs="Arial"/>
                      <w:lang w:eastAsia="zh-CN"/>
                    </w:rPr>
                    <w:t>-6.3</w:t>
                  </w:r>
                </w:p>
              </w:tc>
              <w:tc>
                <w:tcPr>
                  <w:tcW w:w="1499" w:type="dxa"/>
                  <w:vAlign w:val="center"/>
                </w:tcPr>
                <w:p w14:paraId="09F98C16" w14:textId="77777777" w:rsidR="00A43E46" w:rsidRDefault="00061314">
                  <w:pPr>
                    <w:jc w:val="center"/>
                    <w:rPr>
                      <w:rFonts w:cs="Arial"/>
                    </w:rPr>
                  </w:pPr>
                  <w:r>
                    <w:rPr>
                      <w:rFonts w:cs="Arial"/>
                      <w:lang w:eastAsia="ja-JP"/>
                    </w:rPr>
                    <w:t>-4.4</w:t>
                  </w:r>
                </w:p>
              </w:tc>
              <w:tc>
                <w:tcPr>
                  <w:tcW w:w="1634" w:type="dxa"/>
                  <w:vAlign w:val="center"/>
                </w:tcPr>
                <w:p w14:paraId="457FD4A6" w14:textId="77777777" w:rsidR="00A43E46" w:rsidRDefault="00061314">
                  <w:pPr>
                    <w:jc w:val="center"/>
                    <w:rPr>
                      <w:rFonts w:cs="Arial"/>
                      <w:color w:val="000000"/>
                    </w:rPr>
                  </w:pPr>
                  <w:r>
                    <w:rPr>
                      <w:rFonts w:cs="Arial"/>
                      <w:color w:val="000000" w:themeColor="text1"/>
                      <w:lang w:eastAsia="ja-JP"/>
                    </w:rPr>
                    <w:t>1.7</w:t>
                  </w:r>
                </w:p>
              </w:tc>
              <w:tc>
                <w:tcPr>
                  <w:tcW w:w="1769" w:type="dxa"/>
                  <w:vAlign w:val="center"/>
                </w:tcPr>
                <w:p w14:paraId="540DC809" w14:textId="77777777" w:rsidR="00A43E46" w:rsidRDefault="00061314">
                  <w:pPr>
                    <w:rPr>
                      <w:rFonts w:cs="Arial"/>
                      <w:sz w:val="18"/>
                      <w:szCs w:val="18"/>
                    </w:rPr>
                  </w:pPr>
                  <w:r>
                    <w:rPr>
                      <w:rFonts w:cs="Arial"/>
                      <w:sz w:val="18"/>
                      <w:szCs w:val="18"/>
                      <w:lang w:eastAsia="ja-JP"/>
                    </w:rPr>
                    <w:t>BLER Target 1%</w:t>
                  </w:r>
                </w:p>
              </w:tc>
            </w:tr>
          </w:tbl>
          <w:p w14:paraId="6CE9C27D" w14:textId="77777777" w:rsidR="00A43E46" w:rsidRDefault="00A43E46">
            <w:pPr>
              <w:spacing w:line="360" w:lineRule="auto"/>
              <w:jc w:val="both"/>
              <w:rPr>
                <w:lang w:eastAsia="ja-JP"/>
              </w:rPr>
            </w:pPr>
          </w:p>
          <w:p w14:paraId="5ED73516" w14:textId="77777777" w:rsidR="00A43E46" w:rsidRDefault="00061314">
            <w:pPr>
              <w:jc w:val="both"/>
              <w:rPr>
                <w:lang w:eastAsia="ja-JP"/>
              </w:rPr>
            </w:pPr>
            <w:r>
              <w:rPr>
                <w:lang w:eastAsia="ja-JP"/>
              </w:rPr>
              <w:t xml:space="preserve">It is observed in simulations that the required SNR to meet the BLER target is about -11.3 dB and -6.3 dB, for cases: 1) SSB periodicity 20 ms, 4 combinations of PBCH are utilized to decode the MIB, 2) SSB periodicity of 160 ms, single-shot detection of MIB, respectively, under the assumption that UE is aware of the SSB periodicity. As summarized in </w:t>
            </w:r>
            <w:r>
              <w:rPr>
                <w:lang w:eastAsia="ja-JP"/>
              </w:rPr>
              <w:fldChar w:fldCharType="begin"/>
            </w:r>
            <w:r>
              <w:rPr>
                <w:lang w:eastAsia="ja-JP"/>
              </w:rPr>
              <w:instrText>REF _Ref174089202 \h</w:instrText>
            </w:r>
            <w:r>
              <w:rPr>
                <w:lang w:eastAsia="ja-JP"/>
              </w:rPr>
            </w:r>
            <w:r>
              <w:rPr>
                <w:lang w:eastAsia="ja-JP"/>
              </w:rPr>
              <w:fldChar w:fldCharType="separate"/>
            </w:r>
            <w:r>
              <w:rPr>
                <w:lang w:eastAsia="ja-JP"/>
              </w:rPr>
              <w:t>Table 1</w:t>
            </w:r>
            <w:r>
              <w:rPr>
                <w:lang w:eastAsia="ja-JP"/>
              </w:rPr>
              <w:fldChar w:fldCharType="end"/>
            </w:r>
            <w:r>
              <w:rPr>
                <w:lang w:eastAsia="ja-JP"/>
              </w:rPr>
              <w:t xml:space="preserve">, the corresponding coverage margin is about -9.4 dB and -4.4 dB, respectively, for case 1) and case 2), with respect to CNR of -1.9 dB of Set 1-1/1-2 FR1. On the other hand, with respect to CNR of – 8 dB of Set 1-3 FR1, there exist coverage margin of -3.3 dB for case 1) and coverage gap of 1.7 dB for case 2). </w:t>
            </w:r>
          </w:p>
          <w:p w14:paraId="011C7A9E" w14:textId="77777777" w:rsidR="00A43E46" w:rsidRDefault="00A43E46">
            <w:pPr>
              <w:rPr>
                <w:lang w:eastAsia="zh-CN"/>
              </w:rPr>
            </w:pPr>
          </w:p>
        </w:tc>
      </w:tr>
    </w:tbl>
    <w:p w14:paraId="4794BE40" w14:textId="77777777" w:rsidR="00A43E46" w:rsidRDefault="00A43E46">
      <w:pPr>
        <w:rPr>
          <w:lang w:eastAsia="zh-CN"/>
        </w:rPr>
      </w:pPr>
    </w:p>
    <w:tbl>
      <w:tblPr>
        <w:tblStyle w:val="Grilledutableau"/>
        <w:tblW w:w="9608" w:type="dxa"/>
        <w:tblLook w:val="04A0" w:firstRow="1" w:lastRow="0" w:firstColumn="1" w:lastColumn="0" w:noHBand="0" w:noVBand="1"/>
      </w:tblPr>
      <w:tblGrid>
        <w:gridCol w:w="9608"/>
      </w:tblGrid>
      <w:tr w:rsidR="00A43E46" w14:paraId="4F1083C3" w14:textId="77777777">
        <w:tc>
          <w:tcPr>
            <w:tcW w:w="9608" w:type="dxa"/>
          </w:tcPr>
          <w:p w14:paraId="305366C2" w14:textId="77777777" w:rsidR="00A43E46" w:rsidRDefault="00061314">
            <w:pPr>
              <w:pStyle w:val="NormalWeb"/>
              <w:spacing w:before="280" w:beforeAutospacing="0" w:after="280" w:afterAutospacing="0"/>
              <w:jc w:val="both"/>
              <w:rPr>
                <w:rFonts w:ascii="Times New Roman" w:eastAsia="Batang" w:hAnsi="Times New Roman" w:cs="Times New Roman"/>
                <w:bCs/>
                <w:iCs/>
                <w:color w:val="auto"/>
                <w:sz w:val="20"/>
                <w:szCs w:val="20"/>
                <w:lang w:eastAsia="ko-KR"/>
              </w:rPr>
            </w:pPr>
            <w:r>
              <w:rPr>
                <w:rFonts w:ascii="Times New Roman" w:eastAsia="Batang" w:hAnsi="Times New Roman" w:cs="Times New Roman"/>
                <w:bCs/>
                <w:iCs/>
                <w:color w:val="auto"/>
                <w:sz w:val="20"/>
                <w:szCs w:val="20"/>
                <w:lang w:eastAsia="ko-KR"/>
              </w:rPr>
              <w:t>MediaTek:</w:t>
            </w:r>
          </w:p>
          <w:p w14:paraId="0A99DB39" w14:textId="77777777" w:rsidR="00A43E46" w:rsidRDefault="00A43E46">
            <w:pPr>
              <w:pStyle w:val="NormalWeb"/>
              <w:jc w:val="both"/>
              <w:rPr>
                <w:rFonts w:ascii="Times New Roman" w:eastAsia="Batang" w:hAnsi="Times New Roman" w:cs="Times New Roman"/>
                <w:bCs/>
                <w:iCs/>
                <w:color w:val="auto"/>
                <w:sz w:val="20"/>
                <w:szCs w:val="20"/>
                <w:lang w:eastAsia="ko-KR"/>
              </w:rPr>
            </w:pPr>
          </w:p>
          <w:tbl>
            <w:tblPr>
              <w:tblW w:w="5000" w:type="pct"/>
              <w:jc w:val="center"/>
              <w:tblLook w:val="04A0" w:firstRow="1" w:lastRow="0" w:firstColumn="1" w:lastColumn="0" w:noHBand="0" w:noVBand="1"/>
            </w:tblPr>
            <w:tblGrid>
              <w:gridCol w:w="4297"/>
              <w:gridCol w:w="5085"/>
            </w:tblGrid>
            <w:tr w:rsidR="00A43E46" w14:paraId="1ACB6309" w14:textId="77777777">
              <w:trPr>
                <w:trHeight w:val="45"/>
                <w:jc w:val="center"/>
              </w:trPr>
              <w:tc>
                <w:tcPr>
                  <w:tcW w:w="4301" w:type="dxa"/>
                  <w:tcBorders>
                    <w:top w:val="single" w:sz="4" w:space="0" w:color="B8CCE4"/>
                    <w:left w:val="single" w:sz="4" w:space="0" w:color="B8CCE4"/>
                    <w:bottom w:val="single" w:sz="12" w:space="0" w:color="95B3D7"/>
                    <w:right w:val="single" w:sz="4" w:space="0" w:color="B8CCE4"/>
                  </w:tcBorders>
                  <w:shd w:val="clear" w:color="auto" w:fill="DEEAF6" w:themeFill="accent1" w:themeFillTint="33"/>
                </w:tcPr>
                <w:p w14:paraId="4B7BDCC4" w14:textId="77777777" w:rsidR="00A43E46" w:rsidRDefault="00061314">
                  <w:pPr>
                    <w:rPr>
                      <w:b/>
                      <w:bCs/>
                    </w:rPr>
                  </w:pPr>
                  <w:r>
                    <w:rPr>
                      <w:b/>
                      <w:bCs/>
                    </w:rPr>
                    <w:t>Parameter</w:t>
                  </w:r>
                </w:p>
              </w:tc>
              <w:tc>
                <w:tcPr>
                  <w:tcW w:w="5090" w:type="dxa"/>
                  <w:tcBorders>
                    <w:top w:val="single" w:sz="4" w:space="0" w:color="B8CCE4"/>
                    <w:left w:val="single" w:sz="4" w:space="0" w:color="B8CCE4"/>
                    <w:bottom w:val="single" w:sz="12" w:space="0" w:color="95B3D7"/>
                    <w:right w:val="single" w:sz="4" w:space="0" w:color="B8CCE4"/>
                  </w:tcBorders>
                  <w:shd w:val="clear" w:color="auto" w:fill="DEEAF6" w:themeFill="accent1" w:themeFillTint="33"/>
                </w:tcPr>
                <w:p w14:paraId="69D13AD8" w14:textId="77777777" w:rsidR="00A43E46" w:rsidRDefault="00061314">
                  <w:pPr>
                    <w:rPr>
                      <w:b/>
                      <w:bCs/>
                    </w:rPr>
                  </w:pPr>
                  <w:r>
                    <w:rPr>
                      <w:b/>
                      <w:bCs/>
                    </w:rPr>
                    <w:t>Value</w:t>
                  </w:r>
                </w:p>
              </w:tc>
            </w:tr>
            <w:tr w:rsidR="00A43E46" w14:paraId="61AFCA0E" w14:textId="77777777">
              <w:trPr>
                <w:trHeight w:val="309"/>
                <w:jc w:val="center"/>
              </w:trPr>
              <w:tc>
                <w:tcPr>
                  <w:tcW w:w="4301" w:type="dxa"/>
                  <w:vMerge w:val="restart"/>
                  <w:tcBorders>
                    <w:top w:val="single" w:sz="4" w:space="0" w:color="B8CCE4"/>
                    <w:left w:val="single" w:sz="4" w:space="0" w:color="B8CCE4"/>
                    <w:bottom w:val="single" w:sz="4" w:space="0" w:color="B8CCE4"/>
                    <w:right w:val="single" w:sz="4" w:space="0" w:color="B8CCE4"/>
                  </w:tcBorders>
                  <w:shd w:val="clear" w:color="auto" w:fill="DEEAF6" w:themeFill="accent1" w:themeFillTint="33"/>
                </w:tcPr>
                <w:p w14:paraId="07A31FB3" w14:textId="77777777" w:rsidR="00A43E46" w:rsidRDefault="00061314">
                  <w:pPr>
                    <w:rPr>
                      <w:sz w:val="18"/>
                      <w:szCs w:val="18"/>
                    </w:rPr>
                  </w:pPr>
                  <w:r>
                    <w:rPr>
                      <w:sz w:val="18"/>
                      <w:szCs w:val="18"/>
                    </w:rPr>
                    <w:t>Simulation parameters</w:t>
                  </w:r>
                </w:p>
              </w:tc>
              <w:tc>
                <w:tcPr>
                  <w:tcW w:w="5090" w:type="dxa"/>
                  <w:tcBorders>
                    <w:top w:val="single" w:sz="4" w:space="0" w:color="B8CCE4"/>
                    <w:left w:val="single" w:sz="4" w:space="0" w:color="B8CCE4"/>
                    <w:bottom w:val="single" w:sz="4" w:space="0" w:color="B8CCE4"/>
                    <w:right w:val="single" w:sz="4" w:space="0" w:color="B8CCE4"/>
                  </w:tcBorders>
                  <w:shd w:val="clear" w:color="auto" w:fill="auto"/>
                </w:tcPr>
                <w:p w14:paraId="1803B7D3" w14:textId="77777777" w:rsidR="00A43E46" w:rsidRDefault="00061314">
                  <w:pPr>
                    <w:rPr>
                      <w:sz w:val="18"/>
                      <w:szCs w:val="18"/>
                    </w:rPr>
                  </w:pPr>
                  <w:r>
                    <w:rPr>
                      <w:sz w:val="18"/>
                      <w:szCs w:val="18"/>
                    </w:rPr>
                    <w:t>2 Rx for 2GHz</w:t>
                  </w:r>
                </w:p>
              </w:tc>
            </w:tr>
            <w:tr w:rsidR="00A43E46" w:rsidRPr="001E0119" w14:paraId="2DD82CEF" w14:textId="77777777">
              <w:trPr>
                <w:trHeight w:val="309"/>
                <w:jc w:val="center"/>
              </w:trPr>
              <w:tc>
                <w:tcPr>
                  <w:tcW w:w="4301" w:type="dxa"/>
                  <w:vMerge/>
                  <w:tcBorders>
                    <w:top w:val="single" w:sz="4" w:space="0" w:color="B8CCE4"/>
                    <w:left w:val="single" w:sz="4" w:space="0" w:color="B8CCE4"/>
                    <w:bottom w:val="single" w:sz="4" w:space="0" w:color="B8CCE4"/>
                    <w:right w:val="single" w:sz="4" w:space="0" w:color="B8CCE4"/>
                  </w:tcBorders>
                  <w:shd w:val="clear" w:color="auto" w:fill="DEEAF6" w:themeFill="accent1" w:themeFillTint="33"/>
                </w:tcPr>
                <w:p w14:paraId="2FE761F7" w14:textId="77777777" w:rsidR="00A43E46" w:rsidRDefault="00A43E46">
                  <w:pPr>
                    <w:rPr>
                      <w:sz w:val="18"/>
                      <w:szCs w:val="18"/>
                    </w:rPr>
                  </w:pPr>
                </w:p>
              </w:tc>
              <w:tc>
                <w:tcPr>
                  <w:tcW w:w="5090" w:type="dxa"/>
                  <w:tcBorders>
                    <w:top w:val="single" w:sz="4" w:space="0" w:color="B8CCE4"/>
                    <w:left w:val="single" w:sz="4" w:space="0" w:color="B8CCE4"/>
                    <w:bottom w:val="single" w:sz="4" w:space="0" w:color="B8CCE4"/>
                    <w:right w:val="single" w:sz="4" w:space="0" w:color="B8CCE4"/>
                  </w:tcBorders>
                  <w:shd w:val="clear" w:color="auto" w:fill="auto"/>
                </w:tcPr>
                <w:p w14:paraId="5AA60344" w14:textId="77777777" w:rsidR="00A43E46" w:rsidRPr="001E0119" w:rsidRDefault="00061314">
                  <w:pPr>
                    <w:rPr>
                      <w:sz w:val="18"/>
                      <w:szCs w:val="18"/>
                      <w:lang w:val="sv-SE"/>
                    </w:rPr>
                  </w:pPr>
                  <w:r w:rsidRPr="001E0119">
                    <w:rPr>
                      <w:sz w:val="18"/>
                      <w:szCs w:val="18"/>
                      <w:lang w:val="sv-SE"/>
                    </w:rPr>
                    <w:t>Max Doppler shift  24 ppm, Max Doppler shift drift 0.27 ppm</w:t>
                  </w:r>
                </w:p>
              </w:tc>
            </w:tr>
            <w:tr w:rsidR="00A43E46" w14:paraId="347B1A23" w14:textId="77777777">
              <w:trPr>
                <w:trHeight w:val="309"/>
                <w:jc w:val="center"/>
              </w:trPr>
              <w:tc>
                <w:tcPr>
                  <w:tcW w:w="4301" w:type="dxa"/>
                  <w:vMerge/>
                  <w:tcBorders>
                    <w:top w:val="single" w:sz="4" w:space="0" w:color="B8CCE4"/>
                    <w:left w:val="single" w:sz="4" w:space="0" w:color="B8CCE4"/>
                    <w:bottom w:val="single" w:sz="4" w:space="0" w:color="B8CCE4"/>
                    <w:right w:val="single" w:sz="4" w:space="0" w:color="B8CCE4"/>
                  </w:tcBorders>
                  <w:shd w:val="clear" w:color="auto" w:fill="DEEAF6" w:themeFill="accent1" w:themeFillTint="33"/>
                </w:tcPr>
                <w:p w14:paraId="59408F82" w14:textId="77777777" w:rsidR="00A43E46" w:rsidRPr="001E0119" w:rsidRDefault="00A43E46">
                  <w:pPr>
                    <w:rPr>
                      <w:sz w:val="18"/>
                      <w:szCs w:val="18"/>
                      <w:lang w:val="sv-SE"/>
                    </w:rPr>
                  </w:pPr>
                </w:p>
              </w:tc>
              <w:tc>
                <w:tcPr>
                  <w:tcW w:w="5090" w:type="dxa"/>
                  <w:tcBorders>
                    <w:top w:val="single" w:sz="4" w:space="0" w:color="B8CCE4"/>
                    <w:left w:val="single" w:sz="4" w:space="0" w:color="B8CCE4"/>
                    <w:bottom w:val="single" w:sz="4" w:space="0" w:color="B8CCE4"/>
                    <w:right w:val="single" w:sz="4" w:space="0" w:color="B8CCE4"/>
                  </w:tcBorders>
                  <w:shd w:val="clear" w:color="auto" w:fill="auto"/>
                </w:tcPr>
                <w:p w14:paraId="1CCE6165" w14:textId="77777777" w:rsidR="00A43E46" w:rsidRDefault="00061314">
                  <w:pPr>
                    <w:rPr>
                      <w:sz w:val="18"/>
                      <w:szCs w:val="18"/>
                    </w:rPr>
                  </w:pPr>
                  <w:r>
                    <w:rPr>
                      <w:sz w:val="18"/>
                      <w:szCs w:val="18"/>
                    </w:rPr>
                    <w:t>CFO 0.1 ppm</w:t>
                  </w:r>
                </w:p>
              </w:tc>
            </w:tr>
            <w:tr w:rsidR="00A43E46" w14:paraId="06B8564D" w14:textId="77777777">
              <w:trPr>
                <w:trHeight w:val="309"/>
                <w:jc w:val="center"/>
              </w:trPr>
              <w:tc>
                <w:tcPr>
                  <w:tcW w:w="4301" w:type="dxa"/>
                  <w:vMerge w:val="restart"/>
                  <w:tcBorders>
                    <w:top w:val="single" w:sz="4" w:space="0" w:color="B8CCE4"/>
                    <w:left w:val="single" w:sz="4" w:space="0" w:color="B8CCE4"/>
                    <w:bottom w:val="single" w:sz="4" w:space="0" w:color="B8CCE4"/>
                    <w:right w:val="single" w:sz="4" w:space="0" w:color="B8CCE4"/>
                  </w:tcBorders>
                  <w:shd w:val="clear" w:color="auto" w:fill="DEEAF6" w:themeFill="accent1" w:themeFillTint="33"/>
                </w:tcPr>
                <w:p w14:paraId="71A67E43" w14:textId="77777777" w:rsidR="00A43E46" w:rsidRDefault="00061314">
                  <w:pPr>
                    <w:rPr>
                      <w:sz w:val="18"/>
                      <w:szCs w:val="18"/>
                    </w:rPr>
                  </w:pPr>
                  <w:r>
                    <w:rPr>
                      <w:sz w:val="18"/>
                      <w:szCs w:val="18"/>
                    </w:rPr>
                    <w:t>SSB evaluation</w:t>
                  </w:r>
                </w:p>
              </w:tc>
              <w:tc>
                <w:tcPr>
                  <w:tcW w:w="5090" w:type="dxa"/>
                  <w:tcBorders>
                    <w:top w:val="single" w:sz="4" w:space="0" w:color="B8CCE4"/>
                    <w:left w:val="single" w:sz="4" w:space="0" w:color="B8CCE4"/>
                    <w:bottom w:val="single" w:sz="4" w:space="0" w:color="B8CCE4"/>
                    <w:right w:val="single" w:sz="4" w:space="0" w:color="B8CCE4"/>
                  </w:tcBorders>
                  <w:shd w:val="clear" w:color="auto" w:fill="auto"/>
                </w:tcPr>
                <w:p w14:paraId="1B46D078" w14:textId="77777777" w:rsidR="00A43E46" w:rsidRDefault="00061314">
                  <w:pPr>
                    <w:rPr>
                      <w:sz w:val="18"/>
                      <w:szCs w:val="18"/>
                    </w:rPr>
                  </w:pPr>
                  <w:r>
                    <w:rPr>
                      <w:sz w:val="18"/>
                      <w:szCs w:val="18"/>
                    </w:rPr>
                    <w:t>SSB periodicity 20ms, 80ms, 160ms, 320 ms</w:t>
                  </w:r>
                </w:p>
              </w:tc>
            </w:tr>
            <w:tr w:rsidR="00A43E46" w14:paraId="6024D6C8" w14:textId="77777777">
              <w:trPr>
                <w:trHeight w:val="309"/>
                <w:jc w:val="center"/>
              </w:trPr>
              <w:tc>
                <w:tcPr>
                  <w:tcW w:w="4301" w:type="dxa"/>
                  <w:vMerge/>
                  <w:tcBorders>
                    <w:top w:val="single" w:sz="4" w:space="0" w:color="B8CCE4"/>
                    <w:left w:val="single" w:sz="4" w:space="0" w:color="B8CCE4"/>
                    <w:bottom w:val="single" w:sz="4" w:space="0" w:color="B8CCE4"/>
                    <w:right w:val="single" w:sz="4" w:space="0" w:color="B8CCE4"/>
                  </w:tcBorders>
                  <w:shd w:val="clear" w:color="auto" w:fill="DEEAF6" w:themeFill="accent1" w:themeFillTint="33"/>
                </w:tcPr>
                <w:p w14:paraId="68D37F1E" w14:textId="77777777" w:rsidR="00A43E46" w:rsidRDefault="00A43E46">
                  <w:pPr>
                    <w:rPr>
                      <w:sz w:val="18"/>
                      <w:szCs w:val="18"/>
                    </w:rPr>
                  </w:pPr>
                </w:p>
              </w:tc>
              <w:tc>
                <w:tcPr>
                  <w:tcW w:w="5090" w:type="dxa"/>
                  <w:tcBorders>
                    <w:top w:val="single" w:sz="4" w:space="0" w:color="B8CCE4"/>
                    <w:left w:val="single" w:sz="4" w:space="0" w:color="B8CCE4"/>
                    <w:bottom w:val="single" w:sz="4" w:space="0" w:color="B8CCE4"/>
                    <w:right w:val="single" w:sz="4" w:space="0" w:color="B8CCE4"/>
                  </w:tcBorders>
                  <w:shd w:val="clear" w:color="auto" w:fill="auto"/>
                </w:tcPr>
                <w:p w14:paraId="14C0961D" w14:textId="77777777" w:rsidR="00A43E46" w:rsidRDefault="00061314">
                  <w:pPr>
                    <w:rPr>
                      <w:sz w:val="18"/>
                      <w:szCs w:val="18"/>
                    </w:rPr>
                  </w:pPr>
                  <w:r>
                    <w:rPr>
                      <w:sz w:val="18"/>
                      <w:szCs w:val="18"/>
                    </w:rPr>
                    <w:t>Single shot and 4 combinations for PSS and PBCH</w:t>
                  </w:r>
                </w:p>
                <w:p w14:paraId="3B4BA5CF" w14:textId="77777777" w:rsidR="00A43E46" w:rsidRDefault="00A43E46">
                  <w:pPr>
                    <w:rPr>
                      <w:sz w:val="18"/>
                      <w:szCs w:val="18"/>
                    </w:rPr>
                  </w:pPr>
                </w:p>
              </w:tc>
            </w:tr>
            <w:tr w:rsidR="00A43E46" w14:paraId="127F4E0D" w14:textId="77777777">
              <w:trPr>
                <w:trHeight w:val="309"/>
                <w:jc w:val="center"/>
              </w:trPr>
              <w:tc>
                <w:tcPr>
                  <w:tcW w:w="4301" w:type="dxa"/>
                  <w:vMerge w:val="restart"/>
                  <w:tcBorders>
                    <w:top w:val="single" w:sz="4" w:space="0" w:color="B8CCE4"/>
                    <w:left w:val="single" w:sz="4" w:space="0" w:color="B8CCE4"/>
                    <w:bottom w:val="single" w:sz="4" w:space="0" w:color="B8CCE4"/>
                    <w:right w:val="single" w:sz="4" w:space="0" w:color="B8CCE4"/>
                  </w:tcBorders>
                  <w:shd w:val="clear" w:color="auto" w:fill="DEEAF6" w:themeFill="accent1" w:themeFillTint="33"/>
                </w:tcPr>
                <w:p w14:paraId="005095AB" w14:textId="77777777" w:rsidR="00A43E46" w:rsidRDefault="00061314">
                  <w:pPr>
                    <w:rPr>
                      <w:sz w:val="18"/>
                      <w:szCs w:val="18"/>
                    </w:rPr>
                  </w:pPr>
                  <w:r>
                    <w:rPr>
                      <w:sz w:val="18"/>
                      <w:szCs w:val="18"/>
                    </w:rPr>
                    <w:t>PDCCH evaluation</w:t>
                  </w:r>
                </w:p>
              </w:tc>
              <w:tc>
                <w:tcPr>
                  <w:tcW w:w="5090" w:type="dxa"/>
                  <w:tcBorders>
                    <w:top w:val="single" w:sz="4" w:space="0" w:color="B8CCE4"/>
                    <w:left w:val="single" w:sz="4" w:space="0" w:color="B8CCE4"/>
                    <w:bottom w:val="single" w:sz="4" w:space="0" w:color="B8CCE4"/>
                    <w:right w:val="single" w:sz="4" w:space="0" w:color="B8CCE4"/>
                  </w:tcBorders>
                  <w:shd w:val="clear" w:color="auto" w:fill="auto"/>
                </w:tcPr>
                <w:p w14:paraId="2E8A80E3" w14:textId="77777777" w:rsidR="00A43E46" w:rsidRDefault="00061314">
                  <w:pPr>
                    <w:rPr>
                      <w:sz w:val="18"/>
                      <w:szCs w:val="18"/>
                    </w:rPr>
                  </w:pPr>
                  <w:r>
                    <w:rPr>
                      <w:sz w:val="18"/>
                      <w:szCs w:val="18"/>
                    </w:rPr>
                    <w:t xml:space="preserve">AL 8, CORESET size (2 symbols, 24 PRBs) </w:t>
                  </w:r>
                </w:p>
              </w:tc>
            </w:tr>
            <w:tr w:rsidR="00A43E46" w14:paraId="7FC07221" w14:textId="77777777">
              <w:trPr>
                <w:trHeight w:val="309"/>
                <w:jc w:val="center"/>
              </w:trPr>
              <w:tc>
                <w:tcPr>
                  <w:tcW w:w="4301" w:type="dxa"/>
                  <w:vMerge/>
                  <w:tcBorders>
                    <w:top w:val="single" w:sz="4" w:space="0" w:color="B8CCE4"/>
                    <w:left w:val="single" w:sz="4" w:space="0" w:color="B8CCE4"/>
                    <w:bottom w:val="single" w:sz="4" w:space="0" w:color="B8CCE4"/>
                    <w:right w:val="single" w:sz="4" w:space="0" w:color="B8CCE4"/>
                  </w:tcBorders>
                  <w:shd w:val="clear" w:color="auto" w:fill="DEEAF6" w:themeFill="accent1" w:themeFillTint="33"/>
                </w:tcPr>
                <w:p w14:paraId="38E1F275" w14:textId="77777777" w:rsidR="00A43E46" w:rsidRDefault="00A43E46">
                  <w:pPr>
                    <w:rPr>
                      <w:sz w:val="18"/>
                      <w:szCs w:val="18"/>
                    </w:rPr>
                  </w:pPr>
                </w:p>
              </w:tc>
              <w:tc>
                <w:tcPr>
                  <w:tcW w:w="5090" w:type="dxa"/>
                  <w:tcBorders>
                    <w:top w:val="single" w:sz="4" w:space="0" w:color="B8CCE4"/>
                    <w:left w:val="single" w:sz="4" w:space="0" w:color="B8CCE4"/>
                    <w:bottom w:val="single" w:sz="4" w:space="0" w:color="B8CCE4"/>
                    <w:right w:val="single" w:sz="4" w:space="0" w:color="B8CCE4"/>
                  </w:tcBorders>
                  <w:shd w:val="clear" w:color="auto" w:fill="auto"/>
                </w:tcPr>
                <w:p w14:paraId="4F1F5303" w14:textId="77777777" w:rsidR="00A43E46" w:rsidRDefault="00061314">
                  <w:pPr>
                    <w:rPr>
                      <w:sz w:val="18"/>
                      <w:szCs w:val="18"/>
                    </w:rPr>
                  </w:pPr>
                  <w:r>
                    <w:rPr>
                      <w:sz w:val="18"/>
                      <w:szCs w:val="18"/>
                    </w:rPr>
                    <w:t>Payload 40 bits</w:t>
                  </w:r>
                </w:p>
              </w:tc>
            </w:tr>
          </w:tbl>
          <w:p w14:paraId="14E7463D" w14:textId="77777777" w:rsidR="00A43E46" w:rsidRDefault="00A43E46">
            <w:pPr>
              <w:pStyle w:val="NormalWeb"/>
              <w:jc w:val="both"/>
              <w:rPr>
                <w:rFonts w:ascii="Times New Roman" w:eastAsia="Batang" w:hAnsi="Times New Roman" w:cs="Times New Roman"/>
                <w:bCs/>
                <w:color w:val="auto"/>
                <w:sz w:val="20"/>
                <w:szCs w:val="20"/>
                <w:lang w:eastAsia="ko-KR"/>
              </w:rPr>
            </w:pPr>
          </w:p>
          <w:p w14:paraId="077E5B5E" w14:textId="77777777" w:rsidR="00A43E46" w:rsidRDefault="00061314">
            <w:pPr>
              <w:pStyle w:val="NormalWeb"/>
              <w:jc w:val="center"/>
              <w:rPr>
                <w:rFonts w:ascii="Times New Roman" w:eastAsia="Batang" w:hAnsi="Times New Roman" w:cs="Times New Roman"/>
                <w:bCs/>
                <w:i/>
                <w:iCs/>
                <w:color w:val="auto"/>
                <w:sz w:val="20"/>
                <w:szCs w:val="20"/>
                <w:lang w:val="en-GB" w:eastAsia="ko-KR"/>
              </w:rPr>
            </w:pPr>
            <w:r>
              <w:rPr>
                <w:rFonts w:ascii="Times New Roman" w:eastAsia="Batang" w:hAnsi="Times New Roman" w:cs="Times New Roman"/>
                <w:b/>
                <w:i/>
                <w:iCs/>
                <w:color w:val="auto"/>
                <w:sz w:val="20"/>
                <w:szCs w:val="20"/>
                <w:lang w:val="en-GB" w:eastAsia="ko-KR"/>
              </w:rPr>
              <w:t>Table 4</w:t>
            </w:r>
            <w:r>
              <w:rPr>
                <w:rFonts w:ascii="Times New Roman" w:eastAsia="Batang" w:hAnsi="Times New Roman" w:cs="Times New Roman"/>
                <w:bCs/>
                <w:i/>
                <w:iCs/>
                <w:color w:val="auto"/>
                <w:sz w:val="20"/>
                <w:szCs w:val="20"/>
                <w:lang w:val="en-GB" w:eastAsia="ko-KR"/>
              </w:rPr>
              <w:t>: SSB and PDCCH evaluation parameters</w:t>
            </w:r>
            <w:bookmarkStart w:id="16" w:name="_Hlk165394154"/>
            <w:bookmarkEnd w:id="16"/>
          </w:p>
          <w:p w14:paraId="1583EA63" w14:textId="77777777" w:rsidR="00A43E46" w:rsidRDefault="00A43E46">
            <w:pPr>
              <w:pStyle w:val="NormalWeb"/>
              <w:jc w:val="both"/>
              <w:rPr>
                <w:rFonts w:ascii="Times New Roman" w:eastAsia="Batang" w:hAnsi="Times New Roman" w:cs="Times New Roman"/>
                <w:bCs/>
                <w:color w:val="auto"/>
                <w:sz w:val="20"/>
                <w:szCs w:val="20"/>
                <w:lang w:eastAsia="ko-KR"/>
              </w:rPr>
            </w:pPr>
          </w:p>
          <w:p w14:paraId="00C38527" w14:textId="77777777" w:rsidR="00A43E46" w:rsidRDefault="00061314">
            <w:pPr>
              <w:pStyle w:val="NormalWeb"/>
              <w:jc w:val="both"/>
              <w:rPr>
                <w:rFonts w:ascii="Times New Roman" w:eastAsia="Batang" w:hAnsi="Times New Roman" w:cs="Times New Roman"/>
                <w:bCs/>
                <w:color w:val="auto"/>
                <w:sz w:val="20"/>
                <w:szCs w:val="20"/>
                <w:lang w:eastAsia="ko-KR"/>
              </w:rPr>
            </w:pPr>
            <w:r>
              <w:rPr>
                <w:rFonts w:ascii="Times New Roman" w:eastAsia="Batang" w:hAnsi="Times New Roman" w:cs="Times New Roman"/>
                <w:bCs/>
                <w:noProof/>
                <w:color w:val="auto"/>
                <w:sz w:val="20"/>
                <w:szCs w:val="20"/>
              </w:rPr>
              <mc:AlternateContent>
                <mc:Choice Requires="wps">
                  <w:drawing>
                    <wp:anchor distT="45720" distB="45720" distL="114300" distR="114300" simplePos="0" relativeHeight="251657216" behindDoc="0" locked="0" layoutInCell="1" allowOverlap="1" wp14:anchorId="65EA6C04" wp14:editId="6D3EBE0D">
                      <wp:simplePos x="0" y="0"/>
                      <wp:positionH relativeFrom="margin">
                        <wp:posOffset>8161020</wp:posOffset>
                      </wp:positionH>
                      <wp:positionV relativeFrom="paragraph">
                        <wp:posOffset>32385</wp:posOffset>
                      </wp:positionV>
                      <wp:extent cx="4281170" cy="1726565"/>
                      <wp:effectExtent l="0" t="0" r="24765" b="26670"/>
                      <wp:wrapSquare wrapText="bothSides"/>
                      <wp:docPr id="10" name="Text Box 2"/>
                      <wp:cNvGraphicFramePr/>
                      <a:graphic xmlns:a="http://schemas.openxmlformats.org/drawingml/2006/main">
                        <a:graphicData uri="http://schemas.microsoft.com/office/word/2010/wordprocessingShape">
                          <wps:wsp>
                            <wps:cNvSpPr/>
                            <wps:spPr>
                              <a:xfrm>
                                <a:off x="0" y="0"/>
                                <a:ext cx="4280400" cy="1725840"/>
                              </a:xfrm>
                              <a:prstGeom prst="rect">
                                <a:avLst/>
                              </a:prstGeom>
                              <a:solidFill>
                                <a:srgbClr val="FFFFFF"/>
                              </a:solidFill>
                              <a:ln w="9360">
                                <a:solidFill>
                                  <a:srgbClr val="000000"/>
                                </a:solidFill>
                                <a:miter/>
                              </a:ln>
                            </wps:spPr>
                            <wps:style>
                              <a:lnRef idx="0">
                                <a:srgbClr val="FFFFFF"/>
                              </a:lnRef>
                              <a:fillRef idx="0">
                                <a:srgbClr val="FFFFFF"/>
                              </a:fillRef>
                              <a:effectRef idx="0">
                                <a:srgbClr val="FFFFFF"/>
                              </a:effectRef>
                              <a:fontRef idx="minor"/>
                            </wps:style>
                            <wps:txbx>
                              <w:txbxContent>
                                <w:p w14:paraId="04D1E230" w14:textId="77777777" w:rsidR="00A43E46" w:rsidRDefault="00061314">
                                  <w:pPr>
                                    <w:pStyle w:val="FrameContents"/>
                                    <w:spacing w:after="280"/>
                                  </w:pPr>
                                  <w:r>
                                    <w:rPr>
                                      <w:noProof/>
                                      <w:lang w:val="en-US" w:eastAsia="zh-CN"/>
                                    </w:rPr>
                                    <w:drawing>
                                      <wp:inline distT="0" distB="0" distL="0" distR="0" wp14:anchorId="1A96E4A8" wp14:editId="29CEAE71">
                                        <wp:extent cx="4000500" cy="1625600"/>
                                        <wp:effectExtent l="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4"/>
                                                <pic:cNvPicPr>
                                                  <a:picLocks noChangeAspect="1" noChangeArrowheads="1"/>
                                                </pic:cNvPicPr>
                                              </pic:nvPicPr>
                                              <pic:blipFill>
                                                <a:blip r:embed="rId18"/>
                                                <a:stretch>
                                                  <a:fillRect/>
                                                </a:stretch>
                                              </pic:blipFill>
                                              <pic:spPr>
                                                <a:xfrm>
                                                  <a:off x="0" y="0"/>
                                                  <a:ext cx="4000500" cy="1625600"/>
                                                </a:xfrm>
                                                <a:prstGeom prst="rect">
                                                  <a:avLst/>
                                                </a:prstGeom>
                                              </pic:spPr>
                                            </pic:pic>
                                          </a:graphicData>
                                        </a:graphic>
                                      </wp:inline>
                                    </w:drawing>
                                  </w:r>
                                </w:p>
                              </w:txbxContent>
                            </wps:txbx>
                            <wps:bodyPr>
                              <a:noAutofit/>
                            </wps:bodyPr>
                          </wps:wsp>
                        </a:graphicData>
                      </a:graphic>
                    </wp:anchor>
                  </w:drawing>
                </mc:Choice>
                <mc:Fallback>
                  <w:pict>
                    <v:rect w14:anchorId="65EA6C04" id="Text Box 2" o:spid="_x0000_s1026" style="position:absolute;left:0;text-align:left;margin-left:642.6pt;margin-top:2.55pt;width:337.1pt;height:135.95pt;z-index:251657216;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" strokeweight=".26mm">
                      <v:textbox>
                        <w:txbxContent>
                          <w:p w14:paraId="04D1E230" w14:textId="77777777" w:rsidR="00A43E46" w:rsidRDefault="00061314">
                            <w:pPr>
                              <w:pStyle w:val="FrameContents"/>
                              <w:spacing w:after="280"/>
                            </w:pPr>
                            <w:r>
                              <w:rPr>
                                <w:noProof/>
                                <w:lang w:val="en-US" w:eastAsia="zh-CN"/>
                              </w:rPr>
                              <w:drawing>
                                <wp:inline distT="0" distB="0" distL="0" distR="0" wp14:anchorId="1A96E4A8" wp14:editId="29CEAE71">
                                  <wp:extent cx="4000500" cy="1625600"/>
                                  <wp:effectExtent l="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4"/>
                                          <pic:cNvPicPr>
                                            <a:picLocks noChangeAspect="1" noChangeArrowheads="1"/>
                                          </pic:cNvPicPr>
                                        </pic:nvPicPr>
                                        <pic:blipFill>
                                          <a:blip r:embed="rId18"/>
                                          <a:stretch>
                                            <a:fillRect/>
                                          </a:stretch>
                                        </pic:blipFill>
                                        <pic:spPr>
                                          <a:xfrm>
                                            <a:off x="0" y="0"/>
                                            <a:ext cx="4000500" cy="1625600"/>
                                          </a:xfrm>
                                          <a:prstGeom prst="rect">
                                            <a:avLst/>
                                          </a:prstGeom>
                                        </pic:spPr>
                                      </pic:pic>
                                    </a:graphicData>
                                  </a:graphic>
                                </wp:inline>
                              </w:drawing>
                            </w:r>
                          </w:p>
                        </w:txbxContent>
                      </v:textbox>
                      <w10:wrap type="square" anchorx="margin"/>
                    </v:rect>
                  </w:pict>
                </mc:Fallback>
              </mc:AlternateContent>
            </w:r>
          </w:p>
          <w:p w14:paraId="67D7CA95" w14:textId="77777777" w:rsidR="00A43E46" w:rsidRDefault="00A43E46">
            <w:pPr>
              <w:pStyle w:val="NormalWeb"/>
              <w:jc w:val="both"/>
              <w:rPr>
                <w:rFonts w:ascii="Times New Roman" w:eastAsia="Batang" w:hAnsi="Times New Roman" w:cs="Times New Roman"/>
                <w:bCs/>
                <w:color w:val="auto"/>
                <w:sz w:val="20"/>
                <w:szCs w:val="20"/>
                <w:lang w:eastAsia="ko-KR"/>
              </w:rPr>
            </w:pPr>
          </w:p>
          <w:p w14:paraId="5C83B6C8" w14:textId="77777777" w:rsidR="00A43E46" w:rsidRDefault="00A43E46">
            <w:pPr>
              <w:pStyle w:val="NormalWeb"/>
              <w:jc w:val="both"/>
              <w:rPr>
                <w:rFonts w:ascii="Times New Roman" w:eastAsia="Batang" w:hAnsi="Times New Roman" w:cs="Times New Roman"/>
                <w:bCs/>
                <w:color w:val="auto"/>
                <w:sz w:val="20"/>
                <w:szCs w:val="20"/>
                <w:lang w:eastAsia="ko-KR"/>
              </w:rPr>
            </w:pPr>
          </w:p>
          <w:p w14:paraId="4407F73D" w14:textId="77777777" w:rsidR="00A43E46" w:rsidRDefault="00A43E46">
            <w:pPr>
              <w:pStyle w:val="NormalWeb"/>
              <w:jc w:val="both"/>
              <w:rPr>
                <w:rFonts w:ascii="Times New Roman" w:eastAsia="Batang" w:hAnsi="Times New Roman" w:cs="Times New Roman"/>
                <w:bCs/>
                <w:color w:val="auto"/>
                <w:sz w:val="20"/>
                <w:szCs w:val="20"/>
                <w:lang w:eastAsia="ko-KR"/>
              </w:rPr>
            </w:pPr>
          </w:p>
          <w:p w14:paraId="00A4BE2C" w14:textId="77777777" w:rsidR="00A43E46" w:rsidRDefault="00A43E46">
            <w:pPr>
              <w:pStyle w:val="NormalWeb"/>
              <w:jc w:val="both"/>
              <w:rPr>
                <w:rFonts w:ascii="Times New Roman" w:eastAsia="Batang" w:hAnsi="Times New Roman" w:cs="Times New Roman"/>
                <w:bCs/>
                <w:color w:val="auto"/>
                <w:sz w:val="20"/>
                <w:szCs w:val="20"/>
                <w:lang w:eastAsia="ko-KR"/>
              </w:rPr>
            </w:pPr>
          </w:p>
          <w:p w14:paraId="4B205DBF" w14:textId="77777777" w:rsidR="00A43E46" w:rsidRDefault="00A43E46">
            <w:pPr>
              <w:pStyle w:val="NormalWeb"/>
              <w:jc w:val="both"/>
              <w:rPr>
                <w:rFonts w:ascii="Times New Roman" w:eastAsia="Batang" w:hAnsi="Times New Roman" w:cs="Times New Roman"/>
                <w:bCs/>
                <w:color w:val="auto"/>
                <w:sz w:val="20"/>
                <w:szCs w:val="20"/>
                <w:lang w:eastAsia="ko-KR"/>
              </w:rPr>
            </w:pPr>
          </w:p>
          <w:p w14:paraId="33B95855" w14:textId="77777777" w:rsidR="00A43E46" w:rsidRDefault="00A43E46">
            <w:pPr>
              <w:pStyle w:val="NormalWeb"/>
              <w:jc w:val="both"/>
              <w:rPr>
                <w:rFonts w:ascii="Times New Roman" w:eastAsia="Batang" w:hAnsi="Times New Roman" w:cs="Times New Roman"/>
                <w:bCs/>
                <w:color w:val="auto"/>
                <w:sz w:val="20"/>
                <w:szCs w:val="20"/>
                <w:lang w:eastAsia="ko-KR"/>
              </w:rPr>
            </w:pPr>
          </w:p>
          <w:p w14:paraId="687E820E" w14:textId="77777777" w:rsidR="00A43E46" w:rsidRDefault="00A43E46">
            <w:pPr>
              <w:pStyle w:val="NormalWeb"/>
              <w:jc w:val="both"/>
              <w:rPr>
                <w:rFonts w:ascii="Times New Roman" w:eastAsia="Batang" w:hAnsi="Times New Roman" w:cs="Times New Roman"/>
                <w:bCs/>
                <w:color w:val="auto"/>
                <w:sz w:val="20"/>
                <w:szCs w:val="20"/>
                <w:lang w:eastAsia="ko-KR"/>
              </w:rPr>
            </w:pPr>
          </w:p>
          <w:p w14:paraId="5850305F" w14:textId="77777777" w:rsidR="00A43E46" w:rsidRDefault="00A43E46">
            <w:pPr>
              <w:pStyle w:val="NormalWeb"/>
              <w:jc w:val="both"/>
              <w:rPr>
                <w:rFonts w:ascii="Times New Roman" w:eastAsia="Batang" w:hAnsi="Times New Roman" w:cs="Times New Roman"/>
                <w:bCs/>
                <w:color w:val="auto"/>
                <w:sz w:val="20"/>
                <w:szCs w:val="20"/>
                <w:lang w:eastAsia="ko-KR"/>
              </w:rPr>
            </w:pPr>
          </w:p>
          <w:p w14:paraId="175C8BD3" w14:textId="77777777" w:rsidR="00A43E46" w:rsidRDefault="00A43E46">
            <w:pPr>
              <w:pStyle w:val="NormalWeb"/>
              <w:jc w:val="both"/>
              <w:rPr>
                <w:rFonts w:ascii="Times New Roman" w:eastAsia="Batang" w:hAnsi="Times New Roman" w:cs="Times New Roman"/>
                <w:bCs/>
                <w:color w:val="auto"/>
                <w:sz w:val="20"/>
                <w:szCs w:val="20"/>
                <w:lang w:eastAsia="ko-KR"/>
              </w:rPr>
            </w:pPr>
          </w:p>
          <w:p w14:paraId="546CD2ED" w14:textId="77777777" w:rsidR="00A43E46" w:rsidRDefault="00A43E46">
            <w:pPr>
              <w:pStyle w:val="NormalWeb"/>
              <w:jc w:val="both"/>
              <w:rPr>
                <w:rFonts w:ascii="Times New Roman" w:eastAsia="Batang" w:hAnsi="Times New Roman" w:cs="Times New Roman"/>
                <w:bCs/>
                <w:color w:val="auto"/>
                <w:sz w:val="20"/>
                <w:szCs w:val="20"/>
                <w:lang w:eastAsia="ko-KR"/>
              </w:rPr>
            </w:pPr>
          </w:p>
          <w:p w14:paraId="6DE4AD8E" w14:textId="77777777" w:rsidR="00A43E46" w:rsidRDefault="00A43E46">
            <w:pPr>
              <w:pStyle w:val="NormalWeb"/>
              <w:jc w:val="both"/>
              <w:rPr>
                <w:rFonts w:ascii="Times New Roman" w:eastAsia="Batang" w:hAnsi="Times New Roman" w:cs="Times New Roman"/>
                <w:bCs/>
                <w:color w:val="auto"/>
                <w:sz w:val="20"/>
                <w:szCs w:val="20"/>
                <w:lang w:eastAsia="ko-KR"/>
              </w:rPr>
            </w:pPr>
          </w:p>
          <w:p w14:paraId="78E30A28" w14:textId="77777777" w:rsidR="00A43E46" w:rsidRDefault="00A43E46">
            <w:pPr>
              <w:pStyle w:val="NormalWeb"/>
              <w:jc w:val="both"/>
              <w:rPr>
                <w:rFonts w:ascii="Times New Roman" w:eastAsia="Batang" w:hAnsi="Times New Roman" w:cs="Times New Roman"/>
                <w:bCs/>
                <w:color w:val="auto"/>
                <w:sz w:val="20"/>
                <w:szCs w:val="20"/>
                <w:lang w:eastAsia="ko-KR"/>
              </w:rPr>
            </w:pPr>
          </w:p>
          <w:p w14:paraId="39099E30" w14:textId="77777777" w:rsidR="00A43E46" w:rsidRDefault="00061314">
            <w:pPr>
              <w:pStyle w:val="NormalWeb"/>
              <w:jc w:val="center"/>
              <w:rPr>
                <w:rFonts w:ascii="Times New Roman" w:eastAsia="Batang" w:hAnsi="Times New Roman" w:cs="Times New Roman"/>
                <w:b/>
                <w:i/>
                <w:iCs/>
                <w:color w:val="auto"/>
                <w:sz w:val="20"/>
                <w:szCs w:val="20"/>
                <w:lang w:eastAsia="ko-KR"/>
              </w:rPr>
            </w:pPr>
            <w:r>
              <w:rPr>
                <w:rFonts w:ascii="Times New Roman" w:eastAsia="Batang" w:hAnsi="Times New Roman" w:cs="Times New Roman"/>
                <w:b/>
                <w:i/>
                <w:iCs/>
                <w:color w:val="auto"/>
                <w:sz w:val="20"/>
                <w:szCs w:val="20"/>
                <w:lang w:eastAsia="ko-KR"/>
              </w:rPr>
              <w:t>Figure 3: PSS Detection</w:t>
            </w:r>
          </w:p>
          <w:p w14:paraId="41066271" w14:textId="77777777" w:rsidR="00A43E46" w:rsidRDefault="00A43E46">
            <w:pPr>
              <w:pStyle w:val="NormalWeb"/>
              <w:jc w:val="both"/>
              <w:rPr>
                <w:rFonts w:ascii="Times New Roman" w:eastAsia="Batang" w:hAnsi="Times New Roman" w:cs="Times New Roman"/>
                <w:bCs/>
                <w:color w:val="auto"/>
                <w:sz w:val="20"/>
                <w:szCs w:val="20"/>
                <w:lang w:eastAsia="ko-KR"/>
              </w:rPr>
            </w:pPr>
          </w:p>
          <w:p w14:paraId="2CFB5C13" w14:textId="77777777" w:rsidR="00A43E46" w:rsidRDefault="00A43E46">
            <w:pPr>
              <w:pStyle w:val="NormalWeb"/>
              <w:jc w:val="center"/>
              <w:rPr>
                <w:rFonts w:ascii="Times New Roman" w:eastAsia="Batang" w:hAnsi="Times New Roman" w:cs="Times New Roman"/>
                <w:bCs/>
                <w:color w:val="auto"/>
                <w:sz w:val="20"/>
                <w:szCs w:val="20"/>
                <w:lang w:eastAsia="ko-KR"/>
              </w:rPr>
            </w:pPr>
          </w:p>
          <w:p w14:paraId="42080245" w14:textId="77777777" w:rsidR="00A43E46" w:rsidRDefault="00061314">
            <w:pPr>
              <w:pStyle w:val="NormalWeb"/>
              <w:jc w:val="both"/>
              <w:rPr>
                <w:rFonts w:ascii="Times New Roman" w:eastAsia="Batang" w:hAnsi="Times New Roman" w:cs="Times New Roman"/>
                <w:bCs/>
                <w:color w:val="auto"/>
                <w:sz w:val="20"/>
                <w:szCs w:val="20"/>
                <w:lang w:eastAsia="ko-KR"/>
              </w:rPr>
            </w:pPr>
            <w:r>
              <w:rPr>
                <w:rFonts w:ascii="Times New Roman" w:eastAsia="Batang" w:hAnsi="Times New Roman" w:cs="Times New Roman"/>
                <w:bCs/>
                <w:noProof/>
                <w:color w:val="auto"/>
                <w:sz w:val="20"/>
                <w:szCs w:val="20"/>
              </w:rPr>
              <w:lastRenderedPageBreak/>
              <mc:AlternateContent>
                <mc:Choice Requires="wps">
                  <w:drawing>
                    <wp:anchor distT="45720" distB="45720" distL="114300" distR="114300" simplePos="0" relativeHeight="251658240" behindDoc="0" locked="0" layoutInCell="1" allowOverlap="1" wp14:anchorId="1B0DE871" wp14:editId="7F9B0A4B">
                      <wp:simplePos x="0" y="0"/>
                      <wp:positionH relativeFrom="column">
                        <wp:posOffset>8161020</wp:posOffset>
                      </wp:positionH>
                      <wp:positionV relativeFrom="paragraph">
                        <wp:posOffset>35560</wp:posOffset>
                      </wp:positionV>
                      <wp:extent cx="2386965" cy="1894205"/>
                      <wp:effectExtent l="0" t="0" r="13970" b="11430"/>
                      <wp:wrapSquare wrapText="bothSides"/>
                      <wp:docPr id="14" name="Text Box 2"/>
                      <wp:cNvGraphicFramePr/>
                      <a:graphic xmlns:a="http://schemas.openxmlformats.org/drawingml/2006/main">
                        <a:graphicData uri="http://schemas.microsoft.com/office/word/2010/wordprocessingShape">
                          <wps:wsp>
                            <wps:cNvSpPr/>
                            <wps:spPr>
                              <a:xfrm>
                                <a:off x="0" y="0"/>
                                <a:ext cx="2386440" cy="1893600"/>
                              </a:xfrm>
                              <a:prstGeom prst="rect">
                                <a:avLst/>
                              </a:prstGeom>
                              <a:solidFill>
                                <a:srgbClr val="FFFFFF"/>
                              </a:solidFill>
                              <a:ln w="9360">
                                <a:solidFill>
                                  <a:srgbClr val="000000"/>
                                </a:solidFill>
                                <a:miter/>
                              </a:ln>
                            </wps:spPr>
                            <wps:style>
                              <a:lnRef idx="0">
                                <a:srgbClr val="FFFFFF"/>
                              </a:lnRef>
                              <a:fillRef idx="0">
                                <a:srgbClr val="FFFFFF"/>
                              </a:fillRef>
                              <a:effectRef idx="0">
                                <a:srgbClr val="FFFFFF"/>
                              </a:effectRef>
                              <a:fontRef idx="minor"/>
                            </wps:style>
                            <wps:txbx>
                              <w:txbxContent>
                                <w:p w14:paraId="3D932373" w14:textId="77777777" w:rsidR="00A43E46" w:rsidRDefault="00061314">
                                  <w:pPr>
                                    <w:pStyle w:val="FrameContents"/>
                                    <w:spacing w:after="280"/>
                                  </w:pPr>
                                  <w:r>
                                    <w:rPr>
                                      <w:noProof/>
                                      <w:lang w:val="en-US" w:eastAsia="zh-CN"/>
                                    </w:rPr>
                                    <w:drawing>
                                      <wp:inline distT="0" distB="0" distL="0" distR="0" wp14:anchorId="7906DB5F" wp14:editId="171ABFCE">
                                        <wp:extent cx="2192655" cy="1788160"/>
                                        <wp:effectExtent l="0" t="0" r="0" b="0"/>
                                        <wp:docPr id="1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2"/>
                                                <pic:cNvPicPr>
                                                  <a:picLocks noChangeAspect="1" noChangeArrowheads="1"/>
                                                </pic:cNvPicPr>
                                              </pic:nvPicPr>
                                              <pic:blipFill>
                                                <a:blip r:embed="rId19"/>
                                                <a:stretch>
                                                  <a:fillRect/>
                                                </a:stretch>
                                              </pic:blipFill>
                                              <pic:spPr>
                                                <a:xfrm>
                                                  <a:off x="0" y="0"/>
                                                  <a:ext cx="2192655" cy="1788160"/>
                                                </a:xfrm>
                                                <a:prstGeom prst="rect">
                                                  <a:avLst/>
                                                </a:prstGeom>
                                              </pic:spPr>
                                            </pic:pic>
                                          </a:graphicData>
                                        </a:graphic>
                                      </wp:inline>
                                    </w:drawing>
                                  </w:r>
                                </w:p>
                              </w:txbxContent>
                            </wps:txbx>
                            <wps:bodyPr>
                              <a:noAutofit/>
                            </wps:bodyPr>
                          </wps:wsp>
                        </a:graphicData>
                      </a:graphic>
                    </wp:anchor>
                  </w:drawing>
                </mc:Choice>
                <mc:Fallback>
                  <w:pict>
                    <v:rect w14:anchorId="1B0DE871" id="_x0000_s1027" style="position:absolute;left:0;text-align:left;margin-left:642.6pt;margin-top:2.8pt;width:187.95pt;height:149.15pt;z-index:25165824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" strokeweight=".26mm">
                      <v:textbox>
                        <w:txbxContent>
                          <w:p w14:paraId="3D932373" w14:textId="77777777" w:rsidR="00A43E46" w:rsidRDefault="00061314">
                            <w:pPr>
                              <w:pStyle w:val="FrameContents"/>
                              <w:spacing w:after="280"/>
                            </w:pPr>
                            <w:r>
                              <w:rPr>
                                <w:noProof/>
                                <w:lang w:val="en-US" w:eastAsia="zh-CN"/>
                              </w:rPr>
                              <w:drawing>
                                <wp:inline distT="0" distB="0" distL="0" distR="0" wp14:anchorId="7906DB5F" wp14:editId="171ABFCE">
                                  <wp:extent cx="2192655" cy="1788160"/>
                                  <wp:effectExtent l="0" t="0" r="0" b="0"/>
                                  <wp:docPr id="1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2"/>
                                          <pic:cNvPicPr>
                                            <a:picLocks noChangeAspect="1" noChangeArrowheads="1"/>
                                          </pic:cNvPicPr>
                                        </pic:nvPicPr>
                                        <pic:blipFill>
                                          <a:blip r:embed="rId19"/>
                                          <a:stretch>
                                            <a:fillRect/>
                                          </a:stretch>
                                        </pic:blipFill>
                                        <pic:spPr>
                                          <a:xfrm>
                                            <a:off x="0" y="0"/>
                                            <a:ext cx="2192655" cy="1788160"/>
                                          </a:xfrm>
                                          <a:prstGeom prst="rect">
                                            <a:avLst/>
                                          </a:prstGeom>
                                        </pic:spPr>
                                      </pic:pic>
                                    </a:graphicData>
                                  </a:graphic>
                                </wp:inline>
                              </w:drawing>
                            </w:r>
                          </w:p>
                        </w:txbxContent>
                      </v:textbox>
                      <w10:wrap type="square"/>
                    </v:rect>
                  </w:pict>
                </mc:Fallback>
              </mc:AlternateContent>
            </w:r>
          </w:p>
          <w:p w14:paraId="484BE1D7" w14:textId="77777777" w:rsidR="00A43E46" w:rsidRDefault="00A43E46">
            <w:pPr>
              <w:pStyle w:val="NormalWeb"/>
              <w:jc w:val="both"/>
              <w:rPr>
                <w:rFonts w:ascii="Times New Roman" w:eastAsia="Batang" w:hAnsi="Times New Roman" w:cs="Times New Roman"/>
                <w:bCs/>
                <w:color w:val="auto"/>
                <w:sz w:val="20"/>
                <w:szCs w:val="20"/>
                <w:lang w:eastAsia="ko-KR"/>
              </w:rPr>
            </w:pPr>
          </w:p>
          <w:p w14:paraId="2223C79B" w14:textId="77777777" w:rsidR="00A43E46" w:rsidRDefault="00A43E46">
            <w:pPr>
              <w:pStyle w:val="NormalWeb"/>
              <w:jc w:val="both"/>
              <w:rPr>
                <w:rFonts w:ascii="Times New Roman" w:eastAsia="Batang" w:hAnsi="Times New Roman" w:cs="Times New Roman"/>
                <w:bCs/>
                <w:color w:val="auto"/>
                <w:sz w:val="20"/>
                <w:szCs w:val="20"/>
                <w:lang w:eastAsia="ko-KR"/>
              </w:rPr>
            </w:pPr>
          </w:p>
          <w:p w14:paraId="51AD3842" w14:textId="77777777" w:rsidR="00A43E46" w:rsidRDefault="00A43E46">
            <w:pPr>
              <w:pStyle w:val="NormalWeb"/>
              <w:jc w:val="both"/>
              <w:rPr>
                <w:rFonts w:ascii="Times New Roman" w:eastAsia="Batang" w:hAnsi="Times New Roman" w:cs="Times New Roman"/>
                <w:bCs/>
                <w:color w:val="auto"/>
                <w:sz w:val="20"/>
                <w:szCs w:val="20"/>
                <w:lang w:eastAsia="ko-KR"/>
              </w:rPr>
            </w:pPr>
          </w:p>
          <w:p w14:paraId="7D542998" w14:textId="77777777" w:rsidR="00A43E46" w:rsidRDefault="00A43E46">
            <w:pPr>
              <w:pStyle w:val="NormalWeb"/>
              <w:jc w:val="both"/>
              <w:rPr>
                <w:rFonts w:ascii="Times New Roman" w:eastAsia="Batang" w:hAnsi="Times New Roman" w:cs="Times New Roman"/>
                <w:bCs/>
                <w:color w:val="auto"/>
                <w:sz w:val="20"/>
                <w:szCs w:val="20"/>
                <w:lang w:eastAsia="ko-KR"/>
              </w:rPr>
            </w:pPr>
          </w:p>
          <w:p w14:paraId="20CCA275" w14:textId="77777777" w:rsidR="00A43E46" w:rsidRDefault="00A43E46">
            <w:pPr>
              <w:pStyle w:val="NormalWeb"/>
              <w:jc w:val="both"/>
              <w:rPr>
                <w:rFonts w:ascii="Times New Roman" w:eastAsia="Batang" w:hAnsi="Times New Roman" w:cs="Times New Roman"/>
                <w:bCs/>
                <w:color w:val="auto"/>
                <w:sz w:val="20"/>
                <w:szCs w:val="20"/>
                <w:lang w:eastAsia="ko-KR"/>
              </w:rPr>
            </w:pPr>
          </w:p>
          <w:p w14:paraId="65812E1B" w14:textId="77777777" w:rsidR="00A43E46" w:rsidRDefault="00A43E46">
            <w:pPr>
              <w:pStyle w:val="NormalWeb"/>
              <w:jc w:val="both"/>
              <w:rPr>
                <w:rFonts w:ascii="Times New Roman" w:eastAsia="Batang" w:hAnsi="Times New Roman" w:cs="Times New Roman"/>
                <w:bCs/>
                <w:color w:val="auto"/>
                <w:sz w:val="20"/>
                <w:szCs w:val="20"/>
                <w:lang w:eastAsia="ko-KR"/>
              </w:rPr>
            </w:pPr>
          </w:p>
          <w:p w14:paraId="27D2A637" w14:textId="77777777" w:rsidR="00A43E46" w:rsidRDefault="00A43E46">
            <w:pPr>
              <w:pStyle w:val="NormalWeb"/>
              <w:jc w:val="both"/>
              <w:rPr>
                <w:rFonts w:ascii="Times New Roman" w:eastAsia="Batang" w:hAnsi="Times New Roman" w:cs="Times New Roman"/>
                <w:bCs/>
                <w:color w:val="auto"/>
                <w:sz w:val="20"/>
                <w:szCs w:val="20"/>
                <w:lang w:eastAsia="ko-KR"/>
              </w:rPr>
            </w:pPr>
          </w:p>
          <w:p w14:paraId="573F4EBE" w14:textId="77777777" w:rsidR="00A43E46" w:rsidRDefault="00A43E46">
            <w:pPr>
              <w:pStyle w:val="NormalWeb"/>
              <w:jc w:val="both"/>
              <w:rPr>
                <w:rFonts w:ascii="Times New Roman" w:eastAsia="Batang" w:hAnsi="Times New Roman" w:cs="Times New Roman"/>
                <w:bCs/>
                <w:color w:val="auto"/>
                <w:sz w:val="20"/>
                <w:szCs w:val="20"/>
                <w:lang w:eastAsia="ko-KR"/>
              </w:rPr>
            </w:pPr>
          </w:p>
          <w:p w14:paraId="32BCA2CB" w14:textId="77777777" w:rsidR="00A43E46" w:rsidRDefault="00A43E46">
            <w:pPr>
              <w:pStyle w:val="NormalWeb"/>
              <w:jc w:val="both"/>
              <w:rPr>
                <w:rFonts w:ascii="Times New Roman" w:eastAsia="Batang" w:hAnsi="Times New Roman" w:cs="Times New Roman"/>
                <w:bCs/>
                <w:color w:val="auto"/>
                <w:sz w:val="20"/>
                <w:szCs w:val="20"/>
                <w:lang w:eastAsia="ko-KR"/>
              </w:rPr>
            </w:pPr>
          </w:p>
          <w:p w14:paraId="09BE2270" w14:textId="77777777" w:rsidR="00A43E46" w:rsidRDefault="00A43E46">
            <w:pPr>
              <w:pStyle w:val="NormalWeb"/>
              <w:jc w:val="both"/>
              <w:rPr>
                <w:rFonts w:ascii="Times New Roman" w:eastAsia="Batang" w:hAnsi="Times New Roman" w:cs="Times New Roman"/>
                <w:bCs/>
                <w:color w:val="auto"/>
                <w:sz w:val="20"/>
                <w:szCs w:val="20"/>
                <w:lang w:eastAsia="ko-KR"/>
              </w:rPr>
            </w:pPr>
          </w:p>
          <w:p w14:paraId="5E3BCA40" w14:textId="77777777" w:rsidR="00A43E46" w:rsidRDefault="00A43E46">
            <w:pPr>
              <w:pStyle w:val="NormalWeb"/>
              <w:jc w:val="both"/>
              <w:rPr>
                <w:rFonts w:ascii="Times New Roman" w:eastAsia="Batang" w:hAnsi="Times New Roman" w:cs="Times New Roman"/>
                <w:bCs/>
                <w:color w:val="auto"/>
                <w:sz w:val="20"/>
                <w:szCs w:val="20"/>
                <w:lang w:eastAsia="ko-KR"/>
              </w:rPr>
            </w:pPr>
          </w:p>
          <w:p w14:paraId="36CACF7E" w14:textId="77777777" w:rsidR="00A43E46" w:rsidRDefault="00A43E46">
            <w:pPr>
              <w:pStyle w:val="NormalWeb"/>
              <w:jc w:val="both"/>
              <w:rPr>
                <w:rFonts w:ascii="Times New Roman" w:eastAsia="Batang" w:hAnsi="Times New Roman" w:cs="Times New Roman"/>
                <w:bCs/>
                <w:color w:val="auto"/>
                <w:sz w:val="20"/>
                <w:szCs w:val="20"/>
                <w:lang w:eastAsia="ko-KR"/>
              </w:rPr>
            </w:pPr>
          </w:p>
          <w:p w14:paraId="1D86F13D" w14:textId="77777777" w:rsidR="00A43E46" w:rsidRDefault="00A43E46">
            <w:pPr>
              <w:pStyle w:val="NormalWeb"/>
              <w:jc w:val="both"/>
              <w:rPr>
                <w:rFonts w:ascii="Times New Roman" w:eastAsia="Batang" w:hAnsi="Times New Roman" w:cs="Times New Roman"/>
                <w:bCs/>
                <w:color w:val="auto"/>
                <w:sz w:val="20"/>
                <w:szCs w:val="20"/>
                <w:lang w:eastAsia="ko-KR"/>
              </w:rPr>
            </w:pPr>
          </w:p>
          <w:p w14:paraId="5CE16A2E" w14:textId="77777777" w:rsidR="00A43E46" w:rsidRDefault="00061314">
            <w:pPr>
              <w:pStyle w:val="NormalWeb"/>
              <w:jc w:val="center"/>
              <w:rPr>
                <w:rFonts w:ascii="Times New Roman" w:eastAsia="Batang" w:hAnsi="Times New Roman" w:cs="Times New Roman"/>
                <w:b/>
                <w:i/>
                <w:iCs/>
                <w:color w:val="auto"/>
                <w:sz w:val="20"/>
                <w:szCs w:val="20"/>
                <w:lang w:eastAsia="ko-KR"/>
              </w:rPr>
            </w:pPr>
            <w:r>
              <w:rPr>
                <w:rFonts w:ascii="Times New Roman" w:eastAsia="Batang" w:hAnsi="Times New Roman" w:cs="Times New Roman"/>
                <w:b/>
                <w:i/>
                <w:iCs/>
                <w:color w:val="auto"/>
                <w:sz w:val="20"/>
                <w:szCs w:val="20"/>
                <w:lang w:eastAsia="ko-KR"/>
              </w:rPr>
              <w:t>Figure 4: PBCH Detection</w:t>
            </w:r>
          </w:p>
          <w:p w14:paraId="4EB34951" w14:textId="77777777" w:rsidR="00A43E46" w:rsidRDefault="00A43E46">
            <w:pPr>
              <w:rPr>
                <w:lang w:val="en-US" w:eastAsia="zh-CN"/>
              </w:rPr>
            </w:pPr>
          </w:p>
        </w:tc>
      </w:tr>
    </w:tbl>
    <w:p w14:paraId="479BB9CA" w14:textId="77777777" w:rsidR="00A43E46" w:rsidRDefault="00A43E46">
      <w:pPr>
        <w:rPr>
          <w:lang w:eastAsia="zh-CN"/>
        </w:rPr>
      </w:pPr>
    </w:p>
    <w:p w14:paraId="3C334E14" w14:textId="77777777" w:rsidR="00A43E46" w:rsidRDefault="00061314">
      <w:pPr>
        <w:pStyle w:val="Titre3"/>
        <w:numPr>
          <w:ilvl w:val="2"/>
          <w:numId w:val="5"/>
        </w:numPr>
      </w:pPr>
      <w:r>
        <w:t>Initial proposals</w:t>
      </w:r>
    </w:p>
    <w:p w14:paraId="17472AFD" w14:textId="77777777" w:rsidR="00A43E46" w:rsidRDefault="00061314">
      <w:pPr>
        <w:pStyle w:val="Titre4"/>
        <w:numPr>
          <w:ilvl w:val="3"/>
          <w:numId w:val="5"/>
        </w:numPr>
      </w:pPr>
      <w:r>
        <w:t>Proposal 1-3</w:t>
      </w:r>
    </w:p>
    <w:p w14:paraId="2048D798" w14:textId="77777777" w:rsidR="00A43E46" w:rsidRDefault="00A43E46">
      <w:pPr>
        <w:jc w:val="both"/>
        <w:rPr>
          <w:lang w:eastAsia="zh-CN"/>
        </w:rPr>
      </w:pPr>
    </w:p>
    <w:p w14:paraId="2583B817" w14:textId="77777777" w:rsidR="00A43E46" w:rsidRDefault="00061314">
      <w:pPr>
        <w:jc w:val="both"/>
        <w:rPr>
          <w:lang w:eastAsia="zh-CN"/>
        </w:rPr>
      </w:pPr>
      <w:r>
        <w:rPr>
          <w:lang w:eastAsia="zh-CN"/>
        </w:rPr>
        <w:t>The majority indicates that while extending SSB periodicity can introduce some performance degradations and synchronization challenges, these can often be mitigated through strategic scheduling, via tracking reference signals, and enhanced UE implementations. Further studies, particularly on DL timing synchronization and UE-specific impacts, are suggested to ensure comprehensive understanding and mitigation.</w:t>
      </w:r>
    </w:p>
    <w:p w14:paraId="493A03FA" w14:textId="77777777" w:rsidR="00A43E46" w:rsidRDefault="00A43E46">
      <w:pPr>
        <w:jc w:val="both"/>
        <w:rPr>
          <w:lang w:eastAsia="zh-CN"/>
        </w:rPr>
      </w:pPr>
    </w:p>
    <w:p w14:paraId="51B75B72" w14:textId="77777777" w:rsidR="00A43E46" w:rsidRDefault="00061314">
      <w:pPr>
        <w:rPr>
          <w:rFonts w:ascii="Times New Roman" w:hAnsi="Times New Roman"/>
          <w:bCs/>
          <w:iCs/>
          <w:szCs w:val="28"/>
          <w:lang w:eastAsia="zh-CN"/>
        </w:rPr>
      </w:pPr>
      <w:r>
        <w:rPr>
          <w:rFonts w:ascii="Times New Roman" w:hAnsi="Times New Roman"/>
          <w:bCs/>
          <w:iCs/>
          <w:szCs w:val="28"/>
          <w:lang w:eastAsia="zh-CN"/>
        </w:rPr>
        <w:t>Based on the above discussion the following initial proposal is made:</w:t>
      </w:r>
    </w:p>
    <w:p w14:paraId="023C0527" w14:textId="77777777" w:rsidR="00A43E46" w:rsidRDefault="00A43E46">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43E46" w14:paraId="11FFFAE1" w14:textId="77777777">
        <w:tc>
          <w:tcPr>
            <w:tcW w:w="9611" w:type="dxa"/>
          </w:tcPr>
          <w:p w14:paraId="539E4963" w14:textId="77777777" w:rsidR="00A43E46" w:rsidRDefault="00061314">
            <w:pPr>
              <w:rPr>
                <w:rFonts w:ascii="Times New Roman" w:hAnsi="Times New Roman"/>
                <w:b/>
                <w:szCs w:val="20"/>
              </w:rPr>
            </w:pPr>
            <w:r>
              <w:rPr>
                <w:rFonts w:ascii="Times New Roman" w:hAnsi="Times New Roman"/>
                <w:b/>
                <w:szCs w:val="20"/>
                <w:highlight w:val="yellow"/>
              </w:rPr>
              <w:t>Proposal 1-3</w:t>
            </w:r>
          </w:p>
          <w:p w14:paraId="7A7238D9" w14:textId="77777777" w:rsidR="00A43E46" w:rsidRDefault="00061314">
            <w:pPr>
              <w:rPr>
                <w:rFonts w:ascii="Times New Roman" w:hAnsi="Times New Roman"/>
                <w:b/>
                <w:szCs w:val="20"/>
              </w:rPr>
            </w:pPr>
            <w:r>
              <w:rPr>
                <w:rFonts w:ascii="Times New Roman" w:hAnsi="Times New Roman"/>
                <w:b/>
                <w:szCs w:val="20"/>
              </w:rPr>
              <w:t>Conclusion</w:t>
            </w:r>
          </w:p>
          <w:p w14:paraId="0AFBE488" w14:textId="77777777" w:rsidR="00A43E46" w:rsidRDefault="00061314">
            <w:pPr>
              <w:rPr>
                <w:rFonts w:ascii="Times New Roman" w:hAnsi="Times New Roman"/>
                <w:b/>
                <w:szCs w:val="20"/>
              </w:rPr>
            </w:pPr>
            <w:r>
              <w:rPr>
                <w:rFonts w:ascii="Times New Roman" w:hAnsi="Times New Roman"/>
                <w:b/>
                <w:szCs w:val="20"/>
              </w:rPr>
              <w:t>While extending SSB periodicity can introduce time and frequency synchronization challenges, these can be mitigated through network (e.g. by using TRS) and enhanced UE implementations.</w:t>
            </w:r>
          </w:p>
          <w:p w14:paraId="7C7AE715" w14:textId="77777777" w:rsidR="00A43E46" w:rsidRDefault="00A43E46">
            <w:pPr>
              <w:rPr>
                <w:rFonts w:ascii="Times New Roman" w:hAnsi="Times New Roman"/>
              </w:rPr>
            </w:pPr>
          </w:p>
        </w:tc>
      </w:tr>
    </w:tbl>
    <w:p w14:paraId="244852F2" w14:textId="77777777" w:rsidR="00A43E46" w:rsidRDefault="00A43E46">
      <w:pPr>
        <w:rPr>
          <w:rFonts w:ascii="Times New Roman" w:hAnsi="Times New Roman"/>
          <w:szCs w:val="20"/>
          <w:lang w:eastAsia="zh-CN"/>
        </w:rPr>
      </w:pPr>
    </w:p>
    <w:p w14:paraId="05A2D327" w14:textId="77777777" w:rsidR="00A43E46" w:rsidRDefault="00061314">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share views on </w:t>
      </w:r>
      <w:r>
        <w:rPr>
          <w:rFonts w:ascii="Times New Roman" w:hAnsi="Times New Roman" w:cs="Times New Roman"/>
          <w:b w:val="0"/>
          <w:sz w:val="20"/>
          <w:szCs w:val="20"/>
          <w:highlight w:val="yellow"/>
        </w:rPr>
        <w:t>Proposal 1-3</w:t>
      </w:r>
    </w:p>
    <w:tbl>
      <w:tblPr>
        <w:tblStyle w:val="Grilledutableau"/>
        <w:tblW w:w="9629" w:type="dxa"/>
        <w:tblLook w:val="04A0" w:firstRow="1" w:lastRow="0" w:firstColumn="1" w:lastColumn="0" w:noHBand="0" w:noVBand="1"/>
      </w:tblPr>
      <w:tblGrid>
        <w:gridCol w:w="1554"/>
        <w:gridCol w:w="8075"/>
      </w:tblGrid>
      <w:tr w:rsidR="00A43E46" w14:paraId="3C83629C" w14:textId="77777777" w:rsidTr="00D572EF">
        <w:tc>
          <w:tcPr>
            <w:tcW w:w="1554" w:type="dxa"/>
            <w:shd w:val="clear" w:color="auto" w:fill="75B91A"/>
          </w:tcPr>
          <w:p w14:paraId="528B2C59"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4031407A"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43E46" w14:paraId="11030F9F" w14:textId="77777777" w:rsidTr="00D572EF">
        <w:tc>
          <w:tcPr>
            <w:tcW w:w="1554" w:type="dxa"/>
          </w:tcPr>
          <w:p w14:paraId="176ACFCB"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xiaomi</w:t>
            </w:r>
          </w:p>
        </w:tc>
        <w:tc>
          <w:tcPr>
            <w:tcW w:w="8075" w:type="dxa"/>
          </w:tcPr>
          <w:p w14:paraId="77B25F68"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We think we can just mention the UE implementation here, for using TRS, maybe we need more evaluation.</w:t>
            </w:r>
          </w:p>
        </w:tc>
      </w:tr>
      <w:tr w:rsidR="00A43E46" w14:paraId="00EC7B00" w14:textId="77777777" w:rsidTr="00D572EF">
        <w:tc>
          <w:tcPr>
            <w:tcW w:w="1554" w:type="dxa"/>
          </w:tcPr>
          <w:p w14:paraId="3D7AFD63" w14:textId="77777777" w:rsidR="00A43E46" w:rsidRDefault="00061314">
            <w:pPr>
              <w:rPr>
                <w:rFonts w:ascii="Times New Roman" w:eastAsiaTheme="minorEastAsia" w:hAnsi="Times New Roman"/>
                <w:bCs/>
                <w:lang w:eastAsia="zh-CN"/>
              </w:rPr>
            </w:pPr>
            <w:r>
              <w:rPr>
                <w:rFonts w:ascii="Times New Roman" w:eastAsia="Malgun Gothic" w:hAnsi="Times New Roman"/>
                <w:bCs/>
                <w:lang w:eastAsia="ko-KR"/>
              </w:rPr>
              <w:t>LGE</w:t>
            </w:r>
          </w:p>
        </w:tc>
        <w:tc>
          <w:tcPr>
            <w:tcW w:w="8075" w:type="dxa"/>
          </w:tcPr>
          <w:p w14:paraId="32578267" w14:textId="77777777" w:rsidR="00A43E46" w:rsidRDefault="00061314">
            <w:pPr>
              <w:jc w:val="both"/>
              <w:rPr>
                <w:rFonts w:ascii="Times New Roman" w:eastAsia="Malgun Gothic" w:hAnsi="Times New Roman"/>
                <w:lang w:eastAsia="ko-KR"/>
              </w:rPr>
            </w:pPr>
            <w:r>
              <w:rPr>
                <w:rFonts w:ascii="Times New Roman" w:eastAsia="Malgun Gothic" w:hAnsi="Times New Roman"/>
                <w:lang w:eastAsia="ko-KR"/>
              </w:rPr>
              <w:t xml:space="preserve">Transmitting TRS will require activation of the satellite beam. It is unclear how many TRS may be needed to overcome this performance degradation, and how it affects the total EIRP or total coverage ratio or the number of simultaneously activated satellite beam. </w:t>
            </w:r>
          </w:p>
          <w:p w14:paraId="62326F2D" w14:textId="77777777" w:rsidR="00A43E46" w:rsidRDefault="00A43E46">
            <w:pPr>
              <w:jc w:val="both"/>
              <w:rPr>
                <w:rFonts w:ascii="Times New Roman" w:eastAsia="Malgun Gothic" w:hAnsi="Times New Roman"/>
                <w:lang w:eastAsia="ko-KR"/>
              </w:rPr>
            </w:pPr>
          </w:p>
          <w:p w14:paraId="43DFEF4F" w14:textId="77777777" w:rsidR="00A43E46" w:rsidRDefault="00061314">
            <w:pPr>
              <w:rPr>
                <w:rFonts w:ascii="Times New Roman" w:eastAsiaTheme="minorEastAsia" w:hAnsi="Times New Roman"/>
                <w:lang w:eastAsia="zh-CN"/>
              </w:rPr>
            </w:pPr>
            <w:r>
              <w:rPr>
                <w:rFonts w:ascii="Times New Roman" w:eastAsia="Malgun Gothic" w:hAnsi="Times New Roman"/>
                <w:lang w:eastAsia="ko-KR"/>
              </w:rPr>
              <w:t xml:space="preserve">In this point of view, it is premature having this kind of conclusion. </w:t>
            </w:r>
          </w:p>
        </w:tc>
      </w:tr>
      <w:tr w:rsidR="00A43E46" w14:paraId="0C51F1AF" w14:textId="77777777" w:rsidTr="00D572EF">
        <w:tc>
          <w:tcPr>
            <w:tcW w:w="1554" w:type="dxa"/>
          </w:tcPr>
          <w:p w14:paraId="0B37658D"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lastRenderedPageBreak/>
              <w:t xml:space="preserve">Spreadtrum </w:t>
            </w:r>
          </w:p>
        </w:tc>
        <w:tc>
          <w:tcPr>
            <w:tcW w:w="8075" w:type="dxa"/>
          </w:tcPr>
          <w:p w14:paraId="673F8EB0"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Support</w:t>
            </w:r>
          </w:p>
        </w:tc>
      </w:tr>
      <w:tr w:rsidR="00A43E46" w14:paraId="5EA5BB2F" w14:textId="77777777" w:rsidTr="00D572EF">
        <w:tc>
          <w:tcPr>
            <w:tcW w:w="1554" w:type="dxa"/>
          </w:tcPr>
          <w:p w14:paraId="3EB18C7C" w14:textId="77777777" w:rsidR="00A43E46" w:rsidRDefault="00061314">
            <w:pPr>
              <w:rPr>
                <w:rFonts w:ascii="Times New Roman" w:eastAsia="MS Mincho" w:hAnsi="Times New Roman"/>
                <w:bCs/>
                <w:lang w:eastAsia="ja-JP"/>
              </w:rPr>
            </w:pPr>
            <w:r>
              <w:rPr>
                <w:rFonts w:ascii="Times New Roman" w:eastAsiaTheme="minorEastAsia" w:hAnsi="Times New Roman"/>
                <w:bCs/>
                <w:lang w:val="en-US" w:eastAsia="zh-CN"/>
              </w:rPr>
              <w:t>HONOR</w:t>
            </w:r>
          </w:p>
        </w:tc>
        <w:tc>
          <w:tcPr>
            <w:tcW w:w="8075" w:type="dxa"/>
          </w:tcPr>
          <w:p w14:paraId="3C673695" w14:textId="77777777" w:rsidR="00A43E46" w:rsidRDefault="00061314">
            <w:pPr>
              <w:rPr>
                <w:rFonts w:ascii="Times New Roman" w:eastAsia="MS Mincho" w:hAnsi="Times New Roman"/>
                <w:lang w:eastAsia="ja-JP"/>
              </w:rPr>
            </w:pPr>
            <w:r>
              <w:rPr>
                <w:rFonts w:ascii="Times New Roman" w:eastAsiaTheme="minorEastAsia" w:hAnsi="Times New Roman"/>
                <w:lang w:val="en-US" w:eastAsia="zh-CN"/>
              </w:rPr>
              <w:t xml:space="preserve">In order to mitigate the performance degradation, some restriction on transmission scheduling can be specified. </w:t>
            </w:r>
          </w:p>
        </w:tc>
      </w:tr>
      <w:tr w:rsidR="00A43E46" w14:paraId="1165CA07" w14:textId="77777777" w:rsidTr="00D572EF">
        <w:tc>
          <w:tcPr>
            <w:tcW w:w="1554" w:type="dxa"/>
          </w:tcPr>
          <w:p w14:paraId="170AD7BD" w14:textId="77777777" w:rsidR="00A43E46" w:rsidRDefault="00061314">
            <w:pPr>
              <w:rPr>
                <w:rFonts w:ascii="Times New Roman" w:eastAsia="Yu Mincho" w:hAnsi="Times New Roman"/>
                <w:bCs/>
                <w:lang w:eastAsia="ja-JP"/>
              </w:rPr>
            </w:pPr>
            <w:r>
              <w:rPr>
                <w:rFonts w:ascii="Times New Roman" w:eastAsia="Yu Mincho" w:hAnsi="Times New Roman"/>
                <w:bCs/>
                <w:lang w:eastAsia="ja-JP"/>
              </w:rPr>
              <w:t>DCM</w:t>
            </w:r>
          </w:p>
        </w:tc>
        <w:tc>
          <w:tcPr>
            <w:tcW w:w="8075" w:type="dxa"/>
          </w:tcPr>
          <w:p w14:paraId="16032316" w14:textId="77777777" w:rsidR="00A43E46" w:rsidRDefault="00061314">
            <w:pPr>
              <w:rPr>
                <w:rFonts w:ascii="Times New Roman" w:eastAsia="Yu Mincho" w:hAnsi="Times New Roman"/>
                <w:lang w:eastAsia="ja-JP"/>
              </w:rPr>
            </w:pPr>
            <w:r>
              <w:rPr>
                <w:rFonts w:ascii="Times New Roman" w:eastAsia="Yu Mincho" w:hAnsi="Times New Roman"/>
                <w:lang w:eastAsia="ja-JP"/>
              </w:rPr>
              <w:t>OK, and removing the example may be better.</w:t>
            </w:r>
          </w:p>
        </w:tc>
      </w:tr>
      <w:tr w:rsidR="00A43E46" w14:paraId="056D50DF" w14:textId="77777777" w:rsidTr="00D572EF">
        <w:tc>
          <w:tcPr>
            <w:tcW w:w="1554" w:type="dxa"/>
          </w:tcPr>
          <w:p w14:paraId="09042984"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CATT</w:t>
            </w:r>
          </w:p>
        </w:tc>
        <w:tc>
          <w:tcPr>
            <w:tcW w:w="8075" w:type="dxa"/>
          </w:tcPr>
          <w:p w14:paraId="7FB95E8D"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 xml:space="preserve">In general, it is ok. But for accurate description, it should mention which level degradation is found. In our evaluation result, the performance of synchronization is acceptable at least for 320ms SSB periodicity. </w:t>
            </w:r>
          </w:p>
        </w:tc>
      </w:tr>
      <w:tr w:rsidR="00A43E46" w14:paraId="635746CB" w14:textId="77777777" w:rsidTr="00D572EF">
        <w:tc>
          <w:tcPr>
            <w:tcW w:w="1554" w:type="dxa"/>
          </w:tcPr>
          <w:p w14:paraId="4DC4220D"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Huawei, HiSilicon</w:t>
            </w:r>
          </w:p>
        </w:tc>
        <w:tc>
          <w:tcPr>
            <w:tcW w:w="8075" w:type="dxa"/>
          </w:tcPr>
          <w:p w14:paraId="785B188C"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We think the following could be considered for the proposal:</w:t>
            </w:r>
          </w:p>
          <w:p w14:paraId="59C9AC2B" w14:textId="77777777" w:rsidR="00A43E46" w:rsidRDefault="00A43E46">
            <w:pPr>
              <w:rPr>
                <w:rFonts w:ascii="Times New Roman" w:eastAsiaTheme="minorEastAsia" w:hAnsi="Times New Roman"/>
                <w:lang w:eastAsia="zh-CN"/>
              </w:rPr>
            </w:pPr>
          </w:p>
          <w:p w14:paraId="28DECA76"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The impact of time and frequency synchronization impact due to extended SSB periodicity can be resolved by the following methods:</w:t>
            </w:r>
          </w:p>
          <w:p w14:paraId="0609C65F" w14:textId="77777777" w:rsidR="00A43E46" w:rsidRDefault="00061314">
            <w:pPr>
              <w:pStyle w:val="Paragraphedeliste"/>
              <w:numPr>
                <w:ilvl w:val="0"/>
                <w:numId w:val="11"/>
              </w:numPr>
              <w:rPr>
                <w:rFonts w:ascii="Times New Roman" w:eastAsiaTheme="minorEastAsia" w:hAnsi="Times New Roman"/>
              </w:rPr>
            </w:pPr>
            <w:r>
              <w:rPr>
                <w:rFonts w:ascii="Times New Roman" w:eastAsiaTheme="minorEastAsia" w:hAnsi="Times New Roman"/>
              </w:rPr>
              <w:t>Scheduling of SIB1 and SIB19 close to the transmitted SSB for a beam footprint;</w:t>
            </w:r>
          </w:p>
          <w:p w14:paraId="400BD226" w14:textId="77777777" w:rsidR="00A43E46" w:rsidRDefault="00061314">
            <w:pPr>
              <w:pStyle w:val="Paragraphedeliste"/>
              <w:numPr>
                <w:ilvl w:val="0"/>
                <w:numId w:val="11"/>
              </w:numPr>
              <w:rPr>
                <w:rFonts w:ascii="Times New Roman" w:eastAsiaTheme="minorEastAsia" w:hAnsi="Times New Roman"/>
              </w:rPr>
            </w:pPr>
            <w:r>
              <w:rPr>
                <w:rFonts w:ascii="Times New Roman" w:eastAsiaTheme="minorEastAsia" w:hAnsi="Times New Roman"/>
              </w:rPr>
              <w:t>After SIB19 acquisition, timing shift and doppler frequency offset can be compensated by UE for the reception of downlink PDSCH and PDCCH;</w:t>
            </w:r>
          </w:p>
          <w:p w14:paraId="2089D905" w14:textId="77777777" w:rsidR="00A43E46" w:rsidRDefault="00061314">
            <w:pPr>
              <w:pStyle w:val="Paragraphedeliste"/>
              <w:numPr>
                <w:ilvl w:val="0"/>
                <w:numId w:val="11"/>
              </w:numPr>
              <w:rPr>
                <w:rFonts w:ascii="Times New Roman" w:eastAsiaTheme="minorEastAsia" w:hAnsi="Times New Roman"/>
              </w:rPr>
            </w:pPr>
            <w:r>
              <w:rPr>
                <w:rFonts w:ascii="Times New Roman" w:eastAsiaTheme="minorEastAsia" w:hAnsi="Times New Roman"/>
              </w:rPr>
              <w:t>Timing error and frequency drift due to oscillator can be minimized by UE implementation and gNB could transmit TRS or NCD-SSB if a UE needs to be scheduled with high data rate.</w:t>
            </w:r>
          </w:p>
        </w:tc>
      </w:tr>
      <w:tr w:rsidR="00A43E46" w14:paraId="4F36F902" w14:textId="77777777" w:rsidTr="00D572EF">
        <w:tc>
          <w:tcPr>
            <w:tcW w:w="1554" w:type="dxa"/>
          </w:tcPr>
          <w:p w14:paraId="2643B982" w14:textId="77777777" w:rsidR="00A43E46" w:rsidRDefault="00061314">
            <w:pPr>
              <w:rPr>
                <w:rFonts w:ascii="Times New Roman" w:eastAsiaTheme="minorEastAsia" w:hAnsi="Times New Roman"/>
                <w:bCs/>
                <w:lang w:val="en-US" w:eastAsia="zh-CN"/>
              </w:rPr>
            </w:pPr>
            <w:r>
              <w:rPr>
                <w:rFonts w:ascii="Times New Roman" w:eastAsiaTheme="minorEastAsia" w:hAnsi="Times New Roman"/>
                <w:bCs/>
                <w:lang w:val="en-US" w:eastAsia="zh-CN"/>
              </w:rPr>
              <w:t>Baicells</w:t>
            </w:r>
          </w:p>
        </w:tc>
        <w:tc>
          <w:tcPr>
            <w:tcW w:w="8075" w:type="dxa"/>
          </w:tcPr>
          <w:p w14:paraId="0F3068F3" w14:textId="77777777" w:rsidR="00A43E46" w:rsidRDefault="00061314">
            <w:pPr>
              <w:pStyle w:val="Paragraphedeliste"/>
              <w:ind w:left="0"/>
              <w:rPr>
                <w:rFonts w:ascii="Times New Roman" w:eastAsiaTheme="minorEastAsia" w:hAnsi="Times New Roman"/>
                <w:lang w:val="en-US"/>
              </w:rPr>
            </w:pPr>
            <w:r>
              <w:rPr>
                <w:rFonts w:ascii="Times New Roman" w:eastAsiaTheme="minorEastAsia" w:hAnsi="Times New Roman"/>
                <w:lang w:val="en-US"/>
              </w:rPr>
              <w:t>OK</w:t>
            </w:r>
          </w:p>
        </w:tc>
      </w:tr>
      <w:tr w:rsidR="00A43E46" w14:paraId="7F6E047A" w14:textId="77777777" w:rsidTr="00D572EF">
        <w:tc>
          <w:tcPr>
            <w:tcW w:w="1554" w:type="dxa"/>
          </w:tcPr>
          <w:p w14:paraId="0AFBAD8D"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OPPO</w:t>
            </w:r>
          </w:p>
        </w:tc>
        <w:tc>
          <w:tcPr>
            <w:tcW w:w="8075" w:type="dxa"/>
          </w:tcPr>
          <w:p w14:paraId="743DBC4E" w14:textId="77777777" w:rsidR="00A43E46" w:rsidRDefault="00061314">
            <w:pPr>
              <w:pStyle w:val="Paragraphedeliste"/>
              <w:ind w:left="0"/>
              <w:rPr>
                <w:rFonts w:ascii="Times New Roman" w:eastAsiaTheme="minorEastAsia" w:hAnsi="Times New Roman"/>
              </w:rPr>
            </w:pPr>
            <w:r>
              <w:rPr>
                <w:rFonts w:ascii="Times New Roman" w:eastAsiaTheme="minorEastAsia" w:hAnsi="Times New Roman"/>
              </w:rPr>
              <w:t>The performance degradation and synchronization challenges can be discussed after the extended SSB periodicity is determined. In addition, whether beam hopping poses constraints on TRS periodicity need further discussion.</w:t>
            </w:r>
          </w:p>
        </w:tc>
      </w:tr>
      <w:tr w:rsidR="00A43E46" w14:paraId="2A3F798D" w14:textId="77777777" w:rsidTr="00D572EF">
        <w:tc>
          <w:tcPr>
            <w:tcW w:w="1554" w:type="dxa"/>
            <w:shd w:val="clear" w:color="auto" w:fill="auto"/>
          </w:tcPr>
          <w:p w14:paraId="3AAEBE2C" w14:textId="77777777" w:rsidR="00A43E46" w:rsidRDefault="00061314">
            <w:pPr>
              <w:rPr>
                <w:rFonts w:ascii="Times New Roman" w:eastAsiaTheme="minorEastAsia" w:hAnsi="Times New Roman"/>
                <w:bCs/>
                <w:lang w:val="en-US" w:eastAsia="zh-CN"/>
              </w:rPr>
            </w:pPr>
            <w:r>
              <w:rPr>
                <w:rFonts w:ascii="Times New Roman" w:eastAsiaTheme="minorEastAsia" w:hAnsi="Times New Roman" w:hint="eastAsia"/>
                <w:bCs/>
                <w:lang w:val="en-US" w:eastAsia="zh-CN"/>
              </w:rPr>
              <w:t>TCL</w:t>
            </w:r>
          </w:p>
        </w:tc>
        <w:tc>
          <w:tcPr>
            <w:tcW w:w="8075" w:type="dxa"/>
            <w:shd w:val="clear" w:color="auto" w:fill="auto"/>
          </w:tcPr>
          <w:p w14:paraId="5CC26F94" w14:textId="77777777" w:rsidR="00A43E46" w:rsidRDefault="00061314">
            <w:pPr>
              <w:pStyle w:val="Paragraphedeliste"/>
              <w:ind w:left="0"/>
              <w:rPr>
                <w:rFonts w:ascii="Times New Roman" w:eastAsiaTheme="minorEastAsia" w:hAnsi="Times New Roman"/>
                <w:lang w:val="en-US"/>
              </w:rPr>
            </w:pPr>
            <w:r>
              <w:rPr>
                <w:rFonts w:ascii="Times New Roman" w:eastAsiaTheme="minorEastAsia" w:hAnsi="Times New Roman" w:hint="eastAsia"/>
                <w:lang w:val="en-US"/>
              </w:rPr>
              <w:t xml:space="preserve">We are fine with proposal in generally, based on TRS to </w:t>
            </w:r>
            <w:r>
              <w:rPr>
                <w:rFonts w:ascii="Times New Roman" w:eastAsiaTheme="minorEastAsia" w:hAnsi="Times New Roman"/>
                <w:lang w:val="en-US"/>
              </w:rPr>
              <w:t>mitigate the</w:t>
            </w:r>
            <w:r>
              <w:rPr>
                <w:rFonts w:ascii="Times New Roman" w:eastAsiaTheme="minorEastAsia" w:hAnsi="Times New Roman" w:hint="eastAsia"/>
                <w:lang w:val="en-US"/>
              </w:rPr>
              <w:t xml:space="preserve"> </w:t>
            </w:r>
            <w:r>
              <w:rPr>
                <w:rFonts w:ascii="Times New Roman" w:eastAsiaTheme="minorEastAsia" w:hAnsi="Times New Roman"/>
                <w:lang w:val="en-US"/>
              </w:rPr>
              <w:t>performance</w:t>
            </w:r>
            <w:r>
              <w:rPr>
                <w:rFonts w:ascii="Times New Roman" w:eastAsiaTheme="minorEastAsia" w:hAnsi="Times New Roman" w:hint="eastAsia"/>
                <w:lang w:val="en-US"/>
              </w:rPr>
              <w:t xml:space="preserve"> impact need more evaluation.</w:t>
            </w:r>
          </w:p>
        </w:tc>
      </w:tr>
      <w:tr w:rsidR="001E0119" w14:paraId="68B4872F" w14:textId="77777777" w:rsidTr="00D572EF">
        <w:tc>
          <w:tcPr>
            <w:tcW w:w="1554" w:type="dxa"/>
            <w:shd w:val="clear" w:color="auto" w:fill="auto"/>
          </w:tcPr>
          <w:p w14:paraId="5F3EA929" w14:textId="30F71518" w:rsidR="001E0119" w:rsidRDefault="001E0119" w:rsidP="001E0119">
            <w:pPr>
              <w:rPr>
                <w:rFonts w:ascii="Times New Roman" w:eastAsiaTheme="minorEastAsia" w:hAnsi="Times New Roman"/>
                <w:bCs/>
                <w:lang w:val="en-US" w:eastAsia="zh-CN"/>
              </w:rPr>
            </w:pPr>
            <w:r>
              <w:rPr>
                <w:rFonts w:ascii="Times New Roman" w:eastAsiaTheme="minorEastAsia" w:hAnsi="Times New Roman"/>
                <w:bCs/>
                <w:lang w:eastAsia="zh-CN"/>
              </w:rPr>
              <w:t>Ericsson</w:t>
            </w:r>
          </w:p>
        </w:tc>
        <w:tc>
          <w:tcPr>
            <w:tcW w:w="8075" w:type="dxa"/>
            <w:shd w:val="clear" w:color="auto" w:fill="auto"/>
          </w:tcPr>
          <w:p w14:paraId="01EC7E43" w14:textId="11F0F5BD" w:rsidR="001E0119" w:rsidRDefault="001E0119" w:rsidP="001E0119">
            <w:pPr>
              <w:pStyle w:val="Paragraphedeliste"/>
              <w:ind w:left="0"/>
              <w:rPr>
                <w:rFonts w:ascii="Times New Roman" w:eastAsiaTheme="minorEastAsia" w:hAnsi="Times New Roman"/>
                <w:lang w:val="en-US"/>
              </w:rPr>
            </w:pPr>
            <w:r>
              <w:rPr>
                <w:rFonts w:ascii="Times New Roman" w:eastAsiaTheme="minorEastAsia" w:hAnsi="Times New Roman"/>
              </w:rPr>
              <w:t xml:space="preserve">Same comment as in Proposal 1-2. We need to make progress in the SSB periodicity extension to agree for the default value, before making this conclusion. </w:t>
            </w:r>
          </w:p>
        </w:tc>
      </w:tr>
      <w:tr w:rsidR="00477157" w14:paraId="0D01B124" w14:textId="77777777" w:rsidTr="00477157">
        <w:tc>
          <w:tcPr>
            <w:tcW w:w="1554" w:type="dxa"/>
          </w:tcPr>
          <w:p w14:paraId="3FBC303F" w14:textId="77777777" w:rsidR="00477157" w:rsidRDefault="00477157" w:rsidP="00CA695C">
            <w:pPr>
              <w:rPr>
                <w:rFonts w:ascii="Times New Roman" w:eastAsiaTheme="minorEastAsia" w:hAnsi="Times New Roman"/>
                <w:bCs/>
                <w:lang w:eastAsia="zh-CN"/>
              </w:rPr>
            </w:pPr>
            <w:r>
              <w:rPr>
                <w:rFonts w:ascii="Times New Roman" w:eastAsiaTheme="minorEastAsia" w:hAnsi="Times New Roman" w:hint="eastAsia"/>
                <w:bCs/>
                <w:lang w:eastAsia="zh-CN"/>
              </w:rPr>
              <w:t>C</w:t>
            </w:r>
            <w:r>
              <w:rPr>
                <w:rFonts w:ascii="Times New Roman" w:eastAsiaTheme="minorEastAsia" w:hAnsi="Times New Roman"/>
                <w:bCs/>
                <w:lang w:eastAsia="zh-CN"/>
              </w:rPr>
              <w:t>SCN</w:t>
            </w:r>
          </w:p>
        </w:tc>
        <w:tc>
          <w:tcPr>
            <w:tcW w:w="8075" w:type="dxa"/>
          </w:tcPr>
          <w:p w14:paraId="3193C538" w14:textId="77777777" w:rsidR="00477157" w:rsidRDefault="00477157" w:rsidP="00CA695C">
            <w:pPr>
              <w:rPr>
                <w:rFonts w:ascii="Times New Roman" w:eastAsiaTheme="minorEastAsia" w:hAnsi="Times New Roman"/>
                <w:lang w:eastAsia="zh-CN"/>
              </w:rPr>
            </w:pPr>
            <w:r>
              <w:rPr>
                <w:rFonts w:ascii="Times New Roman" w:eastAsiaTheme="minorEastAsia" w:hAnsi="Times New Roman"/>
                <w:lang w:eastAsia="zh-CN"/>
              </w:rPr>
              <w:t>We support in principle, and be open  to further discussion in detail.</w:t>
            </w:r>
          </w:p>
        </w:tc>
      </w:tr>
      <w:tr w:rsidR="00477157" w14:paraId="5698D1F9" w14:textId="77777777" w:rsidTr="00D572EF">
        <w:tc>
          <w:tcPr>
            <w:tcW w:w="1554" w:type="dxa"/>
            <w:shd w:val="clear" w:color="auto" w:fill="auto"/>
          </w:tcPr>
          <w:p w14:paraId="3DC75E34" w14:textId="750EFB85" w:rsidR="00477157" w:rsidRPr="00477157" w:rsidRDefault="009735CB" w:rsidP="001E0119">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shd w:val="clear" w:color="auto" w:fill="auto"/>
          </w:tcPr>
          <w:p w14:paraId="2475CF27" w14:textId="455ED396" w:rsidR="00477157" w:rsidRDefault="009735CB" w:rsidP="001E0119">
            <w:pPr>
              <w:pStyle w:val="Paragraphedeliste"/>
              <w:ind w:left="0"/>
              <w:rPr>
                <w:rFonts w:ascii="Times New Roman" w:eastAsiaTheme="minorEastAsia" w:hAnsi="Times New Roman"/>
              </w:rPr>
            </w:pPr>
            <w:bookmarkStart w:id="17" w:name="OLE_LINK9"/>
            <w:r>
              <w:rPr>
                <w:rFonts w:ascii="Times New Roman" w:eastAsiaTheme="minorEastAsia" w:hAnsi="Times New Roman"/>
              </w:rPr>
              <w:t>Same view as Xiaomi  and Ericsson.</w:t>
            </w:r>
            <w:bookmarkEnd w:id="17"/>
          </w:p>
        </w:tc>
      </w:tr>
      <w:tr w:rsidR="00D572EF" w14:paraId="1DE2D3D7" w14:textId="77777777" w:rsidTr="00D572EF">
        <w:tc>
          <w:tcPr>
            <w:tcW w:w="1554" w:type="dxa"/>
            <w:shd w:val="clear" w:color="auto" w:fill="auto"/>
          </w:tcPr>
          <w:p w14:paraId="0CDDA39A" w14:textId="4177E510" w:rsidR="00D572EF" w:rsidRPr="00477157" w:rsidRDefault="00D572EF" w:rsidP="00D572EF">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shd w:val="clear" w:color="auto" w:fill="auto"/>
          </w:tcPr>
          <w:p w14:paraId="2DD9F6EE" w14:textId="2F9B809D" w:rsidR="00D572EF" w:rsidRDefault="00D572EF" w:rsidP="00D572EF">
            <w:pPr>
              <w:pStyle w:val="Paragraphedeliste"/>
              <w:ind w:left="0"/>
              <w:rPr>
                <w:rFonts w:ascii="Times New Roman" w:eastAsiaTheme="minorEastAsia" w:hAnsi="Times New Roman"/>
              </w:rPr>
            </w:pPr>
            <w:r>
              <w:rPr>
                <w:rFonts w:ascii="Times New Roman" w:eastAsiaTheme="minorEastAsia" w:hAnsi="Times New Roman"/>
              </w:rPr>
              <w:t>Okay for us.</w:t>
            </w:r>
          </w:p>
        </w:tc>
      </w:tr>
      <w:tr w:rsidR="001B789A" w14:paraId="6FDD99E1" w14:textId="77777777" w:rsidTr="00324A7B">
        <w:tc>
          <w:tcPr>
            <w:tcW w:w="1554" w:type="dxa"/>
          </w:tcPr>
          <w:p w14:paraId="13951786" w14:textId="77777777" w:rsidR="001B789A" w:rsidRDefault="001B789A" w:rsidP="00324A7B">
            <w:pPr>
              <w:rPr>
                <w:rFonts w:ascii="Times New Roman" w:eastAsiaTheme="minorEastAsia" w:hAnsi="Times New Roman"/>
                <w:bCs/>
                <w:lang w:eastAsia="zh-CN"/>
              </w:rPr>
            </w:pPr>
            <w:bookmarkStart w:id="18" w:name="_Hlk179806238"/>
            <w:r>
              <w:rPr>
                <w:rFonts w:ascii="Times New Roman" w:eastAsiaTheme="minorEastAsia" w:hAnsi="Times New Roman" w:hint="eastAsia"/>
                <w:bCs/>
                <w:lang w:eastAsia="zh-CN"/>
              </w:rPr>
              <w:t>Lenovo</w:t>
            </w:r>
          </w:p>
        </w:tc>
        <w:tc>
          <w:tcPr>
            <w:tcW w:w="8075" w:type="dxa"/>
          </w:tcPr>
          <w:p w14:paraId="59B42ADF" w14:textId="77777777" w:rsidR="001B789A" w:rsidRDefault="001B789A" w:rsidP="00324A7B">
            <w:pPr>
              <w:rPr>
                <w:rFonts w:ascii="Times New Roman" w:eastAsiaTheme="minorEastAsia" w:hAnsi="Times New Roman"/>
                <w:lang w:eastAsia="zh-CN"/>
              </w:rPr>
            </w:pPr>
            <w:r>
              <w:rPr>
                <w:rFonts w:ascii="Times New Roman" w:eastAsiaTheme="minorEastAsia" w:hAnsi="Times New Roman" w:hint="eastAsia"/>
                <w:lang w:eastAsia="zh-CN"/>
              </w:rPr>
              <w:t>It is a bit challenging to transmit/receive TRS during RRC idle state. So we share similar view with Xiaomi that schemes based on UE implementation is more favourable.</w:t>
            </w:r>
          </w:p>
        </w:tc>
      </w:tr>
      <w:bookmarkEnd w:id="18"/>
      <w:tr w:rsidR="00831781" w14:paraId="6ED59158" w14:textId="77777777" w:rsidTr="00D572EF">
        <w:tc>
          <w:tcPr>
            <w:tcW w:w="1554" w:type="dxa"/>
            <w:shd w:val="clear" w:color="auto" w:fill="auto"/>
          </w:tcPr>
          <w:p w14:paraId="515657F8" w14:textId="315D6F4D" w:rsidR="00831781" w:rsidRPr="001B789A" w:rsidRDefault="00831781" w:rsidP="00831781">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shd w:val="clear" w:color="auto" w:fill="auto"/>
          </w:tcPr>
          <w:p w14:paraId="6883A0A1" w14:textId="77777777" w:rsidR="00831781" w:rsidRDefault="00831781" w:rsidP="00831781">
            <w:pPr>
              <w:jc w:val="both"/>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 xml:space="preserve">or SIB1 and SIB19, we think they should be transmitted near the SSB especially considering the dwell time is limited and access latency. No challenge is expected for these signals. </w:t>
            </w:r>
          </w:p>
          <w:p w14:paraId="1CB64184" w14:textId="77777777" w:rsidR="00831781" w:rsidRDefault="00831781" w:rsidP="00831781">
            <w:pPr>
              <w:jc w:val="both"/>
              <w:rPr>
                <w:rFonts w:ascii="Times New Roman" w:eastAsiaTheme="minorEastAsia" w:hAnsi="Times New Roman"/>
                <w:lang w:eastAsia="zh-CN"/>
              </w:rPr>
            </w:pPr>
            <w:r>
              <w:rPr>
                <w:rFonts w:ascii="Times New Roman" w:eastAsiaTheme="minorEastAsia" w:hAnsi="Times New Roman"/>
                <w:lang w:eastAsia="zh-CN"/>
              </w:rPr>
              <w:t xml:space="preserve">For transmissions after SIB19, UE is able to handle the Doppler drift by ephemeris and common TA. Hence, the impact on synchronization is less significant than expected. </w:t>
            </w:r>
          </w:p>
          <w:p w14:paraId="16FC368E" w14:textId="77777777" w:rsidR="00831781" w:rsidRDefault="00831781" w:rsidP="00831781">
            <w:pPr>
              <w:jc w:val="both"/>
              <w:rPr>
                <w:rFonts w:ascii="Times New Roman" w:eastAsiaTheme="minorEastAsia" w:hAnsi="Times New Roman"/>
                <w:lang w:eastAsia="zh-CN"/>
              </w:rPr>
            </w:pPr>
            <w:r>
              <w:rPr>
                <w:rFonts w:ascii="Times New Roman" w:eastAsiaTheme="minorEastAsia" w:hAnsi="Times New Roman" w:hint="eastAsia"/>
                <w:lang w:eastAsia="zh-CN"/>
              </w:rPr>
              <w:t>H</w:t>
            </w:r>
            <w:r>
              <w:rPr>
                <w:rFonts w:ascii="Times New Roman" w:eastAsiaTheme="minorEastAsia" w:hAnsi="Times New Roman"/>
                <w:lang w:eastAsia="zh-CN"/>
              </w:rPr>
              <w:t xml:space="preserve">ence, we think the conclusion may be formulated as </w:t>
            </w:r>
          </w:p>
          <w:p w14:paraId="64C591A4" w14:textId="77777777" w:rsidR="00831781" w:rsidRDefault="00831781" w:rsidP="00831781">
            <w:pPr>
              <w:rPr>
                <w:rFonts w:ascii="Times New Roman" w:hAnsi="Times New Roman"/>
                <w:b/>
                <w:szCs w:val="20"/>
              </w:rPr>
            </w:pPr>
            <w:r>
              <w:rPr>
                <w:rFonts w:ascii="Times New Roman" w:hAnsi="Times New Roman"/>
                <w:b/>
                <w:szCs w:val="20"/>
              </w:rPr>
              <w:t>Conclusion</w:t>
            </w:r>
          </w:p>
          <w:p w14:paraId="0A71394B" w14:textId="77777777" w:rsidR="00831781" w:rsidRDefault="00831781" w:rsidP="00831781">
            <w:pPr>
              <w:rPr>
                <w:rFonts w:ascii="Times New Roman" w:hAnsi="Times New Roman"/>
                <w:b/>
                <w:szCs w:val="20"/>
              </w:rPr>
            </w:pPr>
            <w:del w:id="19" w:author="ZTE" w:date="2024-10-14T10:18:00Z">
              <w:r w:rsidDel="00961FDD">
                <w:rPr>
                  <w:rFonts w:ascii="Times New Roman" w:hAnsi="Times New Roman"/>
                  <w:b/>
                  <w:szCs w:val="20"/>
                </w:rPr>
                <w:delText>W</w:delText>
              </w:r>
              <w:r w:rsidRPr="00F22C5F" w:rsidDel="00961FDD">
                <w:rPr>
                  <w:rFonts w:ascii="Times New Roman" w:hAnsi="Times New Roman"/>
                  <w:b/>
                  <w:szCs w:val="20"/>
                </w:rPr>
                <w:delText>hile e</w:delText>
              </w:r>
            </w:del>
            <w:ins w:id="20" w:author="ZTE" w:date="2024-10-14T10:18:00Z">
              <w:r>
                <w:rPr>
                  <w:rFonts w:ascii="Times New Roman" w:hAnsi="Times New Roman"/>
                  <w:b/>
                  <w:szCs w:val="20"/>
                </w:rPr>
                <w:t>E</w:t>
              </w:r>
            </w:ins>
            <w:r w:rsidRPr="00F22C5F">
              <w:rPr>
                <w:rFonts w:ascii="Times New Roman" w:hAnsi="Times New Roman"/>
                <w:b/>
                <w:szCs w:val="20"/>
              </w:rPr>
              <w:t xml:space="preserve">xtending SSB periodicity </w:t>
            </w:r>
            <w:del w:id="21" w:author="ZTE" w:date="2024-10-14T10:19:00Z">
              <w:r w:rsidRPr="00F22C5F" w:rsidDel="00961FDD">
                <w:rPr>
                  <w:rFonts w:ascii="Times New Roman" w:hAnsi="Times New Roman"/>
                  <w:b/>
                  <w:szCs w:val="20"/>
                </w:rPr>
                <w:delText xml:space="preserve">can </w:delText>
              </w:r>
            </w:del>
            <w:ins w:id="22" w:author="ZTE" w:date="2024-10-14T10:19:00Z">
              <w:r>
                <w:rPr>
                  <w:rFonts w:ascii="Times New Roman" w:hAnsi="Times New Roman"/>
                  <w:b/>
                  <w:szCs w:val="20"/>
                </w:rPr>
                <w:t>will not</w:t>
              </w:r>
              <w:r w:rsidRPr="00F22C5F">
                <w:rPr>
                  <w:rFonts w:ascii="Times New Roman" w:hAnsi="Times New Roman"/>
                  <w:b/>
                  <w:szCs w:val="20"/>
                </w:rPr>
                <w:t xml:space="preserve"> </w:t>
              </w:r>
            </w:ins>
            <w:r w:rsidRPr="00F22C5F">
              <w:rPr>
                <w:rFonts w:ascii="Times New Roman" w:hAnsi="Times New Roman"/>
                <w:b/>
                <w:szCs w:val="20"/>
              </w:rPr>
              <w:t xml:space="preserve">introduce </w:t>
            </w:r>
            <w:ins w:id="23" w:author="ZTE" w:date="2024-10-14T10:19:00Z">
              <w:r>
                <w:rPr>
                  <w:rFonts w:ascii="Times New Roman" w:hAnsi="Times New Roman"/>
                  <w:b/>
                  <w:szCs w:val="20"/>
                </w:rPr>
                <w:t>significant</w:t>
              </w:r>
            </w:ins>
            <w:ins w:id="24" w:author="ZTE" w:date="2024-10-14T10:21:00Z">
              <w:r>
                <w:rPr>
                  <w:rFonts w:ascii="Times New Roman" w:hAnsi="Times New Roman"/>
                  <w:b/>
                  <w:szCs w:val="20"/>
                </w:rPr>
                <w:t xml:space="preserve"> impact on</w:t>
              </w:r>
            </w:ins>
            <w:ins w:id="25" w:author="ZTE" w:date="2024-10-14T10:19:00Z">
              <w:r>
                <w:rPr>
                  <w:rFonts w:ascii="Times New Roman" w:hAnsi="Times New Roman"/>
                  <w:b/>
                  <w:szCs w:val="20"/>
                </w:rPr>
                <w:t xml:space="preserve"> </w:t>
              </w:r>
            </w:ins>
            <w:r>
              <w:rPr>
                <w:rFonts w:ascii="Times New Roman" w:hAnsi="Times New Roman"/>
                <w:b/>
                <w:szCs w:val="20"/>
              </w:rPr>
              <w:t xml:space="preserve">time and frequency </w:t>
            </w:r>
            <w:r w:rsidRPr="00F22C5F">
              <w:rPr>
                <w:rFonts w:ascii="Times New Roman" w:hAnsi="Times New Roman"/>
                <w:b/>
                <w:szCs w:val="20"/>
              </w:rPr>
              <w:t xml:space="preserve">synchronization </w:t>
            </w:r>
            <w:del w:id="26" w:author="ZTE" w:date="2024-10-14T10:21:00Z">
              <w:r w:rsidRPr="00F22C5F" w:rsidDel="00961FDD">
                <w:rPr>
                  <w:rFonts w:ascii="Times New Roman" w:hAnsi="Times New Roman"/>
                  <w:b/>
                  <w:szCs w:val="20"/>
                </w:rPr>
                <w:delText>challenge</w:delText>
              </w:r>
            </w:del>
            <w:r w:rsidRPr="00F22C5F">
              <w:rPr>
                <w:rFonts w:ascii="Times New Roman" w:hAnsi="Times New Roman"/>
                <w:b/>
                <w:szCs w:val="20"/>
              </w:rPr>
              <w:t xml:space="preserve">, </w:t>
            </w:r>
            <w:ins w:id="27" w:author="ZTE" w:date="2024-10-14T10:20:00Z">
              <w:r>
                <w:rPr>
                  <w:rFonts w:ascii="Times New Roman" w:hAnsi="Times New Roman"/>
                  <w:b/>
                  <w:szCs w:val="20"/>
                </w:rPr>
                <w:t xml:space="preserve">and the </w:t>
              </w:r>
            </w:ins>
            <w:ins w:id="28" w:author="ZTE" w:date="2024-10-14T11:32:00Z">
              <w:r>
                <w:rPr>
                  <w:rFonts w:ascii="Times New Roman" w:hAnsi="Times New Roman"/>
                  <w:b/>
                  <w:szCs w:val="20"/>
                </w:rPr>
                <w:t xml:space="preserve">potential </w:t>
              </w:r>
            </w:ins>
            <w:ins w:id="29" w:author="ZTE" w:date="2024-10-14T10:21:00Z">
              <w:r>
                <w:rPr>
                  <w:rFonts w:ascii="Times New Roman" w:hAnsi="Times New Roman"/>
                  <w:b/>
                  <w:szCs w:val="20"/>
                </w:rPr>
                <w:t>impact</w:t>
              </w:r>
            </w:ins>
            <w:del w:id="30" w:author="ZTE" w:date="2024-10-14T10:20:00Z">
              <w:r w:rsidRPr="00F22C5F" w:rsidDel="00961FDD">
                <w:rPr>
                  <w:rFonts w:ascii="Times New Roman" w:hAnsi="Times New Roman"/>
                  <w:b/>
                  <w:szCs w:val="20"/>
                </w:rPr>
                <w:delText>these</w:delText>
              </w:r>
            </w:del>
            <w:r w:rsidRPr="00F22C5F">
              <w:rPr>
                <w:rFonts w:ascii="Times New Roman" w:hAnsi="Times New Roman"/>
                <w:b/>
                <w:szCs w:val="20"/>
              </w:rPr>
              <w:t xml:space="preserve"> can be mitigated through</w:t>
            </w:r>
            <w:r>
              <w:rPr>
                <w:rFonts w:ascii="Times New Roman" w:hAnsi="Times New Roman"/>
                <w:b/>
                <w:szCs w:val="20"/>
              </w:rPr>
              <w:t xml:space="preserve"> network (e.g. by using TRS)</w:t>
            </w:r>
            <w:r w:rsidRPr="00F22C5F">
              <w:rPr>
                <w:rFonts w:ascii="Times New Roman" w:hAnsi="Times New Roman"/>
                <w:b/>
                <w:szCs w:val="20"/>
              </w:rPr>
              <w:t xml:space="preserve"> and enhanced UE implementations.</w:t>
            </w:r>
          </w:p>
          <w:p w14:paraId="7879AC58" w14:textId="77777777" w:rsidR="00831781" w:rsidRDefault="00831781" w:rsidP="00831781">
            <w:pPr>
              <w:pStyle w:val="Paragraphedeliste"/>
              <w:ind w:left="0"/>
              <w:rPr>
                <w:rFonts w:ascii="Times New Roman" w:eastAsiaTheme="minorEastAsia" w:hAnsi="Times New Roman"/>
              </w:rPr>
            </w:pPr>
          </w:p>
        </w:tc>
      </w:tr>
      <w:tr w:rsidR="00731B25" w14:paraId="607040CE" w14:textId="77777777" w:rsidTr="00D572EF">
        <w:tc>
          <w:tcPr>
            <w:tcW w:w="1554" w:type="dxa"/>
            <w:shd w:val="clear" w:color="auto" w:fill="auto"/>
          </w:tcPr>
          <w:p w14:paraId="38B119A2" w14:textId="571394A3" w:rsidR="00731B25" w:rsidRPr="00477157" w:rsidRDefault="00731B25" w:rsidP="00731B25">
            <w:pPr>
              <w:rPr>
                <w:rFonts w:ascii="Times New Roman" w:eastAsiaTheme="minorEastAsia" w:hAnsi="Times New Roman"/>
                <w:bCs/>
                <w:lang w:eastAsia="zh-CN"/>
              </w:rPr>
            </w:pPr>
            <w:r>
              <w:rPr>
                <w:rFonts w:ascii="Times New Roman" w:eastAsiaTheme="minorEastAsia" w:hAnsi="Times New Roman"/>
                <w:bCs/>
                <w:lang w:val="en-US" w:eastAsia="zh-CN"/>
              </w:rPr>
              <w:t>Nokia</w:t>
            </w:r>
          </w:p>
        </w:tc>
        <w:tc>
          <w:tcPr>
            <w:tcW w:w="8075" w:type="dxa"/>
            <w:shd w:val="clear" w:color="auto" w:fill="auto"/>
          </w:tcPr>
          <w:p w14:paraId="253A1E50" w14:textId="77777777" w:rsidR="00731B25" w:rsidRDefault="00731B25" w:rsidP="00731B25">
            <w:pPr>
              <w:pStyle w:val="Paragraphedeliste"/>
              <w:ind w:left="0"/>
              <w:rPr>
                <w:rFonts w:ascii="Times New Roman" w:eastAsiaTheme="minorEastAsia" w:hAnsi="Times New Roman"/>
                <w:lang w:val="en-US"/>
              </w:rPr>
            </w:pPr>
            <w:r>
              <w:rPr>
                <w:rFonts w:ascii="Times New Roman" w:eastAsiaTheme="minorEastAsia" w:hAnsi="Times New Roman"/>
                <w:lang w:val="en-US"/>
              </w:rPr>
              <w:t>Not OK. It would be preferable if identified problems are discussed and potential solutions are outlined. For instance, if increased TRS is needed, this should be clarified (and required) – and if “enhanced UE implementation” is needed, we need to be clear exactly what is needed by the UE.</w:t>
            </w:r>
          </w:p>
          <w:p w14:paraId="7D311E9C" w14:textId="41A9A885" w:rsidR="00731B25" w:rsidRDefault="00731B25" w:rsidP="00731B25">
            <w:pPr>
              <w:pStyle w:val="Paragraphedeliste"/>
              <w:ind w:left="0"/>
              <w:rPr>
                <w:rFonts w:ascii="Times New Roman" w:eastAsiaTheme="minorEastAsia" w:hAnsi="Times New Roman"/>
              </w:rPr>
            </w:pPr>
            <w:r>
              <w:rPr>
                <w:rFonts w:ascii="Times New Roman" w:eastAsiaTheme="minorEastAsia" w:hAnsi="Times New Roman"/>
                <w:lang w:val="en-US"/>
              </w:rPr>
              <w:t>The main problem from this perspective of the satellite deployment is the unavailability of resources, which means that the UE will have trouble maintaining synchronization. We need to find solutions to address this.</w:t>
            </w:r>
          </w:p>
        </w:tc>
      </w:tr>
      <w:tr w:rsidR="00E339B7" w14:paraId="69A6E9D1" w14:textId="77777777" w:rsidTr="00D572EF">
        <w:tc>
          <w:tcPr>
            <w:tcW w:w="1554" w:type="dxa"/>
            <w:shd w:val="clear" w:color="auto" w:fill="auto"/>
          </w:tcPr>
          <w:p w14:paraId="026B0409" w14:textId="263819E8" w:rsidR="00E339B7" w:rsidRDefault="00E339B7" w:rsidP="00E339B7">
            <w:pPr>
              <w:rPr>
                <w:rFonts w:ascii="Times New Roman" w:eastAsiaTheme="minorEastAsia" w:hAnsi="Times New Roman"/>
                <w:bCs/>
                <w:lang w:val="en-US" w:eastAsia="zh-CN"/>
              </w:rPr>
            </w:pPr>
            <w:r>
              <w:rPr>
                <w:rFonts w:ascii="Times New Roman" w:eastAsia="Malgun Gothic" w:hAnsi="Times New Roman" w:hint="eastAsia"/>
                <w:bCs/>
                <w:lang w:eastAsia="ko-KR"/>
              </w:rPr>
              <w:t>S</w:t>
            </w:r>
            <w:r>
              <w:rPr>
                <w:rFonts w:ascii="Times New Roman" w:eastAsia="Malgun Gothic" w:hAnsi="Times New Roman"/>
                <w:bCs/>
                <w:lang w:eastAsia="ko-KR"/>
              </w:rPr>
              <w:t>amsung</w:t>
            </w:r>
          </w:p>
        </w:tc>
        <w:tc>
          <w:tcPr>
            <w:tcW w:w="8075" w:type="dxa"/>
            <w:shd w:val="clear" w:color="auto" w:fill="auto"/>
          </w:tcPr>
          <w:p w14:paraId="5E8684F1" w14:textId="51469DFD" w:rsidR="00E339B7" w:rsidRDefault="00E339B7" w:rsidP="00E339B7">
            <w:pPr>
              <w:pStyle w:val="Paragraphedeliste"/>
              <w:ind w:left="0"/>
              <w:rPr>
                <w:rFonts w:ascii="Times New Roman" w:eastAsiaTheme="minorEastAsia" w:hAnsi="Times New Roman"/>
                <w:lang w:val="en-US"/>
              </w:rPr>
            </w:pPr>
            <w:r>
              <w:rPr>
                <w:rFonts w:ascii="Times New Roman" w:eastAsia="Malgun Gothic" w:hAnsi="Times New Roman" w:hint="eastAsia"/>
                <w:lang w:eastAsia="ko-KR"/>
              </w:rPr>
              <w:t>I</w:t>
            </w:r>
            <w:r>
              <w:rPr>
                <w:rFonts w:ascii="Times New Roman" w:eastAsia="Malgun Gothic" w:hAnsi="Times New Roman"/>
                <w:lang w:eastAsia="ko-KR"/>
              </w:rPr>
              <w:t xml:space="preserve">s it common understanding that TRS itself can cover all beams? Also, enhanced UE implementation is not clear. </w:t>
            </w:r>
          </w:p>
        </w:tc>
      </w:tr>
      <w:tr w:rsidR="00F52B03" w14:paraId="38641B6F" w14:textId="77777777" w:rsidTr="00D572EF">
        <w:tc>
          <w:tcPr>
            <w:tcW w:w="1554" w:type="dxa"/>
            <w:shd w:val="clear" w:color="auto" w:fill="auto"/>
          </w:tcPr>
          <w:p w14:paraId="0305B139" w14:textId="4DE947B2" w:rsidR="00F52B03" w:rsidRPr="00F52B03" w:rsidRDefault="00F52B03" w:rsidP="00E339B7">
            <w:pPr>
              <w:rPr>
                <w:rFonts w:ascii="Times New Roman" w:eastAsiaTheme="minorEastAsia" w:hAnsi="Times New Roman"/>
                <w:bCs/>
                <w:lang w:eastAsia="zh-CN"/>
              </w:rPr>
            </w:pPr>
            <w:r>
              <w:rPr>
                <w:rFonts w:ascii="Times New Roman" w:eastAsiaTheme="minorEastAsia" w:hAnsi="Times New Roman" w:hint="eastAsia"/>
                <w:bCs/>
                <w:lang w:eastAsia="zh-CN"/>
              </w:rPr>
              <w:t>CMCC</w:t>
            </w:r>
          </w:p>
        </w:tc>
        <w:tc>
          <w:tcPr>
            <w:tcW w:w="8075" w:type="dxa"/>
            <w:shd w:val="clear" w:color="auto" w:fill="auto"/>
          </w:tcPr>
          <w:p w14:paraId="0C6C78D4" w14:textId="2241E5C5" w:rsidR="00F52B03" w:rsidRPr="00F52B03" w:rsidRDefault="00F52B03" w:rsidP="00E339B7">
            <w:pPr>
              <w:pStyle w:val="Paragraphedeliste"/>
              <w:ind w:left="0"/>
              <w:rPr>
                <w:rFonts w:ascii="Times New Roman" w:eastAsiaTheme="minorEastAsia" w:hAnsi="Times New Roman"/>
              </w:rPr>
            </w:pPr>
            <w:r>
              <w:rPr>
                <w:rFonts w:ascii="Times New Roman" w:eastAsiaTheme="minorEastAsia" w:hAnsi="Times New Roman"/>
              </w:rPr>
              <w:t>W</w:t>
            </w:r>
            <w:r>
              <w:rPr>
                <w:rFonts w:ascii="Times New Roman" w:eastAsiaTheme="minorEastAsia" w:hAnsi="Times New Roman" w:hint="eastAsia"/>
              </w:rPr>
              <w:t>e are generally fine with the proposal, and for the detailed network and UE implementation to mitigate the timing and frequency error, we are open to further discuss.</w:t>
            </w:r>
          </w:p>
        </w:tc>
      </w:tr>
      <w:tr w:rsidR="00CA4E30" w14:paraId="48677839" w14:textId="77777777" w:rsidTr="00D572EF">
        <w:tc>
          <w:tcPr>
            <w:tcW w:w="1554" w:type="dxa"/>
            <w:shd w:val="clear" w:color="auto" w:fill="auto"/>
          </w:tcPr>
          <w:p w14:paraId="64F16B48" w14:textId="61557265" w:rsidR="00CA4E30" w:rsidRDefault="00CA4E30" w:rsidP="00E339B7">
            <w:pPr>
              <w:rPr>
                <w:rFonts w:ascii="Times New Roman" w:eastAsiaTheme="minorEastAsia" w:hAnsi="Times New Roman"/>
                <w:bCs/>
                <w:lang w:eastAsia="zh-CN"/>
              </w:rPr>
            </w:pPr>
            <w:r>
              <w:rPr>
                <w:rFonts w:ascii="Times New Roman" w:eastAsiaTheme="minorEastAsia" w:hAnsi="Times New Roman"/>
                <w:bCs/>
                <w:lang w:eastAsia="zh-CN"/>
              </w:rPr>
              <w:t>QC</w:t>
            </w:r>
          </w:p>
        </w:tc>
        <w:tc>
          <w:tcPr>
            <w:tcW w:w="8075" w:type="dxa"/>
            <w:shd w:val="clear" w:color="auto" w:fill="auto"/>
          </w:tcPr>
          <w:p w14:paraId="1CAD88D8" w14:textId="514DA28F" w:rsidR="00CA4E30" w:rsidRDefault="00CA4E30" w:rsidP="00E339B7">
            <w:pPr>
              <w:pStyle w:val="Paragraphedeliste"/>
              <w:ind w:left="0"/>
              <w:rPr>
                <w:rFonts w:ascii="Times New Roman" w:eastAsiaTheme="minorEastAsia" w:hAnsi="Times New Roman"/>
              </w:rPr>
            </w:pPr>
            <w:r>
              <w:rPr>
                <w:rFonts w:ascii="Times New Roman" w:eastAsiaTheme="minorEastAsia" w:hAnsi="Times New Roman"/>
              </w:rPr>
              <w:t>Don’t support the proposal. The impact</w:t>
            </w:r>
            <w:r w:rsidR="002974C1">
              <w:rPr>
                <w:rFonts w:ascii="Times New Roman" w:eastAsiaTheme="minorEastAsia" w:hAnsi="Times New Roman"/>
              </w:rPr>
              <w:t xml:space="preserve"> depends on the SSB periodicity. </w:t>
            </w:r>
            <w:r w:rsidR="008616DC">
              <w:rPr>
                <w:rFonts w:ascii="Times New Roman" w:eastAsiaTheme="minorEastAsia" w:hAnsi="Times New Roman"/>
              </w:rPr>
              <w:t>Detailed discussions are needed.</w:t>
            </w:r>
          </w:p>
        </w:tc>
      </w:tr>
    </w:tbl>
    <w:p w14:paraId="6026E891" w14:textId="77777777" w:rsidR="00A43E46" w:rsidRDefault="00061314">
      <w:pPr>
        <w:pStyle w:val="Titre2"/>
        <w:numPr>
          <w:ilvl w:val="1"/>
          <w:numId w:val="5"/>
        </w:numPr>
      </w:pPr>
      <w:r>
        <w:t xml:space="preserve">Issue#1-4 Impact on cell search procedure </w:t>
      </w:r>
    </w:p>
    <w:p w14:paraId="4FB4F46B" w14:textId="77777777" w:rsidR="00A43E46" w:rsidRDefault="00A43E46">
      <w:pPr>
        <w:rPr>
          <w:lang w:eastAsia="zh-CN"/>
        </w:rPr>
      </w:pPr>
    </w:p>
    <w:p w14:paraId="6C117C5E" w14:textId="77777777" w:rsidR="00A43E46" w:rsidRDefault="00061314">
      <w:pPr>
        <w:rPr>
          <w:lang w:eastAsia="zh-CN"/>
        </w:rPr>
      </w:pPr>
      <w:r>
        <w:rPr>
          <w:lang w:eastAsia="zh-CN"/>
        </w:rPr>
        <w:t>In this section the issues related to UE’s cell search complexity and delay are discussed:</w:t>
      </w:r>
    </w:p>
    <w:p w14:paraId="75DD17A2" w14:textId="77777777" w:rsidR="00A43E46" w:rsidRDefault="00061314">
      <w:pPr>
        <w:pStyle w:val="Titre3"/>
        <w:numPr>
          <w:ilvl w:val="2"/>
          <w:numId w:val="5"/>
        </w:numPr>
      </w:pPr>
      <w:r>
        <w:lastRenderedPageBreak/>
        <w:t>Companies’ observation and proposals</w:t>
      </w:r>
    </w:p>
    <w:p w14:paraId="3DE09ADC" w14:textId="77777777" w:rsidR="00A43E46" w:rsidRDefault="00061314">
      <w:pPr>
        <w:rPr>
          <w:rFonts w:ascii="Times New Roman" w:hAnsi="Times New Roman"/>
          <w:lang w:eastAsia="zh-CN"/>
        </w:rPr>
      </w:pPr>
      <w:r>
        <w:rPr>
          <w:rFonts w:ascii="Times New Roman" w:hAnsi="Times New Roman"/>
          <w:lang w:eastAsia="zh-CN"/>
        </w:rPr>
        <w:t>The following proposals and observations on Issue#1-4 are submitted to current RAN1 meeting:</w:t>
      </w:r>
    </w:p>
    <w:p w14:paraId="6CA1D13F" w14:textId="77777777" w:rsidR="00A43E46" w:rsidRDefault="00A43E46">
      <w:pPr>
        <w:rPr>
          <w:rFonts w:ascii="Times New Roman" w:hAnsi="Times New Roman"/>
          <w:lang w:eastAsia="zh-CN"/>
        </w:rPr>
      </w:pPr>
    </w:p>
    <w:tbl>
      <w:tblPr>
        <w:tblStyle w:val="Grilledutableau"/>
        <w:tblW w:w="5000" w:type="pct"/>
        <w:tblLook w:val="04A0" w:firstRow="1" w:lastRow="0" w:firstColumn="1" w:lastColumn="0" w:noHBand="0" w:noVBand="1"/>
      </w:tblPr>
      <w:tblGrid>
        <w:gridCol w:w="2320"/>
        <w:gridCol w:w="7288"/>
      </w:tblGrid>
      <w:tr w:rsidR="00A43E46" w14:paraId="25A7CAE9" w14:textId="77777777">
        <w:trPr>
          <w:trHeight w:val="410"/>
        </w:trPr>
        <w:tc>
          <w:tcPr>
            <w:tcW w:w="2325" w:type="dxa"/>
            <w:shd w:val="clear" w:color="auto" w:fill="92D050"/>
          </w:tcPr>
          <w:p w14:paraId="16E54A3C" w14:textId="77777777" w:rsidR="00A43E46" w:rsidRDefault="00061314">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Company</w:t>
            </w:r>
          </w:p>
        </w:tc>
        <w:tc>
          <w:tcPr>
            <w:tcW w:w="7312" w:type="dxa"/>
            <w:shd w:val="clear" w:color="auto" w:fill="92D050"/>
          </w:tcPr>
          <w:p w14:paraId="755DAC4C" w14:textId="77777777" w:rsidR="00A43E46" w:rsidRDefault="00061314">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Proposals</w:t>
            </w:r>
          </w:p>
        </w:tc>
      </w:tr>
      <w:tr w:rsidR="00A43E46" w14:paraId="0A0FFDAC" w14:textId="77777777">
        <w:trPr>
          <w:trHeight w:val="450"/>
        </w:trPr>
        <w:tc>
          <w:tcPr>
            <w:tcW w:w="2325" w:type="dxa"/>
          </w:tcPr>
          <w:p w14:paraId="31200451"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Huawei</w:t>
            </w:r>
          </w:p>
        </w:tc>
        <w:tc>
          <w:tcPr>
            <w:tcW w:w="7312" w:type="dxa"/>
          </w:tcPr>
          <w:p w14:paraId="34526FB1" w14:textId="77777777" w:rsidR="00A43E46" w:rsidRDefault="00061314">
            <w:pPr>
              <w:rPr>
                <w:lang w:eastAsia="zh-CN"/>
              </w:rPr>
            </w:pPr>
            <w:r>
              <w:rPr>
                <w:b/>
                <w:lang w:eastAsia="zh-CN"/>
              </w:rPr>
              <w:t>Observation 9:</w:t>
            </w:r>
            <w:r>
              <w:rPr>
                <w:lang w:eastAsia="zh-CN"/>
              </w:rPr>
              <w:t xml:space="preserve"> Wide band energy detection can be used to speed up the UE’s cell search. </w:t>
            </w:r>
          </w:p>
          <w:p w14:paraId="5993B217" w14:textId="77777777" w:rsidR="00A43E46" w:rsidRDefault="00061314">
            <w:pPr>
              <w:rPr>
                <w:rFonts w:ascii="Times New Roman" w:hAnsi="Times New Roman"/>
              </w:rPr>
            </w:pPr>
            <w:r>
              <w:rPr>
                <w:rFonts w:ascii="Times New Roman" w:hAnsi="Times New Roman"/>
                <w:b/>
                <w:lang w:eastAsia="zh-CN"/>
              </w:rPr>
              <w:t>Observation 10:</w:t>
            </w:r>
            <w:r>
              <w:rPr>
                <w:rFonts w:ascii="Times New Roman" w:hAnsi="Times New Roman"/>
                <w:lang w:eastAsia="zh-CN"/>
              </w:rPr>
              <w:t xml:space="preserve"> With SSB periodicity extended to 320ms and 640ms respectively, the latency from RRC_INACTIVE state to RRC_CONNECETD state is about 0.4s and 0.72s.</w:t>
            </w:r>
          </w:p>
          <w:p w14:paraId="1223FF90" w14:textId="77777777" w:rsidR="00A43E46" w:rsidRDefault="00A43E46">
            <w:pPr>
              <w:rPr>
                <w:rFonts w:eastAsiaTheme="minorEastAsia"/>
                <w:lang w:eastAsia="zh-CN"/>
              </w:rPr>
            </w:pPr>
          </w:p>
        </w:tc>
      </w:tr>
      <w:tr w:rsidR="00A43E46" w14:paraId="3BF4EFAC" w14:textId="77777777">
        <w:trPr>
          <w:trHeight w:val="450"/>
        </w:trPr>
        <w:tc>
          <w:tcPr>
            <w:tcW w:w="2325" w:type="dxa"/>
          </w:tcPr>
          <w:p w14:paraId="22837877"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Fraunhofer IIS, Fraunhofer HHI</w:t>
            </w:r>
          </w:p>
        </w:tc>
        <w:tc>
          <w:tcPr>
            <w:tcW w:w="7312" w:type="dxa"/>
          </w:tcPr>
          <w:p w14:paraId="28B143ED" w14:textId="77777777" w:rsidR="00A43E46" w:rsidRDefault="00061314">
            <w:pPr>
              <w:rPr>
                <w:rFonts w:ascii="Times New Roman" w:hAnsi="Times New Roman"/>
                <w:bCs/>
              </w:rPr>
            </w:pPr>
            <w:r>
              <w:rPr>
                <w:rFonts w:ascii="Times New Roman" w:hAnsi="Times New Roman"/>
                <w:b/>
                <w:bCs/>
              </w:rPr>
              <w:t>Observation 4</w:t>
            </w:r>
            <w:r>
              <w:rPr>
                <w:rFonts w:ascii="Times New Roman" w:hAnsi="Times New Roman"/>
                <w:bCs/>
              </w:rPr>
              <w:t>: Extending SSB periodicity has a significant impact on the latency during DL synchronization and initial cell access.</w:t>
            </w:r>
          </w:p>
          <w:p w14:paraId="338794A5" w14:textId="77777777" w:rsidR="00A43E46" w:rsidRDefault="00A43E46">
            <w:pPr>
              <w:rPr>
                <w:rFonts w:ascii="Times New Roman" w:hAnsi="Times New Roman"/>
                <w:bCs/>
              </w:rPr>
            </w:pPr>
          </w:p>
          <w:p w14:paraId="735E4499" w14:textId="77777777" w:rsidR="00A43E46" w:rsidRDefault="00061314">
            <w:pPr>
              <w:rPr>
                <w:rFonts w:ascii="Times New Roman" w:hAnsi="Times New Roman"/>
                <w:bCs/>
              </w:rPr>
            </w:pPr>
            <w:r>
              <w:rPr>
                <w:rFonts w:ascii="Times New Roman" w:hAnsi="Times New Roman"/>
                <w:b/>
                <w:bCs/>
              </w:rPr>
              <w:t>Observation 5</w:t>
            </w:r>
            <w:r>
              <w:rPr>
                <w:rFonts w:ascii="Times New Roman" w:hAnsi="Times New Roman"/>
                <w:bCs/>
              </w:rPr>
              <w:t>: The initial cell access latency is more than 10s in case of a 160ms SSB periodicity.</w:t>
            </w:r>
          </w:p>
          <w:p w14:paraId="027A8671" w14:textId="77777777" w:rsidR="00A43E46" w:rsidRDefault="00A43E46">
            <w:pPr>
              <w:rPr>
                <w:rFonts w:ascii="Times New Roman" w:hAnsi="Times New Roman"/>
                <w:bCs/>
              </w:rPr>
            </w:pPr>
          </w:p>
          <w:p w14:paraId="31843CE6" w14:textId="77777777" w:rsidR="00A43E46" w:rsidRDefault="00061314">
            <w:pPr>
              <w:rPr>
                <w:rFonts w:ascii="Times New Roman" w:hAnsi="Times New Roman"/>
                <w:bCs/>
              </w:rPr>
            </w:pPr>
            <w:r>
              <w:rPr>
                <w:rFonts w:ascii="Times New Roman" w:hAnsi="Times New Roman"/>
                <w:b/>
                <w:bCs/>
              </w:rPr>
              <w:t>Observation 6:</w:t>
            </w:r>
            <w:r>
              <w:rPr>
                <w:rFonts w:ascii="Times New Roman" w:hAnsi="Times New Roman"/>
                <w:bCs/>
              </w:rPr>
              <w:t xml:space="preserve"> Extending SSB periodicity beyond 20ms, might force legacy UEs to perform a blind detection of SSB location within the synchronization raster every time the UE has to synchronize to the network, even with a priori knowledge of the SSB frequency position.</w:t>
            </w:r>
          </w:p>
          <w:p w14:paraId="3920FE9A" w14:textId="77777777" w:rsidR="00A43E46" w:rsidRDefault="00A43E46">
            <w:pPr>
              <w:rPr>
                <w:rFonts w:ascii="Times New Roman" w:hAnsi="Times New Roman"/>
                <w:bCs/>
              </w:rPr>
            </w:pPr>
          </w:p>
          <w:p w14:paraId="41D42985" w14:textId="77777777" w:rsidR="00A43E46" w:rsidRDefault="00061314">
            <w:pPr>
              <w:spacing w:after="160" w:line="254" w:lineRule="auto"/>
              <w:rPr>
                <w:rFonts w:ascii="Times New Roman" w:hAnsi="Times New Roman"/>
                <w:bCs/>
              </w:rPr>
            </w:pPr>
            <w:r>
              <w:rPr>
                <w:rFonts w:ascii="Times New Roman" w:hAnsi="Times New Roman"/>
                <w:b/>
                <w:bCs/>
              </w:rPr>
              <w:t>Proposal 2:</w:t>
            </w:r>
            <w:r>
              <w:rPr>
                <w:rFonts w:ascii="Times New Roman" w:hAnsi="Times New Roman"/>
                <w:bCs/>
              </w:rPr>
              <w:t xml:space="preserve"> RAN1 to investigate whether there is any other impact of extended SSB periodicity in addition to the increased latency on legacy UEs.</w:t>
            </w:r>
          </w:p>
          <w:p w14:paraId="0349A96A" w14:textId="77777777" w:rsidR="00A43E46" w:rsidRDefault="00A43E46">
            <w:pPr>
              <w:rPr>
                <w:b/>
                <w:lang w:eastAsia="zh-CN"/>
              </w:rPr>
            </w:pPr>
          </w:p>
        </w:tc>
      </w:tr>
      <w:tr w:rsidR="00A43E46" w14:paraId="77628E25" w14:textId="77777777">
        <w:trPr>
          <w:trHeight w:val="450"/>
        </w:trPr>
        <w:tc>
          <w:tcPr>
            <w:tcW w:w="2325" w:type="dxa"/>
          </w:tcPr>
          <w:p w14:paraId="3E9B5AC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Thales</w:t>
            </w:r>
          </w:p>
        </w:tc>
        <w:tc>
          <w:tcPr>
            <w:tcW w:w="7312" w:type="dxa"/>
          </w:tcPr>
          <w:p w14:paraId="68F54A3E" w14:textId="77777777" w:rsidR="00A43E46" w:rsidRDefault="00061314">
            <w:r>
              <w:rPr>
                <w:b/>
              </w:rPr>
              <w:t xml:space="preserve">Observation 8: </w:t>
            </w:r>
            <w:r>
              <w:t>The default value of SSB periodicity which is actually in use in the network could be stored at the UE as part of stored information to support the cell selection procedure.</w:t>
            </w:r>
          </w:p>
          <w:p w14:paraId="252E2C34" w14:textId="77777777" w:rsidR="00A43E46" w:rsidRDefault="00A43E46">
            <w:pPr>
              <w:rPr>
                <w:b/>
                <w:lang w:eastAsia="zh-CN"/>
              </w:rPr>
            </w:pPr>
          </w:p>
        </w:tc>
      </w:tr>
      <w:tr w:rsidR="00A43E46" w14:paraId="6310C215" w14:textId="77777777">
        <w:trPr>
          <w:trHeight w:val="450"/>
        </w:trPr>
        <w:tc>
          <w:tcPr>
            <w:tcW w:w="2325" w:type="dxa"/>
          </w:tcPr>
          <w:p w14:paraId="1AF417AE"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vivo</w:t>
            </w:r>
          </w:p>
        </w:tc>
        <w:tc>
          <w:tcPr>
            <w:tcW w:w="7312" w:type="dxa"/>
          </w:tcPr>
          <w:p w14:paraId="213D39D1"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_Ref174119263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44DFC4F7"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_Ref178604958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579420DB"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_Ref178604965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68BD4554"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_Ref178604969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40198434"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_Ref178605166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2DF18CD1"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_Ref174087324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26B4042C" w14:textId="77777777" w:rsidR="00A43E46" w:rsidRDefault="00A43E46">
            <w:pPr>
              <w:rPr>
                <w:rFonts w:ascii="Times New Roman" w:hAnsi="Times New Roman"/>
                <w:b/>
                <w:bCs/>
                <w:szCs w:val="20"/>
                <w:lang w:eastAsia="ja-JP"/>
              </w:rPr>
            </w:pPr>
          </w:p>
        </w:tc>
      </w:tr>
      <w:tr w:rsidR="00A43E46" w14:paraId="5FC689F2" w14:textId="77777777">
        <w:trPr>
          <w:trHeight w:val="450"/>
        </w:trPr>
        <w:tc>
          <w:tcPr>
            <w:tcW w:w="2325" w:type="dxa"/>
          </w:tcPr>
          <w:p w14:paraId="14F27F04"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ZTE</w:t>
            </w:r>
          </w:p>
        </w:tc>
        <w:tc>
          <w:tcPr>
            <w:tcW w:w="7312" w:type="dxa"/>
          </w:tcPr>
          <w:p w14:paraId="35FF78B2" w14:textId="77777777" w:rsidR="00A43E46" w:rsidRDefault="00061314">
            <w:pPr>
              <w:rPr>
                <w:rFonts w:eastAsia="SimSun"/>
                <w:bCs/>
                <w:iCs/>
                <w:szCs w:val="20"/>
                <w:lang w:eastAsia="zh-CN"/>
              </w:rPr>
            </w:pPr>
            <w:r>
              <w:rPr>
                <w:b/>
                <w:iCs/>
                <w:szCs w:val="20"/>
                <w:lang w:eastAsia="ko-KR"/>
              </w:rPr>
              <w:t xml:space="preserve">Observation </w:t>
            </w:r>
            <w:r>
              <w:rPr>
                <w:rFonts w:eastAsia="SimSun"/>
                <w:b/>
                <w:iCs/>
                <w:szCs w:val="20"/>
                <w:lang w:eastAsia="zh-CN"/>
              </w:rPr>
              <w:t>1</w:t>
            </w:r>
            <w:r>
              <w:rPr>
                <w:bCs/>
                <w:iCs/>
                <w:szCs w:val="20"/>
                <w:lang w:eastAsia="ko-KR"/>
              </w:rPr>
              <w:t xml:space="preserve">: </w:t>
            </w:r>
            <w:r>
              <w:rPr>
                <w:rFonts w:eastAsia="SimSun"/>
                <w:bCs/>
                <w:iCs/>
                <w:szCs w:val="20"/>
                <w:lang w:eastAsia="zh-CN"/>
              </w:rPr>
              <w:t>Cell search complexity and latency can be reduced by using stored frequency information in USIM, advanced receiver processing and retained key network information at the UE side.</w:t>
            </w:r>
          </w:p>
          <w:p w14:paraId="24C62001" w14:textId="77777777" w:rsidR="00A43E46" w:rsidRDefault="00A43E46">
            <w:pPr>
              <w:spacing w:before="60" w:after="120"/>
              <w:jc w:val="both"/>
              <w:rPr>
                <w:rFonts w:ascii="Times New Roman" w:eastAsia="SimSun" w:hAnsi="Times New Roman"/>
                <w:b/>
                <w:bCs/>
                <w:kern w:val="2"/>
                <w:szCs w:val="20"/>
                <w:lang w:eastAsia="zh-CN"/>
              </w:rPr>
            </w:pPr>
          </w:p>
        </w:tc>
      </w:tr>
      <w:tr w:rsidR="00A43E46" w14:paraId="7E98D5EE" w14:textId="77777777">
        <w:trPr>
          <w:trHeight w:val="450"/>
        </w:trPr>
        <w:tc>
          <w:tcPr>
            <w:tcW w:w="2325" w:type="dxa"/>
          </w:tcPr>
          <w:p w14:paraId="5EA702F8"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Xiaomi</w:t>
            </w:r>
          </w:p>
        </w:tc>
        <w:tc>
          <w:tcPr>
            <w:tcW w:w="7312" w:type="dxa"/>
          </w:tcPr>
          <w:p w14:paraId="4829E02D" w14:textId="77777777" w:rsidR="00A43E46" w:rsidRDefault="00061314">
            <w:pPr>
              <w:spacing w:before="120"/>
              <w:rPr>
                <w:lang w:eastAsia="zh-CN"/>
              </w:rPr>
            </w:pPr>
            <w:r>
              <w:rPr>
                <w:b/>
                <w:lang w:eastAsia="zh-CN"/>
              </w:rPr>
              <w:t>Observation 3:</w:t>
            </w:r>
            <w:r>
              <w:rPr>
                <w:lang w:eastAsia="zh-CN"/>
              </w:rPr>
              <w:t xml:space="preserve"> SSB periodicity extension may increase the initial cell selection latency and reduce the initial cell selection success rate for legacy UEs.</w:t>
            </w:r>
          </w:p>
          <w:p w14:paraId="0989F066" w14:textId="77777777" w:rsidR="00A43E46" w:rsidRDefault="00061314">
            <w:pPr>
              <w:spacing w:before="120"/>
              <w:rPr>
                <w:lang w:eastAsia="zh-CN"/>
              </w:rPr>
            </w:pPr>
            <w:r>
              <w:rPr>
                <w:b/>
                <w:lang w:eastAsia="zh-CN"/>
              </w:rPr>
              <w:t>Observation 4</w:t>
            </w:r>
            <w:r>
              <w:rPr>
                <w:lang w:eastAsia="zh-CN"/>
              </w:rPr>
              <w:t>: SSB periodicity extension may increase the initial cell selection latency for Rel-19 UEs.</w:t>
            </w:r>
          </w:p>
          <w:p w14:paraId="0BD82890" w14:textId="77777777" w:rsidR="00A43E46" w:rsidRDefault="00A43E46">
            <w:pPr>
              <w:rPr>
                <w:rFonts w:ascii="Times New Roman" w:eastAsia="Times New Roman" w:hAnsi="Times New Roman"/>
                <w:szCs w:val="20"/>
              </w:rPr>
            </w:pPr>
          </w:p>
        </w:tc>
      </w:tr>
      <w:tr w:rsidR="00A43E46" w14:paraId="647534DE" w14:textId="77777777">
        <w:trPr>
          <w:trHeight w:val="450"/>
        </w:trPr>
        <w:tc>
          <w:tcPr>
            <w:tcW w:w="2325" w:type="dxa"/>
          </w:tcPr>
          <w:p w14:paraId="4853FF73"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HONOR</w:t>
            </w:r>
          </w:p>
        </w:tc>
        <w:tc>
          <w:tcPr>
            <w:tcW w:w="7312" w:type="dxa"/>
          </w:tcPr>
          <w:p w14:paraId="597BBF82" w14:textId="77777777" w:rsidR="00A43E46" w:rsidRDefault="00061314">
            <w:pPr>
              <w:rPr>
                <w:lang w:eastAsia="zh-CN"/>
              </w:rPr>
            </w:pPr>
            <w:r>
              <w:rPr>
                <w:b/>
                <w:lang w:eastAsia="zh-CN"/>
              </w:rPr>
              <w:t>Observation 1</w:t>
            </w:r>
            <w:r>
              <w:rPr>
                <w:lang w:eastAsia="zh-CN"/>
              </w:rPr>
              <w:t>: Larger extending SSB periodicity leads to increased latency for the initial access procedure, greater complexity in detecting actual SSB among candidate sync rasters, and higher power consumption for the initial access procedure for UEs.</w:t>
            </w:r>
          </w:p>
          <w:p w14:paraId="7B6ECB2B" w14:textId="77777777" w:rsidR="00A43E46" w:rsidRDefault="00A43E46">
            <w:pPr>
              <w:rPr>
                <w:rFonts w:ascii="Times New Roman" w:eastAsia="Times New Roman" w:hAnsi="Times New Roman"/>
                <w:szCs w:val="20"/>
              </w:rPr>
            </w:pPr>
          </w:p>
        </w:tc>
      </w:tr>
      <w:tr w:rsidR="00A43E46" w14:paraId="7FBFCE16" w14:textId="77777777">
        <w:trPr>
          <w:trHeight w:val="450"/>
        </w:trPr>
        <w:tc>
          <w:tcPr>
            <w:tcW w:w="2325" w:type="dxa"/>
          </w:tcPr>
          <w:p w14:paraId="7F7A1969"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TCL</w:t>
            </w:r>
          </w:p>
        </w:tc>
        <w:tc>
          <w:tcPr>
            <w:tcW w:w="7312" w:type="dxa"/>
          </w:tcPr>
          <w:p w14:paraId="0A2DDF83" w14:textId="77777777" w:rsidR="00A43E46" w:rsidRDefault="00061314">
            <w:pPr>
              <w:rPr>
                <w:rFonts w:eastAsia="SimSun"/>
                <w:bCs/>
                <w:iCs/>
                <w:lang w:eastAsia="zh-CN"/>
              </w:rPr>
            </w:pPr>
            <w:r>
              <w:rPr>
                <w:rFonts w:eastAsia="SimSun"/>
                <w:b/>
                <w:bCs/>
                <w:iCs/>
                <w:lang w:eastAsia="zh-CN"/>
              </w:rPr>
              <w:t>Proposal 2:</w:t>
            </w:r>
            <w:r>
              <w:rPr>
                <w:rFonts w:eastAsia="SimSun"/>
                <w:bCs/>
                <w:iCs/>
                <w:lang w:eastAsia="zh-CN"/>
              </w:rPr>
              <w:t xml:space="preserve"> The impacts of TMD-ed SSB transmission on random access procedure need to be studied.</w:t>
            </w:r>
          </w:p>
          <w:p w14:paraId="1CE45C90" w14:textId="77777777" w:rsidR="00A43E46" w:rsidRDefault="00A43E46">
            <w:pPr>
              <w:rPr>
                <w:b/>
                <w:lang w:eastAsia="zh-CN"/>
              </w:rPr>
            </w:pPr>
          </w:p>
        </w:tc>
      </w:tr>
      <w:tr w:rsidR="00A43E46" w14:paraId="0138BEA7" w14:textId="77777777">
        <w:trPr>
          <w:trHeight w:val="450"/>
        </w:trPr>
        <w:tc>
          <w:tcPr>
            <w:tcW w:w="2325" w:type="dxa"/>
          </w:tcPr>
          <w:p w14:paraId="7C5210A8"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Panasonic</w:t>
            </w:r>
          </w:p>
        </w:tc>
        <w:tc>
          <w:tcPr>
            <w:tcW w:w="7312" w:type="dxa"/>
          </w:tcPr>
          <w:p w14:paraId="7356082C" w14:textId="77777777" w:rsidR="00A43E46" w:rsidRDefault="00061314">
            <w:pPr>
              <w:rPr>
                <w:lang w:eastAsia="ja-JP"/>
              </w:rPr>
            </w:pPr>
            <w:r>
              <w:rPr>
                <w:b/>
                <w:bCs/>
                <w:lang w:eastAsia="ja-JP"/>
              </w:rPr>
              <w:t xml:space="preserve">Observation 1: </w:t>
            </w:r>
            <w:r>
              <w:rPr>
                <w:lang w:eastAsia="ja-JP"/>
              </w:rPr>
              <w:t xml:space="preserve">If </w:t>
            </w:r>
            <w:r>
              <w:rPr>
                <w:rFonts w:eastAsiaTheme="minorEastAsia"/>
                <w:lang w:eastAsia="ja-JP"/>
              </w:rPr>
              <w:t>one shot detection principle of PSS/SSS is kept for reducing the UE complexity, longer periodicity of SSB block is potentially challenging regarding fine time/frequency tracking.</w:t>
            </w:r>
          </w:p>
          <w:p w14:paraId="468465A9" w14:textId="77777777" w:rsidR="00A43E46" w:rsidRDefault="00A43E46">
            <w:pPr>
              <w:rPr>
                <w:lang w:eastAsia="ja-JP"/>
              </w:rPr>
            </w:pPr>
          </w:p>
          <w:p w14:paraId="603CF0F7" w14:textId="77777777" w:rsidR="00A43E46" w:rsidRDefault="00061314">
            <w:pPr>
              <w:rPr>
                <w:lang w:eastAsia="ja-JP"/>
              </w:rPr>
            </w:pPr>
            <w:r>
              <w:rPr>
                <w:b/>
                <w:bCs/>
                <w:lang w:eastAsia="ja-JP"/>
              </w:rPr>
              <w:t>Observation 2</w:t>
            </w:r>
            <w:r>
              <w:rPr>
                <w:lang w:eastAsia="ja-JP"/>
              </w:rPr>
              <w:t xml:space="preserve">: By extending the SSB periodicity, the latency until UE detects SSB is increased naturally. The combination of multiple overlapping </w:t>
            </w:r>
            <w:r>
              <w:rPr>
                <w:rFonts w:eastAsiaTheme="minorEastAsia"/>
                <w:lang w:eastAsia="ja-JP"/>
              </w:rPr>
              <w:t>SSB beams is up to UE implementation.</w:t>
            </w:r>
          </w:p>
          <w:p w14:paraId="1CF51524" w14:textId="77777777" w:rsidR="00A43E46" w:rsidRDefault="00A43E46">
            <w:pPr>
              <w:rPr>
                <w:rFonts w:eastAsia="SimSun"/>
                <w:b/>
                <w:bCs/>
                <w:iCs/>
                <w:lang w:eastAsia="zh-CN"/>
              </w:rPr>
            </w:pPr>
          </w:p>
        </w:tc>
      </w:tr>
      <w:tr w:rsidR="00A43E46" w14:paraId="7F7CEEEE" w14:textId="77777777">
        <w:trPr>
          <w:trHeight w:val="450"/>
        </w:trPr>
        <w:tc>
          <w:tcPr>
            <w:tcW w:w="2325" w:type="dxa"/>
          </w:tcPr>
          <w:p w14:paraId="78F6C576"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Ericsson</w:t>
            </w:r>
          </w:p>
        </w:tc>
        <w:tc>
          <w:tcPr>
            <w:tcW w:w="7312" w:type="dxa"/>
          </w:tcPr>
          <w:p w14:paraId="2E0233EF" w14:textId="77777777" w:rsidR="00A43E46" w:rsidRDefault="00061314">
            <w:pPr>
              <w:rPr>
                <w:rFonts w:ascii="Times New Roman" w:hAnsi="Times New Roman"/>
                <w:szCs w:val="20"/>
                <w:lang w:eastAsia="fr-FR"/>
              </w:rPr>
            </w:pPr>
            <w:r>
              <w:rPr>
                <w:rFonts w:ascii="Times New Roman" w:hAnsi="Times New Roman"/>
                <w:b/>
                <w:szCs w:val="20"/>
                <w:lang w:eastAsia="fr-FR"/>
              </w:rPr>
              <w:t>Observation 6</w:t>
            </w:r>
            <w:r>
              <w:rPr>
                <w:rFonts w:ascii="Times New Roman" w:hAnsi="Times New Roman"/>
                <w:b/>
                <w:szCs w:val="20"/>
                <w:lang w:eastAsia="fr-FR"/>
              </w:rPr>
              <w:tab/>
            </w:r>
            <w:r>
              <w:rPr>
                <w:rFonts w:ascii="Times New Roman" w:hAnsi="Times New Roman"/>
                <w:szCs w:val="20"/>
                <w:lang w:eastAsia="fr-FR"/>
              </w:rPr>
              <w:t>If the SSB periodicity is extended beyond 20 ms, the legacy UE may or may not be able to detect the SSB depending on whether the detection interval (e.g., associated with PBCH combining) overlaps or not with the time instant corresponding to the actual SSB transmission within the SSB period. This, in turn yields increased cell search complexity and latency and reduced success rate for the legacy UEs, depending on the implementation.</w:t>
            </w:r>
          </w:p>
          <w:p w14:paraId="258F24A1" w14:textId="77777777" w:rsidR="00A43E46" w:rsidRDefault="00A43E46">
            <w:pPr>
              <w:rPr>
                <w:b/>
                <w:bCs/>
                <w:lang w:eastAsia="ja-JP"/>
              </w:rPr>
            </w:pPr>
          </w:p>
        </w:tc>
      </w:tr>
      <w:tr w:rsidR="00A43E46" w14:paraId="3DF32111" w14:textId="77777777">
        <w:trPr>
          <w:trHeight w:val="450"/>
        </w:trPr>
        <w:tc>
          <w:tcPr>
            <w:tcW w:w="2325" w:type="dxa"/>
          </w:tcPr>
          <w:p w14:paraId="76E7145F"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Apple</w:t>
            </w:r>
          </w:p>
        </w:tc>
        <w:tc>
          <w:tcPr>
            <w:tcW w:w="7312" w:type="dxa"/>
          </w:tcPr>
          <w:p w14:paraId="1A0580B7" w14:textId="77777777" w:rsidR="00A43E46" w:rsidRDefault="00061314">
            <w:pPr>
              <w:rPr>
                <w:rFonts w:ascii="Times New Roman" w:hAnsi="Times New Roman"/>
                <w:iCs/>
                <w:szCs w:val="20"/>
              </w:rPr>
            </w:pPr>
            <w:r>
              <w:rPr>
                <w:rFonts w:ascii="Times New Roman" w:hAnsi="Times New Roman"/>
                <w:b/>
                <w:bCs/>
                <w:iCs/>
                <w:szCs w:val="20"/>
              </w:rPr>
              <w:t>Observation 3:</w:t>
            </w:r>
            <w:r>
              <w:rPr>
                <w:rFonts w:ascii="Times New Roman" w:hAnsi="Times New Roman"/>
                <w:iCs/>
                <w:szCs w:val="20"/>
              </w:rPr>
              <w:t xml:space="preserve"> Increasing the default SSB periodicity will either reduce cell search success rate or increase UE’s cell search complexity.</w:t>
            </w:r>
          </w:p>
          <w:p w14:paraId="6027BE3A" w14:textId="77777777" w:rsidR="00A43E46" w:rsidRDefault="00061314">
            <w:pPr>
              <w:rPr>
                <w:rFonts w:ascii="Times New Roman" w:hAnsi="Times New Roman"/>
                <w:iCs/>
                <w:szCs w:val="20"/>
              </w:rPr>
            </w:pPr>
            <w:r>
              <w:rPr>
                <w:rFonts w:ascii="Times New Roman" w:hAnsi="Times New Roman"/>
                <w:b/>
                <w:bCs/>
                <w:iCs/>
                <w:szCs w:val="20"/>
              </w:rPr>
              <w:t>Observation 4:</w:t>
            </w:r>
            <w:r>
              <w:rPr>
                <w:rFonts w:ascii="Times New Roman" w:hAnsi="Times New Roman"/>
                <w:iCs/>
                <w:szCs w:val="20"/>
              </w:rPr>
              <w:t xml:space="preserve"> Increasing the default SSB periodicity will proportionally increase UE’s cell search latency.</w:t>
            </w:r>
          </w:p>
          <w:p w14:paraId="6FB9976D" w14:textId="77777777" w:rsidR="00A43E46" w:rsidRDefault="00A43E46">
            <w:pPr>
              <w:rPr>
                <w:rFonts w:ascii="Times New Roman" w:hAnsi="Times New Roman"/>
                <w:b/>
                <w:szCs w:val="20"/>
                <w:lang w:eastAsia="fr-FR"/>
              </w:rPr>
            </w:pPr>
          </w:p>
        </w:tc>
      </w:tr>
      <w:tr w:rsidR="00A43E46" w14:paraId="2A6D83AE" w14:textId="77777777">
        <w:trPr>
          <w:trHeight w:val="450"/>
        </w:trPr>
        <w:tc>
          <w:tcPr>
            <w:tcW w:w="2325" w:type="dxa"/>
          </w:tcPr>
          <w:p w14:paraId="33485561"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InterDigital</w:t>
            </w:r>
          </w:p>
        </w:tc>
        <w:tc>
          <w:tcPr>
            <w:tcW w:w="7312" w:type="dxa"/>
          </w:tcPr>
          <w:p w14:paraId="790039A9" w14:textId="77777777" w:rsidR="00A43E46" w:rsidRDefault="00061314">
            <w:pPr>
              <w:spacing w:before="120"/>
              <w:rPr>
                <w:bCs/>
              </w:rPr>
            </w:pPr>
            <w:r>
              <w:rPr>
                <w:b/>
                <w:bCs/>
              </w:rPr>
              <w:t>Observation 4</w:t>
            </w:r>
            <w:r>
              <w:rPr>
                <w:bCs/>
              </w:rPr>
              <w:t>: Increased SSB periodicity may result in lower cell detection rate and higher latency for cell search.</w:t>
            </w:r>
          </w:p>
          <w:p w14:paraId="18B0F6EB" w14:textId="77777777" w:rsidR="00A43E46" w:rsidRDefault="00061314">
            <w:pPr>
              <w:spacing w:before="120"/>
              <w:rPr>
                <w:bCs/>
              </w:rPr>
            </w:pPr>
            <w:r>
              <w:rPr>
                <w:b/>
                <w:bCs/>
              </w:rPr>
              <w:t>Proposal 3</w:t>
            </w:r>
            <w:r>
              <w:rPr>
                <w:bCs/>
              </w:rPr>
              <w:t>: Study the impact of relaxed SSB periodicity on at least SSB detection performance and cell search latency.</w:t>
            </w:r>
          </w:p>
          <w:p w14:paraId="57FD45D9" w14:textId="77777777" w:rsidR="00A43E46" w:rsidRDefault="00A43E46">
            <w:pPr>
              <w:rPr>
                <w:rFonts w:ascii="Times New Roman" w:hAnsi="Times New Roman"/>
                <w:b/>
                <w:bCs/>
                <w:iCs/>
                <w:szCs w:val="20"/>
              </w:rPr>
            </w:pPr>
          </w:p>
        </w:tc>
      </w:tr>
      <w:tr w:rsidR="00A43E46" w14:paraId="2E3F1949" w14:textId="77777777">
        <w:trPr>
          <w:trHeight w:val="450"/>
        </w:trPr>
        <w:tc>
          <w:tcPr>
            <w:tcW w:w="2325" w:type="dxa"/>
          </w:tcPr>
          <w:p w14:paraId="466168A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Samsung</w:t>
            </w:r>
          </w:p>
        </w:tc>
        <w:tc>
          <w:tcPr>
            <w:tcW w:w="7312" w:type="dxa"/>
          </w:tcPr>
          <w:p w14:paraId="21F7A7BB" w14:textId="77777777" w:rsidR="00A43E46" w:rsidRDefault="00061314">
            <w:pPr>
              <w:rPr>
                <w:rFonts w:eastAsiaTheme="minorEastAsia"/>
                <w:szCs w:val="16"/>
                <w:lang w:eastAsia="ko-KR"/>
              </w:rPr>
            </w:pPr>
            <w:r>
              <w:rPr>
                <w:rFonts w:eastAsiaTheme="minorEastAsia"/>
                <w:b/>
                <w:szCs w:val="16"/>
                <w:lang w:eastAsia="ko-KR"/>
              </w:rPr>
              <w:t>Observation 1</w:t>
            </w:r>
            <w:r>
              <w:rPr>
                <w:rFonts w:eastAsiaTheme="minorEastAsia"/>
                <w:szCs w:val="16"/>
                <w:lang w:eastAsia="ko-KR"/>
              </w:rPr>
              <w:t xml:space="preserve">: It is straightforward that extending SSB periodicity larger than 20ms has the following impacts to legacy UEs before/during initial access. </w:t>
            </w:r>
          </w:p>
          <w:p w14:paraId="34EA7019"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 xml:space="preserve">Larger latency to complete initial access procedure </w:t>
            </w:r>
          </w:p>
          <w:p w14:paraId="20DB4DA5"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Larger complexity to detect actual SSB among candidate sync raster(s)</w:t>
            </w:r>
          </w:p>
          <w:p w14:paraId="183E6F43"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Larger power consumption for initial access procedure</w:t>
            </w:r>
          </w:p>
        </w:tc>
      </w:tr>
      <w:tr w:rsidR="00A43E46" w14:paraId="5D295E5E" w14:textId="77777777">
        <w:trPr>
          <w:trHeight w:val="450"/>
        </w:trPr>
        <w:tc>
          <w:tcPr>
            <w:tcW w:w="2325" w:type="dxa"/>
          </w:tcPr>
          <w:p w14:paraId="45B9C4FC"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Nokia</w:t>
            </w:r>
          </w:p>
        </w:tc>
        <w:tc>
          <w:tcPr>
            <w:tcW w:w="7312" w:type="dxa"/>
          </w:tcPr>
          <w:p w14:paraId="02C6CB9F" w14:textId="77777777" w:rsidR="00A43E46" w:rsidRDefault="00061314">
            <w:pPr>
              <w:pStyle w:val="paragraph0"/>
              <w:spacing w:before="280" w:beforeAutospacing="0" w:after="120" w:afterAutospacing="0"/>
              <w:textAlignment w:val="baseline"/>
              <w:rPr>
                <w:sz w:val="20"/>
                <w:szCs w:val="20"/>
              </w:rPr>
            </w:pPr>
            <w:r>
              <w:rPr>
                <w:rStyle w:val="normaltextrun"/>
                <w:b/>
                <w:sz w:val="20"/>
                <w:szCs w:val="20"/>
              </w:rPr>
              <w:t>Observation 1</w:t>
            </w:r>
            <w:r>
              <w:rPr>
                <w:rStyle w:val="normaltextrun"/>
                <w:sz w:val="20"/>
                <w:szCs w:val="20"/>
              </w:rPr>
              <w:t>: Increasing SSB periodicity may have severe impacts to system performance when considering cell search and initial cell selection.</w:t>
            </w:r>
          </w:p>
          <w:p w14:paraId="1F7E3E99" w14:textId="77777777" w:rsidR="00A43E46" w:rsidRDefault="00061314">
            <w:pPr>
              <w:pStyle w:val="paragraph0"/>
              <w:textAlignment w:val="baseline"/>
              <w:rPr>
                <w:rStyle w:val="normaltextrun"/>
                <w:sz w:val="20"/>
                <w:szCs w:val="20"/>
              </w:rPr>
            </w:pPr>
            <w:r>
              <w:rPr>
                <w:rStyle w:val="normaltextrun"/>
                <w:b/>
                <w:sz w:val="20"/>
                <w:szCs w:val="20"/>
              </w:rPr>
              <w:t>Proposal 1</w:t>
            </w:r>
            <w:r>
              <w:rPr>
                <w:rStyle w:val="normaltextrun"/>
                <w:sz w:val="20"/>
                <w:szCs w:val="20"/>
              </w:rPr>
              <w:t>: RAN1 to study and clarify the impact of SSB periodicities larger than 20 ms on initial access, cell tracking and neighbor measurements for Rel-17 UE, Rel-18 UE and Rel-19 UEs not supporting extension of SSB periodicity.</w:t>
            </w:r>
          </w:p>
          <w:p w14:paraId="49343106" w14:textId="77777777" w:rsidR="00A43E46" w:rsidRDefault="00A43E46">
            <w:pPr>
              <w:pStyle w:val="paragraph0"/>
              <w:textAlignment w:val="baseline"/>
              <w:rPr>
                <w:rStyle w:val="normaltextrun"/>
                <w:sz w:val="20"/>
                <w:szCs w:val="20"/>
              </w:rPr>
            </w:pPr>
          </w:p>
          <w:p w14:paraId="7249A1EC" w14:textId="77777777" w:rsidR="00A43E46" w:rsidRDefault="00061314">
            <w:pPr>
              <w:pStyle w:val="paragraph0"/>
              <w:spacing w:before="280" w:beforeAutospacing="0" w:after="120" w:afterAutospacing="0"/>
              <w:textAlignment w:val="baseline"/>
              <w:rPr>
                <w:sz w:val="20"/>
                <w:szCs w:val="20"/>
              </w:rPr>
            </w:pPr>
            <w:r>
              <w:rPr>
                <w:rStyle w:val="normaltextrun"/>
                <w:b/>
                <w:sz w:val="20"/>
                <w:szCs w:val="20"/>
              </w:rPr>
              <w:t>Proposal 2:</w:t>
            </w:r>
            <w:r>
              <w:rPr>
                <w:rStyle w:val="normaltextrun"/>
                <w:sz w:val="20"/>
                <w:szCs w:val="20"/>
              </w:rPr>
              <w:t xml:space="preserve"> RAN1 to study and clarify the impact of larger SSB periodicities from a single Rel-19 UE perspective on initial access, cell tracking and neighbor measurements.</w:t>
            </w:r>
          </w:p>
          <w:p w14:paraId="0DD5C669" w14:textId="77777777" w:rsidR="00A43E46" w:rsidRDefault="00A43E46">
            <w:pPr>
              <w:rPr>
                <w:rFonts w:eastAsiaTheme="minorEastAsia"/>
                <w:b/>
                <w:szCs w:val="16"/>
                <w:lang w:val="en-US" w:eastAsia="ko-KR"/>
              </w:rPr>
            </w:pPr>
          </w:p>
        </w:tc>
      </w:tr>
      <w:tr w:rsidR="00A43E46" w14:paraId="382869BC" w14:textId="77777777">
        <w:trPr>
          <w:trHeight w:val="450"/>
        </w:trPr>
        <w:tc>
          <w:tcPr>
            <w:tcW w:w="2325" w:type="dxa"/>
          </w:tcPr>
          <w:p w14:paraId="17162D25"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CSCN</w:t>
            </w:r>
          </w:p>
        </w:tc>
        <w:tc>
          <w:tcPr>
            <w:tcW w:w="7312" w:type="dxa"/>
          </w:tcPr>
          <w:p w14:paraId="48CE949F" w14:textId="77777777" w:rsidR="00A43E46" w:rsidRDefault="00061314">
            <w:pPr>
              <w:spacing w:before="120" w:after="120"/>
              <w:rPr>
                <w:rStyle w:val="normaltextrun"/>
                <w:bCs/>
                <w:iCs/>
                <w:color w:val="000000" w:themeColor="text1"/>
                <w:szCs w:val="22"/>
              </w:rPr>
            </w:pPr>
            <w:r>
              <w:rPr>
                <w:b/>
                <w:bCs/>
                <w:iCs/>
                <w:color w:val="000000" w:themeColor="text1"/>
                <w:szCs w:val="22"/>
              </w:rPr>
              <w:t>Observation 1</w:t>
            </w:r>
            <w:r>
              <w:rPr>
                <w:bCs/>
                <w:iCs/>
                <w:color w:val="000000" w:themeColor="text1"/>
                <w:szCs w:val="22"/>
              </w:rPr>
              <w:t>: The possible impacts of extending SSB periodicity are limited and could be resolved based on UE implementation to a large extent.</w:t>
            </w:r>
          </w:p>
        </w:tc>
      </w:tr>
      <w:tr w:rsidR="00A43E46" w14:paraId="7755B924" w14:textId="77777777">
        <w:trPr>
          <w:trHeight w:val="450"/>
        </w:trPr>
        <w:tc>
          <w:tcPr>
            <w:tcW w:w="2325" w:type="dxa"/>
          </w:tcPr>
          <w:p w14:paraId="016D2033"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Inmarsat, Viasat</w:t>
            </w:r>
          </w:p>
        </w:tc>
        <w:tc>
          <w:tcPr>
            <w:tcW w:w="7312" w:type="dxa"/>
          </w:tcPr>
          <w:p w14:paraId="52790244" w14:textId="77777777" w:rsidR="00A43E46" w:rsidRDefault="00061314">
            <w:pPr>
              <w:rPr>
                <w:bCs/>
              </w:rPr>
            </w:pPr>
            <w:r>
              <w:rPr>
                <w:b/>
                <w:bCs/>
              </w:rPr>
              <w:t>Observation 3</w:t>
            </w:r>
            <w:r>
              <w:rPr>
                <w:bCs/>
              </w:rPr>
              <w:t>: It is understood that SSB periodicity relaxation up to 160 ms impacts only unassisted initial cell search.</w:t>
            </w:r>
          </w:p>
          <w:p w14:paraId="0758DE53" w14:textId="77777777" w:rsidR="00A43E46" w:rsidRDefault="00061314">
            <w:pPr>
              <w:spacing w:before="120" w:after="120"/>
              <w:rPr>
                <w:b/>
                <w:bCs/>
                <w:iCs/>
                <w:color w:val="000000" w:themeColor="text1"/>
                <w:szCs w:val="22"/>
              </w:rPr>
            </w:pPr>
            <w:r>
              <w:rPr>
                <w:b/>
                <w:bCs/>
                <w:lang w:val="en-US"/>
              </w:rPr>
              <w:t>Observation 4</w:t>
            </w:r>
            <w:r>
              <w:rPr>
                <w:bCs/>
                <w:lang w:val="en-US"/>
              </w:rPr>
              <w:t>: It is understood by operators that SSB periodicity relaxation has impact on cell search time, however, this is an important trade-off between providing life-saving coverage with a longer cell search time in unserved, low-demand areas, vs not providing coverage at all</w:t>
            </w:r>
          </w:p>
        </w:tc>
      </w:tr>
    </w:tbl>
    <w:p w14:paraId="2EAC939D" w14:textId="77777777" w:rsidR="00A43E46" w:rsidRDefault="00A43E46">
      <w:pPr>
        <w:rPr>
          <w:rFonts w:ascii="Times New Roman" w:hAnsi="Times New Roman"/>
          <w:lang w:eastAsia="zh-CN"/>
        </w:rPr>
      </w:pPr>
    </w:p>
    <w:p w14:paraId="2DA7B957" w14:textId="77777777" w:rsidR="00A43E46" w:rsidRDefault="00A43E46">
      <w:pPr>
        <w:rPr>
          <w:rFonts w:ascii="Times New Roman" w:hAnsi="Times New Roman"/>
          <w:lang w:eastAsia="zh-CN"/>
        </w:rPr>
      </w:pPr>
    </w:p>
    <w:p w14:paraId="167E0724" w14:textId="77777777" w:rsidR="00A43E46" w:rsidRDefault="00061314">
      <w:pPr>
        <w:pStyle w:val="Titre3"/>
        <w:numPr>
          <w:ilvl w:val="2"/>
          <w:numId w:val="5"/>
        </w:numPr>
      </w:pPr>
      <w:r>
        <w:t>Companies’ contributions summary</w:t>
      </w:r>
    </w:p>
    <w:p w14:paraId="7BE49CF5" w14:textId="77777777" w:rsidR="00A43E46" w:rsidRDefault="00A43E46">
      <w:pPr>
        <w:rPr>
          <w:rFonts w:ascii="Times New Roman" w:hAnsi="Times New Roman"/>
          <w:lang w:eastAsia="zh-CN"/>
        </w:rPr>
      </w:pPr>
    </w:p>
    <w:p w14:paraId="0C665BA4" w14:textId="77777777" w:rsidR="00A43E46" w:rsidRDefault="00061314">
      <w:pPr>
        <w:rPr>
          <w:rFonts w:ascii="Times New Roman" w:hAnsi="Times New Roman"/>
          <w:lang w:eastAsia="zh-CN"/>
        </w:rPr>
      </w:pPr>
      <w:r>
        <w:rPr>
          <w:rFonts w:ascii="Times New Roman" w:hAnsi="Times New Roman"/>
          <w:lang w:eastAsia="zh-CN"/>
        </w:rPr>
        <w:t>Here is a summary of the companies' observations and proposals regarding the potential impact on cell search procedure, UE's cell search complexity, and delay when the SSB periodicity is extended.</w:t>
      </w:r>
    </w:p>
    <w:p w14:paraId="4DD666FD" w14:textId="77777777" w:rsidR="00A43E46" w:rsidRDefault="00A43E46">
      <w:pPr>
        <w:rPr>
          <w:rFonts w:ascii="Times New Roman" w:hAnsi="Times New Roman"/>
          <w:lang w:eastAsia="zh-CN"/>
        </w:rPr>
      </w:pPr>
    </w:p>
    <w:tbl>
      <w:tblPr>
        <w:tblStyle w:val="Grilledutableau"/>
        <w:tblW w:w="9608" w:type="dxa"/>
        <w:tblLook w:val="04A0" w:firstRow="1" w:lastRow="0" w:firstColumn="1" w:lastColumn="0" w:noHBand="0" w:noVBand="1"/>
      </w:tblPr>
      <w:tblGrid>
        <w:gridCol w:w="2678"/>
        <w:gridCol w:w="6930"/>
      </w:tblGrid>
      <w:tr w:rsidR="00A43E46" w14:paraId="27CDB727" w14:textId="77777777">
        <w:tc>
          <w:tcPr>
            <w:tcW w:w="2678" w:type="dxa"/>
            <w:shd w:val="clear" w:color="auto" w:fill="00B0F0"/>
            <w:vAlign w:val="center"/>
          </w:tcPr>
          <w:p w14:paraId="3539CB88" w14:textId="77777777" w:rsidR="00A43E46" w:rsidRDefault="00061314">
            <w:pPr>
              <w:rPr>
                <w:rFonts w:ascii="Times New Roman" w:hAnsi="Times New Roman"/>
                <w:color w:val="FFFFFF" w:themeColor="background1"/>
                <w:lang w:eastAsia="zh-CN"/>
              </w:rPr>
            </w:pPr>
            <w:r>
              <w:rPr>
                <w:rFonts w:ascii="Times New Roman" w:hAnsi="Times New Roman"/>
                <w:b/>
                <w:color w:val="FFFFFF" w:themeColor="background1"/>
                <w:lang w:eastAsia="zh-CN"/>
              </w:rPr>
              <w:t>Impact on Latency and Initial Cell Access</w:t>
            </w:r>
          </w:p>
        </w:tc>
        <w:tc>
          <w:tcPr>
            <w:tcW w:w="6929" w:type="dxa"/>
            <w:vAlign w:val="center"/>
          </w:tcPr>
          <w:p w14:paraId="0541EF29" w14:textId="77777777" w:rsidR="00A43E46" w:rsidRDefault="00061314">
            <w:pPr>
              <w:rPr>
                <w:rFonts w:ascii="Times New Roman" w:hAnsi="Times New Roman"/>
                <w:lang w:eastAsia="zh-CN"/>
              </w:rPr>
            </w:pPr>
            <w:r>
              <w:rPr>
                <w:rFonts w:ascii="Times New Roman" w:hAnsi="Times New Roman"/>
                <w:b/>
                <w:lang w:eastAsia="zh-CN"/>
              </w:rPr>
              <w:t>Huawei</w:t>
            </w:r>
            <w:r>
              <w:rPr>
                <w:rFonts w:ascii="Times New Roman" w:hAnsi="Times New Roman"/>
                <w:lang w:eastAsia="zh-CN"/>
              </w:rPr>
              <w:t>: Latency increases with extended SSB periodicity (320ms: 0.4s, 640ms: 0.72s) from RRC_INACTIVE to RRC_CONNECTED state.</w:t>
            </w:r>
          </w:p>
          <w:p w14:paraId="4D80A7B3" w14:textId="77777777" w:rsidR="00A43E46" w:rsidRDefault="00061314">
            <w:pPr>
              <w:rPr>
                <w:rFonts w:ascii="Times New Roman" w:hAnsi="Times New Roman"/>
                <w:lang w:eastAsia="zh-CN"/>
              </w:rPr>
            </w:pPr>
            <w:r>
              <w:rPr>
                <w:rFonts w:ascii="Times New Roman" w:hAnsi="Times New Roman"/>
                <w:b/>
                <w:lang w:eastAsia="zh-CN"/>
              </w:rPr>
              <w:t>Fraunhofer</w:t>
            </w:r>
            <w:r>
              <w:rPr>
                <w:rFonts w:ascii="Times New Roman" w:hAnsi="Times New Roman"/>
                <w:lang w:eastAsia="zh-CN"/>
              </w:rPr>
              <w:t>: Extending SSB periodicity significantly impacts latency during DL synchronization and initial cell access.</w:t>
            </w:r>
          </w:p>
          <w:p w14:paraId="5BAE5385" w14:textId="77777777" w:rsidR="00A43E46" w:rsidRDefault="00061314">
            <w:pPr>
              <w:rPr>
                <w:rFonts w:ascii="Times New Roman" w:hAnsi="Times New Roman"/>
                <w:lang w:eastAsia="zh-CN"/>
              </w:rPr>
            </w:pPr>
            <w:r>
              <w:rPr>
                <w:rFonts w:ascii="Times New Roman" w:hAnsi="Times New Roman"/>
                <w:lang w:eastAsia="zh-CN"/>
              </w:rPr>
              <w:t>Initial cell access latency is over 10s with a 160ms SSB periodicity.</w:t>
            </w:r>
          </w:p>
          <w:p w14:paraId="49C6F8D2" w14:textId="77777777" w:rsidR="00A43E46" w:rsidRDefault="00061314">
            <w:pPr>
              <w:rPr>
                <w:rFonts w:ascii="Times New Roman" w:hAnsi="Times New Roman"/>
                <w:lang w:eastAsia="zh-CN"/>
              </w:rPr>
            </w:pPr>
            <w:r>
              <w:rPr>
                <w:rFonts w:ascii="Times New Roman" w:hAnsi="Times New Roman"/>
                <w:b/>
                <w:lang w:eastAsia="zh-CN"/>
              </w:rPr>
              <w:t>vivo</w:t>
            </w:r>
            <w:r>
              <w:rPr>
                <w:rFonts w:ascii="Times New Roman" w:hAnsi="Times New Roman"/>
                <w:lang w:eastAsia="zh-CN"/>
              </w:rPr>
              <w:t>: UE experiences increasing latency with extended SSB periodicity for initial access, RRM, RLM, BFD, etc.</w:t>
            </w:r>
          </w:p>
          <w:p w14:paraId="71447284" w14:textId="77777777" w:rsidR="00A43E46" w:rsidRDefault="00061314">
            <w:pPr>
              <w:rPr>
                <w:rFonts w:ascii="Times New Roman" w:hAnsi="Times New Roman"/>
                <w:lang w:eastAsia="zh-CN"/>
              </w:rPr>
            </w:pPr>
            <w:r>
              <w:rPr>
                <w:rFonts w:ascii="Times New Roman" w:hAnsi="Times New Roman"/>
                <w:lang w:eastAsia="zh-CN"/>
              </w:rPr>
              <w:t>For parameter set 1-1/1-2 FR1, acceptable cell selection success can be achieved up to 160ms SSB periodicity.</w:t>
            </w:r>
          </w:p>
          <w:p w14:paraId="69EA372C" w14:textId="77777777" w:rsidR="00A43E46" w:rsidRDefault="00061314">
            <w:pPr>
              <w:rPr>
                <w:rFonts w:ascii="Times New Roman" w:hAnsi="Times New Roman"/>
                <w:lang w:eastAsia="zh-CN"/>
              </w:rPr>
            </w:pPr>
            <w:r>
              <w:rPr>
                <w:rFonts w:ascii="Times New Roman" w:hAnsi="Times New Roman"/>
                <w:b/>
                <w:lang w:eastAsia="zh-CN"/>
              </w:rPr>
              <w:t>Xiaomi</w:t>
            </w:r>
            <w:r>
              <w:rPr>
                <w:rFonts w:ascii="Times New Roman" w:hAnsi="Times New Roman"/>
                <w:lang w:eastAsia="zh-CN"/>
              </w:rPr>
              <w:t>: SSB periodicity extension may increase initial cell selection latency for both legacy and Rel-19 UEs.</w:t>
            </w:r>
          </w:p>
          <w:p w14:paraId="59539189" w14:textId="77777777" w:rsidR="00A43E46" w:rsidRDefault="00061314">
            <w:pPr>
              <w:rPr>
                <w:rFonts w:ascii="Times New Roman" w:hAnsi="Times New Roman"/>
                <w:lang w:eastAsia="zh-CN"/>
              </w:rPr>
            </w:pPr>
            <w:r>
              <w:rPr>
                <w:rFonts w:ascii="Times New Roman" w:hAnsi="Times New Roman"/>
                <w:b/>
                <w:lang w:eastAsia="zh-CN"/>
              </w:rPr>
              <w:t>Ericsson</w:t>
            </w:r>
            <w:r>
              <w:rPr>
                <w:rFonts w:ascii="Times New Roman" w:hAnsi="Times New Roman"/>
                <w:lang w:eastAsia="zh-CN"/>
              </w:rPr>
              <w:t>: Extending SSB periodicity beyond 20ms increases cell search latency and reduces success rate for legacy UEs.</w:t>
            </w:r>
          </w:p>
          <w:p w14:paraId="76032CF4" w14:textId="77777777" w:rsidR="00A43E46" w:rsidRDefault="00061314">
            <w:pPr>
              <w:rPr>
                <w:rFonts w:ascii="Times New Roman" w:hAnsi="Times New Roman"/>
                <w:lang w:eastAsia="zh-CN"/>
              </w:rPr>
            </w:pPr>
            <w:r>
              <w:rPr>
                <w:rFonts w:ascii="Times New Roman" w:hAnsi="Times New Roman"/>
                <w:b/>
                <w:lang w:eastAsia="zh-CN"/>
              </w:rPr>
              <w:t>Panasonic</w:t>
            </w:r>
            <w:r>
              <w:rPr>
                <w:rFonts w:ascii="Times New Roman" w:hAnsi="Times New Roman"/>
                <w:lang w:eastAsia="zh-CN"/>
              </w:rPr>
              <w:t>: Longer SSB periodicity naturally increases latency until UE detects SSB.</w:t>
            </w:r>
          </w:p>
          <w:p w14:paraId="72E073F7" w14:textId="77777777" w:rsidR="00A43E46" w:rsidRDefault="00A43E46">
            <w:pPr>
              <w:rPr>
                <w:rFonts w:ascii="Times New Roman" w:hAnsi="Times New Roman"/>
                <w:lang w:eastAsia="zh-CN"/>
              </w:rPr>
            </w:pPr>
          </w:p>
        </w:tc>
      </w:tr>
      <w:tr w:rsidR="00A43E46" w14:paraId="430ABF08" w14:textId="77777777">
        <w:tc>
          <w:tcPr>
            <w:tcW w:w="2678" w:type="dxa"/>
            <w:shd w:val="clear" w:color="auto" w:fill="00B0F0"/>
            <w:vAlign w:val="center"/>
          </w:tcPr>
          <w:p w14:paraId="19F826B7" w14:textId="77777777" w:rsidR="00A43E46" w:rsidRDefault="00061314">
            <w:pPr>
              <w:rPr>
                <w:rFonts w:ascii="Times New Roman" w:hAnsi="Times New Roman"/>
                <w:color w:val="FFFFFF" w:themeColor="background1"/>
                <w:lang w:eastAsia="zh-CN"/>
              </w:rPr>
            </w:pPr>
            <w:r>
              <w:rPr>
                <w:rFonts w:ascii="Times New Roman" w:hAnsi="Times New Roman"/>
                <w:b/>
                <w:color w:val="FFFFFF" w:themeColor="background1"/>
                <w:lang w:eastAsia="zh-CN"/>
              </w:rPr>
              <w:t>Impact on Cell Search Complexity</w:t>
            </w:r>
          </w:p>
        </w:tc>
        <w:tc>
          <w:tcPr>
            <w:tcW w:w="6929" w:type="dxa"/>
            <w:vAlign w:val="center"/>
          </w:tcPr>
          <w:p w14:paraId="5FF20243" w14:textId="77777777" w:rsidR="00A43E46" w:rsidRDefault="00061314">
            <w:pPr>
              <w:rPr>
                <w:rFonts w:ascii="Times New Roman" w:hAnsi="Times New Roman"/>
                <w:lang w:eastAsia="zh-CN"/>
              </w:rPr>
            </w:pPr>
            <w:r>
              <w:rPr>
                <w:rFonts w:ascii="Times New Roman" w:hAnsi="Times New Roman"/>
                <w:b/>
                <w:lang w:eastAsia="zh-CN"/>
              </w:rPr>
              <w:t>Fraunhofer</w:t>
            </w:r>
            <w:r>
              <w:rPr>
                <w:rFonts w:ascii="Times New Roman" w:hAnsi="Times New Roman"/>
                <w:lang w:eastAsia="zh-CN"/>
              </w:rPr>
              <w:t>: Legacy UEs might need blind detection within synchronization raster with SSB periodicity beyond 20ms.</w:t>
            </w:r>
          </w:p>
          <w:p w14:paraId="624D9EA0" w14:textId="77777777" w:rsidR="00A43E46" w:rsidRDefault="00061314">
            <w:pPr>
              <w:rPr>
                <w:rFonts w:ascii="Times New Roman" w:hAnsi="Times New Roman"/>
                <w:lang w:eastAsia="zh-CN"/>
              </w:rPr>
            </w:pPr>
            <w:r>
              <w:rPr>
                <w:rFonts w:ascii="Times New Roman" w:hAnsi="Times New Roman"/>
                <w:b/>
                <w:lang w:eastAsia="zh-CN"/>
              </w:rPr>
              <w:t>Xiaomi</w:t>
            </w:r>
            <w:r>
              <w:rPr>
                <w:rFonts w:ascii="Times New Roman" w:hAnsi="Times New Roman"/>
                <w:lang w:eastAsia="zh-CN"/>
              </w:rPr>
              <w:t>: SSB periodicity extension may increase the cell search complexity for legacy UEs.</w:t>
            </w:r>
          </w:p>
          <w:p w14:paraId="56CB5B9B" w14:textId="77777777" w:rsidR="00A43E46" w:rsidRDefault="00061314">
            <w:pPr>
              <w:rPr>
                <w:rFonts w:ascii="Times New Roman" w:hAnsi="Times New Roman"/>
                <w:lang w:eastAsia="zh-CN"/>
              </w:rPr>
            </w:pPr>
            <w:r>
              <w:rPr>
                <w:rFonts w:ascii="Times New Roman" w:hAnsi="Times New Roman"/>
                <w:b/>
                <w:lang w:eastAsia="zh-CN"/>
              </w:rPr>
              <w:t>HONOR</w:t>
            </w:r>
            <w:r>
              <w:rPr>
                <w:rFonts w:ascii="Times New Roman" w:hAnsi="Times New Roman"/>
                <w:lang w:eastAsia="zh-CN"/>
              </w:rPr>
              <w:t>: Larger SSB periodicity increases complexity in detecting the actual SSB among candidate sync rasters.</w:t>
            </w:r>
          </w:p>
          <w:p w14:paraId="52863056" w14:textId="77777777" w:rsidR="00A43E46" w:rsidRDefault="00061314">
            <w:pPr>
              <w:rPr>
                <w:rFonts w:ascii="Times New Roman" w:hAnsi="Times New Roman"/>
                <w:lang w:eastAsia="zh-CN"/>
              </w:rPr>
            </w:pPr>
            <w:r>
              <w:rPr>
                <w:rFonts w:ascii="Times New Roman" w:hAnsi="Times New Roman"/>
                <w:b/>
                <w:lang w:eastAsia="zh-CN"/>
              </w:rPr>
              <w:t>Samsung</w:t>
            </w:r>
            <w:r>
              <w:rPr>
                <w:rFonts w:ascii="Times New Roman" w:hAnsi="Times New Roman"/>
                <w:lang w:eastAsia="zh-CN"/>
              </w:rPr>
              <w:t>: Extending SSB periodicity beyond 20ms increases complexity in detecting actual SSB.</w:t>
            </w:r>
          </w:p>
          <w:p w14:paraId="00F923B8" w14:textId="77777777" w:rsidR="00A43E46" w:rsidRDefault="00061314">
            <w:pPr>
              <w:rPr>
                <w:rFonts w:ascii="Times New Roman" w:hAnsi="Times New Roman"/>
                <w:lang w:eastAsia="zh-CN"/>
              </w:rPr>
            </w:pPr>
            <w:r>
              <w:rPr>
                <w:rFonts w:ascii="Times New Roman" w:hAnsi="Times New Roman"/>
                <w:b/>
                <w:lang w:eastAsia="zh-CN"/>
              </w:rPr>
              <w:t>Ericsson</w:t>
            </w:r>
            <w:r>
              <w:rPr>
                <w:rFonts w:ascii="Times New Roman" w:hAnsi="Times New Roman"/>
                <w:lang w:eastAsia="zh-CN"/>
              </w:rPr>
              <w:t xml:space="preserve">: Extending SSB periodicity increases cell search complexity and reduces success rate </w:t>
            </w:r>
          </w:p>
          <w:p w14:paraId="70DC0077" w14:textId="77777777" w:rsidR="00A43E46" w:rsidRDefault="00A43E46">
            <w:pPr>
              <w:rPr>
                <w:rFonts w:ascii="Times New Roman" w:hAnsi="Times New Roman"/>
                <w:lang w:eastAsia="zh-CN"/>
              </w:rPr>
            </w:pPr>
          </w:p>
        </w:tc>
      </w:tr>
      <w:tr w:rsidR="00A43E46" w14:paraId="283EE17F" w14:textId="77777777">
        <w:tc>
          <w:tcPr>
            <w:tcW w:w="2678" w:type="dxa"/>
            <w:shd w:val="clear" w:color="auto" w:fill="00B0F0"/>
            <w:vAlign w:val="center"/>
          </w:tcPr>
          <w:p w14:paraId="0E4F6735" w14:textId="77777777" w:rsidR="00A43E46" w:rsidRDefault="00061314">
            <w:pPr>
              <w:rPr>
                <w:rFonts w:ascii="Times New Roman" w:hAnsi="Times New Roman"/>
                <w:color w:val="FFFFFF" w:themeColor="background1"/>
                <w:lang w:eastAsia="zh-CN"/>
              </w:rPr>
            </w:pPr>
            <w:r>
              <w:rPr>
                <w:rFonts w:ascii="Times New Roman" w:hAnsi="Times New Roman"/>
                <w:b/>
                <w:color w:val="FFFFFF" w:themeColor="background1"/>
                <w:lang w:eastAsia="zh-CN"/>
              </w:rPr>
              <w:t>Impact on UE Power Consumption</w:t>
            </w:r>
            <w:r>
              <w:rPr>
                <w:rFonts w:ascii="Times New Roman" w:hAnsi="Times New Roman"/>
                <w:color w:val="FFFFFF" w:themeColor="background1"/>
                <w:lang w:eastAsia="zh-CN"/>
              </w:rPr>
              <w:t>:</w:t>
            </w:r>
          </w:p>
        </w:tc>
        <w:tc>
          <w:tcPr>
            <w:tcW w:w="6929" w:type="dxa"/>
            <w:vAlign w:val="center"/>
          </w:tcPr>
          <w:p w14:paraId="173712CE" w14:textId="77777777" w:rsidR="00A43E46" w:rsidRDefault="00061314">
            <w:pPr>
              <w:rPr>
                <w:rFonts w:ascii="Times New Roman" w:hAnsi="Times New Roman"/>
                <w:lang w:eastAsia="zh-CN"/>
              </w:rPr>
            </w:pPr>
            <w:r>
              <w:rPr>
                <w:rFonts w:ascii="Times New Roman" w:hAnsi="Times New Roman"/>
                <w:b/>
                <w:lang w:eastAsia="zh-CN"/>
              </w:rPr>
              <w:t>vivo</w:t>
            </w:r>
            <w:r>
              <w:rPr>
                <w:rFonts w:ascii="Times New Roman" w:hAnsi="Times New Roman"/>
                <w:lang w:eastAsia="zh-CN"/>
              </w:rPr>
              <w:t>: Extended SSB periodicity increases UE's power consumption for initial access.</w:t>
            </w:r>
          </w:p>
          <w:p w14:paraId="36D9254E" w14:textId="77777777" w:rsidR="00A43E46" w:rsidRDefault="00061314">
            <w:pPr>
              <w:rPr>
                <w:rFonts w:ascii="Times New Roman" w:hAnsi="Times New Roman"/>
                <w:lang w:eastAsia="zh-CN"/>
              </w:rPr>
            </w:pPr>
            <w:r>
              <w:rPr>
                <w:rFonts w:ascii="Times New Roman" w:hAnsi="Times New Roman"/>
                <w:b/>
                <w:lang w:eastAsia="zh-CN"/>
              </w:rPr>
              <w:t>HONOR</w:t>
            </w:r>
            <w:r>
              <w:rPr>
                <w:rFonts w:ascii="Times New Roman" w:hAnsi="Times New Roman"/>
                <w:lang w:eastAsia="zh-CN"/>
              </w:rPr>
              <w:t>: Larger SSB periodicity leads to higher power consumption during the initial access procedure.</w:t>
            </w:r>
          </w:p>
          <w:p w14:paraId="4378EB37" w14:textId="77777777" w:rsidR="00A43E46" w:rsidRDefault="00061314">
            <w:pPr>
              <w:rPr>
                <w:rFonts w:ascii="Times New Roman" w:hAnsi="Times New Roman"/>
                <w:lang w:eastAsia="zh-CN"/>
              </w:rPr>
            </w:pPr>
            <w:r>
              <w:rPr>
                <w:rFonts w:ascii="Times New Roman" w:hAnsi="Times New Roman"/>
                <w:b/>
                <w:lang w:eastAsia="zh-CN"/>
              </w:rPr>
              <w:t>Samsung</w:t>
            </w:r>
            <w:r>
              <w:rPr>
                <w:rFonts w:ascii="Times New Roman" w:hAnsi="Times New Roman"/>
                <w:lang w:eastAsia="zh-CN"/>
              </w:rPr>
              <w:t>: Extending SSB periodicity increases power consumption for initial access.</w:t>
            </w:r>
          </w:p>
          <w:p w14:paraId="10E47A92" w14:textId="77777777" w:rsidR="00A43E46" w:rsidRDefault="00A43E46">
            <w:pPr>
              <w:rPr>
                <w:rFonts w:ascii="Times New Roman" w:hAnsi="Times New Roman"/>
                <w:lang w:eastAsia="zh-CN"/>
              </w:rPr>
            </w:pPr>
          </w:p>
        </w:tc>
      </w:tr>
      <w:tr w:rsidR="00A43E46" w14:paraId="51219BE3" w14:textId="77777777">
        <w:tc>
          <w:tcPr>
            <w:tcW w:w="2678" w:type="dxa"/>
            <w:shd w:val="clear" w:color="auto" w:fill="00B0F0"/>
            <w:vAlign w:val="center"/>
          </w:tcPr>
          <w:p w14:paraId="0F5D904B" w14:textId="77777777" w:rsidR="00A43E46" w:rsidRDefault="00061314">
            <w:pPr>
              <w:rPr>
                <w:rFonts w:ascii="Times New Roman" w:hAnsi="Times New Roman"/>
                <w:color w:val="FFFFFF" w:themeColor="background1"/>
                <w:lang w:eastAsia="zh-CN"/>
              </w:rPr>
            </w:pPr>
            <w:r>
              <w:rPr>
                <w:rFonts w:ascii="Times New Roman" w:hAnsi="Times New Roman"/>
                <w:b/>
                <w:color w:val="FFFFFF" w:themeColor="background1"/>
                <w:lang w:eastAsia="zh-CN"/>
              </w:rPr>
              <w:t>Proposals to Mitigate Impacts</w:t>
            </w:r>
          </w:p>
        </w:tc>
        <w:tc>
          <w:tcPr>
            <w:tcW w:w="6929" w:type="dxa"/>
            <w:vAlign w:val="center"/>
          </w:tcPr>
          <w:p w14:paraId="137547D8" w14:textId="77777777" w:rsidR="00A43E46" w:rsidRDefault="00061314">
            <w:pPr>
              <w:rPr>
                <w:rFonts w:ascii="Times New Roman" w:hAnsi="Times New Roman"/>
                <w:lang w:eastAsia="zh-CN"/>
              </w:rPr>
            </w:pPr>
            <w:r>
              <w:rPr>
                <w:rFonts w:ascii="Times New Roman" w:hAnsi="Times New Roman"/>
                <w:b/>
                <w:lang w:eastAsia="zh-CN"/>
              </w:rPr>
              <w:t xml:space="preserve">Fraunhofer: </w:t>
            </w:r>
            <w:r>
              <w:rPr>
                <w:rFonts w:ascii="Times New Roman" w:hAnsi="Times New Roman"/>
                <w:lang w:eastAsia="zh-CN"/>
              </w:rPr>
              <w:t>Proposal 2: Investigate other impacts (besides latency) on legacy UEs due to extended SSB periodicity.</w:t>
            </w:r>
          </w:p>
          <w:p w14:paraId="1551DE99" w14:textId="77777777" w:rsidR="00A43E46" w:rsidRDefault="00061314">
            <w:pPr>
              <w:rPr>
                <w:rFonts w:ascii="Times New Roman" w:hAnsi="Times New Roman"/>
                <w:lang w:eastAsia="zh-CN"/>
              </w:rPr>
            </w:pPr>
            <w:r>
              <w:rPr>
                <w:rFonts w:ascii="Times New Roman" w:hAnsi="Times New Roman"/>
                <w:b/>
                <w:lang w:eastAsia="zh-CN"/>
              </w:rPr>
              <w:t>vivo</w:t>
            </w:r>
            <w:r>
              <w:rPr>
                <w:rFonts w:ascii="Times New Roman" w:hAnsi="Times New Roman"/>
                <w:lang w:eastAsia="zh-CN"/>
              </w:rPr>
              <w:t>: Proposal 1: Develop methods to alleviate negative impacts on UE, ensuring no higher burden than with default 20ms periodicity.</w:t>
            </w:r>
          </w:p>
          <w:p w14:paraId="00D53EBF" w14:textId="77777777" w:rsidR="00A43E46" w:rsidRDefault="00061314">
            <w:pPr>
              <w:rPr>
                <w:rFonts w:ascii="Times New Roman" w:hAnsi="Times New Roman"/>
                <w:lang w:eastAsia="zh-CN"/>
              </w:rPr>
            </w:pPr>
            <w:r>
              <w:rPr>
                <w:rFonts w:ascii="Times New Roman" w:hAnsi="Times New Roman"/>
                <w:b/>
                <w:lang w:eastAsia="zh-CN"/>
              </w:rPr>
              <w:t>ZTE</w:t>
            </w:r>
            <w:r>
              <w:rPr>
                <w:rFonts w:ascii="Times New Roman" w:hAnsi="Times New Roman"/>
                <w:lang w:eastAsia="zh-CN"/>
              </w:rPr>
              <w:t>: Use stored frequency information in USIM, advanced receiver processing, and retained key network information to reduce cell search complexity and latency.</w:t>
            </w:r>
          </w:p>
          <w:p w14:paraId="0FD4CA7B" w14:textId="77777777" w:rsidR="00A43E46" w:rsidRDefault="00061314">
            <w:pPr>
              <w:rPr>
                <w:rFonts w:ascii="Times New Roman" w:hAnsi="Times New Roman"/>
                <w:lang w:eastAsia="zh-CN"/>
              </w:rPr>
            </w:pPr>
            <w:r>
              <w:rPr>
                <w:rFonts w:ascii="Times New Roman" w:hAnsi="Times New Roman"/>
                <w:b/>
                <w:lang w:eastAsia="zh-CN"/>
              </w:rPr>
              <w:t>Thales</w:t>
            </w:r>
            <w:r>
              <w:rPr>
                <w:rFonts w:ascii="Times New Roman" w:hAnsi="Times New Roman"/>
                <w:lang w:eastAsia="zh-CN"/>
              </w:rPr>
              <w:t>: Store the default SSB periodicity values in the UE to support cell selection.</w:t>
            </w:r>
          </w:p>
          <w:p w14:paraId="716880C9" w14:textId="77777777" w:rsidR="00A43E46" w:rsidRDefault="00A43E46">
            <w:pPr>
              <w:rPr>
                <w:rFonts w:ascii="Times New Roman" w:hAnsi="Times New Roman"/>
                <w:lang w:eastAsia="zh-CN"/>
              </w:rPr>
            </w:pPr>
          </w:p>
        </w:tc>
      </w:tr>
    </w:tbl>
    <w:p w14:paraId="11663519" w14:textId="77777777" w:rsidR="00A43E46" w:rsidRDefault="00A43E46">
      <w:pPr>
        <w:rPr>
          <w:rFonts w:ascii="Times New Roman" w:hAnsi="Times New Roman"/>
          <w:lang w:eastAsia="zh-CN"/>
        </w:rPr>
      </w:pPr>
    </w:p>
    <w:p w14:paraId="190FCD90" w14:textId="77777777" w:rsidR="00A43E46" w:rsidRDefault="00061314">
      <w:pPr>
        <w:pStyle w:val="Titre3"/>
        <w:numPr>
          <w:ilvl w:val="2"/>
          <w:numId w:val="5"/>
        </w:numPr>
      </w:pPr>
      <w:r>
        <w:t>Initial proposals</w:t>
      </w:r>
    </w:p>
    <w:p w14:paraId="0E4DB9C0" w14:textId="77777777" w:rsidR="00A43E46" w:rsidRDefault="00061314">
      <w:pPr>
        <w:rPr>
          <w:rFonts w:ascii="Times New Roman" w:hAnsi="Times New Roman"/>
          <w:bCs/>
          <w:iCs/>
          <w:szCs w:val="28"/>
          <w:lang w:eastAsia="zh-CN"/>
        </w:rPr>
      </w:pPr>
      <w:r>
        <w:rPr>
          <w:rFonts w:ascii="Times New Roman" w:hAnsi="Times New Roman"/>
          <w:bCs/>
          <w:iCs/>
          <w:szCs w:val="28"/>
          <w:lang w:eastAsia="zh-CN"/>
        </w:rPr>
        <w:t>Based on the above discussion the following initial proposal is made:</w:t>
      </w:r>
    </w:p>
    <w:p w14:paraId="56DBA336" w14:textId="77777777" w:rsidR="00A43E46" w:rsidRDefault="00061314">
      <w:pPr>
        <w:pStyle w:val="Titre4"/>
        <w:numPr>
          <w:ilvl w:val="3"/>
          <w:numId w:val="5"/>
        </w:numPr>
      </w:pPr>
      <w:r>
        <w:t>Proposal 1-4</w:t>
      </w:r>
    </w:p>
    <w:p w14:paraId="43112BC1" w14:textId="77777777" w:rsidR="00A43E46" w:rsidRDefault="00A43E46">
      <w:pPr>
        <w:jc w:val="both"/>
        <w:rPr>
          <w:rFonts w:ascii="Times New Roman" w:hAnsi="Times New Roman"/>
          <w:lang w:eastAsia="zh-CN"/>
        </w:rPr>
      </w:pPr>
    </w:p>
    <w:p w14:paraId="04C85C7D" w14:textId="77777777" w:rsidR="00A43E46" w:rsidRDefault="00061314">
      <w:pPr>
        <w:jc w:val="both"/>
        <w:rPr>
          <w:rFonts w:ascii="Times New Roman" w:hAnsi="Times New Roman"/>
          <w:lang w:eastAsia="zh-CN"/>
        </w:rPr>
      </w:pPr>
      <w:r>
        <w:rPr>
          <w:rFonts w:ascii="Times New Roman" w:hAnsi="Times New Roman"/>
          <w:lang w:eastAsia="zh-CN"/>
        </w:rPr>
        <w:t>In summary, increasing SSB periodicity tends to increase latency, complexity, and power consumption across different companies' observations. Some proposals focus on needing further study or finding methods to reduce these negative impacts to optimize the user and network experience.</w:t>
      </w:r>
    </w:p>
    <w:p w14:paraId="1590E4EE" w14:textId="77777777" w:rsidR="00A43E46" w:rsidRDefault="00A43E46">
      <w:pPr>
        <w:jc w:val="both"/>
        <w:rPr>
          <w:rFonts w:ascii="Times New Roman" w:hAnsi="Times New Roman"/>
          <w:lang w:eastAsia="zh-CN"/>
        </w:rPr>
      </w:pPr>
    </w:p>
    <w:p w14:paraId="72AB36CE" w14:textId="77777777" w:rsidR="00A43E46" w:rsidRDefault="00061314">
      <w:pPr>
        <w:rPr>
          <w:rFonts w:ascii="Times New Roman" w:hAnsi="Times New Roman"/>
          <w:lang w:eastAsia="zh-CN"/>
        </w:rPr>
      </w:pPr>
      <w:r>
        <w:rPr>
          <w:rFonts w:ascii="Times New Roman" w:hAnsi="Times New Roman"/>
          <w:lang w:eastAsia="zh-CN"/>
        </w:rPr>
        <w:t>Based on the above, the Moderator’s proposal is as follows:</w:t>
      </w:r>
    </w:p>
    <w:p w14:paraId="2D626D74" w14:textId="77777777" w:rsidR="00A43E46" w:rsidRDefault="00A43E46">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43E46" w14:paraId="14F2C561" w14:textId="77777777">
        <w:tc>
          <w:tcPr>
            <w:tcW w:w="9611" w:type="dxa"/>
          </w:tcPr>
          <w:p w14:paraId="340DD548" w14:textId="77777777" w:rsidR="00A43E46" w:rsidRDefault="00061314">
            <w:pPr>
              <w:rPr>
                <w:rFonts w:ascii="Times New Roman" w:hAnsi="Times New Roman"/>
                <w:b/>
                <w:szCs w:val="20"/>
              </w:rPr>
            </w:pPr>
            <w:r>
              <w:rPr>
                <w:rFonts w:ascii="Times New Roman" w:hAnsi="Times New Roman"/>
                <w:b/>
                <w:szCs w:val="20"/>
                <w:highlight w:val="yellow"/>
              </w:rPr>
              <w:t>Proposal 1-4</w:t>
            </w:r>
          </w:p>
          <w:p w14:paraId="11BBF257" w14:textId="77777777" w:rsidR="00A43E46" w:rsidRDefault="00A43E46">
            <w:pPr>
              <w:rPr>
                <w:rFonts w:ascii="Times New Roman" w:hAnsi="Times New Roman"/>
                <w:b/>
                <w:szCs w:val="20"/>
              </w:rPr>
            </w:pPr>
          </w:p>
          <w:p w14:paraId="724CBC82" w14:textId="77777777" w:rsidR="00A43E46" w:rsidRDefault="00061314">
            <w:pPr>
              <w:rPr>
                <w:rFonts w:ascii="Times New Roman" w:hAnsi="Times New Roman"/>
                <w:b/>
                <w:szCs w:val="20"/>
              </w:rPr>
            </w:pPr>
            <w:r>
              <w:rPr>
                <w:rFonts w:ascii="Times New Roman" w:hAnsi="Times New Roman"/>
                <w:b/>
                <w:szCs w:val="20"/>
              </w:rPr>
              <w:t>Increasing SSB periodicity tends to increase latency, complexity, and power consumption.</w:t>
            </w:r>
          </w:p>
          <w:p w14:paraId="04E8BD51" w14:textId="77777777" w:rsidR="00A43E46" w:rsidRDefault="00061314">
            <w:pPr>
              <w:rPr>
                <w:rFonts w:ascii="Times New Roman" w:hAnsi="Times New Roman"/>
                <w:b/>
                <w:szCs w:val="20"/>
              </w:rPr>
            </w:pPr>
            <w:r>
              <w:rPr>
                <w:rFonts w:ascii="Times New Roman" w:hAnsi="Times New Roman"/>
                <w:b/>
                <w:szCs w:val="20"/>
              </w:rPr>
              <w:t>While some impacts could be reduced by UE implementation, RAN1 will discuss techniques to mitigate these impacts to optimize the user experience, such as:</w:t>
            </w:r>
          </w:p>
          <w:p w14:paraId="6FB38A17" w14:textId="77777777" w:rsidR="00A43E46" w:rsidRDefault="00061314">
            <w:pPr>
              <w:pStyle w:val="Paragraphedeliste"/>
              <w:numPr>
                <w:ilvl w:val="0"/>
                <w:numId w:val="12"/>
              </w:numPr>
              <w:rPr>
                <w:rFonts w:ascii="Times New Roman" w:hAnsi="Times New Roman"/>
                <w:b/>
                <w:szCs w:val="20"/>
              </w:rPr>
            </w:pPr>
            <w:r>
              <w:rPr>
                <w:rFonts w:ascii="Times New Roman" w:hAnsi="Times New Roman"/>
                <w:b/>
                <w:szCs w:val="20"/>
              </w:rPr>
              <w:lastRenderedPageBreak/>
              <w:t>Reduced synchronization raster frequency points for SSB transmission repetition periodicity more than 20 ms.</w:t>
            </w:r>
            <w:r>
              <w:t xml:space="preserve"> </w:t>
            </w:r>
            <w:r>
              <w:rPr>
                <w:rFonts w:ascii="Times New Roman" w:hAnsi="Times New Roman"/>
                <w:b/>
                <w:szCs w:val="20"/>
              </w:rPr>
              <w:t>Liaison with RAN4 may be needed.</w:t>
            </w:r>
          </w:p>
          <w:p w14:paraId="55C58100" w14:textId="77777777" w:rsidR="00A43E46" w:rsidRDefault="00A43E46">
            <w:pPr>
              <w:ind w:left="360"/>
              <w:rPr>
                <w:rFonts w:ascii="Times New Roman" w:hAnsi="Times New Roman"/>
                <w:b/>
                <w:szCs w:val="20"/>
              </w:rPr>
            </w:pPr>
          </w:p>
        </w:tc>
      </w:tr>
    </w:tbl>
    <w:p w14:paraId="408ACEB0" w14:textId="77777777" w:rsidR="00A43E46" w:rsidRDefault="00A43E46">
      <w:pPr>
        <w:rPr>
          <w:rFonts w:ascii="Times New Roman" w:hAnsi="Times New Roman"/>
          <w:szCs w:val="20"/>
          <w:lang w:eastAsia="zh-CN"/>
        </w:rPr>
      </w:pPr>
    </w:p>
    <w:p w14:paraId="28281579" w14:textId="77777777" w:rsidR="00A43E46" w:rsidRDefault="00061314">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share views on </w:t>
      </w:r>
      <w:r>
        <w:rPr>
          <w:rFonts w:ascii="Times New Roman" w:hAnsi="Times New Roman" w:cs="Times New Roman"/>
          <w:b w:val="0"/>
          <w:sz w:val="20"/>
          <w:szCs w:val="20"/>
          <w:highlight w:val="yellow"/>
        </w:rPr>
        <w:t>Proposal 1-4</w:t>
      </w:r>
    </w:p>
    <w:tbl>
      <w:tblPr>
        <w:tblStyle w:val="Grilledutableau"/>
        <w:tblW w:w="9629" w:type="dxa"/>
        <w:tblLook w:val="04A0" w:firstRow="1" w:lastRow="0" w:firstColumn="1" w:lastColumn="0" w:noHBand="0" w:noVBand="1"/>
      </w:tblPr>
      <w:tblGrid>
        <w:gridCol w:w="1554"/>
        <w:gridCol w:w="8075"/>
      </w:tblGrid>
      <w:tr w:rsidR="00A43E46" w14:paraId="3AF5D1E6" w14:textId="77777777" w:rsidTr="006D1F30">
        <w:tc>
          <w:tcPr>
            <w:tcW w:w="1554" w:type="dxa"/>
            <w:shd w:val="clear" w:color="auto" w:fill="75B91A"/>
          </w:tcPr>
          <w:p w14:paraId="24CC8D23"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564F4ACF"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43E46" w14:paraId="751A4E6A" w14:textId="77777777" w:rsidTr="006D1F30">
        <w:tc>
          <w:tcPr>
            <w:tcW w:w="1554" w:type="dxa"/>
          </w:tcPr>
          <w:p w14:paraId="03823136"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xiaomi</w:t>
            </w:r>
          </w:p>
        </w:tc>
        <w:tc>
          <w:tcPr>
            <w:tcW w:w="8075" w:type="dxa"/>
          </w:tcPr>
          <w:p w14:paraId="34A69120"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Support</w:t>
            </w:r>
          </w:p>
        </w:tc>
      </w:tr>
      <w:tr w:rsidR="00A43E46" w14:paraId="0A19E4FB" w14:textId="77777777" w:rsidTr="006D1F30">
        <w:tc>
          <w:tcPr>
            <w:tcW w:w="1554" w:type="dxa"/>
          </w:tcPr>
          <w:p w14:paraId="0D3F37E4" w14:textId="77777777" w:rsidR="00A43E46" w:rsidRDefault="00061314">
            <w:pPr>
              <w:rPr>
                <w:rFonts w:ascii="Times New Roman" w:eastAsia="Malgun Gothic" w:hAnsi="Times New Roman"/>
                <w:bCs/>
                <w:lang w:eastAsia="ko-KR"/>
              </w:rPr>
            </w:pPr>
            <w:r>
              <w:rPr>
                <w:rFonts w:ascii="Times New Roman" w:eastAsia="Malgun Gothic" w:hAnsi="Times New Roman"/>
                <w:bCs/>
                <w:lang w:eastAsia="ko-KR"/>
              </w:rPr>
              <w:t>LGE</w:t>
            </w:r>
          </w:p>
        </w:tc>
        <w:tc>
          <w:tcPr>
            <w:tcW w:w="8075" w:type="dxa"/>
          </w:tcPr>
          <w:p w14:paraId="4D4FD136" w14:textId="77777777" w:rsidR="00A43E46" w:rsidRDefault="00061314">
            <w:pPr>
              <w:rPr>
                <w:rFonts w:ascii="Times New Roman" w:eastAsia="Malgun Gothic" w:hAnsi="Times New Roman"/>
                <w:lang w:eastAsia="ko-KR"/>
              </w:rPr>
            </w:pPr>
            <w:r>
              <w:rPr>
                <w:rFonts w:ascii="Times New Roman" w:eastAsia="Malgun Gothic" w:hAnsi="Times New Roman"/>
                <w:lang w:eastAsia="ko-KR"/>
              </w:rPr>
              <w:t xml:space="preserve">In our understanding, this UE can be operating on the TN as well as NTN. On the conclusion, first of all, it need to be clarified that the associated synch raster would not be used for TN. </w:t>
            </w:r>
          </w:p>
        </w:tc>
      </w:tr>
      <w:tr w:rsidR="00A43E46" w14:paraId="33D83D87" w14:textId="77777777" w:rsidTr="006D1F30">
        <w:tc>
          <w:tcPr>
            <w:tcW w:w="1554" w:type="dxa"/>
          </w:tcPr>
          <w:p w14:paraId="1E7214ED" w14:textId="77777777" w:rsidR="00A43E46" w:rsidRDefault="00061314">
            <w:pPr>
              <w:rPr>
                <w:rFonts w:ascii="Times New Roman" w:eastAsia="MS Mincho" w:hAnsi="Times New Roman"/>
                <w:bCs/>
                <w:lang w:eastAsia="ja-JP"/>
              </w:rPr>
            </w:pPr>
            <w:r>
              <w:rPr>
                <w:rFonts w:ascii="Times New Roman" w:eastAsiaTheme="minorEastAsia" w:hAnsi="Times New Roman"/>
                <w:bCs/>
                <w:lang w:eastAsia="zh-CN"/>
              </w:rPr>
              <w:t xml:space="preserve">Spreadtrum </w:t>
            </w:r>
          </w:p>
        </w:tc>
        <w:tc>
          <w:tcPr>
            <w:tcW w:w="8075" w:type="dxa"/>
          </w:tcPr>
          <w:p w14:paraId="1999943A" w14:textId="77777777" w:rsidR="00A43E46" w:rsidRDefault="00061314">
            <w:pPr>
              <w:rPr>
                <w:rFonts w:ascii="Times New Roman" w:eastAsia="MS Mincho" w:hAnsi="Times New Roman"/>
                <w:lang w:eastAsia="ja-JP"/>
              </w:rPr>
            </w:pPr>
            <w:r>
              <w:rPr>
                <w:rFonts w:ascii="Times New Roman" w:eastAsiaTheme="minorEastAsia" w:hAnsi="Times New Roman"/>
                <w:lang w:eastAsia="zh-CN"/>
              </w:rPr>
              <w:t>Support</w:t>
            </w:r>
          </w:p>
        </w:tc>
      </w:tr>
      <w:tr w:rsidR="00A43E46" w14:paraId="4FEF1F1C" w14:textId="77777777" w:rsidTr="006D1F30">
        <w:tc>
          <w:tcPr>
            <w:tcW w:w="1554" w:type="dxa"/>
          </w:tcPr>
          <w:p w14:paraId="09BD3053" w14:textId="77777777" w:rsidR="00A43E46" w:rsidRDefault="00061314">
            <w:pPr>
              <w:rPr>
                <w:rFonts w:ascii="Times New Roman" w:eastAsia="MS Mincho" w:hAnsi="Times New Roman"/>
                <w:bCs/>
                <w:lang w:eastAsia="ja-JP"/>
              </w:rPr>
            </w:pPr>
            <w:r>
              <w:rPr>
                <w:rFonts w:ascii="Times New Roman" w:eastAsiaTheme="minorEastAsia" w:hAnsi="Times New Roman"/>
                <w:bCs/>
                <w:lang w:eastAsia="zh-CN"/>
              </w:rPr>
              <w:t>HONOR</w:t>
            </w:r>
          </w:p>
        </w:tc>
        <w:tc>
          <w:tcPr>
            <w:tcW w:w="8075" w:type="dxa"/>
          </w:tcPr>
          <w:p w14:paraId="39F3902F" w14:textId="77777777" w:rsidR="00A43E46" w:rsidRDefault="00061314">
            <w:pPr>
              <w:rPr>
                <w:rFonts w:ascii="Times New Roman" w:eastAsia="MS Mincho" w:hAnsi="Times New Roman"/>
                <w:lang w:eastAsia="ja-JP"/>
              </w:rPr>
            </w:pPr>
            <w:r>
              <w:rPr>
                <w:rFonts w:ascii="Times New Roman" w:eastAsiaTheme="minorEastAsia" w:hAnsi="Times New Roman"/>
                <w:lang w:eastAsia="zh-CN"/>
              </w:rPr>
              <w:t>Support</w:t>
            </w:r>
          </w:p>
        </w:tc>
      </w:tr>
      <w:tr w:rsidR="00A43E46" w14:paraId="1C4EE92B" w14:textId="77777777" w:rsidTr="006D1F30">
        <w:tc>
          <w:tcPr>
            <w:tcW w:w="1554" w:type="dxa"/>
          </w:tcPr>
          <w:p w14:paraId="23894C51" w14:textId="77777777" w:rsidR="00A43E46" w:rsidRDefault="00061314">
            <w:pPr>
              <w:rPr>
                <w:rFonts w:ascii="Times New Roman" w:eastAsia="Yu Mincho" w:hAnsi="Times New Roman"/>
                <w:bCs/>
                <w:lang w:eastAsia="ja-JP"/>
              </w:rPr>
            </w:pPr>
            <w:r>
              <w:rPr>
                <w:rFonts w:ascii="Times New Roman" w:eastAsia="Yu Mincho" w:hAnsi="Times New Roman"/>
                <w:bCs/>
                <w:lang w:eastAsia="ja-JP"/>
              </w:rPr>
              <w:t>DCM</w:t>
            </w:r>
          </w:p>
        </w:tc>
        <w:tc>
          <w:tcPr>
            <w:tcW w:w="8075" w:type="dxa"/>
          </w:tcPr>
          <w:p w14:paraId="65417C6A" w14:textId="77777777" w:rsidR="00A43E46" w:rsidRDefault="00061314">
            <w:pPr>
              <w:rPr>
                <w:rFonts w:ascii="Times New Roman" w:eastAsia="Yu Mincho" w:hAnsi="Times New Roman"/>
                <w:lang w:eastAsia="ja-JP"/>
              </w:rPr>
            </w:pPr>
            <w:r>
              <w:rPr>
                <w:rFonts w:ascii="Times New Roman" w:eastAsia="Yu Mincho" w:hAnsi="Times New Roman"/>
                <w:lang w:eastAsia="ja-JP"/>
              </w:rPr>
              <w:t>We see the impacts, but we are not sure whether RAN1 should introduce techniques to mitigate the impacts. We suggest changing “will” to “may” at the main bullet.</w:t>
            </w:r>
          </w:p>
        </w:tc>
      </w:tr>
      <w:tr w:rsidR="00A43E46" w14:paraId="6228E626" w14:textId="77777777" w:rsidTr="006D1F30">
        <w:tc>
          <w:tcPr>
            <w:tcW w:w="1554" w:type="dxa"/>
          </w:tcPr>
          <w:p w14:paraId="1A53D75D"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CATT</w:t>
            </w:r>
          </w:p>
        </w:tc>
        <w:tc>
          <w:tcPr>
            <w:tcW w:w="8075" w:type="dxa"/>
          </w:tcPr>
          <w:p w14:paraId="1D79BBDE"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 xml:space="preserve">It is ok. </w:t>
            </w:r>
          </w:p>
        </w:tc>
      </w:tr>
      <w:tr w:rsidR="00A43E46" w14:paraId="1031F1E3" w14:textId="77777777" w:rsidTr="006D1F30">
        <w:tc>
          <w:tcPr>
            <w:tcW w:w="1554" w:type="dxa"/>
          </w:tcPr>
          <w:p w14:paraId="561229FA"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Huawei, HiSilicon</w:t>
            </w:r>
          </w:p>
        </w:tc>
        <w:tc>
          <w:tcPr>
            <w:tcW w:w="8075" w:type="dxa"/>
          </w:tcPr>
          <w:p w14:paraId="11E1446C"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We see there are also other proposals to reduce this impact including UE implementations. Therefore, we think the following updates are needed:</w:t>
            </w:r>
          </w:p>
          <w:p w14:paraId="0A0AAC98" w14:textId="77777777" w:rsidR="00A43E46" w:rsidRDefault="00A43E46">
            <w:pPr>
              <w:rPr>
                <w:rFonts w:ascii="Times New Roman" w:eastAsiaTheme="minorEastAsia" w:hAnsi="Times New Roman"/>
                <w:lang w:eastAsia="zh-CN"/>
              </w:rPr>
            </w:pPr>
          </w:p>
          <w:p w14:paraId="568BF006" w14:textId="77777777" w:rsidR="00A43E46" w:rsidRDefault="00061314">
            <w:pPr>
              <w:rPr>
                <w:rFonts w:ascii="Times New Roman" w:hAnsi="Times New Roman"/>
                <w:b/>
                <w:szCs w:val="20"/>
              </w:rPr>
            </w:pPr>
            <w:r>
              <w:rPr>
                <w:rFonts w:ascii="Times New Roman" w:hAnsi="Times New Roman"/>
                <w:b/>
                <w:szCs w:val="20"/>
              </w:rPr>
              <w:t>Increasing SSB periodicity tends to increase latency, complexity, and power consumption.</w:t>
            </w:r>
          </w:p>
          <w:p w14:paraId="518407D8" w14:textId="77777777" w:rsidR="00A43E46" w:rsidRDefault="00061314">
            <w:pPr>
              <w:rPr>
                <w:rFonts w:ascii="Times New Roman" w:hAnsi="Times New Roman"/>
                <w:b/>
                <w:szCs w:val="20"/>
              </w:rPr>
            </w:pPr>
            <w:r>
              <w:rPr>
                <w:rFonts w:ascii="Times New Roman" w:hAnsi="Times New Roman"/>
                <w:b/>
                <w:szCs w:val="20"/>
              </w:rPr>
              <w:t>While some impacts could be reduced by UE implementation</w:t>
            </w:r>
            <w:r>
              <w:rPr>
                <w:rFonts w:ascii="Times New Roman" w:hAnsi="Times New Roman"/>
                <w:b/>
                <w:strike/>
                <w:color w:val="FF0000"/>
                <w:szCs w:val="20"/>
              </w:rPr>
              <w:t>, RAN1 will discuss techniques to mitigate these impacts to optimize the user experience,</w:t>
            </w:r>
            <w:r>
              <w:rPr>
                <w:rFonts w:ascii="Times New Roman" w:hAnsi="Times New Roman"/>
                <w:b/>
                <w:szCs w:val="20"/>
              </w:rPr>
              <w:t xml:space="preserve"> </w:t>
            </w:r>
            <w:r>
              <w:rPr>
                <w:rFonts w:ascii="Times New Roman" w:hAnsi="Times New Roman"/>
                <w:b/>
                <w:strike/>
                <w:color w:val="FF0000"/>
                <w:szCs w:val="20"/>
              </w:rPr>
              <w:t>such as</w:t>
            </w:r>
            <w:r>
              <w:rPr>
                <w:rFonts w:ascii="Times New Roman" w:hAnsi="Times New Roman"/>
                <w:b/>
                <w:color w:val="FF0000"/>
                <w:szCs w:val="20"/>
              </w:rPr>
              <w:t xml:space="preserve"> e.g. </w:t>
            </w:r>
            <w:r>
              <w:rPr>
                <w:rFonts w:ascii="Times New Roman" w:hAnsi="Times New Roman"/>
                <w:b/>
                <w:szCs w:val="20"/>
              </w:rPr>
              <w:t>:</w:t>
            </w:r>
          </w:p>
          <w:p w14:paraId="512DD85D" w14:textId="77777777" w:rsidR="00A43E46" w:rsidRDefault="00061314">
            <w:pPr>
              <w:pStyle w:val="Paragraphedeliste"/>
              <w:numPr>
                <w:ilvl w:val="0"/>
                <w:numId w:val="12"/>
              </w:numPr>
              <w:rPr>
                <w:rFonts w:ascii="Times New Roman" w:hAnsi="Times New Roman"/>
                <w:b/>
                <w:szCs w:val="20"/>
              </w:rPr>
            </w:pPr>
            <w:r>
              <w:rPr>
                <w:rFonts w:ascii="Times New Roman" w:hAnsi="Times New Roman"/>
                <w:b/>
                <w:szCs w:val="20"/>
              </w:rPr>
              <w:t>Reduced synchronization raster frequency points for SSB transmission repetition periodicity more than 20 ms.</w:t>
            </w:r>
            <w:r>
              <w:t xml:space="preserve"> </w:t>
            </w:r>
            <w:r>
              <w:rPr>
                <w:rFonts w:ascii="Times New Roman" w:hAnsi="Times New Roman"/>
                <w:b/>
                <w:szCs w:val="20"/>
              </w:rPr>
              <w:t>Liaison with RAN4 may be needed.</w:t>
            </w:r>
          </w:p>
          <w:p w14:paraId="66D23B07" w14:textId="77777777" w:rsidR="00A43E46" w:rsidRDefault="00061314">
            <w:pPr>
              <w:pStyle w:val="Paragraphedeliste"/>
              <w:numPr>
                <w:ilvl w:val="0"/>
                <w:numId w:val="12"/>
              </w:numPr>
              <w:rPr>
                <w:rFonts w:ascii="Times New Roman" w:hAnsi="Times New Roman"/>
                <w:b/>
                <w:color w:val="FF0000"/>
                <w:szCs w:val="20"/>
              </w:rPr>
            </w:pPr>
            <w:r>
              <w:rPr>
                <w:rFonts w:ascii="Times New Roman" w:hAnsi="Times New Roman"/>
                <w:b/>
                <w:color w:val="FF0000"/>
                <w:szCs w:val="20"/>
              </w:rPr>
              <w:t>Wider energy detection to reduce the raster candidate for further search of PSS/SSS</w:t>
            </w:r>
          </w:p>
          <w:p w14:paraId="2A2F742E" w14:textId="77777777" w:rsidR="00A43E46" w:rsidRDefault="00A43E46">
            <w:pPr>
              <w:rPr>
                <w:rFonts w:ascii="Times New Roman" w:eastAsiaTheme="minorEastAsia" w:hAnsi="Times New Roman"/>
                <w:lang w:eastAsia="zh-CN"/>
              </w:rPr>
            </w:pPr>
          </w:p>
          <w:p w14:paraId="7988CD1E" w14:textId="77777777" w:rsidR="00A43E46" w:rsidRDefault="00A43E46">
            <w:pPr>
              <w:rPr>
                <w:rFonts w:ascii="Times New Roman" w:eastAsiaTheme="minorEastAsia" w:hAnsi="Times New Roman"/>
                <w:lang w:eastAsia="zh-CN"/>
              </w:rPr>
            </w:pPr>
          </w:p>
        </w:tc>
      </w:tr>
      <w:tr w:rsidR="00A43E46" w14:paraId="54AB6347" w14:textId="77777777" w:rsidTr="006D1F30">
        <w:tc>
          <w:tcPr>
            <w:tcW w:w="1554" w:type="dxa"/>
          </w:tcPr>
          <w:p w14:paraId="671939D9" w14:textId="77777777" w:rsidR="00A43E46" w:rsidRDefault="00061314">
            <w:pPr>
              <w:rPr>
                <w:rFonts w:ascii="Times New Roman" w:eastAsiaTheme="minorEastAsia" w:hAnsi="Times New Roman"/>
                <w:bCs/>
                <w:lang w:val="en-US" w:eastAsia="zh-CN"/>
              </w:rPr>
            </w:pPr>
            <w:r>
              <w:rPr>
                <w:rFonts w:ascii="Times New Roman" w:eastAsiaTheme="minorEastAsia" w:hAnsi="Times New Roman"/>
                <w:bCs/>
                <w:lang w:val="en-US" w:eastAsia="zh-CN"/>
              </w:rPr>
              <w:t>Baicells</w:t>
            </w:r>
          </w:p>
        </w:tc>
        <w:tc>
          <w:tcPr>
            <w:tcW w:w="8075" w:type="dxa"/>
          </w:tcPr>
          <w:p w14:paraId="4DCD365D" w14:textId="77777777" w:rsidR="00A43E46" w:rsidRDefault="00061314">
            <w:pPr>
              <w:rPr>
                <w:rFonts w:ascii="Times New Roman" w:eastAsiaTheme="minorEastAsia" w:hAnsi="Times New Roman"/>
                <w:lang w:val="en-US" w:eastAsia="zh-CN"/>
              </w:rPr>
            </w:pPr>
            <w:r>
              <w:rPr>
                <w:rFonts w:ascii="Times New Roman" w:eastAsiaTheme="minorEastAsia" w:hAnsi="Times New Roman"/>
                <w:lang w:val="en-US" w:eastAsia="zh-CN"/>
              </w:rPr>
              <w:t>Support</w:t>
            </w:r>
          </w:p>
        </w:tc>
      </w:tr>
      <w:tr w:rsidR="00A43E46" w14:paraId="1F6CDFFE" w14:textId="77777777" w:rsidTr="006D1F30">
        <w:tc>
          <w:tcPr>
            <w:tcW w:w="1554" w:type="dxa"/>
          </w:tcPr>
          <w:p w14:paraId="4E0C7E4C"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50560BD7"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 xml:space="preserve">We may first have a conclusion that increasing SSB periodicity increase latency, complexity and power consumption. </w:t>
            </w:r>
          </w:p>
          <w:p w14:paraId="101115F8" w14:textId="77777777" w:rsidR="00A43E46" w:rsidRDefault="00A43E46">
            <w:pPr>
              <w:jc w:val="both"/>
              <w:rPr>
                <w:rFonts w:ascii="Times New Roman" w:eastAsiaTheme="minorEastAsia" w:hAnsi="Times New Roman"/>
                <w:lang w:eastAsia="zh-CN"/>
              </w:rPr>
            </w:pPr>
          </w:p>
          <w:p w14:paraId="7A847CEB"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 xml:space="preserve">After that, we may propose some potential solutions. </w:t>
            </w:r>
          </w:p>
          <w:p w14:paraId="47B93B8E" w14:textId="77777777" w:rsidR="00A43E46" w:rsidRDefault="00A43E46">
            <w:pPr>
              <w:jc w:val="both"/>
              <w:rPr>
                <w:rFonts w:ascii="Times New Roman" w:eastAsiaTheme="minorEastAsia" w:hAnsi="Times New Roman"/>
                <w:lang w:eastAsia="zh-CN"/>
              </w:rPr>
            </w:pPr>
          </w:p>
          <w:p w14:paraId="282E9DEA"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Also, it seems the table in Section 1.4.2 does not include the proposes from us.  </w:t>
            </w:r>
          </w:p>
        </w:tc>
      </w:tr>
      <w:tr w:rsidR="00A43E46" w14:paraId="4FAB811B" w14:textId="77777777" w:rsidTr="006D1F30">
        <w:tc>
          <w:tcPr>
            <w:tcW w:w="1554" w:type="dxa"/>
          </w:tcPr>
          <w:p w14:paraId="2ED9DFC7"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OPPO</w:t>
            </w:r>
          </w:p>
        </w:tc>
        <w:tc>
          <w:tcPr>
            <w:tcW w:w="8075" w:type="dxa"/>
          </w:tcPr>
          <w:p w14:paraId="776A9A39"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The reduced sync raster will constraint the gNB deployment flexibility.</w:t>
            </w:r>
          </w:p>
        </w:tc>
      </w:tr>
      <w:tr w:rsidR="00A43E46" w14:paraId="651FA965" w14:textId="77777777" w:rsidTr="006D1F30">
        <w:tc>
          <w:tcPr>
            <w:tcW w:w="1554" w:type="dxa"/>
            <w:shd w:val="clear" w:color="auto" w:fill="auto"/>
          </w:tcPr>
          <w:p w14:paraId="0184C127" w14:textId="77777777" w:rsidR="00A43E46" w:rsidRDefault="00061314">
            <w:pPr>
              <w:rPr>
                <w:rFonts w:ascii="Times New Roman" w:eastAsiaTheme="minorEastAsia" w:hAnsi="Times New Roman"/>
                <w:bCs/>
                <w:lang w:val="en-US" w:eastAsia="zh-CN"/>
              </w:rPr>
            </w:pPr>
            <w:r>
              <w:rPr>
                <w:rFonts w:ascii="Times New Roman" w:eastAsiaTheme="minorEastAsia" w:hAnsi="Times New Roman" w:hint="eastAsia"/>
                <w:bCs/>
                <w:lang w:val="en-US" w:eastAsia="zh-CN"/>
              </w:rPr>
              <w:t>TCL</w:t>
            </w:r>
          </w:p>
        </w:tc>
        <w:tc>
          <w:tcPr>
            <w:tcW w:w="8075" w:type="dxa"/>
            <w:shd w:val="clear" w:color="auto" w:fill="auto"/>
          </w:tcPr>
          <w:p w14:paraId="5CF2AE90" w14:textId="77777777" w:rsidR="00A43E46" w:rsidRDefault="00061314">
            <w:pPr>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We are fine with the proposal. </w:t>
            </w:r>
          </w:p>
        </w:tc>
      </w:tr>
      <w:tr w:rsidR="0047454F" w14:paraId="55E93CAE" w14:textId="77777777" w:rsidTr="006D1F30">
        <w:tc>
          <w:tcPr>
            <w:tcW w:w="1554" w:type="dxa"/>
            <w:shd w:val="clear" w:color="auto" w:fill="auto"/>
          </w:tcPr>
          <w:p w14:paraId="008C0D9C" w14:textId="54D863C5" w:rsidR="0047454F" w:rsidRDefault="0047454F" w:rsidP="0047454F">
            <w:pPr>
              <w:rPr>
                <w:rFonts w:ascii="Times New Roman" w:eastAsiaTheme="minorEastAsia" w:hAnsi="Times New Roman"/>
                <w:bCs/>
                <w:lang w:val="en-US" w:eastAsia="zh-CN"/>
              </w:rPr>
            </w:pPr>
            <w:r>
              <w:rPr>
                <w:rFonts w:ascii="Times New Roman" w:eastAsiaTheme="minorEastAsia" w:hAnsi="Times New Roman"/>
                <w:bCs/>
                <w:lang w:eastAsia="zh-CN"/>
              </w:rPr>
              <w:t>Ericsson</w:t>
            </w:r>
          </w:p>
        </w:tc>
        <w:tc>
          <w:tcPr>
            <w:tcW w:w="8075" w:type="dxa"/>
            <w:shd w:val="clear" w:color="auto" w:fill="auto"/>
          </w:tcPr>
          <w:p w14:paraId="0C786612" w14:textId="77777777" w:rsidR="0047454F" w:rsidRDefault="0047454F" w:rsidP="0047454F">
            <w:pPr>
              <w:rPr>
                <w:rFonts w:ascii="Times New Roman" w:eastAsiaTheme="minorEastAsia" w:hAnsi="Times New Roman"/>
                <w:lang w:eastAsia="zh-CN"/>
              </w:rPr>
            </w:pPr>
            <w:r>
              <w:rPr>
                <w:rFonts w:ascii="Times New Roman" w:eastAsiaTheme="minorEastAsia" w:hAnsi="Times New Roman"/>
                <w:lang w:eastAsia="zh-CN"/>
              </w:rPr>
              <w:t>As mentioned in the previous proposal, it is premature to already agree on the techniques to be considered without knowing the value of extended SSB periodicity. We would like to propose the following modification to the proposal.</w:t>
            </w:r>
          </w:p>
          <w:p w14:paraId="01F06A6E" w14:textId="77777777" w:rsidR="0047454F" w:rsidRDefault="0047454F" w:rsidP="0047454F">
            <w:pPr>
              <w:rPr>
                <w:rFonts w:ascii="Times New Roman" w:eastAsiaTheme="minorEastAsia" w:hAnsi="Times New Roman"/>
                <w:lang w:eastAsia="zh-CN"/>
              </w:rPr>
            </w:pPr>
          </w:p>
          <w:p w14:paraId="7F2F9FAD" w14:textId="77777777" w:rsidR="0047454F" w:rsidRDefault="0047454F" w:rsidP="0047454F">
            <w:pPr>
              <w:rPr>
                <w:rFonts w:ascii="Times New Roman" w:hAnsi="Times New Roman"/>
                <w:b/>
                <w:szCs w:val="20"/>
              </w:rPr>
            </w:pPr>
            <w:r w:rsidRPr="00735205">
              <w:rPr>
                <w:rFonts w:ascii="Times New Roman" w:hAnsi="Times New Roman"/>
                <w:b/>
                <w:szCs w:val="20"/>
                <w:highlight w:val="yellow"/>
              </w:rPr>
              <w:t>Proposal 1-4</w:t>
            </w:r>
          </w:p>
          <w:p w14:paraId="610DA603" w14:textId="77777777" w:rsidR="0047454F" w:rsidRDefault="0047454F" w:rsidP="0047454F">
            <w:pPr>
              <w:rPr>
                <w:rFonts w:ascii="Times New Roman" w:hAnsi="Times New Roman"/>
                <w:b/>
                <w:szCs w:val="20"/>
              </w:rPr>
            </w:pPr>
          </w:p>
          <w:p w14:paraId="63A69CBA" w14:textId="77777777" w:rsidR="0047454F" w:rsidRDefault="0047454F" w:rsidP="0047454F">
            <w:pPr>
              <w:rPr>
                <w:rFonts w:ascii="Times New Roman" w:hAnsi="Times New Roman"/>
                <w:b/>
                <w:szCs w:val="20"/>
              </w:rPr>
            </w:pPr>
            <w:r>
              <w:rPr>
                <w:rFonts w:ascii="Times New Roman" w:hAnsi="Times New Roman"/>
                <w:b/>
                <w:szCs w:val="20"/>
              </w:rPr>
              <w:t>I</w:t>
            </w:r>
            <w:r w:rsidRPr="00735205">
              <w:rPr>
                <w:rFonts w:ascii="Times New Roman" w:hAnsi="Times New Roman"/>
                <w:b/>
                <w:szCs w:val="20"/>
              </w:rPr>
              <w:t xml:space="preserve">ncreasing SSB periodicity </w:t>
            </w:r>
            <w:r w:rsidRPr="003C590E">
              <w:rPr>
                <w:rFonts w:ascii="Times New Roman" w:hAnsi="Times New Roman"/>
                <w:b/>
                <w:strike/>
                <w:color w:val="FF0000"/>
                <w:szCs w:val="20"/>
              </w:rPr>
              <w:t>tends to</w:t>
            </w:r>
            <w:r w:rsidRPr="003C590E">
              <w:rPr>
                <w:rFonts w:ascii="Times New Roman" w:hAnsi="Times New Roman"/>
                <w:b/>
                <w:color w:val="FF0000"/>
                <w:szCs w:val="20"/>
              </w:rPr>
              <w:t xml:space="preserve"> </w:t>
            </w:r>
            <w:r w:rsidRPr="000D5360">
              <w:rPr>
                <w:rFonts w:ascii="Times New Roman" w:hAnsi="Times New Roman"/>
                <w:b/>
                <w:color w:val="00FA00"/>
                <w:szCs w:val="20"/>
              </w:rPr>
              <w:t xml:space="preserve">will </w:t>
            </w:r>
            <w:r w:rsidRPr="00735205">
              <w:rPr>
                <w:rFonts w:ascii="Times New Roman" w:hAnsi="Times New Roman"/>
                <w:b/>
                <w:szCs w:val="20"/>
              </w:rPr>
              <w:t>increase latency, complexity, and power consumption</w:t>
            </w:r>
            <w:r>
              <w:rPr>
                <w:rFonts w:ascii="Times New Roman" w:hAnsi="Times New Roman"/>
                <w:b/>
                <w:szCs w:val="20"/>
              </w:rPr>
              <w:t xml:space="preserve">. </w:t>
            </w:r>
            <w:r w:rsidRPr="00DF6C3F">
              <w:rPr>
                <w:rFonts w:ascii="Times New Roman" w:hAnsi="Times New Roman"/>
                <w:b/>
                <w:color w:val="00FA00"/>
                <w:szCs w:val="20"/>
              </w:rPr>
              <w:t>RAN1 studies whether any enhancement is needed in relation to this</w:t>
            </w:r>
            <w:r>
              <w:rPr>
                <w:rFonts w:ascii="Times New Roman" w:hAnsi="Times New Roman"/>
                <w:b/>
                <w:color w:val="00FA00"/>
                <w:szCs w:val="20"/>
              </w:rPr>
              <w:t>.</w:t>
            </w:r>
          </w:p>
          <w:p w14:paraId="09D76B08" w14:textId="77777777" w:rsidR="0047454F" w:rsidRPr="003C590E" w:rsidRDefault="0047454F" w:rsidP="0047454F">
            <w:pPr>
              <w:rPr>
                <w:rFonts w:ascii="Times New Roman" w:hAnsi="Times New Roman"/>
                <w:b/>
                <w:strike/>
                <w:color w:val="FF0000"/>
                <w:szCs w:val="20"/>
              </w:rPr>
            </w:pPr>
            <w:r w:rsidRPr="003C590E">
              <w:rPr>
                <w:rFonts w:ascii="Times New Roman" w:hAnsi="Times New Roman"/>
                <w:b/>
                <w:strike/>
                <w:color w:val="FF0000"/>
                <w:szCs w:val="20"/>
              </w:rPr>
              <w:t>While some impacts could be reduced by UE implementation, RAN1 will discuss techniques to mitigate these impacts to optimize the user experience, such as:</w:t>
            </w:r>
          </w:p>
          <w:p w14:paraId="4782BDDC" w14:textId="40A83ACA" w:rsidR="0047454F" w:rsidRPr="0047454F" w:rsidRDefault="0047454F" w:rsidP="0047454F">
            <w:pPr>
              <w:pStyle w:val="Paragraphedeliste"/>
              <w:numPr>
                <w:ilvl w:val="0"/>
                <w:numId w:val="55"/>
              </w:numPr>
              <w:rPr>
                <w:rFonts w:ascii="Times New Roman" w:hAnsi="Times New Roman"/>
                <w:b/>
                <w:strike/>
                <w:color w:val="FF0000"/>
                <w:szCs w:val="20"/>
              </w:rPr>
            </w:pPr>
            <w:r w:rsidRPr="003C590E">
              <w:rPr>
                <w:rFonts w:ascii="Times New Roman" w:hAnsi="Times New Roman"/>
                <w:b/>
                <w:strike/>
                <w:color w:val="FF0000"/>
                <w:szCs w:val="20"/>
              </w:rPr>
              <w:t>Reduced synchronization raster frequency points for SSB transmission repetition periodicity more than 20 ms.</w:t>
            </w:r>
            <w:r w:rsidRPr="003C590E">
              <w:rPr>
                <w:strike/>
                <w:color w:val="FF0000"/>
              </w:rPr>
              <w:t xml:space="preserve"> </w:t>
            </w:r>
            <w:r w:rsidRPr="003C590E">
              <w:rPr>
                <w:rFonts w:ascii="Times New Roman" w:hAnsi="Times New Roman"/>
                <w:b/>
                <w:strike/>
                <w:color w:val="FF0000"/>
                <w:szCs w:val="20"/>
              </w:rPr>
              <w:t>Liaison with RAN4 may be needed.</w:t>
            </w:r>
          </w:p>
          <w:p w14:paraId="17F2BA7E" w14:textId="77777777" w:rsidR="0047454F" w:rsidRDefault="0047454F" w:rsidP="0047454F">
            <w:pPr>
              <w:rPr>
                <w:rFonts w:ascii="Times New Roman" w:eastAsiaTheme="minorEastAsia" w:hAnsi="Times New Roman"/>
                <w:lang w:val="en-US" w:eastAsia="zh-CN"/>
              </w:rPr>
            </w:pPr>
          </w:p>
        </w:tc>
      </w:tr>
      <w:tr w:rsidR="00477157" w14:paraId="002EF4D4" w14:textId="77777777" w:rsidTr="00477157">
        <w:tc>
          <w:tcPr>
            <w:tcW w:w="1554" w:type="dxa"/>
          </w:tcPr>
          <w:p w14:paraId="344A6C30" w14:textId="77777777" w:rsidR="00477157" w:rsidRDefault="00477157" w:rsidP="00CA695C">
            <w:pPr>
              <w:rPr>
                <w:rFonts w:ascii="Times New Roman" w:eastAsiaTheme="minorEastAsia" w:hAnsi="Times New Roman"/>
                <w:bCs/>
                <w:lang w:eastAsia="zh-CN"/>
              </w:rPr>
            </w:pPr>
            <w:r>
              <w:rPr>
                <w:rFonts w:ascii="Times New Roman" w:eastAsiaTheme="minorEastAsia" w:hAnsi="Times New Roman" w:hint="eastAsia"/>
                <w:bCs/>
                <w:lang w:eastAsia="zh-CN"/>
              </w:rPr>
              <w:t>C</w:t>
            </w:r>
            <w:r>
              <w:rPr>
                <w:rFonts w:ascii="Times New Roman" w:eastAsiaTheme="minorEastAsia" w:hAnsi="Times New Roman"/>
                <w:bCs/>
                <w:lang w:eastAsia="zh-CN"/>
              </w:rPr>
              <w:t>SCN</w:t>
            </w:r>
          </w:p>
        </w:tc>
        <w:tc>
          <w:tcPr>
            <w:tcW w:w="8075" w:type="dxa"/>
          </w:tcPr>
          <w:p w14:paraId="26254E06" w14:textId="77777777" w:rsidR="00477157" w:rsidRDefault="00477157" w:rsidP="00CA695C">
            <w:pPr>
              <w:rPr>
                <w:rFonts w:ascii="Times New Roman" w:eastAsiaTheme="minorEastAsia" w:hAnsi="Times New Roman"/>
                <w:lang w:eastAsia="zh-CN"/>
              </w:rPr>
            </w:pPr>
            <w:r>
              <w:rPr>
                <w:rFonts w:ascii="Times New Roman" w:eastAsiaTheme="minorEastAsia" w:hAnsi="Times New Roman"/>
                <w:lang w:eastAsia="zh-CN"/>
              </w:rPr>
              <w:t>Support.</w:t>
            </w:r>
          </w:p>
        </w:tc>
      </w:tr>
      <w:tr w:rsidR="00477157" w14:paraId="20172DF2" w14:textId="77777777" w:rsidTr="006D1F30">
        <w:tc>
          <w:tcPr>
            <w:tcW w:w="1554" w:type="dxa"/>
            <w:shd w:val="clear" w:color="auto" w:fill="auto"/>
          </w:tcPr>
          <w:p w14:paraId="354075F9" w14:textId="057AB74E" w:rsidR="00477157" w:rsidRDefault="009735CB" w:rsidP="0047454F">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shd w:val="clear" w:color="auto" w:fill="auto"/>
          </w:tcPr>
          <w:p w14:paraId="04FAAEF9" w14:textId="329D7916" w:rsidR="00477157" w:rsidRDefault="009735CB" w:rsidP="0047454F">
            <w:pPr>
              <w:rPr>
                <w:rFonts w:ascii="Times New Roman" w:eastAsiaTheme="minorEastAsia" w:hAnsi="Times New Roman"/>
                <w:lang w:eastAsia="zh-CN"/>
              </w:rPr>
            </w:pPr>
            <w:bookmarkStart w:id="31" w:name="OLE_LINK10"/>
            <w:r>
              <w:rPr>
                <w:rFonts w:ascii="Times New Roman" w:eastAsiaTheme="minorEastAsia" w:hAnsi="Times New Roman"/>
                <w:lang w:eastAsia="zh-CN"/>
              </w:rPr>
              <w:t xml:space="preserve">RAN4 LS will be helpful, as the proposal seems mainly a RAN4 specification impact. </w:t>
            </w:r>
            <w:r>
              <w:rPr>
                <w:rFonts w:ascii="Times New Roman" w:eastAsia="MS Mincho" w:hAnsi="Times New Roman"/>
                <w:lang w:eastAsia="ja-JP"/>
              </w:rPr>
              <w:t>RAN1 can first agree on extended SSB periodicities as in proposal 1-1.</w:t>
            </w:r>
            <w:bookmarkEnd w:id="31"/>
            <w:r>
              <w:rPr>
                <w:rFonts w:ascii="Times New Roman" w:eastAsia="MS Mincho" w:hAnsi="Times New Roman"/>
                <w:lang w:eastAsia="ja-JP"/>
              </w:rPr>
              <w:t xml:space="preserve">  </w:t>
            </w:r>
          </w:p>
        </w:tc>
      </w:tr>
      <w:tr w:rsidR="006D1F30" w14:paraId="415DAA8F" w14:textId="77777777" w:rsidTr="006D1F30">
        <w:tc>
          <w:tcPr>
            <w:tcW w:w="1554" w:type="dxa"/>
            <w:shd w:val="clear" w:color="auto" w:fill="auto"/>
          </w:tcPr>
          <w:p w14:paraId="56B88048" w14:textId="0E27E144" w:rsidR="006D1F30" w:rsidRDefault="006D1F30" w:rsidP="006D1F30">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shd w:val="clear" w:color="auto" w:fill="auto"/>
          </w:tcPr>
          <w:p w14:paraId="7F1E1D79" w14:textId="2AF9AA19" w:rsidR="006D1F30" w:rsidRDefault="006D1F30" w:rsidP="006D1F30">
            <w:pPr>
              <w:rPr>
                <w:rFonts w:ascii="Times New Roman" w:eastAsiaTheme="minorEastAsia" w:hAnsi="Times New Roman"/>
                <w:lang w:eastAsia="zh-CN"/>
              </w:rPr>
            </w:pPr>
            <w:r>
              <w:rPr>
                <w:rFonts w:ascii="Times New Roman" w:eastAsiaTheme="minorEastAsia" w:hAnsi="Times New Roman"/>
                <w:lang w:eastAsia="zh-CN"/>
              </w:rPr>
              <w:t>We agree.</w:t>
            </w:r>
          </w:p>
        </w:tc>
      </w:tr>
      <w:tr w:rsidR="001B789A" w14:paraId="552A8176" w14:textId="77777777" w:rsidTr="00324A7B">
        <w:tc>
          <w:tcPr>
            <w:tcW w:w="1554" w:type="dxa"/>
          </w:tcPr>
          <w:p w14:paraId="0356B9D8" w14:textId="77777777" w:rsidR="001B789A" w:rsidRDefault="001B789A" w:rsidP="00324A7B">
            <w:pPr>
              <w:rPr>
                <w:rFonts w:ascii="Times New Roman" w:eastAsiaTheme="minorEastAsia" w:hAnsi="Times New Roman"/>
                <w:bCs/>
                <w:lang w:eastAsia="zh-CN"/>
              </w:rPr>
            </w:pPr>
            <w:bookmarkStart w:id="32" w:name="_Hlk179806254"/>
            <w:r>
              <w:rPr>
                <w:rFonts w:ascii="Times New Roman" w:eastAsiaTheme="minorEastAsia" w:hAnsi="Times New Roman" w:hint="eastAsia"/>
                <w:bCs/>
                <w:lang w:eastAsia="zh-CN"/>
              </w:rPr>
              <w:t>Lenovo</w:t>
            </w:r>
          </w:p>
        </w:tc>
        <w:tc>
          <w:tcPr>
            <w:tcW w:w="8075" w:type="dxa"/>
          </w:tcPr>
          <w:p w14:paraId="312435A3" w14:textId="77777777" w:rsidR="001B789A" w:rsidRPr="00E37D7C" w:rsidRDefault="001B789A" w:rsidP="00324A7B">
            <w:pPr>
              <w:rPr>
                <w:rFonts w:ascii="Times New Roman" w:eastAsiaTheme="minorEastAsia" w:hAnsi="Times New Roman"/>
                <w:lang w:eastAsia="zh-CN"/>
              </w:rPr>
            </w:pPr>
            <w:r>
              <w:rPr>
                <w:rFonts w:ascii="Times New Roman" w:eastAsiaTheme="minorEastAsia" w:hAnsi="Times New Roman" w:hint="eastAsia"/>
                <w:lang w:eastAsia="zh-CN"/>
              </w:rPr>
              <w:t xml:space="preserve">We are generally fine with the intension. We have a comment on the wording of the sub-bullet especially </w:t>
            </w:r>
            <w:r>
              <w:rPr>
                <w:rFonts w:ascii="Times New Roman" w:eastAsiaTheme="minorEastAsia" w:hAnsi="Times New Roman"/>
                <w:lang w:eastAsia="zh-CN"/>
              </w:rPr>
              <w:t>“</w:t>
            </w:r>
            <w:r>
              <w:rPr>
                <w:rFonts w:ascii="Times New Roman" w:eastAsiaTheme="minorEastAsia" w:hAnsi="Times New Roman" w:hint="eastAsia"/>
                <w:lang w:eastAsia="zh-CN"/>
              </w:rPr>
              <w:t>repetition</w:t>
            </w:r>
            <w:r>
              <w:rPr>
                <w:rFonts w:ascii="Times New Roman" w:eastAsiaTheme="minorEastAsia" w:hAnsi="Times New Roman"/>
                <w:lang w:eastAsia="zh-CN"/>
              </w:rPr>
              <w:t>”</w:t>
            </w:r>
            <w:r>
              <w:rPr>
                <w:rFonts w:ascii="Times New Roman" w:eastAsiaTheme="minorEastAsia" w:hAnsi="Times New Roman" w:hint="eastAsia"/>
                <w:lang w:eastAsia="zh-CN"/>
              </w:rPr>
              <w:t xml:space="preserve">. We think the word </w:t>
            </w:r>
            <w:r>
              <w:rPr>
                <w:rFonts w:ascii="Times New Roman" w:eastAsiaTheme="minorEastAsia" w:hAnsi="Times New Roman"/>
                <w:lang w:eastAsia="zh-CN"/>
              </w:rPr>
              <w:t>“</w:t>
            </w:r>
            <w:r>
              <w:rPr>
                <w:rFonts w:ascii="Times New Roman" w:eastAsiaTheme="minorEastAsia" w:hAnsi="Times New Roman" w:hint="eastAsia"/>
                <w:lang w:eastAsia="zh-CN"/>
              </w:rPr>
              <w:t>repetition</w:t>
            </w:r>
            <w:r>
              <w:rPr>
                <w:rFonts w:ascii="Times New Roman" w:eastAsiaTheme="minorEastAsia" w:hAnsi="Times New Roman"/>
                <w:lang w:eastAsia="zh-CN"/>
              </w:rPr>
              <w:t>”</w:t>
            </w:r>
            <w:r>
              <w:rPr>
                <w:rFonts w:ascii="Times New Roman" w:eastAsiaTheme="minorEastAsia" w:hAnsi="Times New Roman" w:hint="eastAsia"/>
                <w:lang w:eastAsia="zh-CN"/>
              </w:rPr>
              <w:t xml:space="preserve"> is better to be deleted. The </w:t>
            </w:r>
            <w:r>
              <w:rPr>
                <w:rFonts w:ascii="Times New Roman" w:eastAsiaTheme="minorEastAsia" w:hAnsi="Times New Roman"/>
                <w:lang w:eastAsia="zh-CN"/>
              </w:rPr>
              <w:t>reason</w:t>
            </w:r>
            <w:r>
              <w:rPr>
                <w:rFonts w:ascii="Times New Roman" w:eastAsiaTheme="minorEastAsia" w:hAnsi="Times New Roman" w:hint="eastAsia"/>
                <w:lang w:eastAsia="zh-CN"/>
              </w:rPr>
              <w:t xml:space="preserve"> is that we usually use PDCCH/PUSCH/PDSCH </w:t>
            </w:r>
            <w:r>
              <w:rPr>
                <w:rFonts w:ascii="Times New Roman" w:eastAsiaTheme="minorEastAsia" w:hAnsi="Times New Roman"/>
                <w:lang w:eastAsia="zh-CN"/>
              </w:rPr>
              <w:t>repetition</w:t>
            </w:r>
            <w:r>
              <w:rPr>
                <w:rFonts w:ascii="Times New Roman" w:eastAsiaTheme="minorEastAsia" w:hAnsi="Times New Roman" w:hint="eastAsia"/>
                <w:lang w:eastAsia="zh-CN"/>
              </w:rPr>
              <w:t xml:space="preserve"> in </w:t>
            </w:r>
            <w:r>
              <w:rPr>
                <w:rFonts w:ascii="Times New Roman" w:eastAsiaTheme="minorEastAsia" w:hAnsi="Times New Roman"/>
                <w:lang w:eastAsia="zh-CN"/>
              </w:rPr>
              <w:t>adjacent</w:t>
            </w:r>
            <w:r>
              <w:rPr>
                <w:rFonts w:ascii="Times New Roman" w:eastAsiaTheme="minorEastAsia" w:hAnsi="Times New Roman" w:hint="eastAsia"/>
                <w:lang w:eastAsia="zh-CN"/>
              </w:rPr>
              <w:t xml:space="preserve"> slots rather than periodically. We think only the SSB </w:t>
            </w:r>
            <w:r>
              <w:rPr>
                <w:rFonts w:ascii="Times New Roman" w:eastAsiaTheme="minorEastAsia" w:hAnsi="Times New Roman"/>
                <w:lang w:eastAsia="zh-CN"/>
              </w:rPr>
              <w:t>transmission</w:t>
            </w:r>
            <w:r>
              <w:rPr>
                <w:rFonts w:ascii="Times New Roman" w:eastAsiaTheme="minorEastAsia" w:hAnsi="Times New Roman" w:hint="eastAsia"/>
                <w:lang w:eastAsia="zh-CN"/>
              </w:rPr>
              <w:t xml:space="preserve"> periodicity is increased to be more than 20ms.</w:t>
            </w:r>
          </w:p>
        </w:tc>
      </w:tr>
      <w:bookmarkEnd w:id="32"/>
      <w:tr w:rsidR="00831781" w14:paraId="2D124615" w14:textId="77777777" w:rsidTr="006D1F30">
        <w:tc>
          <w:tcPr>
            <w:tcW w:w="1554" w:type="dxa"/>
            <w:shd w:val="clear" w:color="auto" w:fill="auto"/>
          </w:tcPr>
          <w:p w14:paraId="1D6883AC" w14:textId="42DEDBB2" w:rsidR="00831781" w:rsidRPr="001B789A" w:rsidRDefault="00831781" w:rsidP="00831781">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shd w:val="clear" w:color="auto" w:fill="auto"/>
          </w:tcPr>
          <w:p w14:paraId="4D901F6C" w14:textId="7A9F0D68" w:rsidR="00831781" w:rsidRDefault="00831781" w:rsidP="00831781">
            <w:pPr>
              <w:rPr>
                <w:rFonts w:ascii="Times New Roman" w:eastAsiaTheme="minorEastAsia" w:hAnsi="Times New Roman"/>
                <w:lang w:eastAsia="zh-CN"/>
              </w:rPr>
            </w:pPr>
            <w:r>
              <w:rPr>
                <w:rFonts w:ascii="Times New Roman" w:eastAsiaTheme="minorEastAsia" w:hAnsi="Times New Roman"/>
                <w:lang w:eastAsia="zh-CN"/>
              </w:rPr>
              <w:t>OK with the proposal</w:t>
            </w:r>
          </w:p>
        </w:tc>
      </w:tr>
      <w:tr w:rsidR="00831781" w14:paraId="6F1F6E14" w14:textId="77777777" w:rsidTr="006D1F30">
        <w:tc>
          <w:tcPr>
            <w:tcW w:w="1554" w:type="dxa"/>
            <w:shd w:val="clear" w:color="auto" w:fill="auto"/>
          </w:tcPr>
          <w:p w14:paraId="12C77FC1" w14:textId="76D35E84" w:rsidR="00831781" w:rsidRDefault="00DA5870" w:rsidP="00831781">
            <w:pPr>
              <w:rPr>
                <w:rFonts w:ascii="Times New Roman" w:eastAsiaTheme="minorEastAsia" w:hAnsi="Times New Roman"/>
                <w:bCs/>
                <w:lang w:eastAsia="zh-CN"/>
              </w:rPr>
            </w:pPr>
            <w:r>
              <w:rPr>
                <w:rFonts w:ascii="Times New Roman" w:eastAsiaTheme="minorEastAsia" w:hAnsi="Times New Roman"/>
                <w:bCs/>
                <w:lang w:eastAsia="zh-CN"/>
              </w:rPr>
              <w:t>IDC</w:t>
            </w:r>
          </w:p>
        </w:tc>
        <w:tc>
          <w:tcPr>
            <w:tcW w:w="8075" w:type="dxa"/>
            <w:shd w:val="clear" w:color="auto" w:fill="auto"/>
          </w:tcPr>
          <w:p w14:paraId="0A7CC1B2" w14:textId="345EF94F" w:rsidR="00831781" w:rsidRPr="00DA5870" w:rsidRDefault="00DA5870" w:rsidP="00831781">
            <w:pPr>
              <w:rPr>
                <w:rFonts w:ascii="Times New Roman" w:eastAsiaTheme="minorEastAsia" w:hAnsi="Times New Roman"/>
                <w:lang w:val="en-US" w:eastAsia="zh-CN"/>
              </w:rPr>
            </w:pPr>
            <w:r w:rsidRPr="00DA5870">
              <w:rPr>
                <w:rFonts w:ascii="Times New Roman" w:eastAsiaTheme="minorEastAsia" w:hAnsi="Times New Roman"/>
                <w:lang w:val="en-US" w:eastAsia="zh-CN"/>
              </w:rPr>
              <w:t>We support the updated proposal from Ericsson.</w:t>
            </w:r>
          </w:p>
        </w:tc>
      </w:tr>
      <w:tr w:rsidR="00731B25" w14:paraId="727DB136" w14:textId="77777777" w:rsidTr="006D1F30">
        <w:tc>
          <w:tcPr>
            <w:tcW w:w="1554" w:type="dxa"/>
            <w:shd w:val="clear" w:color="auto" w:fill="auto"/>
          </w:tcPr>
          <w:p w14:paraId="2B81C160" w14:textId="776F205A" w:rsidR="00731B25" w:rsidRDefault="00731B25" w:rsidP="00731B25">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shd w:val="clear" w:color="auto" w:fill="auto"/>
          </w:tcPr>
          <w:p w14:paraId="2BE45AD7" w14:textId="5C3551DC" w:rsidR="00731B25" w:rsidRPr="00DA5870" w:rsidRDefault="00731B25" w:rsidP="00731B25">
            <w:pPr>
              <w:rPr>
                <w:rFonts w:ascii="Times New Roman" w:eastAsiaTheme="minorEastAsia" w:hAnsi="Times New Roman"/>
                <w:lang w:val="en-US" w:eastAsia="zh-CN"/>
              </w:rPr>
            </w:pPr>
            <w:r>
              <w:rPr>
                <w:rFonts w:ascii="Times New Roman" w:eastAsiaTheme="minorEastAsia" w:hAnsi="Times New Roman"/>
                <w:lang w:eastAsia="zh-CN"/>
              </w:rPr>
              <w:t>Support the intention of the proposal. Prefer the updated proposal from Ericsson.</w:t>
            </w:r>
          </w:p>
        </w:tc>
      </w:tr>
      <w:tr w:rsidR="00E339B7" w14:paraId="30A46FE2" w14:textId="77777777" w:rsidTr="006D1F30">
        <w:tc>
          <w:tcPr>
            <w:tcW w:w="1554" w:type="dxa"/>
            <w:shd w:val="clear" w:color="auto" w:fill="auto"/>
          </w:tcPr>
          <w:p w14:paraId="4BAE1E00" w14:textId="35A01F46" w:rsidR="00E339B7" w:rsidRDefault="00E339B7" w:rsidP="00E339B7">
            <w:pPr>
              <w:rPr>
                <w:rFonts w:ascii="Times New Roman" w:eastAsiaTheme="minorEastAsia" w:hAnsi="Times New Roman"/>
                <w:bCs/>
                <w:lang w:eastAsia="zh-CN"/>
              </w:rPr>
            </w:pPr>
            <w:r>
              <w:rPr>
                <w:rFonts w:ascii="Times New Roman" w:eastAsia="Malgun Gothic" w:hAnsi="Times New Roman" w:hint="eastAsia"/>
                <w:bCs/>
                <w:lang w:eastAsia="ko-KR"/>
              </w:rPr>
              <w:lastRenderedPageBreak/>
              <w:t>S</w:t>
            </w:r>
            <w:r>
              <w:rPr>
                <w:rFonts w:ascii="Times New Roman" w:eastAsia="Malgun Gothic" w:hAnsi="Times New Roman"/>
                <w:bCs/>
                <w:lang w:eastAsia="ko-KR"/>
              </w:rPr>
              <w:t>amsung</w:t>
            </w:r>
          </w:p>
        </w:tc>
        <w:tc>
          <w:tcPr>
            <w:tcW w:w="8075" w:type="dxa"/>
            <w:shd w:val="clear" w:color="auto" w:fill="auto"/>
          </w:tcPr>
          <w:p w14:paraId="71C1BE0A" w14:textId="5ADC92B3" w:rsidR="00E339B7" w:rsidRDefault="00E339B7" w:rsidP="00E339B7">
            <w:pPr>
              <w:rPr>
                <w:rFonts w:ascii="Times New Roman" w:eastAsiaTheme="minorEastAsia" w:hAnsi="Times New Roman"/>
                <w:lang w:eastAsia="zh-CN"/>
              </w:rPr>
            </w:pPr>
            <w:r>
              <w:rPr>
                <w:rFonts w:ascii="Times New Roman" w:eastAsia="Malgun Gothic" w:hAnsi="Times New Roman" w:hint="eastAsia"/>
                <w:lang w:val="en-US" w:eastAsia="ko-KR"/>
              </w:rPr>
              <w:t>W</w:t>
            </w:r>
            <w:r>
              <w:rPr>
                <w:rFonts w:ascii="Times New Roman" w:eastAsia="Malgun Gothic" w:hAnsi="Times New Roman"/>
                <w:lang w:val="en-US" w:eastAsia="ko-KR"/>
              </w:rPr>
              <w:t xml:space="preserve">e have a concern on this proposal. This is not for legacy UE. Fine with Ericsson’s direction. </w:t>
            </w:r>
          </w:p>
        </w:tc>
      </w:tr>
      <w:tr w:rsidR="00F52B03" w14:paraId="20BABC9B" w14:textId="77777777" w:rsidTr="006D1F30">
        <w:tc>
          <w:tcPr>
            <w:tcW w:w="1554" w:type="dxa"/>
            <w:shd w:val="clear" w:color="auto" w:fill="auto"/>
          </w:tcPr>
          <w:p w14:paraId="4459449B" w14:textId="624A366C" w:rsidR="00F52B03" w:rsidRPr="00F52B03" w:rsidRDefault="00F52B03" w:rsidP="00E339B7">
            <w:pPr>
              <w:rPr>
                <w:rFonts w:ascii="Times New Roman" w:eastAsiaTheme="minorEastAsia" w:hAnsi="Times New Roman"/>
                <w:bCs/>
                <w:lang w:eastAsia="zh-CN"/>
              </w:rPr>
            </w:pPr>
            <w:r>
              <w:rPr>
                <w:rFonts w:ascii="Times New Roman" w:eastAsiaTheme="minorEastAsia" w:hAnsi="Times New Roman" w:hint="eastAsia"/>
                <w:bCs/>
                <w:lang w:eastAsia="zh-CN"/>
              </w:rPr>
              <w:t>CMCC</w:t>
            </w:r>
          </w:p>
        </w:tc>
        <w:tc>
          <w:tcPr>
            <w:tcW w:w="8075" w:type="dxa"/>
            <w:shd w:val="clear" w:color="auto" w:fill="auto"/>
          </w:tcPr>
          <w:p w14:paraId="2FA9D0C4" w14:textId="1630F31A" w:rsidR="00F52B03" w:rsidRPr="00F52B03" w:rsidRDefault="00F52B03" w:rsidP="00E339B7">
            <w:pPr>
              <w:rPr>
                <w:rFonts w:ascii="Times New Roman" w:eastAsiaTheme="minorEastAsia" w:hAnsi="Times New Roman"/>
                <w:lang w:val="en-US" w:eastAsia="zh-CN"/>
              </w:rPr>
            </w:pPr>
            <w:r>
              <w:rPr>
                <w:rFonts w:ascii="Times New Roman" w:eastAsiaTheme="minorEastAsia" w:hAnsi="Times New Roman" w:hint="eastAsia"/>
                <w:lang w:val="en-US" w:eastAsia="zh-CN"/>
              </w:rPr>
              <w:t>We are fine with the proposal.</w:t>
            </w:r>
          </w:p>
        </w:tc>
      </w:tr>
      <w:tr w:rsidR="008616DC" w14:paraId="0F6764AF" w14:textId="77777777" w:rsidTr="006D1F30">
        <w:tc>
          <w:tcPr>
            <w:tcW w:w="1554" w:type="dxa"/>
            <w:shd w:val="clear" w:color="auto" w:fill="auto"/>
          </w:tcPr>
          <w:p w14:paraId="6053B790" w14:textId="48346377" w:rsidR="008616DC" w:rsidRDefault="008616DC" w:rsidP="00E339B7">
            <w:pPr>
              <w:rPr>
                <w:rFonts w:ascii="Times New Roman" w:eastAsiaTheme="minorEastAsia" w:hAnsi="Times New Roman"/>
                <w:bCs/>
                <w:lang w:eastAsia="zh-CN"/>
              </w:rPr>
            </w:pPr>
            <w:r>
              <w:rPr>
                <w:rFonts w:ascii="Times New Roman" w:eastAsiaTheme="minorEastAsia" w:hAnsi="Times New Roman"/>
                <w:bCs/>
                <w:lang w:eastAsia="zh-CN"/>
              </w:rPr>
              <w:t>QC</w:t>
            </w:r>
          </w:p>
        </w:tc>
        <w:tc>
          <w:tcPr>
            <w:tcW w:w="8075" w:type="dxa"/>
            <w:shd w:val="clear" w:color="auto" w:fill="auto"/>
          </w:tcPr>
          <w:p w14:paraId="06B60195" w14:textId="051E28C9" w:rsidR="008616DC" w:rsidRDefault="008616DC" w:rsidP="00E339B7">
            <w:pPr>
              <w:rPr>
                <w:rFonts w:ascii="Times New Roman" w:eastAsiaTheme="minorEastAsia" w:hAnsi="Times New Roman"/>
                <w:lang w:val="en-US" w:eastAsia="zh-CN"/>
              </w:rPr>
            </w:pPr>
            <w:r>
              <w:rPr>
                <w:rFonts w:ascii="Times New Roman" w:eastAsiaTheme="minorEastAsia" w:hAnsi="Times New Roman"/>
                <w:lang w:val="en-US" w:eastAsia="zh-CN"/>
              </w:rPr>
              <w:t>Support</w:t>
            </w:r>
          </w:p>
        </w:tc>
      </w:tr>
    </w:tbl>
    <w:p w14:paraId="14F2C7B5" w14:textId="77777777" w:rsidR="005D7D61" w:rsidRPr="005D7D61" w:rsidRDefault="005D7D61" w:rsidP="005D7D61">
      <w:pPr>
        <w:rPr>
          <w:lang w:eastAsia="zh-CN"/>
        </w:rPr>
      </w:pPr>
    </w:p>
    <w:p w14:paraId="0AB28041" w14:textId="67996C2B" w:rsidR="00A43E46" w:rsidRDefault="00061314">
      <w:pPr>
        <w:pStyle w:val="Titre2"/>
        <w:numPr>
          <w:ilvl w:val="1"/>
          <w:numId w:val="5"/>
        </w:numPr>
      </w:pPr>
      <w:r>
        <w:t xml:space="preserve">Issue#1-5 Specs impacts due to extended SSB periodicity  </w:t>
      </w:r>
    </w:p>
    <w:p w14:paraId="7CEEFB0D" w14:textId="77777777" w:rsidR="00A43E46" w:rsidRDefault="00061314">
      <w:pPr>
        <w:pStyle w:val="Titre3"/>
        <w:numPr>
          <w:ilvl w:val="2"/>
          <w:numId w:val="5"/>
        </w:numPr>
      </w:pPr>
      <w:r>
        <w:t>Companies’ observation and proposals</w:t>
      </w:r>
    </w:p>
    <w:p w14:paraId="77221FD3" w14:textId="77777777" w:rsidR="00A43E46" w:rsidRDefault="00A43E46">
      <w:pPr>
        <w:rPr>
          <w:rFonts w:ascii="Times New Roman" w:hAnsi="Times New Roman"/>
        </w:rPr>
      </w:pPr>
    </w:p>
    <w:p w14:paraId="732BD676" w14:textId="77777777" w:rsidR="00A43E46" w:rsidRDefault="00061314">
      <w:pPr>
        <w:rPr>
          <w:rFonts w:ascii="Times New Roman" w:hAnsi="Times New Roman"/>
        </w:rPr>
      </w:pPr>
      <w:r>
        <w:rPr>
          <w:rFonts w:ascii="Times New Roman" w:hAnsi="Times New Roman"/>
        </w:rPr>
        <w:t>The following proposals and observations on Issue#1-5 are submitted to current RAN1 meeting:</w:t>
      </w:r>
    </w:p>
    <w:p w14:paraId="73CF73F6" w14:textId="77777777" w:rsidR="00A43E46" w:rsidRDefault="00A43E46">
      <w:pPr>
        <w:rPr>
          <w:rFonts w:ascii="Times New Roman" w:hAnsi="Times New Roman"/>
        </w:rPr>
      </w:pPr>
    </w:p>
    <w:tbl>
      <w:tblPr>
        <w:tblStyle w:val="Grilledutableau"/>
        <w:tblW w:w="5000" w:type="pct"/>
        <w:tblLook w:val="04A0" w:firstRow="1" w:lastRow="0" w:firstColumn="1" w:lastColumn="0" w:noHBand="0" w:noVBand="1"/>
      </w:tblPr>
      <w:tblGrid>
        <w:gridCol w:w="1585"/>
        <w:gridCol w:w="8023"/>
      </w:tblGrid>
      <w:tr w:rsidR="00A43E46" w14:paraId="01FC8972" w14:textId="77777777">
        <w:trPr>
          <w:trHeight w:val="410"/>
        </w:trPr>
        <w:tc>
          <w:tcPr>
            <w:tcW w:w="1587" w:type="dxa"/>
            <w:shd w:val="clear" w:color="auto" w:fill="92D050"/>
            <w:vAlign w:val="center"/>
          </w:tcPr>
          <w:p w14:paraId="78A09162" w14:textId="77777777" w:rsidR="00A43E46" w:rsidRDefault="00061314">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Company</w:t>
            </w:r>
          </w:p>
        </w:tc>
        <w:tc>
          <w:tcPr>
            <w:tcW w:w="8050" w:type="dxa"/>
            <w:shd w:val="clear" w:color="auto" w:fill="92D050"/>
            <w:vAlign w:val="center"/>
          </w:tcPr>
          <w:p w14:paraId="42F667E5" w14:textId="77777777" w:rsidR="00A43E46" w:rsidRDefault="00061314">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Proposals</w:t>
            </w:r>
          </w:p>
        </w:tc>
      </w:tr>
      <w:tr w:rsidR="00A43E46" w14:paraId="18724354" w14:textId="77777777">
        <w:trPr>
          <w:trHeight w:val="450"/>
        </w:trPr>
        <w:tc>
          <w:tcPr>
            <w:tcW w:w="1587" w:type="dxa"/>
            <w:vAlign w:val="center"/>
          </w:tcPr>
          <w:p w14:paraId="5031984E"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Huawei</w:t>
            </w:r>
          </w:p>
        </w:tc>
        <w:tc>
          <w:tcPr>
            <w:tcW w:w="8050" w:type="dxa"/>
            <w:vAlign w:val="center"/>
          </w:tcPr>
          <w:p w14:paraId="19ACC387" w14:textId="77777777" w:rsidR="00A43E46" w:rsidRDefault="00061314">
            <w:pPr>
              <w:spacing w:before="120" w:line="276" w:lineRule="auto"/>
              <w:rPr>
                <w:rFonts w:ascii="Times New Roman" w:hAnsi="Times New Roman"/>
                <w:szCs w:val="20"/>
                <w:lang w:eastAsia="zh-CN"/>
              </w:rPr>
            </w:pPr>
            <w:r>
              <w:rPr>
                <w:rFonts w:ascii="Times New Roman" w:hAnsi="Times New Roman"/>
                <w:b/>
                <w:szCs w:val="20"/>
                <w:lang w:eastAsia="zh-CN"/>
              </w:rPr>
              <w:t>Proposal 7</w:t>
            </w:r>
            <w:r>
              <w:rPr>
                <w:rFonts w:ascii="Times New Roman" w:hAnsi="Times New Roman"/>
                <w:szCs w:val="20"/>
                <w:lang w:eastAsia="zh-CN"/>
              </w:rPr>
              <w:t>: A validity window or a cell DRX pattern are introduced to specify a subset of RACH occasions associated with a SSB index, where only the RACH occasions within the window or active time of the cell DRX pattern are considered to be valid for PRACH transmission:</w:t>
            </w:r>
          </w:p>
          <w:p w14:paraId="13D5DEB3" w14:textId="77777777" w:rsidR="00A43E46" w:rsidRDefault="00061314">
            <w:pPr>
              <w:pStyle w:val="Paragraphedeliste"/>
              <w:numPr>
                <w:ilvl w:val="0"/>
                <w:numId w:val="11"/>
              </w:numPr>
              <w:suppressAutoHyphens w:val="0"/>
              <w:spacing w:before="120" w:after="180" w:line="276" w:lineRule="auto"/>
              <w:contextualSpacing/>
              <w:textAlignment w:val="baseline"/>
              <w:rPr>
                <w:rFonts w:ascii="Times New Roman" w:hAnsi="Times New Roman"/>
                <w:szCs w:val="20"/>
              </w:rPr>
            </w:pPr>
            <w:r>
              <w:rPr>
                <w:rFonts w:ascii="Times New Roman" w:hAnsi="Times New Roman"/>
                <w:szCs w:val="20"/>
              </w:rPr>
              <w:t xml:space="preserve">An offset to configure the RO location relative to the SSB in the same beam footprint can be supported.   </w:t>
            </w:r>
          </w:p>
          <w:p w14:paraId="0ECD258A" w14:textId="77777777" w:rsidR="00A43E46" w:rsidRDefault="00061314">
            <w:pPr>
              <w:spacing w:before="120" w:line="276" w:lineRule="auto"/>
              <w:rPr>
                <w:rFonts w:ascii="Times New Roman" w:hAnsi="Times New Roman"/>
                <w:szCs w:val="20"/>
                <w:lang w:eastAsia="zh-CN"/>
              </w:rPr>
            </w:pPr>
            <w:r>
              <w:rPr>
                <w:rFonts w:ascii="Times New Roman" w:hAnsi="Times New Roman"/>
                <w:b/>
                <w:szCs w:val="20"/>
                <w:lang w:eastAsia="zh-CN"/>
              </w:rPr>
              <w:t>Proposal 8:</w:t>
            </w:r>
            <w:r>
              <w:rPr>
                <w:rFonts w:ascii="Times New Roman" w:hAnsi="Times New Roman"/>
                <w:szCs w:val="20"/>
                <w:lang w:eastAsia="zh-CN"/>
              </w:rPr>
              <w:t xml:space="preserve"> With extended SSB periodicities, further discuss whether a scheduling window or enhanced cell DTX patterns are introduced to realize a close scheduling between SIB1/SIB19 and the corresponding SS block.  </w:t>
            </w:r>
          </w:p>
          <w:p w14:paraId="6F25CE8F" w14:textId="77777777" w:rsidR="00A43E46" w:rsidRDefault="00A43E46">
            <w:pPr>
              <w:rPr>
                <w:rFonts w:ascii="Times New Roman" w:hAnsi="Times New Roman"/>
                <w:color w:val="FF0000"/>
                <w:szCs w:val="20"/>
                <w:lang w:eastAsia="zh-CN"/>
              </w:rPr>
            </w:pPr>
          </w:p>
        </w:tc>
      </w:tr>
      <w:tr w:rsidR="00A43E46" w14:paraId="064ED125" w14:textId="77777777">
        <w:trPr>
          <w:trHeight w:val="450"/>
        </w:trPr>
        <w:tc>
          <w:tcPr>
            <w:tcW w:w="1587" w:type="dxa"/>
            <w:vAlign w:val="center"/>
          </w:tcPr>
          <w:p w14:paraId="728DBF42" w14:textId="77777777" w:rsidR="00A43E46" w:rsidRDefault="00061314">
            <w:pPr>
              <w:rPr>
                <w:rFonts w:ascii="Times New Roman" w:eastAsia="Times New Roman" w:hAnsi="Times New Roman"/>
                <w:szCs w:val="20"/>
                <w:lang w:val="en-US"/>
              </w:rPr>
            </w:pPr>
            <w:r>
              <w:rPr>
                <w:rFonts w:ascii="Times New Roman" w:hAnsi="Times New Roman"/>
                <w:szCs w:val="20"/>
                <w:lang w:val="fr-FR" w:eastAsia="fr-FR"/>
              </w:rPr>
              <w:t>Fraunhofer</w:t>
            </w:r>
          </w:p>
        </w:tc>
        <w:tc>
          <w:tcPr>
            <w:tcW w:w="8050" w:type="dxa"/>
            <w:vAlign w:val="center"/>
          </w:tcPr>
          <w:p w14:paraId="42EF4DB3" w14:textId="77777777" w:rsidR="00A43E46" w:rsidRDefault="00061314">
            <w:pPr>
              <w:suppressAutoHyphens w:val="0"/>
              <w:spacing w:after="160" w:line="254" w:lineRule="auto"/>
              <w:jc w:val="both"/>
              <w:rPr>
                <w:rFonts w:ascii="Times New Roman" w:eastAsia="Times New Roman" w:hAnsi="Times New Roman"/>
                <w:bCs/>
                <w:szCs w:val="20"/>
                <w:lang w:val="en-US"/>
              </w:rPr>
            </w:pPr>
            <w:r>
              <w:rPr>
                <w:rFonts w:ascii="Times New Roman" w:eastAsia="Times New Roman" w:hAnsi="Times New Roman"/>
                <w:b/>
                <w:bCs/>
                <w:szCs w:val="20"/>
                <w:lang w:val="en-US"/>
              </w:rPr>
              <w:t>Observation 10</w:t>
            </w:r>
            <w:r>
              <w:rPr>
                <w:rFonts w:ascii="Times New Roman" w:eastAsia="Times New Roman" w:hAnsi="Times New Roman"/>
                <w:bCs/>
                <w:szCs w:val="20"/>
                <w:lang w:val="en-US"/>
              </w:rPr>
              <w:t>: The allocation of paging occasions and paging frames should be consistent with the beam hopping pattern, as no paging occasions are expected when the beam is off.</w:t>
            </w:r>
          </w:p>
          <w:p w14:paraId="71849621" w14:textId="77777777" w:rsidR="00A43E46" w:rsidRDefault="00061314">
            <w:pPr>
              <w:suppressAutoHyphens w:val="0"/>
              <w:spacing w:after="160" w:line="254" w:lineRule="auto"/>
              <w:jc w:val="both"/>
              <w:rPr>
                <w:rFonts w:ascii="Times New Roman" w:eastAsia="Times New Roman" w:hAnsi="Times New Roman"/>
                <w:bCs/>
                <w:szCs w:val="20"/>
                <w:lang w:val="en-US"/>
              </w:rPr>
            </w:pPr>
            <w:r>
              <w:rPr>
                <w:rFonts w:ascii="Times New Roman" w:eastAsia="Times New Roman" w:hAnsi="Times New Roman"/>
                <w:b/>
                <w:bCs/>
                <w:szCs w:val="20"/>
                <w:lang w:val="en-US"/>
              </w:rPr>
              <w:t>Proposal 5:</w:t>
            </w:r>
            <w:r>
              <w:rPr>
                <w:rFonts w:ascii="Times New Roman" w:eastAsia="Times New Roman" w:hAnsi="Times New Roman"/>
                <w:bCs/>
                <w:szCs w:val="20"/>
                <w:lang w:val="en-US"/>
              </w:rPr>
              <w:t xml:space="preserve"> RAN1 to study the impact of beam hopping and SSB periodicity extension on paging procedure.</w:t>
            </w:r>
          </w:p>
          <w:p w14:paraId="0680627C" w14:textId="77777777" w:rsidR="00A43E46" w:rsidRDefault="00061314">
            <w:pPr>
              <w:suppressAutoHyphens w:val="0"/>
              <w:spacing w:after="160" w:line="254" w:lineRule="auto"/>
              <w:jc w:val="both"/>
              <w:rPr>
                <w:rFonts w:ascii="Times New Roman" w:eastAsia="Times New Roman" w:hAnsi="Times New Roman"/>
                <w:bCs/>
                <w:szCs w:val="20"/>
                <w:lang w:val="en-US"/>
              </w:rPr>
            </w:pPr>
            <w:r>
              <w:rPr>
                <w:rFonts w:ascii="Times New Roman" w:eastAsia="Times New Roman" w:hAnsi="Times New Roman"/>
                <w:b/>
                <w:bCs/>
                <w:szCs w:val="20"/>
                <w:lang w:val="en-US"/>
              </w:rPr>
              <w:t>Proposal 6:</w:t>
            </w:r>
            <w:r>
              <w:rPr>
                <w:rFonts w:ascii="Times New Roman" w:eastAsia="Times New Roman" w:hAnsi="Times New Roman"/>
                <w:bCs/>
                <w:szCs w:val="20"/>
                <w:lang w:val="en-US"/>
              </w:rPr>
              <w:t xml:space="preserve"> RAN1 to study the impact of beam hopping and SSB periodicity extension on random access.</w:t>
            </w:r>
          </w:p>
        </w:tc>
      </w:tr>
      <w:tr w:rsidR="00A43E46" w14:paraId="032570C5" w14:textId="77777777">
        <w:trPr>
          <w:trHeight w:val="450"/>
        </w:trPr>
        <w:tc>
          <w:tcPr>
            <w:tcW w:w="1587" w:type="dxa"/>
            <w:vAlign w:val="center"/>
          </w:tcPr>
          <w:p w14:paraId="18BA1E5C"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vivo</w:t>
            </w:r>
          </w:p>
        </w:tc>
        <w:tc>
          <w:tcPr>
            <w:tcW w:w="8050" w:type="dxa"/>
            <w:vAlign w:val="center"/>
          </w:tcPr>
          <w:p w14:paraId="372B5F74" w14:textId="77777777" w:rsidR="00A43E46" w:rsidRDefault="00061314">
            <w:pPr>
              <w:spacing w:before="120"/>
              <w:rPr>
                <w:rFonts w:ascii="Times New Roman" w:eastAsia="SimSun" w:hAnsi="Times New Roman"/>
                <w:bCs/>
                <w:szCs w:val="20"/>
                <w:lang w:eastAsia="zh-CN"/>
              </w:rPr>
            </w:pPr>
            <w:r>
              <w:rPr>
                <w:rFonts w:ascii="Times New Roman" w:eastAsia="SimSun" w:hAnsi="Times New Roman"/>
                <w:bCs/>
                <w:szCs w:val="20"/>
                <w:lang w:eastAsia="zh-CN"/>
              </w:rPr>
              <w:fldChar w:fldCharType="begin"/>
            </w:r>
            <w:r>
              <w:rPr>
                <w:rFonts w:ascii="Times New Roman" w:eastAsia="SimSun" w:hAnsi="Times New Roman"/>
                <w:bCs/>
                <w:szCs w:val="20"/>
                <w:lang w:eastAsia="zh-CN"/>
              </w:rPr>
              <w:instrText>REF _Ref178605138 \h</w:instrText>
            </w:r>
            <w:r>
              <w:rPr>
                <w:rFonts w:ascii="Times New Roman" w:eastAsia="SimSun" w:hAnsi="Times New Roman"/>
                <w:bCs/>
                <w:szCs w:val="20"/>
                <w:lang w:eastAsia="zh-CN"/>
              </w:rPr>
            </w:r>
            <w:r>
              <w:rPr>
                <w:rFonts w:ascii="Times New Roman" w:eastAsia="SimSun" w:hAnsi="Times New Roman"/>
                <w:bCs/>
                <w:szCs w:val="20"/>
                <w:lang w:eastAsia="zh-CN"/>
              </w:rPr>
              <w:fldChar w:fldCharType="separate"/>
            </w:r>
            <w:r>
              <w:rPr>
                <w:rFonts w:ascii="Times New Roman" w:eastAsia="SimSun" w:hAnsi="Times New Roman"/>
                <w:bCs/>
                <w:szCs w:val="20"/>
                <w:lang w:eastAsia="zh-CN"/>
              </w:rPr>
              <w:t>Error: Reference source not found</w:t>
            </w:r>
            <w:r>
              <w:rPr>
                <w:rFonts w:ascii="Times New Roman" w:eastAsia="SimSun" w:hAnsi="Times New Roman"/>
                <w:bCs/>
                <w:szCs w:val="20"/>
                <w:lang w:eastAsia="zh-CN"/>
              </w:rPr>
              <w:fldChar w:fldCharType="end"/>
            </w:r>
          </w:p>
          <w:p w14:paraId="15F9A92E" w14:textId="77777777" w:rsidR="00A43E46" w:rsidRDefault="00061314">
            <w:pPr>
              <w:spacing w:before="120"/>
              <w:rPr>
                <w:rFonts w:ascii="Times New Roman" w:eastAsia="SimSun" w:hAnsi="Times New Roman"/>
                <w:bCs/>
                <w:szCs w:val="20"/>
                <w:lang w:eastAsia="zh-CN"/>
              </w:rPr>
            </w:pPr>
            <w:r>
              <w:rPr>
                <w:rFonts w:ascii="Times New Roman" w:eastAsia="SimSun" w:hAnsi="Times New Roman"/>
                <w:bCs/>
                <w:szCs w:val="20"/>
                <w:lang w:eastAsia="zh-CN"/>
              </w:rPr>
              <w:fldChar w:fldCharType="begin"/>
            </w:r>
            <w:r>
              <w:rPr>
                <w:rFonts w:ascii="Times New Roman" w:eastAsia="SimSun" w:hAnsi="Times New Roman"/>
                <w:bCs/>
                <w:szCs w:val="20"/>
                <w:lang w:eastAsia="zh-CN"/>
              </w:rPr>
              <w:instrText>REF _Ref178605143 \h</w:instrText>
            </w:r>
            <w:r>
              <w:rPr>
                <w:rFonts w:ascii="Times New Roman" w:eastAsia="SimSun" w:hAnsi="Times New Roman"/>
                <w:bCs/>
                <w:szCs w:val="20"/>
                <w:lang w:eastAsia="zh-CN"/>
              </w:rPr>
            </w:r>
            <w:r>
              <w:rPr>
                <w:rFonts w:ascii="Times New Roman" w:eastAsia="SimSun" w:hAnsi="Times New Roman"/>
                <w:bCs/>
                <w:szCs w:val="20"/>
                <w:lang w:eastAsia="zh-CN"/>
              </w:rPr>
              <w:fldChar w:fldCharType="separate"/>
            </w:r>
            <w:r>
              <w:rPr>
                <w:rFonts w:ascii="Times New Roman" w:eastAsia="SimSun" w:hAnsi="Times New Roman"/>
                <w:bCs/>
                <w:szCs w:val="20"/>
                <w:lang w:eastAsia="zh-CN"/>
              </w:rPr>
              <w:t>Error: Reference source not found</w:t>
            </w:r>
            <w:r>
              <w:rPr>
                <w:rFonts w:ascii="Times New Roman" w:eastAsia="SimSun" w:hAnsi="Times New Roman"/>
                <w:bCs/>
                <w:szCs w:val="20"/>
                <w:lang w:eastAsia="zh-CN"/>
              </w:rPr>
              <w:fldChar w:fldCharType="end"/>
            </w:r>
          </w:p>
          <w:p w14:paraId="25DBFA7E" w14:textId="77777777" w:rsidR="00A43E46" w:rsidRDefault="00A43E46">
            <w:pPr>
              <w:rPr>
                <w:rFonts w:ascii="Times New Roman" w:eastAsia="Times New Roman" w:hAnsi="Times New Roman"/>
                <w:szCs w:val="20"/>
              </w:rPr>
            </w:pPr>
          </w:p>
        </w:tc>
      </w:tr>
      <w:tr w:rsidR="00A43E46" w14:paraId="5B2E209A" w14:textId="77777777">
        <w:trPr>
          <w:trHeight w:val="450"/>
        </w:trPr>
        <w:tc>
          <w:tcPr>
            <w:tcW w:w="1587" w:type="dxa"/>
            <w:vAlign w:val="center"/>
          </w:tcPr>
          <w:p w14:paraId="4E63E37F"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CMCC</w:t>
            </w:r>
          </w:p>
        </w:tc>
        <w:tc>
          <w:tcPr>
            <w:tcW w:w="8050" w:type="dxa"/>
            <w:vAlign w:val="center"/>
          </w:tcPr>
          <w:p w14:paraId="691B663D" w14:textId="77777777" w:rsidR="00A43E46" w:rsidRDefault="00061314">
            <w:pPr>
              <w:snapToGrid w:val="0"/>
              <w:spacing w:before="120" w:after="120"/>
              <w:rPr>
                <w:rFonts w:ascii="Times New Roman" w:hAnsi="Times New Roman"/>
                <w:iCs/>
                <w:szCs w:val="20"/>
              </w:rPr>
            </w:pPr>
            <w:r>
              <w:rPr>
                <w:rFonts w:ascii="Times New Roman" w:hAnsi="Times New Roman"/>
                <w:b/>
                <w:iCs/>
                <w:szCs w:val="20"/>
              </w:rPr>
              <w:t>Proposal 4:</w:t>
            </w:r>
            <w:r>
              <w:rPr>
                <w:rFonts w:ascii="Times New Roman" w:hAnsi="Times New Roman"/>
                <w:iCs/>
                <w:szCs w:val="20"/>
              </w:rPr>
              <w:t xml:space="preserve"> If the SSB periodicity extension is supported, the periodicity of necessary common message (e.g. CORESET0/SIB1, SIB19) and UE measurement needs to be extended correspondingly.</w:t>
            </w:r>
          </w:p>
        </w:tc>
      </w:tr>
      <w:tr w:rsidR="00A43E46" w14:paraId="705C9EB8" w14:textId="77777777">
        <w:trPr>
          <w:trHeight w:val="450"/>
        </w:trPr>
        <w:tc>
          <w:tcPr>
            <w:tcW w:w="1587" w:type="dxa"/>
            <w:vAlign w:val="center"/>
          </w:tcPr>
          <w:p w14:paraId="13A5AA1C"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Xiaomi</w:t>
            </w:r>
          </w:p>
        </w:tc>
        <w:tc>
          <w:tcPr>
            <w:tcW w:w="8050" w:type="dxa"/>
            <w:vAlign w:val="center"/>
          </w:tcPr>
          <w:p w14:paraId="557BB8CE" w14:textId="77777777" w:rsidR="00A43E46" w:rsidRDefault="00061314">
            <w:pPr>
              <w:spacing w:before="120"/>
              <w:rPr>
                <w:rFonts w:ascii="Times New Roman" w:hAnsi="Times New Roman"/>
                <w:szCs w:val="20"/>
                <w:lang w:eastAsia="zh-CN"/>
              </w:rPr>
            </w:pPr>
            <w:r>
              <w:rPr>
                <w:rFonts w:ascii="Times New Roman" w:hAnsi="Times New Roman"/>
                <w:b/>
                <w:szCs w:val="20"/>
                <w:lang w:eastAsia="zh-CN"/>
              </w:rPr>
              <w:t>Proposal 6</w:t>
            </w:r>
            <w:r>
              <w:rPr>
                <w:rFonts w:ascii="Times New Roman" w:hAnsi="Times New Roman"/>
                <w:szCs w:val="20"/>
                <w:lang w:eastAsia="zh-CN"/>
              </w:rPr>
              <w:t>: Enhancements on Cell DRX/DTX can be considered to support beam hopping in NTN.</w:t>
            </w:r>
          </w:p>
          <w:p w14:paraId="066D9F5D" w14:textId="77777777" w:rsidR="00A43E46" w:rsidRDefault="00061314">
            <w:pPr>
              <w:pStyle w:val="Paragraphedeliste"/>
              <w:numPr>
                <w:ilvl w:val="0"/>
                <w:numId w:val="13"/>
              </w:numPr>
              <w:suppressAutoHyphens w:val="0"/>
              <w:spacing w:before="120" w:after="120"/>
              <w:contextualSpacing/>
              <w:textAlignment w:val="baseline"/>
              <w:rPr>
                <w:rFonts w:ascii="Times New Roman" w:hAnsi="Times New Roman"/>
                <w:szCs w:val="20"/>
              </w:rPr>
            </w:pPr>
            <w:r>
              <w:rPr>
                <w:rFonts w:ascii="Times New Roman" w:hAnsi="Times New Roman"/>
                <w:szCs w:val="20"/>
              </w:rPr>
              <w:t>During its non-active period UE does not except to receive/transmit any signal from/to the corresponding cell within the corresponding footprint;</w:t>
            </w:r>
          </w:p>
          <w:p w14:paraId="3687752C" w14:textId="77777777" w:rsidR="00A43E46" w:rsidRDefault="00061314">
            <w:pPr>
              <w:pStyle w:val="Paragraphedeliste"/>
              <w:numPr>
                <w:ilvl w:val="0"/>
                <w:numId w:val="13"/>
              </w:numPr>
              <w:suppressAutoHyphens w:val="0"/>
              <w:spacing w:before="120" w:after="120"/>
              <w:contextualSpacing/>
              <w:textAlignment w:val="baseline"/>
              <w:rPr>
                <w:rFonts w:ascii="Times New Roman" w:eastAsiaTheme="minorEastAsia" w:hAnsi="Times New Roman"/>
                <w:szCs w:val="20"/>
              </w:rPr>
            </w:pPr>
            <w:r>
              <w:rPr>
                <w:rFonts w:ascii="Times New Roman" w:eastAsiaTheme="minorEastAsia" w:hAnsi="Times New Roman"/>
                <w:szCs w:val="20"/>
              </w:rPr>
              <w:t>A group common DCI can be used to dynamically indicate the beam hopping pattern.</w:t>
            </w:r>
          </w:p>
          <w:p w14:paraId="05A6F048" w14:textId="77777777" w:rsidR="00A43E46" w:rsidRDefault="00A43E46">
            <w:pPr>
              <w:rPr>
                <w:rFonts w:ascii="Times New Roman" w:eastAsia="Times New Roman" w:hAnsi="Times New Roman"/>
                <w:szCs w:val="20"/>
              </w:rPr>
            </w:pPr>
          </w:p>
        </w:tc>
      </w:tr>
      <w:tr w:rsidR="00A43E46" w14:paraId="189D15B3" w14:textId="77777777">
        <w:trPr>
          <w:trHeight w:val="450"/>
        </w:trPr>
        <w:tc>
          <w:tcPr>
            <w:tcW w:w="1587" w:type="dxa"/>
            <w:vAlign w:val="center"/>
          </w:tcPr>
          <w:p w14:paraId="2C41EB43"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CATT</w:t>
            </w:r>
          </w:p>
        </w:tc>
        <w:tc>
          <w:tcPr>
            <w:tcW w:w="8050" w:type="dxa"/>
            <w:vAlign w:val="center"/>
          </w:tcPr>
          <w:p w14:paraId="77EB2AE6" w14:textId="77777777" w:rsidR="00A43E46" w:rsidRDefault="00061314">
            <w:pPr>
              <w:spacing w:before="120"/>
              <w:rPr>
                <w:rFonts w:ascii="Times New Roman" w:hAnsi="Times New Roman"/>
                <w:szCs w:val="20"/>
                <w:lang w:eastAsia="zh-CN"/>
              </w:rPr>
            </w:pPr>
            <w:r>
              <w:rPr>
                <w:rFonts w:ascii="Times New Roman" w:hAnsi="Times New Roman"/>
                <w:b/>
                <w:szCs w:val="20"/>
                <w:lang w:eastAsia="zh-CN"/>
              </w:rPr>
              <w:t>Observation 3</w:t>
            </w:r>
            <w:r>
              <w:rPr>
                <w:rFonts w:ascii="Times New Roman" w:hAnsi="Times New Roman"/>
                <w:szCs w:val="20"/>
                <w:lang w:eastAsia="zh-CN"/>
              </w:rPr>
              <w:t xml:space="preserve">: When SSB periodicity is extended, relevant SIB periodicty needs to be exteneded. </w:t>
            </w:r>
          </w:p>
          <w:p w14:paraId="13D9B74A" w14:textId="77777777" w:rsidR="00A43E46" w:rsidRDefault="00061314">
            <w:pPr>
              <w:spacing w:before="120"/>
              <w:rPr>
                <w:rFonts w:ascii="Times New Roman" w:hAnsi="Times New Roman"/>
                <w:szCs w:val="20"/>
                <w:lang w:eastAsia="zh-CN"/>
              </w:rPr>
            </w:pPr>
            <w:r>
              <w:rPr>
                <w:rFonts w:ascii="Times New Roman" w:hAnsi="Times New Roman"/>
                <w:b/>
                <w:szCs w:val="20"/>
                <w:lang w:eastAsia="zh-CN"/>
              </w:rPr>
              <w:t>Observation 4</w:t>
            </w:r>
            <w:r>
              <w:rPr>
                <w:rFonts w:ascii="Times New Roman" w:hAnsi="Times New Roman"/>
                <w:szCs w:val="20"/>
                <w:lang w:eastAsia="zh-CN"/>
              </w:rPr>
              <w:t xml:space="preserve">: The current RO mapping rule needs to be modified to adapt SSB periodicity extension.  </w:t>
            </w:r>
          </w:p>
          <w:p w14:paraId="22593D6B" w14:textId="77777777" w:rsidR="00A43E46" w:rsidRDefault="00061314">
            <w:pPr>
              <w:spacing w:before="120"/>
              <w:rPr>
                <w:rFonts w:ascii="Times New Roman" w:hAnsi="Times New Roman"/>
                <w:szCs w:val="20"/>
                <w:lang w:eastAsia="zh-CN"/>
              </w:rPr>
            </w:pPr>
            <w:r>
              <w:rPr>
                <w:rFonts w:ascii="Times New Roman" w:hAnsi="Times New Roman"/>
                <w:b/>
                <w:szCs w:val="20"/>
                <w:lang w:eastAsia="zh-CN"/>
              </w:rPr>
              <w:t>Observation 5</w:t>
            </w:r>
            <w:r>
              <w:rPr>
                <w:rFonts w:ascii="Times New Roman" w:hAnsi="Times New Roman"/>
                <w:szCs w:val="20"/>
                <w:lang w:eastAsia="zh-CN"/>
              </w:rPr>
              <w:t>: RRM measurement window configuration needs to be adapted to SSB periodicity extension.</w:t>
            </w:r>
          </w:p>
          <w:p w14:paraId="5495F9CD" w14:textId="77777777" w:rsidR="00A43E46" w:rsidRDefault="00061314">
            <w:pPr>
              <w:spacing w:before="120"/>
              <w:rPr>
                <w:rFonts w:ascii="Times New Roman" w:hAnsi="Times New Roman"/>
                <w:szCs w:val="20"/>
                <w:lang w:eastAsia="zh-CN"/>
              </w:rPr>
            </w:pPr>
            <w:r>
              <w:rPr>
                <w:rFonts w:ascii="Times New Roman" w:hAnsi="Times New Roman"/>
                <w:b/>
                <w:szCs w:val="20"/>
                <w:lang w:eastAsia="zh-CN"/>
              </w:rPr>
              <w:t>Observation 6:</w:t>
            </w:r>
            <w:r>
              <w:rPr>
                <w:rFonts w:ascii="Times New Roman" w:hAnsi="Times New Roman"/>
                <w:szCs w:val="20"/>
                <w:lang w:eastAsia="zh-CN"/>
              </w:rPr>
              <w:t xml:space="preserve"> RAN4 need refine the UE side timing error requirements for scenarios where the SSB periodicity exceeds 160 ms.</w:t>
            </w:r>
          </w:p>
        </w:tc>
      </w:tr>
      <w:tr w:rsidR="00A43E46" w14:paraId="0D2CA81B" w14:textId="77777777">
        <w:trPr>
          <w:trHeight w:val="450"/>
        </w:trPr>
        <w:tc>
          <w:tcPr>
            <w:tcW w:w="1587" w:type="dxa"/>
            <w:vAlign w:val="center"/>
          </w:tcPr>
          <w:p w14:paraId="5D5640E7" w14:textId="77777777" w:rsidR="00A43E46" w:rsidRDefault="00061314">
            <w:pPr>
              <w:rPr>
                <w:rFonts w:ascii="Times New Roman" w:eastAsia="Times New Roman" w:hAnsi="Times New Roman"/>
                <w:szCs w:val="20"/>
              </w:rPr>
            </w:pPr>
            <w:r>
              <w:rPr>
                <w:rFonts w:ascii="Times New Roman" w:eastAsia="Times New Roman" w:hAnsi="Times New Roman"/>
                <w:szCs w:val="20"/>
              </w:rPr>
              <w:lastRenderedPageBreak/>
              <w:t>OPPO</w:t>
            </w:r>
          </w:p>
        </w:tc>
        <w:tc>
          <w:tcPr>
            <w:tcW w:w="8050" w:type="dxa"/>
            <w:vAlign w:val="center"/>
          </w:tcPr>
          <w:p w14:paraId="5104C5B1" w14:textId="77777777" w:rsidR="00A43E46" w:rsidRDefault="00061314">
            <w:pPr>
              <w:pStyle w:val="Corpsdetexte"/>
              <w:spacing w:line="252" w:lineRule="auto"/>
            </w:pPr>
            <w:r>
              <w:rPr>
                <w:b/>
              </w:rPr>
              <w:t>Proposal 4:</w:t>
            </w:r>
            <w:r>
              <w:t xml:space="preserve"> Enhancements on cell DTX/DRX should be considered as the targeted system-level enhancements in R19 NR NTN.</w:t>
            </w:r>
          </w:p>
          <w:p w14:paraId="3F210718" w14:textId="77777777" w:rsidR="00A43E46" w:rsidRDefault="00061314">
            <w:pPr>
              <w:pStyle w:val="Corpsdetexte"/>
              <w:numPr>
                <w:ilvl w:val="0"/>
                <w:numId w:val="14"/>
              </w:numPr>
              <w:suppressAutoHyphens w:val="0"/>
              <w:spacing w:after="0" w:line="252" w:lineRule="auto"/>
              <w:ind w:left="420"/>
            </w:pPr>
            <w:r>
              <w:rPr>
                <w:rFonts w:eastAsiaTheme="minorEastAsia"/>
              </w:rPr>
              <w:t>Support a new cell DTX/DRX mechanism, during non-active periods of cell DTX/DRX, the UE does not expect to receive/transmit any signal/channel.</w:t>
            </w:r>
          </w:p>
          <w:p w14:paraId="7119FDDB" w14:textId="77777777" w:rsidR="00A43E46" w:rsidRDefault="00061314">
            <w:pPr>
              <w:pStyle w:val="Corpsdetexte"/>
              <w:numPr>
                <w:ilvl w:val="0"/>
                <w:numId w:val="14"/>
              </w:numPr>
              <w:suppressAutoHyphens w:val="0"/>
              <w:spacing w:line="252" w:lineRule="auto"/>
              <w:ind w:left="420"/>
            </w:pPr>
            <w:r>
              <w:rPr>
                <w:rFonts w:eastAsiaTheme="minorEastAsia"/>
              </w:rPr>
              <w:t>The cell DTX/DRX pattern supported in R19 NR NTN apply to UE in idle mode and connected mode.</w:t>
            </w:r>
          </w:p>
        </w:tc>
      </w:tr>
      <w:tr w:rsidR="00A43E46" w14:paraId="706BC204" w14:textId="77777777">
        <w:trPr>
          <w:trHeight w:val="450"/>
        </w:trPr>
        <w:tc>
          <w:tcPr>
            <w:tcW w:w="1587" w:type="dxa"/>
            <w:vAlign w:val="center"/>
          </w:tcPr>
          <w:p w14:paraId="0539DCB8" w14:textId="77777777" w:rsidR="00A43E46" w:rsidRDefault="00061314">
            <w:pPr>
              <w:rPr>
                <w:rFonts w:ascii="Times New Roman" w:eastAsia="Times New Roman" w:hAnsi="Times New Roman"/>
                <w:szCs w:val="20"/>
              </w:rPr>
            </w:pPr>
            <w:r>
              <w:rPr>
                <w:rFonts w:ascii="Times New Roman" w:eastAsia="Times New Roman" w:hAnsi="Times New Roman"/>
                <w:szCs w:val="20"/>
              </w:rPr>
              <w:t>HONOR</w:t>
            </w:r>
          </w:p>
        </w:tc>
        <w:tc>
          <w:tcPr>
            <w:tcW w:w="8050" w:type="dxa"/>
            <w:vAlign w:val="center"/>
          </w:tcPr>
          <w:p w14:paraId="17D52835" w14:textId="77777777" w:rsidR="00A43E46" w:rsidRDefault="00061314">
            <w:pPr>
              <w:rPr>
                <w:color w:val="000000" w:themeColor="text1"/>
                <w:lang w:eastAsia="zh-CN"/>
              </w:rPr>
            </w:pPr>
            <w:r>
              <w:rPr>
                <w:b/>
                <w:color w:val="000000" w:themeColor="text1"/>
                <w:lang w:eastAsia="zh-CN"/>
              </w:rPr>
              <w:t>Proposal 6:</w:t>
            </w:r>
            <w:r>
              <w:rPr>
                <w:color w:val="000000" w:themeColor="text1"/>
                <w:lang w:eastAsia="zh-CN"/>
              </w:rPr>
              <w:t xml:space="preserve"> Impacts on scheduling timing of the PDSCH/PUSCH should be studied when beam hopping is introduced in NTN system.</w:t>
            </w:r>
          </w:p>
          <w:p w14:paraId="677436EB" w14:textId="77777777" w:rsidR="00A43E46" w:rsidRDefault="00A43E46">
            <w:pPr>
              <w:pStyle w:val="Corpsdetexte"/>
              <w:spacing w:line="252" w:lineRule="auto"/>
              <w:rPr>
                <w:b/>
              </w:rPr>
            </w:pPr>
          </w:p>
        </w:tc>
      </w:tr>
      <w:tr w:rsidR="00A43E46" w14:paraId="3B79872A" w14:textId="77777777">
        <w:trPr>
          <w:trHeight w:val="450"/>
        </w:trPr>
        <w:tc>
          <w:tcPr>
            <w:tcW w:w="1587" w:type="dxa"/>
            <w:vAlign w:val="center"/>
          </w:tcPr>
          <w:p w14:paraId="70FEFBD3" w14:textId="77777777" w:rsidR="00A43E46" w:rsidRDefault="00061314">
            <w:pPr>
              <w:rPr>
                <w:rFonts w:ascii="Times New Roman" w:eastAsia="Times New Roman" w:hAnsi="Times New Roman"/>
                <w:szCs w:val="20"/>
              </w:rPr>
            </w:pPr>
            <w:r>
              <w:rPr>
                <w:rFonts w:ascii="Times New Roman" w:eastAsia="Times New Roman" w:hAnsi="Times New Roman"/>
                <w:szCs w:val="20"/>
              </w:rPr>
              <w:t>TCL</w:t>
            </w:r>
          </w:p>
        </w:tc>
        <w:tc>
          <w:tcPr>
            <w:tcW w:w="8050" w:type="dxa"/>
            <w:vAlign w:val="center"/>
          </w:tcPr>
          <w:p w14:paraId="010FCEE8" w14:textId="77777777" w:rsidR="00A43E46" w:rsidRDefault="00061314">
            <w:pPr>
              <w:rPr>
                <w:lang w:eastAsia="zh-CN"/>
              </w:rPr>
            </w:pPr>
            <w:r>
              <w:rPr>
                <w:b/>
                <w:bCs/>
                <w:iCs/>
                <w:lang w:eastAsia="zh-CN"/>
              </w:rPr>
              <w:t>Proposal 3:</w:t>
            </w:r>
            <w:r>
              <w:rPr>
                <w:bCs/>
                <w:iCs/>
                <w:lang w:eastAsia="zh-CN"/>
              </w:rPr>
              <w:t xml:space="preserve"> Modified Rel-18 network energy-saving techniques of cell DTX/DRX to align with the different scenarios encountered in the mapping of NR cell/SSB and satellite beams can be considered.</w:t>
            </w:r>
            <w:r>
              <w:rPr>
                <w:lang w:eastAsia="zh-CN"/>
              </w:rPr>
              <w:t xml:space="preserve"> </w:t>
            </w:r>
          </w:p>
          <w:p w14:paraId="56815A7E" w14:textId="77777777" w:rsidR="00A43E46" w:rsidRDefault="00A43E46">
            <w:pPr>
              <w:rPr>
                <w:b/>
                <w:color w:val="000000" w:themeColor="text1"/>
                <w:lang w:eastAsia="zh-CN"/>
              </w:rPr>
            </w:pPr>
          </w:p>
        </w:tc>
      </w:tr>
      <w:tr w:rsidR="00A43E46" w14:paraId="3281CCB2" w14:textId="77777777">
        <w:trPr>
          <w:trHeight w:val="450"/>
        </w:trPr>
        <w:tc>
          <w:tcPr>
            <w:tcW w:w="1587" w:type="dxa"/>
            <w:vAlign w:val="center"/>
          </w:tcPr>
          <w:p w14:paraId="40433112" w14:textId="77777777" w:rsidR="00A43E46" w:rsidRDefault="00061314">
            <w:pPr>
              <w:rPr>
                <w:rFonts w:ascii="Times New Roman" w:eastAsia="Times New Roman" w:hAnsi="Times New Roman"/>
                <w:szCs w:val="20"/>
              </w:rPr>
            </w:pPr>
            <w:r>
              <w:rPr>
                <w:rFonts w:ascii="Times New Roman" w:eastAsia="Times New Roman" w:hAnsi="Times New Roman"/>
                <w:szCs w:val="20"/>
              </w:rPr>
              <w:t>Lenovo</w:t>
            </w:r>
          </w:p>
        </w:tc>
        <w:tc>
          <w:tcPr>
            <w:tcW w:w="8050" w:type="dxa"/>
            <w:vAlign w:val="center"/>
          </w:tcPr>
          <w:p w14:paraId="6CBE5F12" w14:textId="77777777" w:rsidR="00A43E46" w:rsidRDefault="00061314">
            <w:pPr>
              <w:rPr>
                <w:bCs/>
                <w:iCs/>
                <w:lang w:eastAsia="zh-CN"/>
              </w:rPr>
            </w:pPr>
            <w:r>
              <w:rPr>
                <w:b/>
                <w:bCs/>
                <w:iCs/>
                <w:lang w:eastAsia="zh-CN"/>
              </w:rPr>
              <w:t>Observation 2</w:t>
            </w:r>
            <w:r>
              <w:rPr>
                <w:bCs/>
                <w:iCs/>
                <w:lang w:eastAsia="zh-CN"/>
              </w:rPr>
              <w:t>: System information reception periodicity, system information modification period, paging monitoring periodicity, RACH occasion periodicity will also be impacted by the increased default SSB periodicity.</w:t>
            </w:r>
          </w:p>
          <w:p w14:paraId="5E522614" w14:textId="77777777" w:rsidR="00A43E46" w:rsidRDefault="00061314">
            <w:pPr>
              <w:rPr>
                <w:bCs/>
                <w:iCs/>
                <w:lang w:eastAsia="zh-CN"/>
              </w:rPr>
            </w:pPr>
            <w:r>
              <w:rPr>
                <w:b/>
                <w:bCs/>
                <w:iCs/>
                <w:lang w:eastAsia="zh-CN"/>
              </w:rPr>
              <w:t>Proposal 6</w:t>
            </w:r>
            <w:r>
              <w:rPr>
                <w:bCs/>
                <w:iCs/>
                <w:lang w:eastAsia="zh-CN"/>
              </w:rPr>
              <w:t>: Consider satellite beam level DTX/DRX.</w:t>
            </w:r>
          </w:p>
          <w:p w14:paraId="108BC6BA" w14:textId="77777777" w:rsidR="00A43E46" w:rsidRDefault="00061314">
            <w:pPr>
              <w:rPr>
                <w:bCs/>
                <w:iCs/>
                <w:lang w:eastAsia="zh-CN"/>
              </w:rPr>
            </w:pPr>
            <w:r>
              <w:rPr>
                <w:b/>
                <w:bCs/>
                <w:iCs/>
                <w:lang w:eastAsia="zh-CN"/>
              </w:rPr>
              <w:t>Proposal 7</w:t>
            </w:r>
            <w:r>
              <w:rPr>
                <w:bCs/>
                <w:iCs/>
                <w:lang w:eastAsia="zh-CN"/>
              </w:rPr>
              <w:t>: RAN1 to define UE behaviors in off status of a satellite beam.</w:t>
            </w:r>
          </w:p>
          <w:p w14:paraId="5D5391E7" w14:textId="77777777" w:rsidR="00A43E46" w:rsidRDefault="00061314">
            <w:pPr>
              <w:rPr>
                <w:bCs/>
                <w:iCs/>
                <w:lang w:eastAsia="zh-CN"/>
              </w:rPr>
            </w:pPr>
            <w:r>
              <w:rPr>
                <w:b/>
                <w:bCs/>
                <w:iCs/>
                <w:lang w:eastAsia="zh-CN"/>
              </w:rPr>
              <w:t>Proposal 8</w:t>
            </w:r>
            <w:r>
              <w:rPr>
                <w:bCs/>
                <w:iCs/>
                <w:lang w:eastAsia="zh-CN"/>
              </w:rPr>
              <w:t>: Consider the impact of large propagation delay and dynamic DL Tx power change in addition to on-off pattern indication in R19 NR NTN.</w:t>
            </w:r>
          </w:p>
          <w:p w14:paraId="6A113DEE" w14:textId="77777777" w:rsidR="00A43E46" w:rsidRDefault="00A43E46">
            <w:pPr>
              <w:pStyle w:val="Paragraphedeliste"/>
              <w:ind w:left="0"/>
              <w:rPr>
                <w:rFonts w:eastAsia="Times"/>
                <w:b/>
                <w:bCs/>
                <w:color w:val="000000"/>
                <w:lang w:bidi="ar"/>
              </w:rPr>
            </w:pPr>
          </w:p>
        </w:tc>
      </w:tr>
      <w:tr w:rsidR="00A43E46" w14:paraId="4F43057B" w14:textId="77777777">
        <w:trPr>
          <w:trHeight w:val="450"/>
        </w:trPr>
        <w:tc>
          <w:tcPr>
            <w:tcW w:w="1587" w:type="dxa"/>
            <w:vAlign w:val="center"/>
          </w:tcPr>
          <w:p w14:paraId="38969E75" w14:textId="77777777" w:rsidR="00A43E46" w:rsidRDefault="00061314">
            <w:pPr>
              <w:rPr>
                <w:rFonts w:ascii="Times New Roman" w:eastAsia="Times New Roman" w:hAnsi="Times New Roman"/>
                <w:szCs w:val="20"/>
              </w:rPr>
            </w:pPr>
            <w:r>
              <w:rPr>
                <w:rFonts w:ascii="Times New Roman" w:eastAsia="Times New Roman" w:hAnsi="Times New Roman"/>
                <w:szCs w:val="20"/>
              </w:rPr>
              <w:t>Panasonic</w:t>
            </w:r>
          </w:p>
        </w:tc>
        <w:tc>
          <w:tcPr>
            <w:tcW w:w="8050" w:type="dxa"/>
            <w:vAlign w:val="center"/>
          </w:tcPr>
          <w:p w14:paraId="0549C786" w14:textId="77777777" w:rsidR="00A43E46" w:rsidRDefault="00061314">
            <w:pPr>
              <w:rPr>
                <w:lang w:eastAsia="ja-JP"/>
              </w:rPr>
            </w:pPr>
            <w:r>
              <w:rPr>
                <w:b/>
                <w:bCs/>
                <w:lang w:eastAsia="ja-JP"/>
              </w:rPr>
              <w:t>Proposal 2</w:t>
            </w:r>
            <w:r>
              <w:rPr>
                <w:lang w:eastAsia="ja-JP"/>
              </w:rPr>
              <w:t xml:space="preserve">: Because of the differences between Cell DTX/DRX and beamhopping requirements, new UE behavior </w:t>
            </w:r>
            <w:r>
              <w:rPr>
                <w:rFonts w:eastAsiaTheme="minorEastAsia"/>
                <w:lang w:eastAsia="ja-JP"/>
              </w:rPr>
              <w:t>is required</w:t>
            </w:r>
            <w:r>
              <w:rPr>
                <w:lang w:eastAsia="ja-JP"/>
              </w:rPr>
              <w:t>.</w:t>
            </w:r>
          </w:p>
          <w:p w14:paraId="7A780B0F" w14:textId="77777777" w:rsidR="00A43E46" w:rsidRDefault="00061314">
            <w:pPr>
              <w:rPr>
                <w:lang w:eastAsia="ja-JP"/>
              </w:rPr>
            </w:pPr>
            <w:r>
              <w:rPr>
                <w:b/>
                <w:bCs/>
                <w:lang w:eastAsia="ja-JP"/>
              </w:rPr>
              <w:t>Proposal 3</w:t>
            </w:r>
            <w:r>
              <w:rPr>
                <w:lang w:eastAsia="ja-JP"/>
              </w:rPr>
              <w:t>: RAN1 to explore the impact of cell DTX/DRX per SSB beam and related UE IDLE/INACTIVE mode UE behavior.</w:t>
            </w:r>
          </w:p>
          <w:p w14:paraId="6A4D452B" w14:textId="77777777" w:rsidR="00A43E46" w:rsidRDefault="00061314">
            <w:pPr>
              <w:rPr>
                <w:rFonts w:eastAsiaTheme="minorEastAsia"/>
                <w:lang w:eastAsia="ja-JP"/>
              </w:rPr>
            </w:pPr>
            <w:r>
              <w:rPr>
                <w:b/>
                <w:bCs/>
                <w:lang w:eastAsia="ja-JP"/>
              </w:rPr>
              <w:t>Proposal 4</w:t>
            </w:r>
            <w:r>
              <w:rPr>
                <w:lang w:eastAsia="ja-JP"/>
              </w:rPr>
              <w:t xml:space="preserve">: RAN1 </w:t>
            </w:r>
            <w:r>
              <w:rPr>
                <w:rFonts w:eastAsiaTheme="minorEastAsia"/>
                <w:lang w:eastAsia="ja-JP"/>
              </w:rPr>
              <w:t xml:space="preserve">should </w:t>
            </w:r>
            <w:r>
              <w:rPr>
                <w:lang w:eastAsia="ja-JP"/>
              </w:rPr>
              <w:t xml:space="preserve">explore the </w:t>
            </w:r>
            <w:r>
              <w:rPr>
                <w:rFonts w:eastAsiaTheme="minorEastAsia"/>
                <w:lang w:eastAsia="ja-JP"/>
              </w:rPr>
              <w:t>mechanism to adopt the time period of the beam based on the traffic/load</w:t>
            </w:r>
            <w:r>
              <w:rPr>
                <w:lang w:eastAsia="ja-JP"/>
              </w:rPr>
              <w:t>.</w:t>
            </w:r>
          </w:p>
          <w:p w14:paraId="31637317" w14:textId="77777777" w:rsidR="00A43E46" w:rsidRDefault="00A43E46">
            <w:pPr>
              <w:rPr>
                <w:b/>
                <w:bCs/>
                <w:iCs/>
                <w:lang w:eastAsia="zh-CN"/>
              </w:rPr>
            </w:pPr>
          </w:p>
        </w:tc>
      </w:tr>
      <w:tr w:rsidR="00A43E46" w14:paraId="00289195" w14:textId="77777777">
        <w:trPr>
          <w:trHeight w:val="450"/>
        </w:trPr>
        <w:tc>
          <w:tcPr>
            <w:tcW w:w="1587" w:type="dxa"/>
            <w:vAlign w:val="center"/>
          </w:tcPr>
          <w:p w14:paraId="59362E80" w14:textId="77777777" w:rsidR="00A43E46" w:rsidRDefault="00061314">
            <w:pPr>
              <w:rPr>
                <w:rFonts w:ascii="Times New Roman" w:eastAsia="Times New Roman" w:hAnsi="Times New Roman"/>
                <w:szCs w:val="20"/>
              </w:rPr>
            </w:pPr>
            <w:r>
              <w:rPr>
                <w:rFonts w:ascii="Times New Roman" w:eastAsia="Times New Roman" w:hAnsi="Times New Roman"/>
                <w:szCs w:val="20"/>
              </w:rPr>
              <w:t>Ericsson</w:t>
            </w:r>
          </w:p>
        </w:tc>
        <w:tc>
          <w:tcPr>
            <w:tcW w:w="8050" w:type="dxa"/>
            <w:vAlign w:val="center"/>
          </w:tcPr>
          <w:p w14:paraId="0EA2D725" w14:textId="77777777" w:rsidR="00A43E46" w:rsidRDefault="00A43E46">
            <w:pPr>
              <w:rPr>
                <w:rFonts w:ascii="Times New Roman" w:hAnsi="Times New Roman"/>
                <w:szCs w:val="20"/>
                <w:lang w:eastAsia="fr-FR"/>
              </w:rPr>
            </w:pPr>
          </w:p>
          <w:p w14:paraId="18245679" w14:textId="77777777" w:rsidR="00A43E46" w:rsidRDefault="00061314">
            <w:pPr>
              <w:rPr>
                <w:rFonts w:ascii="Times New Roman" w:hAnsi="Times New Roman"/>
                <w:szCs w:val="20"/>
                <w:lang w:eastAsia="fr-FR"/>
              </w:rPr>
            </w:pPr>
            <w:r>
              <w:rPr>
                <w:rFonts w:ascii="Times New Roman" w:hAnsi="Times New Roman"/>
                <w:b/>
                <w:szCs w:val="20"/>
                <w:lang w:eastAsia="fr-FR"/>
              </w:rPr>
              <w:t>Proposal 3</w:t>
            </w:r>
            <w:r>
              <w:rPr>
                <w:rFonts w:ascii="Times New Roman" w:hAnsi="Times New Roman"/>
                <w:szCs w:val="20"/>
                <w:lang w:eastAsia="fr-FR"/>
              </w:rPr>
              <w:tab/>
              <w:t>RAN1 to investigate the impact of the periodicity of the remaining mandatory physical channels and signals (i.e., timelines of physical channels and signals) due to the extension of the SSB periodicity to a value larger than 20 ms for cell search operation.</w:t>
            </w:r>
          </w:p>
          <w:p w14:paraId="451623FE" w14:textId="77777777" w:rsidR="00A43E46" w:rsidRDefault="00A43E46">
            <w:pPr>
              <w:rPr>
                <w:rFonts w:ascii="Times New Roman" w:hAnsi="Times New Roman"/>
                <w:szCs w:val="20"/>
                <w:lang w:eastAsia="fr-FR"/>
              </w:rPr>
            </w:pPr>
          </w:p>
          <w:p w14:paraId="7D6F9E69" w14:textId="77777777" w:rsidR="00A43E46" w:rsidRDefault="00061314">
            <w:pPr>
              <w:rPr>
                <w:rFonts w:ascii="Times New Roman" w:hAnsi="Times New Roman"/>
                <w:szCs w:val="20"/>
                <w:lang w:eastAsia="fr-FR"/>
              </w:rPr>
            </w:pPr>
            <w:r>
              <w:rPr>
                <w:rFonts w:ascii="Times New Roman" w:hAnsi="Times New Roman"/>
                <w:b/>
                <w:szCs w:val="20"/>
                <w:lang w:eastAsia="fr-FR"/>
              </w:rPr>
              <w:t>Proposal 4</w:t>
            </w:r>
            <w:r>
              <w:rPr>
                <w:rFonts w:ascii="Times New Roman" w:hAnsi="Times New Roman"/>
                <w:szCs w:val="20"/>
                <w:lang w:eastAsia="fr-FR"/>
              </w:rPr>
              <w:tab/>
              <w:t>RAN1 to consider the mandatory physical channels and signals of both downlink (e.g., SSB, SIB1, PDCCH on CORSET#0, etc.) and uplink (random access procedure related transmissions) at least while investigating the periodicities based on the extended SSB periodicity for cell search operation.</w:t>
            </w:r>
          </w:p>
          <w:p w14:paraId="3E1D2BDD" w14:textId="77777777" w:rsidR="00A43E46" w:rsidRDefault="00A43E46">
            <w:pPr>
              <w:rPr>
                <w:b/>
                <w:bCs/>
                <w:lang w:eastAsia="ja-JP"/>
              </w:rPr>
            </w:pPr>
          </w:p>
        </w:tc>
      </w:tr>
      <w:tr w:rsidR="00A43E46" w14:paraId="09F2EE06" w14:textId="77777777">
        <w:trPr>
          <w:trHeight w:val="450"/>
        </w:trPr>
        <w:tc>
          <w:tcPr>
            <w:tcW w:w="1587" w:type="dxa"/>
            <w:vAlign w:val="center"/>
          </w:tcPr>
          <w:p w14:paraId="2F65C1DE" w14:textId="77777777" w:rsidR="00A43E46" w:rsidRDefault="00061314">
            <w:pPr>
              <w:rPr>
                <w:rFonts w:ascii="Times New Roman" w:eastAsia="Times New Roman" w:hAnsi="Times New Roman"/>
                <w:szCs w:val="20"/>
              </w:rPr>
            </w:pPr>
            <w:r>
              <w:rPr>
                <w:rFonts w:ascii="Times New Roman" w:eastAsia="Times New Roman" w:hAnsi="Times New Roman"/>
                <w:szCs w:val="20"/>
              </w:rPr>
              <w:t>Apple</w:t>
            </w:r>
          </w:p>
        </w:tc>
        <w:tc>
          <w:tcPr>
            <w:tcW w:w="8050" w:type="dxa"/>
            <w:vAlign w:val="center"/>
          </w:tcPr>
          <w:p w14:paraId="6DCB3917" w14:textId="77777777" w:rsidR="00A43E46" w:rsidRDefault="00061314">
            <w:pPr>
              <w:rPr>
                <w:rFonts w:ascii="Times New Roman" w:hAnsi="Times New Roman"/>
                <w:iCs/>
                <w:szCs w:val="20"/>
              </w:rPr>
            </w:pPr>
            <w:r>
              <w:rPr>
                <w:rFonts w:ascii="Times New Roman" w:hAnsi="Times New Roman"/>
                <w:b/>
                <w:bCs/>
                <w:iCs/>
                <w:szCs w:val="20"/>
              </w:rPr>
              <w:t>Proposal 10:</w:t>
            </w:r>
            <w:r>
              <w:rPr>
                <w:rFonts w:ascii="Times New Roman" w:hAnsi="Times New Roman"/>
                <w:iCs/>
                <w:szCs w:val="20"/>
              </w:rPr>
              <w:t xml:space="preserve"> If the default SSB periodicity is extended, the radio frames for UE’s PDCCH monitoring in the type0-PDCCH CSS sets need to be modified.  </w:t>
            </w:r>
          </w:p>
          <w:p w14:paraId="285A0E9C" w14:textId="77777777" w:rsidR="00A43E46" w:rsidRDefault="00A43E46">
            <w:pPr>
              <w:rPr>
                <w:rFonts w:ascii="Times New Roman" w:hAnsi="Times New Roman"/>
                <w:iCs/>
                <w:szCs w:val="20"/>
              </w:rPr>
            </w:pPr>
          </w:p>
          <w:p w14:paraId="21EF35B0" w14:textId="77777777" w:rsidR="00A43E46" w:rsidRDefault="00061314">
            <w:pPr>
              <w:rPr>
                <w:rFonts w:ascii="Times New Roman" w:hAnsi="Times New Roman"/>
                <w:szCs w:val="20"/>
              </w:rPr>
            </w:pPr>
            <w:r>
              <w:rPr>
                <w:rFonts w:ascii="Times New Roman" w:hAnsi="Times New Roman"/>
                <w:b/>
                <w:bCs/>
                <w:iCs/>
                <w:szCs w:val="20"/>
              </w:rPr>
              <w:t>Proposal 11:</w:t>
            </w:r>
            <w:r>
              <w:rPr>
                <w:rFonts w:ascii="Times New Roman" w:hAnsi="Times New Roman"/>
                <w:iCs/>
                <w:szCs w:val="20"/>
              </w:rPr>
              <w:t xml:space="preserve"> If the default SSB periodicity is extended, the radio frames for acquiring an SI message need to be modified.</w:t>
            </w:r>
          </w:p>
          <w:p w14:paraId="70EB718F" w14:textId="77777777" w:rsidR="00A43E46" w:rsidRDefault="00A43E46">
            <w:pPr>
              <w:rPr>
                <w:rFonts w:ascii="Times New Roman" w:hAnsi="Times New Roman"/>
                <w:szCs w:val="20"/>
              </w:rPr>
            </w:pPr>
          </w:p>
          <w:p w14:paraId="137065E0" w14:textId="77777777" w:rsidR="00A43E46" w:rsidRDefault="00061314">
            <w:pPr>
              <w:rPr>
                <w:rFonts w:ascii="Times New Roman" w:hAnsi="Times New Roman"/>
                <w:szCs w:val="20"/>
              </w:rPr>
            </w:pPr>
            <w:r>
              <w:rPr>
                <w:rFonts w:ascii="Times New Roman" w:hAnsi="Times New Roman"/>
                <w:b/>
                <w:bCs/>
                <w:iCs/>
                <w:szCs w:val="20"/>
              </w:rPr>
              <w:t>Proposal 12:</w:t>
            </w:r>
            <w:r>
              <w:rPr>
                <w:rFonts w:ascii="Times New Roman" w:hAnsi="Times New Roman"/>
                <w:iCs/>
                <w:szCs w:val="20"/>
              </w:rPr>
              <w:t xml:space="preserve"> If the default SSB periodicity is extended, the paging frames need to be modified.</w:t>
            </w:r>
          </w:p>
          <w:p w14:paraId="5A00FDA4" w14:textId="77777777" w:rsidR="00A43E46" w:rsidRDefault="00A43E46">
            <w:pPr>
              <w:rPr>
                <w:rFonts w:ascii="Times New Roman" w:hAnsi="Times New Roman"/>
                <w:szCs w:val="20"/>
              </w:rPr>
            </w:pPr>
          </w:p>
          <w:p w14:paraId="730F706A" w14:textId="77777777" w:rsidR="00A43E46" w:rsidRDefault="00061314">
            <w:pPr>
              <w:rPr>
                <w:rFonts w:ascii="Times New Roman" w:hAnsi="Times New Roman"/>
                <w:szCs w:val="20"/>
              </w:rPr>
            </w:pPr>
            <w:r>
              <w:rPr>
                <w:rFonts w:ascii="Times New Roman" w:hAnsi="Times New Roman"/>
                <w:b/>
                <w:bCs/>
                <w:iCs/>
                <w:szCs w:val="20"/>
              </w:rPr>
              <w:t>Proposal 13:</w:t>
            </w:r>
            <w:r>
              <w:rPr>
                <w:rFonts w:ascii="Times New Roman" w:hAnsi="Times New Roman"/>
                <w:iCs/>
                <w:szCs w:val="20"/>
              </w:rPr>
              <w:t xml:space="preserve"> If the uplink beam hopping is considered, the RACH occasion periodicity and offset need to be modified.</w:t>
            </w:r>
          </w:p>
          <w:p w14:paraId="32588BAB" w14:textId="77777777" w:rsidR="00A43E46" w:rsidRDefault="00A43E46">
            <w:pPr>
              <w:rPr>
                <w:rFonts w:ascii="Times New Roman" w:hAnsi="Times New Roman"/>
                <w:szCs w:val="20"/>
                <w:lang w:eastAsia="fr-FR"/>
              </w:rPr>
            </w:pPr>
          </w:p>
        </w:tc>
      </w:tr>
      <w:tr w:rsidR="00A43E46" w14:paraId="6502F068" w14:textId="77777777">
        <w:trPr>
          <w:trHeight w:val="450"/>
        </w:trPr>
        <w:tc>
          <w:tcPr>
            <w:tcW w:w="1587" w:type="dxa"/>
            <w:vAlign w:val="center"/>
          </w:tcPr>
          <w:p w14:paraId="47A219EC" w14:textId="77777777" w:rsidR="00A43E46" w:rsidRDefault="00061314">
            <w:pPr>
              <w:rPr>
                <w:rFonts w:ascii="Times New Roman" w:eastAsia="Times New Roman" w:hAnsi="Times New Roman"/>
                <w:szCs w:val="20"/>
              </w:rPr>
            </w:pPr>
            <w:r>
              <w:rPr>
                <w:rFonts w:ascii="Times New Roman" w:eastAsia="Times New Roman" w:hAnsi="Times New Roman"/>
                <w:szCs w:val="20"/>
              </w:rPr>
              <w:t>InterDigital</w:t>
            </w:r>
          </w:p>
        </w:tc>
        <w:tc>
          <w:tcPr>
            <w:tcW w:w="8050" w:type="dxa"/>
            <w:vAlign w:val="center"/>
          </w:tcPr>
          <w:p w14:paraId="30C93FFD" w14:textId="77777777" w:rsidR="00A43E46" w:rsidRDefault="00061314">
            <w:pPr>
              <w:spacing w:before="120"/>
              <w:rPr>
                <w:bCs/>
              </w:rPr>
            </w:pPr>
            <w:r>
              <w:rPr>
                <w:b/>
                <w:bCs/>
              </w:rPr>
              <w:t>Observation 1</w:t>
            </w:r>
            <w:r>
              <w:rPr>
                <w:bCs/>
              </w:rPr>
              <w:t xml:space="preserve">: NES Cell DTx and cell DRx mechanisms may provide a suitable baseline for NTN scenarios to perform power sharing among satellite beams and to periodically activate and de-activate a subset of satellite beams. </w:t>
            </w:r>
          </w:p>
          <w:p w14:paraId="33A88ACD" w14:textId="77777777" w:rsidR="00A43E46" w:rsidRDefault="00061314">
            <w:pPr>
              <w:spacing w:before="120"/>
              <w:rPr>
                <w:bCs/>
              </w:rPr>
            </w:pPr>
            <w:r>
              <w:rPr>
                <w:b/>
                <w:bCs/>
              </w:rPr>
              <w:t>Observation 2:</w:t>
            </w:r>
            <w:r>
              <w:rPr>
                <w:bCs/>
              </w:rPr>
              <w:t xml:space="preserve"> A single DTx/DRx pattern may not be suitable for NTN due to wide coverage of satellite beams supporting UEs with different activity levels. </w:t>
            </w:r>
          </w:p>
          <w:p w14:paraId="63E1B5A9" w14:textId="77777777" w:rsidR="00A43E46" w:rsidRDefault="00061314">
            <w:pPr>
              <w:spacing w:before="240" w:line="257" w:lineRule="atLeast"/>
              <w:rPr>
                <w:bCs/>
                <w:color w:val="000000"/>
                <w:lang w:eastAsia="fr-FR"/>
              </w:rPr>
            </w:pPr>
            <w:r>
              <w:rPr>
                <w:b/>
                <w:bCs/>
                <w:color w:val="000000"/>
                <w:lang w:eastAsia="fr-FR"/>
              </w:rPr>
              <w:t>Proposal 2:</w:t>
            </w:r>
            <w:r>
              <w:rPr>
                <w:bCs/>
                <w:color w:val="000000"/>
                <w:lang w:eastAsia="fr-FR"/>
              </w:rPr>
              <w:t xml:space="preserve"> Configuration and simultaneous activation of multiple cell DTx and cell DRx patterns are supported for NTN operation. </w:t>
            </w:r>
          </w:p>
        </w:tc>
      </w:tr>
      <w:tr w:rsidR="00A43E46" w14:paraId="37CFBC6D" w14:textId="77777777">
        <w:trPr>
          <w:trHeight w:val="450"/>
        </w:trPr>
        <w:tc>
          <w:tcPr>
            <w:tcW w:w="1587" w:type="dxa"/>
            <w:vAlign w:val="center"/>
          </w:tcPr>
          <w:p w14:paraId="3CCDA1B8" w14:textId="77777777" w:rsidR="00A43E46" w:rsidRDefault="00061314">
            <w:pPr>
              <w:rPr>
                <w:rFonts w:ascii="Times New Roman" w:eastAsia="Times New Roman" w:hAnsi="Times New Roman"/>
                <w:szCs w:val="20"/>
              </w:rPr>
            </w:pPr>
            <w:r>
              <w:rPr>
                <w:rFonts w:ascii="Times New Roman" w:eastAsia="Times New Roman" w:hAnsi="Times New Roman"/>
                <w:szCs w:val="20"/>
              </w:rPr>
              <w:lastRenderedPageBreak/>
              <w:t>Nokia</w:t>
            </w:r>
          </w:p>
        </w:tc>
        <w:tc>
          <w:tcPr>
            <w:tcW w:w="8050" w:type="dxa"/>
            <w:vAlign w:val="center"/>
          </w:tcPr>
          <w:p w14:paraId="37C1E4D0" w14:textId="77777777" w:rsidR="00A43E46" w:rsidRDefault="00061314">
            <w:pPr>
              <w:pStyle w:val="paragraph0"/>
              <w:spacing w:before="280" w:beforeAutospacing="0" w:after="280" w:afterAutospacing="0"/>
              <w:textAlignment w:val="baseline"/>
              <w:rPr>
                <w:sz w:val="20"/>
                <w:szCs w:val="20"/>
              </w:rPr>
            </w:pPr>
            <w:r>
              <w:rPr>
                <w:b/>
                <w:sz w:val="20"/>
                <w:szCs w:val="20"/>
              </w:rPr>
              <w:t>Proposal 3:</w:t>
            </w:r>
            <w:r>
              <w:rPr>
                <w:sz w:val="20"/>
                <w:szCs w:val="20"/>
              </w:rPr>
              <w:t xml:space="preserve"> The network should provide sufficient availability of resources for the UE to perform initial access for cases where the SSB periodicity is increased.</w:t>
            </w:r>
          </w:p>
          <w:p w14:paraId="2473D8A7" w14:textId="77777777" w:rsidR="00A43E46" w:rsidRDefault="00A43E46">
            <w:pPr>
              <w:pStyle w:val="paragraph0"/>
              <w:textAlignment w:val="baseline"/>
              <w:rPr>
                <w:sz w:val="20"/>
                <w:szCs w:val="20"/>
              </w:rPr>
            </w:pPr>
          </w:p>
          <w:p w14:paraId="0B4B5763" w14:textId="77777777" w:rsidR="00A43E46" w:rsidRDefault="00061314">
            <w:pPr>
              <w:pStyle w:val="paragraph0"/>
              <w:spacing w:before="280" w:beforeAutospacing="0" w:after="120" w:afterAutospacing="0"/>
              <w:textAlignment w:val="baseline"/>
              <w:rPr>
                <w:bCs/>
                <w:sz w:val="20"/>
                <w:szCs w:val="20"/>
              </w:rPr>
            </w:pPr>
            <w:r>
              <w:rPr>
                <w:b/>
                <w:bCs/>
                <w:sz w:val="20"/>
                <w:szCs w:val="20"/>
              </w:rPr>
              <w:t>Proposal 4:</w:t>
            </w:r>
            <w:r>
              <w:rPr>
                <w:bCs/>
                <w:sz w:val="20"/>
                <w:szCs w:val="20"/>
              </w:rPr>
              <w:t xml:space="preserve"> RAN1 to investigate methods to inform the Rel-19 capable NTN UEs of the applied SSB periodicity.</w:t>
            </w:r>
          </w:p>
          <w:p w14:paraId="646426D6" w14:textId="77777777" w:rsidR="00A43E46" w:rsidRDefault="00061314">
            <w:pPr>
              <w:pStyle w:val="paragraph0"/>
              <w:spacing w:before="280" w:beforeAutospacing="0" w:after="120" w:afterAutospacing="0"/>
              <w:textAlignment w:val="baseline"/>
              <w:rPr>
                <w:rStyle w:val="eop"/>
                <w:sz w:val="20"/>
                <w:szCs w:val="20"/>
              </w:rPr>
            </w:pPr>
            <w:r>
              <w:rPr>
                <w:rStyle w:val="normaltextrun"/>
                <w:b/>
                <w:sz w:val="20"/>
                <w:szCs w:val="20"/>
              </w:rPr>
              <w:t>Observation 2:</w:t>
            </w:r>
            <w:r>
              <w:rPr>
                <w:rStyle w:val="normaltextrun"/>
                <w:sz w:val="20"/>
                <w:szCs w:val="20"/>
              </w:rPr>
              <w:t xml:space="preserve"> Adjusting the SMTC window and measurement gaps in case of dynamically changing SSB periodicity will increase the signaling overhead.</w:t>
            </w:r>
            <w:r>
              <w:rPr>
                <w:rStyle w:val="eop"/>
                <w:sz w:val="20"/>
                <w:szCs w:val="20"/>
              </w:rPr>
              <w:t> </w:t>
            </w:r>
          </w:p>
          <w:p w14:paraId="7132D095" w14:textId="77777777" w:rsidR="00A43E46" w:rsidRDefault="00061314">
            <w:pPr>
              <w:spacing w:after="120"/>
              <w:rPr>
                <w:szCs w:val="20"/>
              </w:rPr>
            </w:pPr>
            <w:r>
              <w:rPr>
                <w:b/>
                <w:szCs w:val="20"/>
              </w:rPr>
              <w:t>Observation 3:</w:t>
            </w:r>
            <w:r>
              <w:rPr>
                <w:szCs w:val="20"/>
              </w:rPr>
              <w:t xml:space="preserve"> A UE typically needs to measure only a very limited number of cells and not all neighbors of the serving cell.</w:t>
            </w:r>
          </w:p>
          <w:p w14:paraId="4578D319" w14:textId="77777777" w:rsidR="00A43E46" w:rsidRDefault="00061314">
            <w:pPr>
              <w:spacing w:before="120"/>
              <w:rPr>
                <w:szCs w:val="20"/>
              </w:rPr>
            </w:pPr>
            <w:r>
              <w:rPr>
                <w:b/>
                <w:szCs w:val="20"/>
              </w:rPr>
              <w:t>Observation 4:</w:t>
            </w:r>
            <w:r>
              <w:rPr>
                <w:szCs w:val="20"/>
              </w:rPr>
              <w:t xml:space="preserve"> providing area specific SMTC windows increases the overhead and UE power consumption due to the extra signalling.</w:t>
            </w:r>
          </w:p>
          <w:p w14:paraId="4747405F" w14:textId="77777777" w:rsidR="00A43E46" w:rsidRDefault="00061314">
            <w:pPr>
              <w:rPr>
                <w:szCs w:val="20"/>
              </w:rPr>
            </w:pPr>
            <w:r>
              <w:rPr>
                <w:b/>
                <w:szCs w:val="20"/>
              </w:rPr>
              <w:t>Proposal 5:</w:t>
            </w:r>
            <w:r>
              <w:rPr>
                <w:szCs w:val="20"/>
              </w:rPr>
              <w:t xml:space="preserve"> RAN1 to study how a UE can do a scan for neighboring cells over a period with the purpose of limiting the measurements afterwards to the relevant cells.</w:t>
            </w:r>
          </w:p>
          <w:p w14:paraId="137D51A2" w14:textId="77777777" w:rsidR="00A43E46" w:rsidRDefault="00061314">
            <w:pPr>
              <w:rPr>
                <w:szCs w:val="20"/>
              </w:rPr>
            </w:pPr>
            <w:r>
              <w:rPr>
                <w:b/>
                <w:szCs w:val="20"/>
              </w:rPr>
              <w:t>Proposal 6:</w:t>
            </w:r>
            <w:r>
              <w:rPr>
                <w:szCs w:val="20"/>
              </w:rPr>
              <w:t xml:space="preserve"> RAN1 to ask RAN2 to study the possibility of setting the SSB period to a lower value during mobility events in case of Earth Fixed Cells.</w:t>
            </w:r>
          </w:p>
          <w:p w14:paraId="49B17484" w14:textId="77777777" w:rsidR="00A43E46" w:rsidRDefault="00A43E46">
            <w:pPr>
              <w:spacing w:before="120"/>
              <w:rPr>
                <w:b/>
                <w:bCs/>
              </w:rPr>
            </w:pPr>
          </w:p>
        </w:tc>
      </w:tr>
      <w:tr w:rsidR="00A43E46" w14:paraId="3F027AA2" w14:textId="77777777">
        <w:trPr>
          <w:trHeight w:val="450"/>
        </w:trPr>
        <w:tc>
          <w:tcPr>
            <w:tcW w:w="1587" w:type="dxa"/>
            <w:vAlign w:val="center"/>
          </w:tcPr>
          <w:p w14:paraId="377C7E96" w14:textId="77777777" w:rsidR="00A43E46" w:rsidRDefault="00061314">
            <w:pPr>
              <w:rPr>
                <w:rFonts w:ascii="Times New Roman" w:eastAsia="Times New Roman" w:hAnsi="Times New Roman"/>
                <w:szCs w:val="20"/>
              </w:rPr>
            </w:pPr>
            <w:r>
              <w:rPr>
                <w:rFonts w:ascii="Times New Roman" w:eastAsia="Times New Roman" w:hAnsi="Times New Roman"/>
                <w:szCs w:val="20"/>
              </w:rPr>
              <w:t>NTT DOCOMO</w:t>
            </w:r>
          </w:p>
        </w:tc>
        <w:tc>
          <w:tcPr>
            <w:tcW w:w="8050" w:type="dxa"/>
            <w:vAlign w:val="center"/>
          </w:tcPr>
          <w:p w14:paraId="3E1103EE" w14:textId="77777777" w:rsidR="00A43E46" w:rsidRDefault="00061314">
            <w:pPr>
              <w:spacing w:before="50" w:after="120"/>
              <w:rPr>
                <w:rFonts w:eastAsiaTheme="minorEastAsia"/>
                <w:b/>
              </w:rPr>
            </w:pPr>
            <w:r>
              <w:rPr>
                <w:rFonts w:eastAsiaTheme="minorEastAsia"/>
                <w:b/>
              </w:rPr>
              <w:t>Proposal 4:</w:t>
            </w:r>
          </w:p>
          <w:p w14:paraId="2DD08738" w14:textId="77777777" w:rsidR="00A43E46" w:rsidRDefault="00061314">
            <w:pPr>
              <w:numPr>
                <w:ilvl w:val="0"/>
                <w:numId w:val="7"/>
              </w:numPr>
              <w:suppressAutoHyphens w:val="0"/>
              <w:spacing w:before="50" w:after="120"/>
              <w:rPr>
                <w:rFonts w:eastAsiaTheme="minorEastAsia"/>
                <w:bCs/>
                <w:iCs/>
              </w:rPr>
            </w:pPr>
            <w:r>
              <w:rPr>
                <w:rFonts w:eastAsiaTheme="minorEastAsia"/>
                <w:bCs/>
                <w:iCs/>
              </w:rPr>
              <w:t>Configuration of cellDTXDRX-Config is provided per beam.</w:t>
            </w:r>
          </w:p>
          <w:p w14:paraId="33E04D4E" w14:textId="77777777" w:rsidR="00A43E46" w:rsidRDefault="00A43E46">
            <w:pPr>
              <w:pStyle w:val="paragraph0"/>
              <w:spacing w:before="280" w:beforeAutospacing="0" w:after="280" w:afterAutospacing="0"/>
              <w:textAlignment w:val="baseline"/>
              <w:rPr>
                <w:b/>
                <w:sz w:val="20"/>
                <w:szCs w:val="20"/>
                <w:lang w:val="en-GB"/>
              </w:rPr>
            </w:pPr>
          </w:p>
        </w:tc>
      </w:tr>
      <w:tr w:rsidR="00A43E46" w14:paraId="6193E6C5" w14:textId="77777777">
        <w:trPr>
          <w:trHeight w:val="450"/>
        </w:trPr>
        <w:tc>
          <w:tcPr>
            <w:tcW w:w="1587" w:type="dxa"/>
            <w:vAlign w:val="center"/>
          </w:tcPr>
          <w:p w14:paraId="5D2775C3" w14:textId="77777777" w:rsidR="00A43E46" w:rsidRDefault="00061314">
            <w:pPr>
              <w:rPr>
                <w:rFonts w:ascii="Times New Roman" w:eastAsia="Times New Roman" w:hAnsi="Times New Roman"/>
                <w:szCs w:val="20"/>
              </w:rPr>
            </w:pPr>
            <w:r>
              <w:rPr>
                <w:rFonts w:ascii="Times New Roman" w:eastAsia="Times New Roman" w:hAnsi="Times New Roman"/>
                <w:szCs w:val="20"/>
              </w:rPr>
              <w:t>KT</w:t>
            </w:r>
          </w:p>
        </w:tc>
        <w:tc>
          <w:tcPr>
            <w:tcW w:w="8050" w:type="dxa"/>
            <w:vAlign w:val="center"/>
          </w:tcPr>
          <w:p w14:paraId="4DDD9CAB" w14:textId="77777777" w:rsidR="00A43E46" w:rsidRDefault="00061314">
            <w:pPr>
              <w:spacing w:before="180"/>
              <w:rPr>
                <w:rFonts w:eastAsiaTheme="minorEastAsia"/>
                <w:bCs/>
                <w:lang w:eastAsia="ko-KR"/>
              </w:rPr>
            </w:pPr>
            <w:r>
              <w:rPr>
                <w:rFonts w:eastAsiaTheme="minorEastAsia"/>
                <w:b/>
                <w:bCs/>
                <w:lang w:eastAsia="ko-KR"/>
              </w:rPr>
              <w:t>Observation 1</w:t>
            </w:r>
            <w:r>
              <w:rPr>
                <w:rFonts w:eastAsiaTheme="minorEastAsia"/>
                <w:bCs/>
                <w:lang w:eastAsia="ko-KR"/>
              </w:rPr>
              <w:t>:</w:t>
            </w:r>
            <w:r>
              <w:rPr>
                <w:rFonts w:eastAsiaTheme="minorEastAsia"/>
                <w:bCs/>
                <w:lang w:eastAsia="ko-KR"/>
              </w:rPr>
              <w:tab/>
              <w:t>NES cell DTx/DRx enhancement with power sharing and configuration of different patter for each beam may improve the downlink coverage from the power-efficiency perspective</w:t>
            </w:r>
          </w:p>
          <w:p w14:paraId="49D03C5D" w14:textId="77777777" w:rsidR="00A43E46" w:rsidRDefault="00061314">
            <w:pPr>
              <w:spacing w:before="180"/>
              <w:rPr>
                <w:rFonts w:eastAsiaTheme="minorEastAsia"/>
                <w:bCs/>
                <w:lang w:eastAsia="ko-KR"/>
              </w:rPr>
            </w:pPr>
            <w:r>
              <w:rPr>
                <w:rFonts w:eastAsiaTheme="minorEastAsia"/>
                <w:b/>
                <w:bCs/>
                <w:lang w:eastAsia="ko-KR"/>
              </w:rPr>
              <w:t>Proposal 1:</w:t>
            </w:r>
            <w:r>
              <w:rPr>
                <w:rFonts w:eastAsiaTheme="minorEastAsia"/>
                <w:bCs/>
                <w:lang w:eastAsia="ko-KR"/>
              </w:rPr>
              <w:tab/>
              <w:t>RAN1 to further study beam or beam-group based DTx/DRx mechanisms for satellite payload power saving and energy efficiency.</w:t>
            </w:r>
          </w:p>
          <w:p w14:paraId="54A8995F" w14:textId="77777777" w:rsidR="00A43E46" w:rsidRDefault="00061314">
            <w:pPr>
              <w:spacing w:before="180"/>
              <w:rPr>
                <w:rFonts w:eastAsiaTheme="minorEastAsia"/>
                <w:bCs/>
                <w:lang w:eastAsia="ko-KR"/>
              </w:rPr>
            </w:pPr>
            <w:r>
              <w:rPr>
                <w:rFonts w:eastAsiaTheme="minorEastAsia"/>
                <w:b/>
                <w:bCs/>
                <w:lang w:eastAsia="ko-KR"/>
              </w:rPr>
              <w:t>Proposal 2</w:t>
            </w:r>
            <w:r>
              <w:rPr>
                <w:rFonts w:eastAsiaTheme="minorEastAsia"/>
                <w:bCs/>
                <w:lang w:eastAsia="ko-KR"/>
              </w:rPr>
              <w:t>:</w:t>
            </w:r>
            <w:r>
              <w:rPr>
                <w:rFonts w:eastAsiaTheme="minorEastAsia"/>
                <w:bCs/>
                <w:lang w:eastAsia="ko-KR"/>
              </w:rPr>
              <w:tab/>
              <w:t>RAN 1 to further study the criteria for setting the ON/OFF pattern for each beam.</w:t>
            </w:r>
          </w:p>
          <w:p w14:paraId="6310A654" w14:textId="77777777" w:rsidR="00A43E46" w:rsidRDefault="00061314">
            <w:pPr>
              <w:spacing w:before="180"/>
              <w:rPr>
                <w:rFonts w:eastAsiaTheme="minorEastAsia"/>
                <w:bCs/>
                <w:lang w:eastAsia="ko-KR"/>
              </w:rPr>
            </w:pPr>
            <w:r>
              <w:rPr>
                <w:rFonts w:eastAsiaTheme="minorEastAsia"/>
                <w:b/>
                <w:bCs/>
                <w:lang w:eastAsia="ko-KR"/>
              </w:rPr>
              <w:t>Proposal 3:</w:t>
            </w:r>
            <w:r>
              <w:rPr>
                <w:rFonts w:eastAsiaTheme="minorEastAsia"/>
                <w:bCs/>
                <w:lang w:eastAsia="ko-KR"/>
              </w:rPr>
              <w:tab/>
              <w:t>Study how to transmit the beam or beam-group based pattern information.</w:t>
            </w:r>
          </w:p>
          <w:p w14:paraId="10C9D609" w14:textId="77777777" w:rsidR="00A43E46" w:rsidRDefault="00061314">
            <w:pPr>
              <w:spacing w:before="180"/>
              <w:rPr>
                <w:rFonts w:eastAsiaTheme="minorEastAsia"/>
                <w:bCs/>
                <w:lang w:eastAsia="ko-KR"/>
              </w:rPr>
            </w:pPr>
            <w:r>
              <w:rPr>
                <w:rFonts w:eastAsiaTheme="minorEastAsia"/>
                <w:b/>
                <w:bCs/>
                <w:lang w:eastAsia="ko-KR"/>
              </w:rPr>
              <w:t>Proposal 4:</w:t>
            </w:r>
            <w:r>
              <w:rPr>
                <w:rFonts w:eastAsiaTheme="minorEastAsia"/>
                <w:b/>
                <w:bCs/>
                <w:lang w:eastAsia="ko-KR"/>
              </w:rPr>
              <w:tab/>
            </w:r>
            <w:r>
              <w:rPr>
                <w:rFonts w:eastAsiaTheme="minorEastAsia"/>
                <w:bCs/>
                <w:lang w:eastAsia="ko-KR"/>
              </w:rPr>
              <w:t>Study how to configure simultaneous DTx/DRx activation or de-activation to UEs.</w:t>
            </w:r>
          </w:p>
          <w:p w14:paraId="2A24D1DD" w14:textId="77777777" w:rsidR="00A43E46" w:rsidRDefault="00A43E46">
            <w:pPr>
              <w:spacing w:before="50" w:after="120"/>
              <w:rPr>
                <w:rFonts w:eastAsiaTheme="minorEastAsia"/>
                <w:b/>
              </w:rPr>
            </w:pPr>
          </w:p>
        </w:tc>
      </w:tr>
      <w:tr w:rsidR="00A43E46" w14:paraId="16558F8B" w14:textId="77777777">
        <w:trPr>
          <w:trHeight w:val="450"/>
        </w:trPr>
        <w:tc>
          <w:tcPr>
            <w:tcW w:w="1587" w:type="dxa"/>
            <w:vAlign w:val="center"/>
          </w:tcPr>
          <w:p w14:paraId="02090B75" w14:textId="77777777" w:rsidR="00A43E46" w:rsidRDefault="00061314">
            <w:pPr>
              <w:rPr>
                <w:rFonts w:ascii="Times New Roman" w:eastAsia="Times New Roman" w:hAnsi="Times New Roman"/>
                <w:szCs w:val="20"/>
              </w:rPr>
            </w:pPr>
            <w:r>
              <w:rPr>
                <w:rFonts w:ascii="Times New Roman" w:eastAsia="Times New Roman" w:hAnsi="Times New Roman"/>
                <w:szCs w:val="20"/>
              </w:rPr>
              <w:t>Qualcomm</w:t>
            </w:r>
          </w:p>
        </w:tc>
        <w:tc>
          <w:tcPr>
            <w:tcW w:w="8050" w:type="dxa"/>
            <w:vAlign w:val="center"/>
          </w:tcPr>
          <w:p w14:paraId="30092C98" w14:textId="77777777" w:rsidR="00A43E46" w:rsidRDefault="00061314">
            <w:pPr>
              <w:contextualSpacing/>
              <w:rPr>
                <w:bCs/>
              </w:rPr>
            </w:pPr>
            <w:r>
              <w:rPr>
                <w:b/>
                <w:bCs/>
              </w:rPr>
              <w:t>Proposal 6:</w:t>
            </w:r>
            <w:r>
              <w:rPr>
                <w:bCs/>
              </w:rPr>
              <w:t xml:space="preserve"> For SSB transmission periodicity greater than 20 ms, SIB1 periodicity is increased to 320 ms and transmission periodicity is less than or equal to 160 ms.</w:t>
            </w:r>
          </w:p>
          <w:p w14:paraId="6B0099B0" w14:textId="77777777" w:rsidR="00A43E46" w:rsidRDefault="00A43E46">
            <w:pPr>
              <w:contextualSpacing/>
              <w:rPr>
                <w:bCs/>
              </w:rPr>
            </w:pPr>
          </w:p>
          <w:p w14:paraId="1114D6F2" w14:textId="77777777" w:rsidR="00A43E46" w:rsidRDefault="00061314">
            <w:pPr>
              <w:rPr>
                <w:bCs/>
              </w:rPr>
            </w:pPr>
            <w:r>
              <w:rPr>
                <w:b/>
                <w:bCs/>
              </w:rPr>
              <w:t>Observation 3:</w:t>
            </w:r>
            <w:r>
              <w:rPr>
                <w:bCs/>
              </w:rPr>
              <w:t xml:space="preserve"> During a non-active period of rel-18 cell DTX, UE may still have to monitor DL signals such as CSS.</w:t>
            </w:r>
          </w:p>
          <w:p w14:paraId="6786CBDE" w14:textId="77777777" w:rsidR="00A43E46" w:rsidRDefault="00061314">
            <w:pPr>
              <w:rPr>
                <w:bCs/>
              </w:rPr>
            </w:pPr>
            <w:r>
              <w:rPr>
                <w:b/>
                <w:bCs/>
              </w:rPr>
              <w:t>Observation 4:</w:t>
            </w:r>
            <w:r>
              <w:rPr>
                <w:bCs/>
              </w:rPr>
              <w:t xml:space="preserve"> Rel-18 cell DTX does not allow flexible adaptation of cell DTX patterns. </w:t>
            </w:r>
          </w:p>
          <w:p w14:paraId="3947E834" w14:textId="77777777" w:rsidR="00A43E46" w:rsidRDefault="00A43E46">
            <w:pPr>
              <w:contextualSpacing/>
              <w:rPr>
                <w:bCs/>
              </w:rPr>
            </w:pPr>
          </w:p>
          <w:p w14:paraId="16A3E397" w14:textId="77777777" w:rsidR="00A43E46" w:rsidRDefault="00061314">
            <w:pPr>
              <w:rPr>
                <w:bCs/>
              </w:rPr>
            </w:pPr>
            <w:r>
              <w:rPr>
                <w:rStyle w:val="ui-provider"/>
                <w:b/>
                <w:bCs/>
              </w:rPr>
              <w:t>Proposal 9:</w:t>
            </w:r>
            <w:r>
              <w:rPr>
                <w:rStyle w:val="ui-provider"/>
                <w:bCs/>
              </w:rPr>
              <w:t xml:space="preserve"> Support a new type of cell DTX for connected-mode UEs during its non-active period UE does not except to receive any downlink signal.</w:t>
            </w:r>
          </w:p>
          <w:p w14:paraId="285EE363" w14:textId="77777777" w:rsidR="00A43E46" w:rsidRDefault="00061314">
            <w:pPr>
              <w:rPr>
                <w:bCs/>
              </w:rPr>
            </w:pPr>
            <w:r>
              <w:rPr>
                <w:rStyle w:val="ui-provider"/>
                <w:b/>
                <w:bCs/>
              </w:rPr>
              <w:t>Proposal 10:</w:t>
            </w:r>
            <w:r>
              <w:rPr>
                <w:rStyle w:val="ui-provider"/>
                <w:bCs/>
              </w:rPr>
              <w:t xml:space="preserve"> Support the configuration of more than one cell DTX patterns to a UE.</w:t>
            </w:r>
          </w:p>
          <w:p w14:paraId="5B460409" w14:textId="77777777" w:rsidR="00A43E46" w:rsidRDefault="00061314">
            <w:pPr>
              <w:rPr>
                <w:bCs/>
              </w:rPr>
            </w:pPr>
            <w:r>
              <w:rPr>
                <w:b/>
                <w:bCs/>
              </w:rPr>
              <w:t>Proposal 11</w:t>
            </w:r>
            <w:r>
              <w:rPr>
                <w:bCs/>
              </w:rPr>
              <w:t xml:space="preserve">: Support dynamic group-common signaling for the change of cell DTX patterns. </w:t>
            </w:r>
          </w:p>
          <w:p w14:paraId="2815BA84" w14:textId="77777777" w:rsidR="00A43E46" w:rsidRDefault="00061314">
            <w:pPr>
              <w:rPr>
                <w:bCs/>
              </w:rPr>
            </w:pPr>
            <w:r>
              <w:rPr>
                <w:b/>
                <w:bCs/>
              </w:rPr>
              <w:t>Proposal 12:</w:t>
            </w:r>
            <w:r>
              <w:rPr>
                <w:bCs/>
              </w:rPr>
              <w:t xml:space="preserve"> Study the impacts of idle-mode cell DTX on UE initial access, particularly on Msg2 and Msg4 reception.</w:t>
            </w:r>
          </w:p>
          <w:p w14:paraId="64A12D59" w14:textId="77777777" w:rsidR="00A43E46" w:rsidRDefault="00A43E46">
            <w:pPr>
              <w:contextualSpacing/>
              <w:rPr>
                <w:bCs/>
              </w:rPr>
            </w:pPr>
          </w:p>
        </w:tc>
      </w:tr>
      <w:tr w:rsidR="00A43E46" w14:paraId="509DEAB2" w14:textId="77777777">
        <w:trPr>
          <w:trHeight w:val="450"/>
        </w:trPr>
        <w:tc>
          <w:tcPr>
            <w:tcW w:w="1587" w:type="dxa"/>
            <w:vAlign w:val="center"/>
          </w:tcPr>
          <w:p w14:paraId="6B7083A9" w14:textId="77777777" w:rsidR="00A43E46" w:rsidRDefault="00061314">
            <w:pPr>
              <w:rPr>
                <w:rFonts w:ascii="Times New Roman" w:eastAsia="Times New Roman" w:hAnsi="Times New Roman"/>
                <w:szCs w:val="20"/>
              </w:rPr>
            </w:pPr>
            <w:r>
              <w:rPr>
                <w:rFonts w:ascii="Times New Roman" w:eastAsia="Times New Roman" w:hAnsi="Times New Roman"/>
                <w:szCs w:val="20"/>
              </w:rPr>
              <w:t>CSCN</w:t>
            </w:r>
          </w:p>
        </w:tc>
        <w:tc>
          <w:tcPr>
            <w:tcW w:w="8050" w:type="dxa"/>
            <w:vAlign w:val="center"/>
          </w:tcPr>
          <w:p w14:paraId="5677E520" w14:textId="77777777" w:rsidR="00A43E46" w:rsidRDefault="00061314">
            <w:pPr>
              <w:spacing w:before="120" w:after="120"/>
              <w:rPr>
                <w:bCs/>
                <w:iCs/>
                <w:color w:val="000000" w:themeColor="text1"/>
                <w:szCs w:val="22"/>
              </w:rPr>
            </w:pPr>
            <w:r>
              <w:rPr>
                <w:b/>
                <w:bCs/>
                <w:iCs/>
                <w:color w:val="000000" w:themeColor="text1"/>
                <w:szCs w:val="22"/>
              </w:rPr>
              <w:t>Proposal 4:</w:t>
            </w:r>
            <w:r>
              <w:rPr>
                <w:bCs/>
                <w:iCs/>
                <w:color w:val="000000" w:themeColor="text1"/>
                <w:szCs w:val="22"/>
              </w:rPr>
              <w:t xml:space="preserve"> To apply Rel-18 network energy saving techniques to system level downlink coverage enhancement, at least the adaptation of signals/channels and cell DTX/DRX mechanism should be considered.</w:t>
            </w:r>
          </w:p>
        </w:tc>
      </w:tr>
      <w:tr w:rsidR="00A43E46" w14:paraId="37192232" w14:textId="77777777">
        <w:trPr>
          <w:trHeight w:val="450"/>
        </w:trPr>
        <w:tc>
          <w:tcPr>
            <w:tcW w:w="1587" w:type="dxa"/>
            <w:vAlign w:val="center"/>
          </w:tcPr>
          <w:p w14:paraId="554181FC" w14:textId="77777777" w:rsidR="00A43E46" w:rsidRDefault="00061314">
            <w:pPr>
              <w:rPr>
                <w:rFonts w:ascii="Times New Roman" w:eastAsia="Times New Roman" w:hAnsi="Times New Roman"/>
                <w:szCs w:val="20"/>
              </w:rPr>
            </w:pPr>
            <w:r>
              <w:rPr>
                <w:rFonts w:ascii="Times New Roman" w:eastAsia="Times New Roman" w:hAnsi="Times New Roman"/>
                <w:szCs w:val="20"/>
              </w:rPr>
              <w:lastRenderedPageBreak/>
              <w:t>CEWiT</w:t>
            </w:r>
          </w:p>
        </w:tc>
        <w:tc>
          <w:tcPr>
            <w:tcW w:w="8050" w:type="dxa"/>
            <w:vAlign w:val="center"/>
          </w:tcPr>
          <w:p w14:paraId="4D2479C9" w14:textId="77777777" w:rsidR="00A43E46" w:rsidRDefault="00061314">
            <w:pPr>
              <w:tabs>
                <w:tab w:val="left" w:pos="1985"/>
              </w:tabs>
              <w:snapToGrid w:val="0"/>
              <w:textAlignment w:val="baseline"/>
              <w:rPr>
                <w:iCs/>
                <w:szCs w:val="20"/>
                <w:lang w:eastAsia="zh-CN"/>
              </w:rPr>
            </w:pPr>
            <w:r>
              <w:rPr>
                <w:b/>
                <w:bCs/>
                <w:iCs/>
                <w:szCs w:val="20"/>
                <w:lang w:eastAsia="zh-CN"/>
              </w:rPr>
              <w:t xml:space="preserve">Proposal 7: </w:t>
            </w:r>
            <w:r>
              <w:rPr>
                <w:iCs/>
                <w:szCs w:val="20"/>
                <w:lang w:eastAsia="zh-CN"/>
              </w:rPr>
              <w:t>System level enhancements for</w:t>
            </w:r>
            <w:r>
              <w:rPr>
                <w:b/>
                <w:bCs/>
                <w:iCs/>
                <w:szCs w:val="20"/>
                <w:lang w:eastAsia="zh-CN"/>
              </w:rPr>
              <w:t xml:space="preserve"> </w:t>
            </w:r>
            <w:r>
              <w:rPr>
                <w:iCs/>
                <w:szCs w:val="20"/>
                <w:lang w:eastAsia="zh-CN"/>
              </w:rPr>
              <w:t>NTN DL coverage enhancement, at least for N2 beams,</w:t>
            </w:r>
          </w:p>
          <w:p w14:paraId="0B60FAAD" w14:textId="77777777" w:rsidR="00A43E46" w:rsidRDefault="00061314">
            <w:pPr>
              <w:tabs>
                <w:tab w:val="left" w:pos="1985"/>
              </w:tabs>
              <w:snapToGrid w:val="0"/>
              <w:textAlignment w:val="baseline"/>
              <w:rPr>
                <w:szCs w:val="20"/>
                <w:lang w:eastAsia="zh-CN"/>
              </w:rPr>
            </w:pPr>
            <w:r>
              <w:rPr>
                <w:iCs/>
                <w:szCs w:val="20"/>
                <w:lang w:eastAsia="zh-CN"/>
              </w:rPr>
              <w:t>Increas</w:t>
            </w:r>
            <w:r>
              <w:rPr>
                <w:iCs/>
                <w:kern w:val="2"/>
                <w:szCs w:val="20"/>
                <w:lang w:val="en-IN" w:eastAsia="zh-CN" w:bidi="hi-IN"/>
              </w:rPr>
              <w:t>e</w:t>
            </w:r>
            <w:r>
              <w:rPr>
                <w:iCs/>
                <w:szCs w:val="20"/>
                <w:lang w:eastAsia="zh-CN"/>
              </w:rPr>
              <w:t xml:space="preserve"> the number of beams to 8 in an SSB burst.</w:t>
            </w:r>
          </w:p>
          <w:p w14:paraId="227D6C7B" w14:textId="77777777" w:rsidR="00A43E46" w:rsidRDefault="00A43E46">
            <w:pPr>
              <w:pStyle w:val="Paragraphedeliste"/>
              <w:tabs>
                <w:tab w:val="left" w:pos="1985"/>
              </w:tabs>
              <w:snapToGrid w:val="0"/>
              <w:textAlignment w:val="baseline"/>
              <w:rPr>
                <w:iCs/>
                <w:szCs w:val="20"/>
              </w:rPr>
            </w:pPr>
          </w:p>
          <w:p w14:paraId="40B775E9" w14:textId="77777777" w:rsidR="00A43E46" w:rsidRDefault="00061314">
            <w:pPr>
              <w:tabs>
                <w:tab w:val="left" w:pos="1985"/>
              </w:tabs>
              <w:snapToGrid w:val="0"/>
              <w:textAlignment w:val="baseline"/>
              <w:rPr>
                <w:szCs w:val="20"/>
                <w:lang w:eastAsia="zh-CN"/>
              </w:rPr>
            </w:pPr>
            <w:r>
              <w:rPr>
                <w:b/>
                <w:bCs/>
                <w:iCs/>
                <w:szCs w:val="20"/>
                <w:lang w:eastAsia="zh-CN"/>
              </w:rPr>
              <w:t xml:space="preserve">Proposal 8: </w:t>
            </w:r>
            <w:r>
              <w:rPr>
                <w:iCs/>
                <w:szCs w:val="20"/>
                <w:lang w:eastAsia="zh-CN"/>
              </w:rPr>
              <w:t xml:space="preserve">Support Cell DRX/DTX  to turn ON/OFF the beams as a system level enhancement to improve the DL coverage for Rel-19 NR NTN. Rel-18 NES DRX/DTX mechanism should </w:t>
            </w:r>
            <w:r>
              <w:rPr>
                <w:iCs/>
                <w:kern w:val="2"/>
                <w:szCs w:val="20"/>
                <w:lang w:val="en-IN" w:eastAsia="zh-CN" w:bidi="hi-IN"/>
              </w:rPr>
              <w:t>be modified for NTN specific scenarios as follows.</w:t>
            </w:r>
          </w:p>
          <w:p w14:paraId="59335392" w14:textId="77777777" w:rsidR="00A43E46" w:rsidRDefault="00061314">
            <w:pPr>
              <w:numPr>
                <w:ilvl w:val="0"/>
                <w:numId w:val="15"/>
              </w:numPr>
              <w:tabs>
                <w:tab w:val="left" w:pos="540"/>
                <w:tab w:val="left" w:pos="1985"/>
              </w:tabs>
              <w:snapToGrid w:val="0"/>
              <w:jc w:val="both"/>
              <w:textAlignment w:val="baseline"/>
              <w:rPr>
                <w:iCs/>
                <w:szCs w:val="20"/>
                <w:lang w:eastAsia="zh-CN"/>
              </w:rPr>
            </w:pPr>
            <w:r>
              <w:rPr>
                <w:iCs/>
                <w:szCs w:val="20"/>
                <w:lang w:eastAsia="zh-CN"/>
              </w:rPr>
              <w:t xml:space="preserve">DTX/DRX </w:t>
            </w:r>
            <w:r>
              <w:rPr>
                <w:iCs/>
                <w:kern w:val="2"/>
                <w:szCs w:val="20"/>
                <w:lang w:val="en-IN" w:eastAsia="zh-CN" w:bidi="hi-IN"/>
              </w:rPr>
              <w:t>can</w:t>
            </w:r>
            <w:r>
              <w:rPr>
                <w:iCs/>
                <w:szCs w:val="20"/>
                <w:lang w:eastAsia="zh-CN"/>
              </w:rPr>
              <w:t xml:space="preserve"> be beam-specific rather than cell-specific</w:t>
            </w:r>
          </w:p>
          <w:p w14:paraId="2119DF68" w14:textId="77777777" w:rsidR="00A43E46" w:rsidRDefault="00061314">
            <w:pPr>
              <w:numPr>
                <w:ilvl w:val="0"/>
                <w:numId w:val="15"/>
              </w:numPr>
              <w:tabs>
                <w:tab w:val="left" w:pos="540"/>
                <w:tab w:val="left" w:pos="1985"/>
              </w:tabs>
              <w:snapToGrid w:val="0"/>
              <w:jc w:val="both"/>
              <w:textAlignment w:val="baseline"/>
              <w:rPr>
                <w:iCs/>
                <w:szCs w:val="20"/>
                <w:lang w:eastAsia="zh-CN"/>
              </w:rPr>
            </w:pPr>
            <w:r>
              <w:rPr>
                <w:iCs/>
                <w:szCs w:val="20"/>
                <w:lang w:eastAsia="zh-CN"/>
              </w:rPr>
              <w:t xml:space="preserve">SSB transmission should not be </w:t>
            </w:r>
            <w:r>
              <w:rPr>
                <w:iCs/>
                <w:kern w:val="2"/>
                <w:szCs w:val="20"/>
                <w:lang w:val="en-IN" w:eastAsia="zh-CN" w:bidi="hi-IN"/>
              </w:rPr>
              <w:t>affected</w:t>
            </w:r>
          </w:p>
          <w:p w14:paraId="789C6AAD" w14:textId="77777777" w:rsidR="00A43E46" w:rsidRDefault="00061314">
            <w:pPr>
              <w:numPr>
                <w:ilvl w:val="0"/>
                <w:numId w:val="15"/>
              </w:numPr>
              <w:tabs>
                <w:tab w:val="left" w:pos="540"/>
                <w:tab w:val="left" w:pos="1985"/>
              </w:tabs>
              <w:snapToGrid w:val="0"/>
              <w:jc w:val="both"/>
              <w:textAlignment w:val="baseline"/>
              <w:rPr>
                <w:iCs/>
                <w:szCs w:val="20"/>
                <w:lang w:eastAsia="zh-CN"/>
              </w:rPr>
            </w:pPr>
            <w:r>
              <w:rPr>
                <w:iCs/>
                <w:kern w:val="2"/>
                <w:szCs w:val="20"/>
                <w:lang w:val="en-IN" w:eastAsia="zh-CN" w:bidi="hi-IN"/>
              </w:rPr>
              <w:t>Dynamic DTX/DRX patterns can be supported for a single beam as the satellite moves</w:t>
            </w:r>
          </w:p>
          <w:p w14:paraId="23B55D25" w14:textId="77777777" w:rsidR="00A43E46" w:rsidRDefault="00A43E46">
            <w:pPr>
              <w:pStyle w:val="Paragraphedeliste"/>
              <w:tabs>
                <w:tab w:val="left" w:pos="1985"/>
              </w:tabs>
              <w:snapToGrid w:val="0"/>
              <w:textAlignment w:val="baseline"/>
              <w:rPr>
                <w:iCs/>
                <w:szCs w:val="20"/>
              </w:rPr>
            </w:pPr>
          </w:p>
          <w:p w14:paraId="7FC3164D" w14:textId="77777777" w:rsidR="00A43E46" w:rsidRDefault="00061314">
            <w:pPr>
              <w:tabs>
                <w:tab w:val="left" w:pos="1985"/>
              </w:tabs>
              <w:snapToGrid w:val="0"/>
              <w:textAlignment w:val="baseline"/>
              <w:rPr>
                <w:iCs/>
                <w:szCs w:val="20"/>
                <w:lang w:eastAsia="zh-CN"/>
              </w:rPr>
            </w:pPr>
            <w:r>
              <w:rPr>
                <w:b/>
                <w:bCs/>
                <w:iCs/>
                <w:szCs w:val="20"/>
                <w:lang w:eastAsia="zh-CN"/>
              </w:rPr>
              <w:t>Proposal 9:</w:t>
            </w:r>
            <w:r>
              <w:rPr>
                <w:iCs/>
                <w:szCs w:val="20"/>
                <w:lang w:eastAsia="zh-CN"/>
              </w:rPr>
              <w:t xml:space="preserve"> Support on-demand beam activation when the UE has traffic to transmit to improve the DL coverage for Rel-19 NR NTN.</w:t>
            </w:r>
          </w:p>
          <w:p w14:paraId="7A3B7B36" w14:textId="77777777" w:rsidR="00A43E46" w:rsidRDefault="00A43E46">
            <w:pPr>
              <w:tabs>
                <w:tab w:val="left" w:pos="1985"/>
              </w:tabs>
              <w:snapToGrid w:val="0"/>
              <w:textAlignment w:val="baseline"/>
              <w:rPr>
                <w:iCs/>
                <w:szCs w:val="20"/>
                <w:lang w:eastAsia="zh-CN"/>
              </w:rPr>
            </w:pPr>
          </w:p>
          <w:p w14:paraId="56F2AE64" w14:textId="77777777" w:rsidR="00A43E46" w:rsidRDefault="00061314">
            <w:pPr>
              <w:spacing w:before="120" w:after="120"/>
              <w:rPr>
                <w:b/>
                <w:bCs/>
                <w:iCs/>
                <w:color w:val="000000" w:themeColor="text1"/>
                <w:szCs w:val="22"/>
              </w:rPr>
            </w:pPr>
            <w:r>
              <w:rPr>
                <w:b/>
                <w:bCs/>
                <w:iCs/>
                <w:szCs w:val="20"/>
                <w:lang w:eastAsia="zh-CN"/>
              </w:rPr>
              <w:t xml:space="preserve">Proposal 10: </w:t>
            </w:r>
            <w:r>
              <w:rPr>
                <w:iCs/>
                <w:kern w:val="2"/>
                <w:szCs w:val="20"/>
                <w:lang w:val="en-IN" w:eastAsia="zh-CN" w:bidi="hi-IN"/>
              </w:rPr>
              <w:t>Study the signalling of beam-specific DTX/DRX configurations via DCI, either by introducing a new DCI or modifying the existing DCI format</w:t>
            </w:r>
          </w:p>
        </w:tc>
      </w:tr>
    </w:tbl>
    <w:p w14:paraId="5A41B945" w14:textId="77777777" w:rsidR="00A43E46" w:rsidRDefault="00A43E46">
      <w:pPr>
        <w:rPr>
          <w:lang w:eastAsia="zh-CN"/>
        </w:rPr>
      </w:pPr>
    </w:p>
    <w:p w14:paraId="266D757E" w14:textId="77777777" w:rsidR="00A43E46" w:rsidRDefault="00061314">
      <w:pPr>
        <w:pStyle w:val="Titre3"/>
        <w:numPr>
          <w:ilvl w:val="2"/>
          <w:numId w:val="5"/>
        </w:numPr>
      </w:pPr>
      <w:r>
        <w:t>Companies’ contributions summary</w:t>
      </w:r>
    </w:p>
    <w:p w14:paraId="50412C0D" w14:textId="77777777" w:rsidR="00A43E46" w:rsidRDefault="00A43E46">
      <w:pPr>
        <w:rPr>
          <w:lang w:eastAsia="zh-CN"/>
        </w:rPr>
      </w:pPr>
    </w:p>
    <w:p w14:paraId="6F43E149" w14:textId="77777777" w:rsidR="00A43E46" w:rsidRDefault="00061314">
      <w:pPr>
        <w:jc w:val="both"/>
        <w:rPr>
          <w:lang w:eastAsia="zh-CN"/>
        </w:rPr>
      </w:pPr>
      <w:r>
        <w:rPr>
          <w:lang w:eastAsia="zh-CN"/>
        </w:rPr>
        <w:t>Summary of Proposals and Observations for SSB Periodicity impacts on specs and possible Cell DTX/DRX enhancements in NR NTN:</w:t>
      </w:r>
    </w:p>
    <w:p w14:paraId="1A26A34F" w14:textId="77777777" w:rsidR="00A43E46" w:rsidRDefault="00A43E46">
      <w:pPr>
        <w:jc w:val="both"/>
        <w:rPr>
          <w:lang w:eastAsia="zh-CN"/>
        </w:rPr>
      </w:pPr>
    </w:p>
    <w:p w14:paraId="5753D5DB" w14:textId="77777777" w:rsidR="00A43E46" w:rsidRDefault="00061314">
      <w:pPr>
        <w:jc w:val="both"/>
        <w:rPr>
          <w:b/>
          <w:lang w:eastAsia="zh-CN"/>
        </w:rPr>
      </w:pPr>
      <w:r>
        <w:rPr>
          <w:b/>
          <w:lang w:eastAsia="zh-CN"/>
        </w:rPr>
        <w:t>Huawei:</w:t>
      </w:r>
    </w:p>
    <w:p w14:paraId="46400953" w14:textId="77777777" w:rsidR="00A43E46" w:rsidRDefault="00061314">
      <w:pPr>
        <w:jc w:val="both"/>
        <w:rPr>
          <w:lang w:eastAsia="zh-CN"/>
        </w:rPr>
      </w:pPr>
      <w:r>
        <w:rPr>
          <w:lang w:eastAsia="zh-CN"/>
        </w:rPr>
        <w:t>Proposal 7: Introduce a validity window or cell DRX pattern for specific RACH occasions related to an SSB index.</w:t>
      </w:r>
    </w:p>
    <w:p w14:paraId="21B29C08" w14:textId="77777777" w:rsidR="00A43E46" w:rsidRDefault="00061314">
      <w:pPr>
        <w:jc w:val="both"/>
        <w:rPr>
          <w:lang w:eastAsia="zh-CN"/>
        </w:rPr>
      </w:pPr>
      <w:r>
        <w:rPr>
          <w:lang w:eastAsia="zh-CN"/>
        </w:rPr>
        <w:t>Proposal 8: Discuss scheduling windows or enhanced DRX patterns for extended SSB periodicities.</w:t>
      </w:r>
    </w:p>
    <w:p w14:paraId="5C18A171" w14:textId="77777777" w:rsidR="00A43E46" w:rsidRDefault="00061314">
      <w:pPr>
        <w:jc w:val="both"/>
        <w:rPr>
          <w:lang w:eastAsia="zh-CN"/>
        </w:rPr>
      </w:pPr>
      <w:r>
        <w:rPr>
          <w:lang w:eastAsia="zh-CN"/>
        </w:rPr>
        <w:t>Proposal 9: Do not introduce DTX/DRX patterns for UE-specific data due to the unpredictability of traffic arrivals.</w:t>
      </w:r>
    </w:p>
    <w:p w14:paraId="37F65148" w14:textId="77777777" w:rsidR="00A43E46" w:rsidRDefault="00A43E46">
      <w:pPr>
        <w:jc w:val="both"/>
        <w:rPr>
          <w:lang w:eastAsia="zh-CN"/>
        </w:rPr>
      </w:pPr>
    </w:p>
    <w:p w14:paraId="7F98F9D7" w14:textId="77777777" w:rsidR="00A43E46" w:rsidRDefault="00061314">
      <w:pPr>
        <w:jc w:val="both"/>
        <w:rPr>
          <w:b/>
          <w:lang w:eastAsia="zh-CN"/>
        </w:rPr>
      </w:pPr>
      <w:r>
        <w:rPr>
          <w:b/>
          <w:lang w:eastAsia="zh-CN"/>
        </w:rPr>
        <w:t xml:space="preserve">Spreadtrum Communications: </w:t>
      </w:r>
      <w:r>
        <w:rPr>
          <w:lang w:eastAsia="zh-CN"/>
        </w:rPr>
        <w:t>Proposes enhancements in Cell DTX/DRX for NTN, allowing network-configured multiple patterns and improved mechanisms in idle/inactive modes.</w:t>
      </w:r>
    </w:p>
    <w:p w14:paraId="2AB5A046" w14:textId="77777777" w:rsidR="00A43E46" w:rsidRDefault="00A43E46">
      <w:pPr>
        <w:jc w:val="both"/>
        <w:rPr>
          <w:b/>
          <w:lang w:eastAsia="zh-CN"/>
        </w:rPr>
      </w:pPr>
    </w:p>
    <w:p w14:paraId="14D257F4" w14:textId="77777777" w:rsidR="00A43E46" w:rsidRDefault="00061314">
      <w:pPr>
        <w:jc w:val="both"/>
        <w:rPr>
          <w:b/>
          <w:lang w:eastAsia="zh-CN"/>
        </w:rPr>
      </w:pPr>
      <w:r>
        <w:rPr>
          <w:b/>
          <w:lang w:eastAsia="zh-CN"/>
        </w:rPr>
        <w:t xml:space="preserve">Fraunhofer: </w:t>
      </w:r>
      <w:r>
        <w:rPr>
          <w:lang w:eastAsia="zh-CN"/>
        </w:rPr>
        <w:t>Focuses on consistency with beam hopping patterns in paging and random access procedures.</w:t>
      </w:r>
    </w:p>
    <w:p w14:paraId="6484D9CB" w14:textId="77777777" w:rsidR="00A43E46" w:rsidRDefault="00A43E46">
      <w:pPr>
        <w:jc w:val="both"/>
        <w:rPr>
          <w:b/>
          <w:lang w:eastAsia="zh-CN"/>
        </w:rPr>
      </w:pPr>
    </w:p>
    <w:p w14:paraId="57A43CC0" w14:textId="77777777" w:rsidR="00A43E46" w:rsidRDefault="00061314">
      <w:pPr>
        <w:jc w:val="both"/>
        <w:rPr>
          <w:lang w:eastAsia="zh-CN"/>
        </w:rPr>
      </w:pPr>
      <w:r>
        <w:rPr>
          <w:b/>
          <w:lang w:eastAsia="zh-CN"/>
        </w:rPr>
        <w:t>CMCC</w:t>
      </w:r>
      <w:r>
        <w:rPr>
          <w:lang w:eastAsia="zh-CN"/>
        </w:rPr>
        <w:t>: Proposals to extend periodicities for common messages and to optimize beam scheduling for satellite footprints.</w:t>
      </w:r>
    </w:p>
    <w:p w14:paraId="52BB8331" w14:textId="77777777" w:rsidR="00A43E46" w:rsidRDefault="00A43E46">
      <w:pPr>
        <w:jc w:val="both"/>
        <w:rPr>
          <w:lang w:eastAsia="zh-CN"/>
        </w:rPr>
      </w:pPr>
    </w:p>
    <w:p w14:paraId="7EA4C8C9" w14:textId="77777777" w:rsidR="00A43E46" w:rsidRDefault="00061314">
      <w:pPr>
        <w:jc w:val="both"/>
        <w:rPr>
          <w:lang w:eastAsia="zh-CN"/>
        </w:rPr>
      </w:pPr>
      <w:r>
        <w:rPr>
          <w:b/>
          <w:lang w:eastAsia="zh-CN"/>
        </w:rPr>
        <w:t>Xiaomi</w:t>
      </w:r>
      <w:r>
        <w:rPr>
          <w:lang w:eastAsia="zh-CN"/>
        </w:rPr>
        <w:t>: Proposes considering Cell DRX/DTX enhancements to support beam hopping.</w:t>
      </w:r>
    </w:p>
    <w:p w14:paraId="12B7CCFF" w14:textId="77777777" w:rsidR="00A43E46" w:rsidRDefault="00A43E46">
      <w:pPr>
        <w:jc w:val="both"/>
        <w:rPr>
          <w:lang w:eastAsia="zh-CN"/>
        </w:rPr>
      </w:pPr>
    </w:p>
    <w:p w14:paraId="303FFD6C" w14:textId="77777777" w:rsidR="00A43E46" w:rsidRDefault="00061314">
      <w:pPr>
        <w:jc w:val="both"/>
        <w:rPr>
          <w:lang w:eastAsia="zh-CN"/>
        </w:rPr>
      </w:pPr>
      <w:r>
        <w:rPr>
          <w:b/>
          <w:lang w:eastAsia="zh-CN"/>
        </w:rPr>
        <w:t>CATT</w:t>
      </w:r>
      <w:r>
        <w:rPr>
          <w:lang w:eastAsia="zh-CN"/>
        </w:rPr>
        <w:t>: Observations and proposals regarding SSB periodicity extensions and necessary adjustments in measurement windows and mapping rules.</w:t>
      </w:r>
    </w:p>
    <w:p w14:paraId="21E9E736" w14:textId="77777777" w:rsidR="00A43E46" w:rsidRDefault="00A43E46">
      <w:pPr>
        <w:jc w:val="both"/>
        <w:rPr>
          <w:lang w:eastAsia="zh-CN"/>
        </w:rPr>
      </w:pPr>
    </w:p>
    <w:p w14:paraId="2557C754" w14:textId="77777777" w:rsidR="00A43E46" w:rsidRDefault="00061314">
      <w:pPr>
        <w:jc w:val="both"/>
        <w:rPr>
          <w:lang w:eastAsia="zh-CN"/>
        </w:rPr>
      </w:pPr>
      <w:r>
        <w:rPr>
          <w:b/>
          <w:lang w:eastAsia="zh-CN"/>
        </w:rPr>
        <w:t>OPPO</w:t>
      </w:r>
      <w:r>
        <w:rPr>
          <w:lang w:eastAsia="zh-CN"/>
        </w:rPr>
        <w:t>: Suggests enhancements on Cell DTX/DRX for systems in NR NTN.</w:t>
      </w:r>
    </w:p>
    <w:p w14:paraId="3386AAA6" w14:textId="77777777" w:rsidR="00A43E46" w:rsidRDefault="00061314">
      <w:pPr>
        <w:jc w:val="both"/>
        <w:rPr>
          <w:lang w:eastAsia="zh-CN"/>
        </w:rPr>
      </w:pPr>
      <w:r>
        <w:rPr>
          <w:b/>
          <w:lang w:eastAsia="zh-CN"/>
        </w:rPr>
        <w:t>HONOR</w:t>
      </w:r>
      <w:r>
        <w:rPr>
          <w:lang w:eastAsia="zh-CN"/>
        </w:rPr>
        <w:t>: Proposes studying the impacts of scheduling timing when beam hopping is introduced in NTN.</w:t>
      </w:r>
    </w:p>
    <w:p w14:paraId="504D6092" w14:textId="77777777" w:rsidR="00A43E46" w:rsidRDefault="00061314">
      <w:pPr>
        <w:jc w:val="both"/>
        <w:rPr>
          <w:lang w:eastAsia="zh-CN"/>
        </w:rPr>
      </w:pPr>
      <w:r>
        <w:rPr>
          <w:b/>
          <w:lang w:eastAsia="zh-CN"/>
        </w:rPr>
        <w:t>TCL, Baicells, Lenovo</w:t>
      </w:r>
      <w:r>
        <w:rPr>
          <w:lang w:eastAsia="zh-CN"/>
        </w:rPr>
        <w:t>: Proposals and observations to improve energy-saving techniques and adapt DTX/DRX mechanisms to different scenarios and extended periodicities.</w:t>
      </w:r>
    </w:p>
    <w:p w14:paraId="437E98B5" w14:textId="77777777" w:rsidR="00A43E46" w:rsidRDefault="00A43E46">
      <w:pPr>
        <w:jc w:val="both"/>
        <w:rPr>
          <w:lang w:eastAsia="zh-CN"/>
        </w:rPr>
      </w:pPr>
    </w:p>
    <w:p w14:paraId="6AB51F29" w14:textId="77777777" w:rsidR="00A43E46" w:rsidRDefault="00061314">
      <w:pPr>
        <w:jc w:val="both"/>
        <w:rPr>
          <w:lang w:eastAsia="zh-CN"/>
        </w:rPr>
      </w:pPr>
      <w:r>
        <w:rPr>
          <w:b/>
          <w:lang w:eastAsia="zh-CN"/>
        </w:rPr>
        <w:t>Panasonic</w:t>
      </w:r>
      <w:r>
        <w:rPr>
          <w:lang w:eastAsia="zh-CN"/>
        </w:rPr>
        <w:t>: Proposals to study the impact of Cell DTX/DRX per SSB beam and UE behavior in varied traffic/load scenarios.</w:t>
      </w:r>
    </w:p>
    <w:p w14:paraId="417945B4" w14:textId="77777777" w:rsidR="00A43E46" w:rsidRDefault="00061314">
      <w:pPr>
        <w:jc w:val="both"/>
        <w:rPr>
          <w:lang w:eastAsia="zh-CN"/>
        </w:rPr>
      </w:pPr>
      <w:r>
        <w:rPr>
          <w:b/>
          <w:lang w:eastAsia="zh-CN"/>
        </w:rPr>
        <w:t>Ericsson</w:t>
      </w:r>
      <w:r>
        <w:rPr>
          <w:lang w:eastAsia="zh-CN"/>
        </w:rPr>
        <w:t xml:space="preserve">, </w:t>
      </w:r>
      <w:r>
        <w:rPr>
          <w:b/>
          <w:lang w:eastAsia="zh-CN"/>
        </w:rPr>
        <w:t>Apple, Sharp, InterDigital, Nokia, NTT DOCOMO, KT, Qualcomm, CSCN, CEWiT, Inmarsat, Viasat</w:t>
      </w:r>
      <w:r>
        <w:rPr>
          <w:lang w:eastAsia="zh-CN"/>
        </w:rPr>
        <w:t>:</w:t>
      </w:r>
    </w:p>
    <w:p w14:paraId="6473F41D" w14:textId="77777777" w:rsidR="00A43E46" w:rsidRDefault="00061314">
      <w:pPr>
        <w:jc w:val="both"/>
        <w:rPr>
          <w:lang w:eastAsia="zh-CN"/>
        </w:rPr>
      </w:pPr>
      <w:r>
        <w:rPr>
          <w:lang w:eastAsia="zh-CN"/>
        </w:rPr>
        <w:t>Various proposals primarily focused on adjusting signaling, compatibility with extended SSB periodicities, and detailed enhancements in DTX/DRX mechanisms for efficient NTN operation. These include:</w:t>
      </w:r>
    </w:p>
    <w:p w14:paraId="4F68E1B0" w14:textId="77777777" w:rsidR="00A43E46" w:rsidRDefault="00061314">
      <w:pPr>
        <w:pStyle w:val="Paragraphedeliste"/>
        <w:numPr>
          <w:ilvl w:val="0"/>
          <w:numId w:val="16"/>
        </w:numPr>
        <w:jc w:val="both"/>
      </w:pPr>
      <w:r>
        <w:t>Studying impacts of extended SSB periodicities on various channels and signals.</w:t>
      </w:r>
    </w:p>
    <w:p w14:paraId="05A6FF06" w14:textId="77777777" w:rsidR="00A43E46" w:rsidRDefault="00061314">
      <w:pPr>
        <w:pStyle w:val="Paragraphedeliste"/>
        <w:numPr>
          <w:ilvl w:val="0"/>
          <w:numId w:val="16"/>
        </w:numPr>
        <w:jc w:val="both"/>
      </w:pPr>
      <w:r>
        <w:t>Aligning DTX/DRX mechanisms with satellite beam dynamics.</w:t>
      </w:r>
    </w:p>
    <w:p w14:paraId="729233BC" w14:textId="77777777" w:rsidR="00A43E46" w:rsidRDefault="00061314">
      <w:pPr>
        <w:pStyle w:val="Paragraphedeliste"/>
        <w:numPr>
          <w:ilvl w:val="0"/>
          <w:numId w:val="16"/>
        </w:numPr>
        <w:jc w:val="both"/>
      </w:pPr>
      <w:r>
        <w:t>Supporting dynamic cell-specific and beam-specific DTX/DRX patterns.</w:t>
      </w:r>
    </w:p>
    <w:p w14:paraId="6DD7BA17" w14:textId="77777777" w:rsidR="00A43E46" w:rsidRDefault="00061314">
      <w:pPr>
        <w:pStyle w:val="Paragraphedeliste"/>
        <w:numPr>
          <w:ilvl w:val="0"/>
          <w:numId w:val="16"/>
        </w:numPr>
        <w:jc w:val="both"/>
      </w:pPr>
      <w:r>
        <w:t>Enhancing system information reception, paging, and initial access mechanisms tailored for NTN scenarios.</w:t>
      </w:r>
    </w:p>
    <w:p w14:paraId="080AFBDF" w14:textId="77777777" w:rsidR="00A43E46" w:rsidRDefault="00061314">
      <w:r>
        <w:br w:type="page"/>
      </w:r>
    </w:p>
    <w:p w14:paraId="6D49E6BF" w14:textId="77777777" w:rsidR="00A43E46" w:rsidRDefault="00061314">
      <w:pPr>
        <w:pStyle w:val="Titre3"/>
        <w:numPr>
          <w:ilvl w:val="2"/>
          <w:numId w:val="5"/>
        </w:numPr>
      </w:pPr>
      <w:r>
        <w:lastRenderedPageBreak/>
        <w:t xml:space="preserve">Initial proposals </w:t>
      </w:r>
    </w:p>
    <w:p w14:paraId="47261802" w14:textId="77777777" w:rsidR="00A43E46" w:rsidRDefault="00A43E46">
      <w:pPr>
        <w:rPr>
          <w:lang w:eastAsia="zh-CN"/>
        </w:rPr>
      </w:pPr>
    </w:p>
    <w:p w14:paraId="52AFC7DE" w14:textId="77777777" w:rsidR="000F7D98" w:rsidRDefault="000F7D98" w:rsidP="000F7D98">
      <w:pPr>
        <w:pStyle w:val="Titre4"/>
        <w:numPr>
          <w:ilvl w:val="3"/>
          <w:numId w:val="5"/>
        </w:numPr>
      </w:pPr>
      <w:r>
        <w:t>Proposal 1-5</w:t>
      </w:r>
    </w:p>
    <w:p w14:paraId="3C9363A5" w14:textId="77777777" w:rsidR="000F7D98" w:rsidRDefault="000F7D98" w:rsidP="000F7D98">
      <w:pPr>
        <w:jc w:val="both"/>
      </w:pPr>
    </w:p>
    <w:p w14:paraId="7D627C2A" w14:textId="77777777" w:rsidR="000F7D98" w:rsidRDefault="000F7D98" w:rsidP="000F7D98">
      <w:pPr>
        <w:jc w:val="both"/>
      </w:pPr>
      <w:r>
        <w:t>Overall, the proposals from different companies emphasize enhancing DTX/DRX mechanisms and ensuring consistency with extended SSB periodicities.</w:t>
      </w:r>
    </w:p>
    <w:p w14:paraId="4642658C" w14:textId="77777777" w:rsidR="000F7D98" w:rsidRDefault="000F7D98" w:rsidP="000F7D98">
      <w:pPr>
        <w:jc w:val="both"/>
      </w:pPr>
      <w:r>
        <w:t>With the above in mind, the following Moderator’s proposal is made:</w:t>
      </w:r>
    </w:p>
    <w:p w14:paraId="7C3E834C" w14:textId="77777777" w:rsidR="000F7D98" w:rsidRDefault="000F7D98" w:rsidP="000F7D98">
      <w:pPr>
        <w:jc w:val="both"/>
      </w:pPr>
    </w:p>
    <w:p w14:paraId="053FF9D7" w14:textId="77777777" w:rsidR="000F7D98" w:rsidRDefault="000F7D98" w:rsidP="000F7D98">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0F7D98" w14:paraId="5977D706" w14:textId="77777777" w:rsidTr="008F2292">
        <w:tc>
          <w:tcPr>
            <w:tcW w:w="9611" w:type="dxa"/>
          </w:tcPr>
          <w:p w14:paraId="02607112" w14:textId="77777777" w:rsidR="000F7D98" w:rsidRDefault="000F7D98" w:rsidP="008F2292">
            <w:pPr>
              <w:rPr>
                <w:rFonts w:ascii="Times New Roman" w:hAnsi="Times New Roman"/>
                <w:b/>
                <w:szCs w:val="20"/>
              </w:rPr>
            </w:pPr>
            <w:r>
              <w:rPr>
                <w:rFonts w:ascii="Times New Roman" w:hAnsi="Times New Roman"/>
                <w:b/>
                <w:szCs w:val="20"/>
                <w:highlight w:val="yellow"/>
              </w:rPr>
              <w:t>Proposal 1-5</w:t>
            </w:r>
          </w:p>
          <w:p w14:paraId="48DE6959" w14:textId="77777777" w:rsidR="000F7D98" w:rsidRDefault="000F7D98" w:rsidP="008F2292">
            <w:pPr>
              <w:rPr>
                <w:rFonts w:ascii="Times New Roman" w:hAnsi="Times New Roman"/>
                <w:b/>
                <w:szCs w:val="20"/>
              </w:rPr>
            </w:pPr>
            <w:r>
              <w:rPr>
                <w:rFonts w:ascii="Times New Roman" w:hAnsi="Times New Roman"/>
                <w:b/>
                <w:szCs w:val="20"/>
              </w:rPr>
              <w:t>RAN1 to discuss the specification impacts and specify necessary adjustments ensuring consistency with extended SSB periodicity. At least the following should be considered:</w:t>
            </w:r>
          </w:p>
          <w:p w14:paraId="177C62D0" w14:textId="77777777" w:rsidR="000F7D98" w:rsidRDefault="000F7D98" w:rsidP="008F2292">
            <w:pPr>
              <w:pStyle w:val="Paragraphedeliste"/>
              <w:numPr>
                <w:ilvl w:val="0"/>
                <w:numId w:val="12"/>
              </w:numPr>
              <w:rPr>
                <w:rFonts w:ascii="Times New Roman" w:hAnsi="Times New Roman"/>
                <w:b/>
                <w:szCs w:val="20"/>
              </w:rPr>
            </w:pPr>
            <w:r>
              <w:rPr>
                <w:rFonts w:ascii="Times New Roman" w:hAnsi="Times New Roman"/>
                <w:b/>
                <w:szCs w:val="20"/>
              </w:rPr>
              <w:t>Impact on PRACH occasions</w:t>
            </w:r>
          </w:p>
          <w:p w14:paraId="19E78A20" w14:textId="77777777" w:rsidR="000F7D98" w:rsidRDefault="000F7D98" w:rsidP="008F2292">
            <w:pPr>
              <w:pStyle w:val="Paragraphedeliste"/>
              <w:numPr>
                <w:ilvl w:val="0"/>
                <w:numId w:val="12"/>
              </w:numPr>
              <w:rPr>
                <w:rFonts w:ascii="Times New Roman" w:hAnsi="Times New Roman"/>
                <w:b/>
                <w:szCs w:val="20"/>
              </w:rPr>
            </w:pPr>
            <w:r>
              <w:rPr>
                <w:rFonts w:ascii="Times New Roman" w:hAnsi="Times New Roman"/>
                <w:b/>
                <w:szCs w:val="20"/>
              </w:rPr>
              <w:t>Periodicity of necessary common message (e.g. CORESET0/SIB1, SIB19)</w:t>
            </w:r>
          </w:p>
          <w:p w14:paraId="62AAA8D1" w14:textId="77777777" w:rsidR="000F7D98" w:rsidRDefault="000F7D98" w:rsidP="008F2292">
            <w:pPr>
              <w:pStyle w:val="Paragraphedeliste"/>
              <w:numPr>
                <w:ilvl w:val="0"/>
                <w:numId w:val="12"/>
              </w:numPr>
              <w:rPr>
                <w:rFonts w:ascii="Times New Roman" w:hAnsi="Times New Roman"/>
                <w:b/>
                <w:szCs w:val="20"/>
              </w:rPr>
            </w:pPr>
            <w:r>
              <w:rPr>
                <w:rFonts w:ascii="Times New Roman" w:hAnsi="Times New Roman"/>
                <w:b/>
                <w:szCs w:val="20"/>
              </w:rPr>
              <w:t>Cell DTX/ DRX</w:t>
            </w:r>
          </w:p>
          <w:p w14:paraId="481B46CC" w14:textId="77777777" w:rsidR="000F7D98" w:rsidRDefault="000F7D98" w:rsidP="008F2292">
            <w:pPr>
              <w:rPr>
                <w:rFonts w:ascii="Times New Roman" w:hAnsi="Times New Roman"/>
              </w:rPr>
            </w:pPr>
          </w:p>
        </w:tc>
      </w:tr>
    </w:tbl>
    <w:p w14:paraId="6580F5FE" w14:textId="77777777" w:rsidR="000F7D98" w:rsidRDefault="000F7D98" w:rsidP="000F7D98">
      <w:pPr>
        <w:rPr>
          <w:rFonts w:ascii="Times New Roman" w:hAnsi="Times New Roman"/>
          <w:szCs w:val="20"/>
          <w:lang w:eastAsia="zh-CN"/>
        </w:rPr>
      </w:pPr>
    </w:p>
    <w:p w14:paraId="1F69F1EF" w14:textId="77777777" w:rsidR="000F7D98" w:rsidRDefault="000F7D98" w:rsidP="000F7D98">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comment on </w:t>
      </w:r>
      <w:r>
        <w:rPr>
          <w:rFonts w:ascii="Times New Roman" w:hAnsi="Times New Roman" w:cs="Times New Roman"/>
          <w:b w:val="0"/>
          <w:sz w:val="20"/>
          <w:szCs w:val="20"/>
          <w:highlight w:val="yellow"/>
        </w:rPr>
        <w:t>Proposal 1-5</w:t>
      </w:r>
    </w:p>
    <w:tbl>
      <w:tblPr>
        <w:tblStyle w:val="Grilledutableau"/>
        <w:tblW w:w="9629" w:type="dxa"/>
        <w:tblLook w:val="04A0" w:firstRow="1" w:lastRow="0" w:firstColumn="1" w:lastColumn="0" w:noHBand="0" w:noVBand="1"/>
      </w:tblPr>
      <w:tblGrid>
        <w:gridCol w:w="1554"/>
        <w:gridCol w:w="8075"/>
      </w:tblGrid>
      <w:tr w:rsidR="000F7D98" w14:paraId="03F4FD9F" w14:textId="77777777" w:rsidTr="008F2292">
        <w:tc>
          <w:tcPr>
            <w:tcW w:w="1554" w:type="dxa"/>
            <w:shd w:val="clear" w:color="auto" w:fill="75B91A"/>
          </w:tcPr>
          <w:p w14:paraId="3E731D70" w14:textId="77777777" w:rsidR="000F7D98" w:rsidRDefault="000F7D98" w:rsidP="008F2292">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613D33B1" w14:textId="77777777" w:rsidR="000F7D98" w:rsidRDefault="000F7D98" w:rsidP="008F2292">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0F7D98" w14:paraId="4EA3DC22" w14:textId="77777777" w:rsidTr="008F2292">
        <w:tc>
          <w:tcPr>
            <w:tcW w:w="1554" w:type="dxa"/>
          </w:tcPr>
          <w:p w14:paraId="68B27AF3" w14:textId="77777777" w:rsidR="000F7D98" w:rsidRDefault="000F7D98" w:rsidP="008F2292">
            <w:pPr>
              <w:rPr>
                <w:rFonts w:ascii="Times New Roman" w:eastAsiaTheme="minorEastAsia" w:hAnsi="Times New Roman"/>
                <w:bCs/>
                <w:lang w:eastAsia="zh-CN"/>
              </w:rPr>
            </w:pPr>
            <w:r>
              <w:rPr>
                <w:rFonts w:ascii="Times New Roman" w:eastAsiaTheme="minorEastAsia" w:hAnsi="Times New Roman"/>
                <w:bCs/>
                <w:lang w:eastAsia="zh-CN"/>
              </w:rPr>
              <w:t>xiaomi</w:t>
            </w:r>
          </w:p>
        </w:tc>
        <w:tc>
          <w:tcPr>
            <w:tcW w:w="8075" w:type="dxa"/>
          </w:tcPr>
          <w:p w14:paraId="2223B357" w14:textId="77777777" w:rsidR="000F7D98" w:rsidRDefault="000F7D98" w:rsidP="008F2292">
            <w:pPr>
              <w:jc w:val="both"/>
              <w:rPr>
                <w:rFonts w:ascii="Times New Roman" w:eastAsiaTheme="minorEastAsia" w:hAnsi="Times New Roman"/>
                <w:lang w:eastAsia="zh-CN"/>
              </w:rPr>
            </w:pPr>
            <w:r>
              <w:rPr>
                <w:rFonts w:ascii="Times New Roman" w:eastAsiaTheme="minorEastAsia" w:hAnsi="Times New Roman"/>
                <w:lang w:eastAsia="zh-CN"/>
              </w:rPr>
              <w:t>We think the third sub-bullet is not in the same level with the first two, which means it should be baseline mechanism and the first two should be further details.</w:t>
            </w:r>
          </w:p>
        </w:tc>
      </w:tr>
      <w:tr w:rsidR="000F7D98" w14:paraId="2F078111" w14:textId="77777777" w:rsidTr="008F2292">
        <w:tc>
          <w:tcPr>
            <w:tcW w:w="1554" w:type="dxa"/>
          </w:tcPr>
          <w:p w14:paraId="7F40E1C9" w14:textId="77777777" w:rsidR="000F7D98" w:rsidRDefault="000F7D98" w:rsidP="008F2292">
            <w:pPr>
              <w:rPr>
                <w:rFonts w:ascii="Times New Roman" w:eastAsiaTheme="minorEastAsia" w:hAnsi="Times New Roman"/>
                <w:bCs/>
                <w:lang w:eastAsia="zh-CN"/>
              </w:rPr>
            </w:pPr>
            <w:r>
              <w:rPr>
                <w:rFonts w:ascii="Times New Roman" w:eastAsia="Malgun Gothic" w:hAnsi="Times New Roman"/>
                <w:bCs/>
                <w:lang w:eastAsia="ko-KR"/>
              </w:rPr>
              <w:t>LGE</w:t>
            </w:r>
          </w:p>
        </w:tc>
        <w:tc>
          <w:tcPr>
            <w:tcW w:w="8075" w:type="dxa"/>
          </w:tcPr>
          <w:p w14:paraId="7722C943" w14:textId="77777777" w:rsidR="000F7D98" w:rsidRDefault="000F7D98" w:rsidP="008F2292">
            <w:pPr>
              <w:jc w:val="both"/>
              <w:rPr>
                <w:rFonts w:ascii="Times New Roman" w:eastAsia="Malgun Gothic" w:hAnsi="Times New Roman"/>
                <w:lang w:eastAsia="ko-KR"/>
              </w:rPr>
            </w:pPr>
            <w:r>
              <w:rPr>
                <w:rFonts w:ascii="Times New Roman" w:eastAsia="Malgun Gothic" w:hAnsi="Times New Roman"/>
                <w:lang w:eastAsia="ko-KR"/>
              </w:rPr>
              <w:t xml:space="preserve">Due to the large RTT, after SSB reception, the UE may use PRACH resource associated with the detected SSB index in the next SSB period. Increasing SSB periodicity will postpone UE’s first PRACH transmission timing. However, it can be seen as optimization issue, but not essential issue. </w:t>
            </w:r>
          </w:p>
          <w:p w14:paraId="0C900940" w14:textId="77777777" w:rsidR="000F7D98" w:rsidRDefault="000F7D98" w:rsidP="008F2292">
            <w:pPr>
              <w:jc w:val="both"/>
              <w:rPr>
                <w:rFonts w:ascii="Times New Roman" w:eastAsia="Malgun Gothic" w:hAnsi="Times New Roman"/>
                <w:lang w:eastAsia="ko-KR"/>
              </w:rPr>
            </w:pPr>
          </w:p>
          <w:p w14:paraId="0CBFA41C" w14:textId="77777777" w:rsidR="000F7D98" w:rsidRDefault="000F7D98" w:rsidP="008F2292">
            <w:pPr>
              <w:rPr>
                <w:rFonts w:ascii="Times New Roman" w:eastAsiaTheme="minorEastAsia" w:hAnsi="Times New Roman"/>
                <w:lang w:eastAsia="zh-CN"/>
              </w:rPr>
            </w:pPr>
            <w:r>
              <w:rPr>
                <w:rFonts w:ascii="Times New Roman" w:eastAsia="Malgun Gothic" w:hAnsi="Times New Roman"/>
                <w:lang w:eastAsia="ko-KR"/>
              </w:rPr>
              <w:t xml:space="preserve">We can decide the maximum SSB periodicity first.  </w:t>
            </w:r>
          </w:p>
        </w:tc>
      </w:tr>
      <w:tr w:rsidR="000F7D98" w14:paraId="6AB14FEA" w14:textId="77777777" w:rsidTr="008F2292">
        <w:tc>
          <w:tcPr>
            <w:tcW w:w="1554" w:type="dxa"/>
          </w:tcPr>
          <w:p w14:paraId="4DEF3A2C" w14:textId="77777777" w:rsidR="000F7D98" w:rsidRDefault="000F7D98" w:rsidP="008F2292">
            <w:pPr>
              <w:rPr>
                <w:rFonts w:ascii="Times New Roman" w:eastAsiaTheme="minorEastAsia" w:hAnsi="Times New Roman"/>
                <w:bCs/>
                <w:lang w:eastAsia="zh-CN"/>
              </w:rPr>
            </w:pPr>
            <w:r>
              <w:rPr>
                <w:rFonts w:ascii="Times New Roman" w:eastAsiaTheme="minorEastAsia" w:hAnsi="Times New Roman"/>
                <w:bCs/>
                <w:lang w:eastAsia="zh-CN"/>
              </w:rPr>
              <w:t>Spreadtrum</w:t>
            </w:r>
          </w:p>
        </w:tc>
        <w:tc>
          <w:tcPr>
            <w:tcW w:w="8075" w:type="dxa"/>
          </w:tcPr>
          <w:p w14:paraId="6D979162" w14:textId="77777777" w:rsidR="000F7D98" w:rsidRDefault="000F7D98" w:rsidP="008F2292">
            <w:pPr>
              <w:jc w:val="both"/>
              <w:rPr>
                <w:rFonts w:ascii="Times New Roman" w:eastAsiaTheme="minorEastAsia" w:hAnsi="Times New Roman"/>
                <w:lang w:eastAsia="zh-CN"/>
              </w:rPr>
            </w:pPr>
            <w:r>
              <w:rPr>
                <w:rFonts w:ascii="Times New Roman" w:eastAsiaTheme="minorEastAsia" w:hAnsi="Times New Roman"/>
                <w:lang w:eastAsia="zh-CN"/>
              </w:rPr>
              <w:t>We are fine to consider the three sub-bullets.</w:t>
            </w:r>
          </w:p>
        </w:tc>
      </w:tr>
      <w:tr w:rsidR="000F7D98" w14:paraId="58EF82A3" w14:textId="77777777" w:rsidTr="008F2292">
        <w:tc>
          <w:tcPr>
            <w:tcW w:w="1554" w:type="dxa"/>
          </w:tcPr>
          <w:p w14:paraId="2F53B2D4" w14:textId="77777777" w:rsidR="000F7D98" w:rsidRDefault="000F7D98" w:rsidP="008F2292">
            <w:pPr>
              <w:rPr>
                <w:rFonts w:ascii="Times New Roman" w:eastAsia="MS Mincho" w:hAnsi="Times New Roman"/>
                <w:bCs/>
                <w:lang w:eastAsia="ja-JP"/>
              </w:rPr>
            </w:pPr>
            <w:r>
              <w:rPr>
                <w:rFonts w:ascii="Times New Roman" w:eastAsiaTheme="minorEastAsia" w:hAnsi="Times New Roman"/>
                <w:bCs/>
                <w:lang w:eastAsia="zh-CN"/>
              </w:rPr>
              <w:t>HONOR</w:t>
            </w:r>
          </w:p>
        </w:tc>
        <w:tc>
          <w:tcPr>
            <w:tcW w:w="8075" w:type="dxa"/>
          </w:tcPr>
          <w:p w14:paraId="39003B4B" w14:textId="77777777" w:rsidR="000F7D98" w:rsidRDefault="000F7D98" w:rsidP="008F2292">
            <w:pPr>
              <w:rPr>
                <w:rFonts w:ascii="Times New Roman" w:eastAsia="MS Mincho" w:hAnsi="Times New Roman"/>
                <w:lang w:eastAsia="ja-JP"/>
              </w:rPr>
            </w:pPr>
            <w:r>
              <w:rPr>
                <w:rFonts w:ascii="Times New Roman" w:eastAsiaTheme="minorEastAsia" w:hAnsi="Times New Roman"/>
                <w:lang w:eastAsia="zh-CN"/>
              </w:rPr>
              <w:t xml:space="preserve">We are OK with the proposal. Besides the third sub-bullet can be discussed separately. </w:t>
            </w:r>
          </w:p>
        </w:tc>
      </w:tr>
      <w:tr w:rsidR="000F7D98" w14:paraId="2807A0C7" w14:textId="77777777" w:rsidTr="008F2292">
        <w:tc>
          <w:tcPr>
            <w:tcW w:w="1554" w:type="dxa"/>
          </w:tcPr>
          <w:p w14:paraId="7773919C" w14:textId="77777777" w:rsidR="000F7D98" w:rsidRDefault="000F7D98" w:rsidP="008F2292">
            <w:pPr>
              <w:rPr>
                <w:rFonts w:ascii="Times New Roman" w:eastAsia="Yu Mincho" w:hAnsi="Times New Roman"/>
                <w:bCs/>
                <w:lang w:eastAsia="ja-JP"/>
              </w:rPr>
            </w:pPr>
            <w:r>
              <w:rPr>
                <w:rFonts w:ascii="Times New Roman" w:eastAsia="Yu Mincho" w:hAnsi="Times New Roman"/>
                <w:bCs/>
                <w:lang w:eastAsia="ja-JP"/>
              </w:rPr>
              <w:t>DCM</w:t>
            </w:r>
          </w:p>
        </w:tc>
        <w:tc>
          <w:tcPr>
            <w:tcW w:w="8075" w:type="dxa"/>
          </w:tcPr>
          <w:p w14:paraId="27A60B2E" w14:textId="77777777" w:rsidR="000F7D98" w:rsidRDefault="000F7D98" w:rsidP="008F2292">
            <w:pPr>
              <w:rPr>
                <w:rFonts w:ascii="Times New Roman" w:eastAsia="Yu Mincho" w:hAnsi="Times New Roman"/>
                <w:lang w:eastAsia="ja-JP"/>
              </w:rPr>
            </w:pPr>
            <w:r>
              <w:rPr>
                <w:rFonts w:ascii="Times New Roman" w:eastAsia="Yu Mincho" w:hAnsi="Times New Roman"/>
                <w:lang w:eastAsia="ja-JP"/>
              </w:rPr>
              <w:t>OK</w:t>
            </w:r>
          </w:p>
        </w:tc>
      </w:tr>
      <w:tr w:rsidR="000F7D98" w14:paraId="0F28C97F" w14:textId="77777777" w:rsidTr="008F2292">
        <w:tc>
          <w:tcPr>
            <w:tcW w:w="1554" w:type="dxa"/>
          </w:tcPr>
          <w:p w14:paraId="47AFCD8E" w14:textId="77777777" w:rsidR="000F7D98" w:rsidRDefault="000F7D98" w:rsidP="008F2292">
            <w:pPr>
              <w:rPr>
                <w:rFonts w:ascii="Times New Roman" w:eastAsiaTheme="minorEastAsia" w:hAnsi="Times New Roman"/>
                <w:bCs/>
                <w:lang w:eastAsia="zh-CN"/>
              </w:rPr>
            </w:pPr>
            <w:r>
              <w:rPr>
                <w:rFonts w:ascii="Times New Roman" w:eastAsiaTheme="minorEastAsia" w:hAnsi="Times New Roman"/>
                <w:bCs/>
                <w:lang w:eastAsia="zh-CN"/>
              </w:rPr>
              <w:t>CATT</w:t>
            </w:r>
          </w:p>
        </w:tc>
        <w:tc>
          <w:tcPr>
            <w:tcW w:w="8075" w:type="dxa"/>
          </w:tcPr>
          <w:p w14:paraId="3E6DA391" w14:textId="77777777" w:rsidR="000F7D98" w:rsidRDefault="000F7D98" w:rsidP="008F2292">
            <w:pPr>
              <w:jc w:val="both"/>
              <w:rPr>
                <w:rFonts w:ascii="Times New Roman" w:eastAsiaTheme="minorEastAsia" w:hAnsi="Times New Roman"/>
                <w:lang w:eastAsia="zh-CN"/>
              </w:rPr>
            </w:pPr>
            <w:r>
              <w:rPr>
                <w:rFonts w:ascii="Times New Roman" w:eastAsiaTheme="minorEastAsia" w:hAnsi="Times New Roman"/>
                <w:lang w:eastAsia="zh-CN"/>
              </w:rPr>
              <w:t>We think cell DTX/DRX is another solution for energy saving, which is not relevant for SSB periodicity.</w:t>
            </w:r>
          </w:p>
        </w:tc>
      </w:tr>
      <w:tr w:rsidR="000F7D98" w14:paraId="2A6F5E50" w14:textId="77777777" w:rsidTr="008F2292">
        <w:tc>
          <w:tcPr>
            <w:tcW w:w="1554" w:type="dxa"/>
          </w:tcPr>
          <w:p w14:paraId="2AC6BC1E" w14:textId="77777777" w:rsidR="000F7D98" w:rsidRDefault="000F7D98" w:rsidP="008F2292">
            <w:pPr>
              <w:rPr>
                <w:rFonts w:ascii="Times New Roman" w:eastAsiaTheme="minorEastAsia" w:hAnsi="Times New Roman"/>
                <w:bCs/>
                <w:lang w:eastAsia="zh-CN"/>
              </w:rPr>
            </w:pPr>
            <w:r>
              <w:rPr>
                <w:rFonts w:ascii="Times New Roman" w:eastAsiaTheme="minorEastAsia" w:hAnsi="Times New Roman"/>
                <w:bCs/>
                <w:lang w:eastAsia="zh-CN"/>
              </w:rPr>
              <w:t>Huawei, HiSilicion</w:t>
            </w:r>
          </w:p>
        </w:tc>
        <w:tc>
          <w:tcPr>
            <w:tcW w:w="8075" w:type="dxa"/>
          </w:tcPr>
          <w:p w14:paraId="252BA078" w14:textId="77777777" w:rsidR="000F7D98" w:rsidRDefault="000F7D98" w:rsidP="008F2292">
            <w:pPr>
              <w:rPr>
                <w:rFonts w:ascii="Times New Roman" w:eastAsiaTheme="minorEastAsia" w:hAnsi="Times New Roman"/>
                <w:lang w:eastAsia="zh-CN"/>
              </w:rPr>
            </w:pPr>
            <w:r>
              <w:rPr>
                <w:rFonts w:ascii="Times New Roman" w:eastAsiaTheme="minorEastAsia" w:hAnsi="Times New Roman"/>
                <w:lang w:eastAsia="zh-CN"/>
              </w:rPr>
              <w:t>Agree with xiaomi that the last bullet seems too general.</w:t>
            </w:r>
          </w:p>
          <w:p w14:paraId="15B7DFB5" w14:textId="77777777" w:rsidR="000F7D98" w:rsidRDefault="000F7D98" w:rsidP="008F2292">
            <w:pPr>
              <w:rPr>
                <w:rFonts w:ascii="Times New Roman" w:eastAsiaTheme="minorEastAsia" w:hAnsi="Times New Roman"/>
                <w:lang w:eastAsia="zh-CN"/>
              </w:rPr>
            </w:pPr>
            <w:r>
              <w:rPr>
                <w:rFonts w:ascii="Times New Roman" w:eastAsiaTheme="minorEastAsia" w:hAnsi="Times New Roman"/>
                <w:lang w:eastAsia="zh-CN"/>
              </w:rPr>
              <w:t>Besides the first two bullets listed in the proposal, the following two basic points should be captured:</w:t>
            </w:r>
          </w:p>
          <w:p w14:paraId="4A0DDA80" w14:textId="77777777" w:rsidR="000F7D98" w:rsidRDefault="000F7D98" w:rsidP="008F2292">
            <w:pPr>
              <w:numPr>
                <w:ilvl w:val="0"/>
                <w:numId w:val="17"/>
              </w:numPr>
              <w:rPr>
                <w:rFonts w:ascii="Times New Roman" w:eastAsiaTheme="minorEastAsia" w:hAnsi="Times New Roman"/>
                <w:lang w:eastAsia="zh-CN"/>
              </w:rPr>
            </w:pPr>
            <w:r>
              <w:rPr>
                <w:rFonts w:ascii="Times New Roman" w:eastAsiaTheme="minorEastAsia" w:hAnsi="Times New Roman"/>
                <w:lang w:val="en-US" w:eastAsia="zh-CN"/>
              </w:rPr>
              <w:t>A single or multiple default values for initial access assumed by the new UE supporting SSB periodicity extension are specified in RAN1 specification:</w:t>
            </w:r>
          </w:p>
          <w:p w14:paraId="10843FBD" w14:textId="77777777" w:rsidR="000F7D98" w:rsidRDefault="000F7D98" w:rsidP="008F2292">
            <w:pPr>
              <w:numPr>
                <w:ilvl w:val="0"/>
                <w:numId w:val="17"/>
              </w:numPr>
              <w:rPr>
                <w:rFonts w:ascii="Times New Roman" w:eastAsiaTheme="minorEastAsia" w:hAnsi="Times New Roman"/>
                <w:lang w:eastAsia="zh-CN"/>
              </w:rPr>
            </w:pPr>
            <w:r>
              <w:rPr>
                <w:rFonts w:ascii="Times New Roman" w:eastAsiaTheme="minorEastAsia" w:hAnsi="Times New Roman"/>
                <w:lang w:val="en-US" w:eastAsia="zh-CN"/>
              </w:rPr>
              <w:t>The SIB configuration needs to be extended to support the configuration of SSB periodicity larger than 160ms;</w:t>
            </w:r>
          </w:p>
          <w:p w14:paraId="3C8DE3F7" w14:textId="77777777" w:rsidR="000F7D98" w:rsidRDefault="000F7D98" w:rsidP="008F2292">
            <w:pPr>
              <w:rPr>
                <w:rFonts w:ascii="Times New Roman" w:eastAsiaTheme="minorEastAsia" w:hAnsi="Times New Roman"/>
                <w:lang w:eastAsia="zh-CN"/>
              </w:rPr>
            </w:pPr>
          </w:p>
        </w:tc>
      </w:tr>
      <w:tr w:rsidR="000F7D98" w14:paraId="5D82ACCF" w14:textId="77777777" w:rsidTr="008F2292">
        <w:tc>
          <w:tcPr>
            <w:tcW w:w="1554" w:type="dxa"/>
          </w:tcPr>
          <w:p w14:paraId="0D81E5E7" w14:textId="77777777" w:rsidR="000F7D98" w:rsidRDefault="000F7D98" w:rsidP="008F2292">
            <w:pPr>
              <w:rPr>
                <w:rFonts w:ascii="Times New Roman" w:eastAsiaTheme="minorEastAsia" w:hAnsi="Times New Roman"/>
                <w:bCs/>
                <w:lang w:val="en-US" w:eastAsia="zh-CN"/>
              </w:rPr>
            </w:pPr>
            <w:r>
              <w:rPr>
                <w:rFonts w:ascii="Times New Roman" w:eastAsiaTheme="minorEastAsia" w:hAnsi="Times New Roman"/>
                <w:bCs/>
                <w:lang w:val="en-US" w:eastAsia="zh-CN"/>
              </w:rPr>
              <w:t>Baicells</w:t>
            </w:r>
          </w:p>
        </w:tc>
        <w:tc>
          <w:tcPr>
            <w:tcW w:w="8075" w:type="dxa"/>
          </w:tcPr>
          <w:p w14:paraId="4B5D834B" w14:textId="77777777" w:rsidR="000F7D98" w:rsidRDefault="000F7D98" w:rsidP="008F2292">
            <w:pPr>
              <w:rPr>
                <w:rFonts w:ascii="Times New Roman" w:eastAsiaTheme="minorEastAsia" w:hAnsi="Times New Roman"/>
                <w:lang w:val="en-US" w:eastAsia="zh-CN"/>
              </w:rPr>
            </w:pPr>
            <w:r>
              <w:rPr>
                <w:rFonts w:ascii="Times New Roman" w:eastAsiaTheme="minorEastAsia" w:hAnsi="Times New Roman"/>
                <w:lang w:val="en-US" w:eastAsia="zh-CN"/>
              </w:rPr>
              <w:t>OK</w:t>
            </w:r>
          </w:p>
        </w:tc>
      </w:tr>
      <w:tr w:rsidR="000F7D98" w14:paraId="7920FB62" w14:textId="77777777" w:rsidTr="008F2292">
        <w:tc>
          <w:tcPr>
            <w:tcW w:w="1554" w:type="dxa"/>
          </w:tcPr>
          <w:p w14:paraId="792C75DC" w14:textId="77777777" w:rsidR="000F7D98" w:rsidRDefault="000F7D98" w:rsidP="008F2292">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39B27202" w14:textId="77777777" w:rsidR="000F7D98" w:rsidRDefault="000F7D98" w:rsidP="008F2292">
            <w:pPr>
              <w:jc w:val="both"/>
              <w:rPr>
                <w:rFonts w:ascii="Times New Roman" w:eastAsiaTheme="minorEastAsia" w:hAnsi="Times New Roman"/>
                <w:lang w:eastAsia="zh-CN"/>
              </w:rPr>
            </w:pPr>
            <w:r>
              <w:rPr>
                <w:rFonts w:ascii="Times New Roman" w:eastAsiaTheme="minorEastAsia" w:hAnsi="Times New Roman"/>
                <w:lang w:eastAsia="zh-CN"/>
              </w:rPr>
              <w:t xml:space="preserve">We may also add “paging” in the list. </w:t>
            </w:r>
          </w:p>
          <w:p w14:paraId="0DCC7E96" w14:textId="77777777" w:rsidR="000F7D98" w:rsidRDefault="000F7D98" w:rsidP="008F2292">
            <w:pPr>
              <w:rPr>
                <w:rFonts w:ascii="Times New Roman" w:eastAsiaTheme="minorEastAsia" w:hAnsi="Times New Roman"/>
                <w:lang w:eastAsia="zh-CN"/>
              </w:rPr>
            </w:pPr>
            <w:r>
              <w:rPr>
                <w:rFonts w:ascii="Times New Roman" w:eastAsiaTheme="minorEastAsia" w:hAnsi="Times New Roman"/>
                <w:lang w:eastAsia="zh-CN"/>
              </w:rPr>
              <w:t>For PRACH occasion, do we need to agree on UL beam hopping first?</w:t>
            </w:r>
          </w:p>
        </w:tc>
      </w:tr>
      <w:tr w:rsidR="000F7D98" w14:paraId="6E59A363" w14:textId="77777777" w:rsidTr="008F2292">
        <w:tc>
          <w:tcPr>
            <w:tcW w:w="1554" w:type="dxa"/>
          </w:tcPr>
          <w:p w14:paraId="0158D5F7" w14:textId="77777777" w:rsidR="000F7D98" w:rsidRDefault="000F7D98" w:rsidP="008F2292">
            <w:pPr>
              <w:rPr>
                <w:rFonts w:ascii="Times New Roman" w:eastAsiaTheme="minorEastAsia" w:hAnsi="Times New Roman"/>
                <w:bCs/>
                <w:lang w:eastAsia="zh-CN"/>
              </w:rPr>
            </w:pPr>
            <w:r>
              <w:rPr>
                <w:rFonts w:ascii="Times New Roman" w:eastAsiaTheme="minorEastAsia" w:hAnsi="Times New Roman"/>
                <w:bCs/>
                <w:lang w:eastAsia="zh-CN"/>
              </w:rPr>
              <w:t>OPPO</w:t>
            </w:r>
          </w:p>
        </w:tc>
        <w:tc>
          <w:tcPr>
            <w:tcW w:w="8075" w:type="dxa"/>
          </w:tcPr>
          <w:p w14:paraId="481525D8" w14:textId="77777777" w:rsidR="000F7D98" w:rsidRDefault="000F7D98" w:rsidP="008F2292">
            <w:pPr>
              <w:jc w:val="both"/>
              <w:rPr>
                <w:rFonts w:ascii="Times New Roman" w:eastAsiaTheme="minorEastAsia" w:hAnsi="Times New Roman"/>
                <w:lang w:eastAsia="zh-CN"/>
              </w:rPr>
            </w:pPr>
            <w:r>
              <w:rPr>
                <w:rFonts w:ascii="Times New Roman" w:eastAsiaTheme="minorEastAsia" w:hAnsi="Times New Roman"/>
                <w:lang w:eastAsia="zh-CN"/>
              </w:rPr>
              <w:t>We basically support this proposal, but the potential enhancements on extended SSB periodicity and cell DTX/DRX can be separately discussed.</w:t>
            </w:r>
          </w:p>
        </w:tc>
      </w:tr>
      <w:tr w:rsidR="000F7D98" w14:paraId="2DD8CB79" w14:textId="77777777" w:rsidTr="008F2292">
        <w:tc>
          <w:tcPr>
            <w:tcW w:w="1554" w:type="dxa"/>
            <w:shd w:val="clear" w:color="auto" w:fill="auto"/>
          </w:tcPr>
          <w:p w14:paraId="7FDE030C" w14:textId="77777777" w:rsidR="000F7D98" w:rsidRDefault="000F7D98" w:rsidP="008F2292">
            <w:pPr>
              <w:rPr>
                <w:rFonts w:ascii="Times New Roman" w:eastAsiaTheme="minorEastAsia" w:hAnsi="Times New Roman"/>
                <w:bCs/>
                <w:lang w:val="en-US" w:eastAsia="zh-CN"/>
              </w:rPr>
            </w:pPr>
            <w:r>
              <w:rPr>
                <w:rFonts w:ascii="Times New Roman" w:eastAsiaTheme="minorEastAsia" w:hAnsi="Times New Roman" w:hint="eastAsia"/>
                <w:bCs/>
                <w:lang w:val="en-US" w:eastAsia="zh-CN"/>
              </w:rPr>
              <w:t>TCL</w:t>
            </w:r>
          </w:p>
        </w:tc>
        <w:tc>
          <w:tcPr>
            <w:tcW w:w="8075" w:type="dxa"/>
            <w:shd w:val="clear" w:color="auto" w:fill="auto"/>
          </w:tcPr>
          <w:p w14:paraId="0327EDC2" w14:textId="77777777" w:rsidR="000F7D98" w:rsidRDefault="000F7D98" w:rsidP="008F2292">
            <w:pPr>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We are fine with the proposal generally, cell DTX/DRX can be discussed separately. </w:t>
            </w:r>
          </w:p>
        </w:tc>
      </w:tr>
      <w:tr w:rsidR="000F7D98" w14:paraId="06A539F3" w14:textId="77777777" w:rsidTr="008F2292">
        <w:tc>
          <w:tcPr>
            <w:tcW w:w="1554" w:type="dxa"/>
            <w:shd w:val="clear" w:color="auto" w:fill="auto"/>
          </w:tcPr>
          <w:p w14:paraId="7102A9F0" w14:textId="77777777" w:rsidR="000F7D98" w:rsidRDefault="000F7D98" w:rsidP="008F2292">
            <w:pPr>
              <w:rPr>
                <w:rFonts w:ascii="Times New Roman" w:eastAsiaTheme="minorEastAsia" w:hAnsi="Times New Roman"/>
                <w:bCs/>
                <w:lang w:val="en-US" w:eastAsia="zh-CN"/>
              </w:rPr>
            </w:pPr>
            <w:r>
              <w:rPr>
                <w:rFonts w:ascii="Times New Roman" w:eastAsiaTheme="minorEastAsia" w:hAnsi="Times New Roman"/>
                <w:bCs/>
                <w:lang w:eastAsia="zh-CN"/>
              </w:rPr>
              <w:t>Ericsson</w:t>
            </w:r>
          </w:p>
        </w:tc>
        <w:tc>
          <w:tcPr>
            <w:tcW w:w="8075" w:type="dxa"/>
            <w:shd w:val="clear" w:color="auto" w:fill="auto"/>
          </w:tcPr>
          <w:p w14:paraId="0E3E49E3" w14:textId="77777777" w:rsidR="000F7D98" w:rsidRDefault="000F7D98" w:rsidP="008F2292">
            <w:pPr>
              <w:rPr>
                <w:rFonts w:ascii="Times New Roman" w:eastAsiaTheme="minorEastAsia" w:hAnsi="Times New Roman"/>
                <w:lang w:val="en-US" w:eastAsia="zh-CN"/>
              </w:rPr>
            </w:pPr>
            <w:r>
              <w:rPr>
                <w:rFonts w:ascii="Times New Roman" w:eastAsiaTheme="minorEastAsia" w:hAnsi="Times New Roman"/>
                <w:lang w:eastAsia="zh-CN"/>
              </w:rPr>
              <w:t>We also do not see the relevance of cell DTX/DRX in the context of SSB periodicity extension and its impact on the other common messages.  Hence, the third bullet can be removed.</w:t>
            </w:r>
          </w:p>
        </w:tc>
      </w:tr>
      <w:tr w:rsidR="000F7D98" w14:paraId="11BA2C33" w14:textId="77777777" w:rsidTr="008F2292">
        <w:tc>
          <w:tcPr>
            <w:tcW w:w="1554" w:type="dxa"/>
          </w:tcPr>
          <w:p w14:paraId="0BACC066" w14:textId="77777777" w:rsidR="000F7D98" w:rsidRDefault="000F7D98" w:rsidP="008F2292">
            <w:pPr>
              <w:rPr>
                <w:rFonts w:ascii="Times New Roman" w:eastAsiaTheme="minorEastAsia" w:hAnsi="Times New Roman"/>
                <w:bCs/>
                <w:lang w:eastAsia="zh-CN"/>
              </w:rPr>
            </w:pPr>
            <w:r>
              <w:rPr>
                <w:rFonts w:ascii="Times New Roman" w:eastAsiaTheme="minorEastAsia" w:hAnsi="Times New Roman" w:hint="eastAsia"/>
                <w:bCs/>
                <w:lang w:eastAsia="zh-CN"/>
              </w:rPr>
              <w:t>C</w:t>
            </w:r>
            <w:r>
              <w:rPr>
                <w:rFonts w:ascii="Times New Roman" w:eastAsiaTheme="minorEastAsia" w:hAnsi="Times New Roman"/>
                <w:bCs/>
                <w:lang w:eastAsia="zh-CN"/>
              </w:rPr>
              <w:t>SCN</w:t>
            </w:r>
          </w:p>
        </w:tc>
        <w:tc>
          <w:tcPr>
            <w:tcW w:w="8075" w:type="dxa"/>
          </w:tcPr>
          <w:p w14:paraId="7D5DC777" w14:textId="77777777" w:rsidR="000F7D98" w:rsidRDefault="000F7D98" w:rsidP="008F2292">
            <w:pPr>
              <w:rPr>
                <w:rFonts w:ascii="Times New Roman" w:eastAsiaTheme="minorEastAsia" w:hAnsi="Times New Roman"/>
                <w:lang w:eastAsia="zh-CN"/>
              </w:rPr>
            </w:pPr>
            <w:r>
              <w:rPr>
                <w:rFonts w:ascii="Times New Roman" w:eastAsiaTheme="minorEastAsia" w:hAnsi="Times New Roman"/>
                <w:lang w:eastAsia="zh-CN"/>
              </w:rPr>
              <w:t>We share the similar view to prioritize the first two sub-bullets.</w:t>
            </w:r>
          </w:p>
        </w:tc>
      </w:tr>
      <w:tr w:rsidR="000F7D98" w14:paraId="0D70C59B" w14:textId="77777777" w:rsidTr="008F2292">
        <w:tc>
          <w:tcPr>
            <w:tcW w:w="1554" w:type="dxa"/>
            <w:shd w:val="clear" w:color="auto" w:fill="auto"/>
          </w:tcPr>
          <w:p w14:paraId="2E3E5FB1" w14:textId="77777777" w:rsidR="000F7D98" w:rsidRPr="00477157" w:rsidRDefault="000F7D98" w:rsidP="008F2292">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shd w:val="clear" w:color="auto" w:fill="auto"/>
          </w:tcPr>
          <w:p w14:paraId="29E9E7DD" w14:textId="77777777" w:rsidR="000F7D98" w:rsidRDefault="000F7D98" w:rsidP="008F2292">
            <w:pPr>
              <w:rPr>
                <w:rFonts w:ascii="Times New Roman" w:eastAsiaTheme="minorEastAsia" w:hAnsi="Times New Roman"/>
                <w:lang w:eastAsia="zh-CN"/>
              </w:rPr>
            </w:pPr>
            <w:r>
              <w:rPr>
                <w:rFonts w:ascii="Times New Roman" w:eastAsiaTheme="minorEastAsia" w:hAnsi="Times New Roman"/>
                <w:lang w:eastAsia="zh-CN"/>
              </w:rPr>
              <w:t>OK for us</w:t>
            </w:r>
          </w:p>
        </w:tc>
      </w:tr>
      <w:tr w:rsidR="000F7D98" w14:paraId="6ABF3B55" w14:textId="77777777" w:rsidTr="008F2292">
        <w:tc>
          <w:tcPr>
            <w:tcW w:w="1554" w:type="dxa"/>
          </w:tcPr>
          <w:p w14:paraId="3A598740" w14:textId="77777777" w:rsidR="000F7D98" w:rsidRDefault="000F7D98" w:rsidP="008F2292">
            <w:pPr>
              <w:rPr>
                <w:rFonts w:ascii="Times New Roman" w:eastAsiaTheme="minorEastAsia" w:hAnsi="Times New Roman"/>
                <w:bCs/>
                <w:lang w:eastAsia="zh-CN"/>
              </w:rPr>
            </w:pPr>
            <w:bookmarkStart w:id="33" w:name="_Hlk179806315"/>
            <w:r>
              <w:rPr>
                <w:rFonts w:ascii="Times New Roman" w:eastAsiaTheme="minorEastAsia" w:hAnsi="Times New Roman" w:hint="eastAsia"/>
                <w:bCs/>
                <w:lang w:eastAsia="zh-CN"/>
              </w:rPr>
              <w:t>Lenovo</w:t>
            </w:r>
          </w:p>
        </w:tc>
        <w:tc>
          <w:tcPr>
            <w:tcW w:w="8075" w:type="dxa"/>
          </w:tcPr>
          <w:p w14:paraId="17A68815" w14:textId="77777777" w:rsidR="000F7D98" w:rsidRDefault="000F7D98" w:rsidP="008F2292">
            <w:pPr>
              <w:rPr>
                <w:rFonts w:ascii="Times New Roman" w:eastAsiaTheme="minorEastAsia" w:hAnsi="Times New Roman"/>
                <w:lang w:eastAsia="zh-CN"/>
              </w:rPr>
            </w:pPr>
            <w:r>
              <w:rPr>
                <w:rFonts w:ascii="Times New Roman" w:eastAsiaTheme="minorEastAsia" w:hAnsi="Times New Roman" w:hint="eastAsia"/>
                <w:lang w:eastAsia="zh-CN"/>
              </w:rPr>
              <w:t xml:space="preserve">We are generally fine with the proposal. We are wondering </w:t>
            </w:r>
            <w:r>
              <w:rPr>
                <w:rFonts w:ascii="Times New Roman" w:eastAsiaTheme="minorEastAsia" w:hAnsi="Times New Roman"/>
                <w:lang w:eastAsia="zh-CN"/>
              </w:rPr>
              <w:t>whether</w:t>
            </w:r>
            <w:r>
              <w:rPr>
                <w:rFonts w:ascii="Times New Roman" w:eastAsiaTheme="minorEastAsia" w:hAnsi="Times New Roman" w:hint="eastAsia"/>
                <w:lang w:eastAsia="zh-CN"/>
              </w:rPr>
              <w:t xml:space="preserve"> paging procedure is also impacted by the extended SSB periodicity as it is also a procedure in RRC idle state and have relationship with SSB.</w:t>
            </w:r>
          </w:p>
        </w:tc>
      </w:tr>
      <w:bookmarkEnd w:id="33"/>
      <w:tr w:rsidR="000F7D98" w14:paraId="78D2EF34" w14:textId="77777777" w:rsidTr="008F2292">
        <w:tc>
          <w:tcPr>
            <w:tcW w:w="1554" w:type="dxa"/>
            <w:shd w:val="clear" w:color="auto" w:fill="auto"/>
          </w:tcPr>
          <w:p w14:paraId="45542470" w14:textId="77777777" w:rsidR="000F7D98" w:rsidRPr="001B789A" w:rsidRDefault="000F7D98" w:rsidP="008F2292">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shd w:val="clear" w:color="auto" w:fill="auto"/>
          </w:tcPr>
          <w:p w14:paraId="4806C07E" w14:textId="77777777" w:rsidR="000F7D98" w:rsidRDefault="000F7D98" w:rsidP="008F2292">
            <w:pPr>
              <w:jc w:val="both"/>
              <w:rPr>
                <w:rFonts w:ascii="Times New Roman" w:eastAsiaTheme="minorEastAsia" w:hAnsi="Times New Roman"/>
                <w:lang w:eastAsia="zh-CN"/>
              </w:rPr>
            </w:pPr>
            <w:r>
              <w:rPr>
                <w:rFonts w:ascii="Times New Roman" w:eastAsiaTheme="minorEastAsia" w:hAnsi="Times New Roman"/>
                <w:lang w:eastAsia="zh-CN"/>
              </w:rPr>
              <w:t>Generally fine with the proposal. However, for 3</w:t>
            </w:r>
            <w:r w:rsidRPr="009D7992">
              <w:rPr>
                <w:rFonts w:ascii="Times New Roman" w:eastAsiaTheme="minorEastAsia" w:hAnsi="Times New Roman"/>
                <w:vertAlign w:val="superscript"/>
                <w:lang w:eastAsia="zh-CN"/>
              </w:rPr>
              <w:t>rd</w:t>
            </w:r>
            <w:r>
              <w:rPr>
                <w:rFonts w:ascii="Times New Roman" w:eastAsiaTheme="minorEastAsia" w:hAnsi="Times New Roman"/>
                <w:lang w:eastAsia="zh-CN"/>
              </w:rPr>
              <w:t xml:space="preserve"> bullet, we think beam level DTX/DRX should also be considered to enable more flexible configuration of beam hopping. Current 3</w:t>
            </w:r>
            <w:r w:rsidRPr="009D7992">
              <w:rPr>
                <w:rFonts w:ascii="Times New Roman" w:eastAsiaTheme="minorEastAsia" w:hAnsi="Times New Roman"/>
                <w:vertAlign w:val="superscript"/>
                <w:lang w:eastAsia="zh-CN"/>
              </w:rPr>
              <w:t>rd</w:t>
            </w:r>
            <w:r>
              <w:rPr>
                <w:rFonts w:ascii="Times New Roman" w:eastAsiaTheme="minorEastAsia" w:hAnsi="Times New Roman"/>
                <w:lang w:eastAsia="zh-CN"/>
              </w:rPr>
              <w:t xml:space="preserve"> bullet seems already restrict the beam hopping to be configured in cell level. Hence it is preferred to generalize it as</w:t>
            </w:r>
          </w:p>
          <w:p w14:paraId="46137984" w14:textId="77777777" w:rsidR="000F7D98" w:rsidRPr="009115BD" w:rsidRDefault="000F7D98" w:rsidP="008F2292">
            <w:pPr>
              <w:pStyle w:val="Paragraphedeliste"/>
              <w:numPr>
                <w:ilvl w:val="0"/>
                <w:numId w:val="55"/>
              </w:numPr>
              <w:rPr>
                <w:rFonts w:ascii="Times New Roman" w:hAnsi="Times New Roman"/>
                <w:b/>
                <w:szCs w:val="20"/>
              </w:rPr>
            </w:pPr>
            <w:del w:id="34" w:author="ZTE" w:date="2024-10-14T11:43:00Z">
              <w:r w:rsidDel="009D7992">
                <w:rPr>
                  <w:rFonts w:ascii="Times New Roman" w:hAnsi="Times New Roman"/>
                  <w:b/>
                  <w:szCs w:val="20"/>
                </w:rPr>
                <w:delText>Cell DTX/ DRX</w:delText>
              </w:r>
            </w:del>
            <w:ins w:id="35" w:author="ZTE" w:date="2024-10-14T11:42:00Z">
              <w:r>
                <w:rPr>
                  <w:rFonts w:ascii="Times New Roman" w:hAnsi="Times New Roman"/>
                  <w:b/>
                  <w:szCs w:val="20"/>
                </w:rPr>
                <w:t>UE’s behaviou</w:t>
              </w:r>
            </w:ins>
            <w:ins w:id="36" w:author="ZTE" w:date="2024-10-14T11:43:00Z">
              <w:r>
                <w:rPr>
                  <w:rFonts w:ascii="Times New Roman" w:hAnsi="Times New Roman"/>
                  <w:b/>
                  <w:szCs w:val="20"/>
                </w:rPr>
                <w:t>r</w:t>
              </w:r>
            </w:ins>
            <w:ins w:id="37" w:author="ZTE" w:date="2024-10-14T11:44:00Z">
              <w:r>
                <w:rPr>
                  <w:rFonts w:ascii="Times New Roman" w:hAnsi="Times New Roman"/>
                  <w:b/>
                  <w:szCs w:val="20"/>
                </w:rPr>
                <w:t xml:space="preserve"> in non-/active</w:t>
              </w:r>
            </w:ins>
            <w:ins w:id="38" w:author="ZTE" w:date="2024-10-14T11:45:00Z">
              <w:r>
                <w:rPr>
                  <w:rFonts w:ascii="Times New Roman" w:hAnsi="Times New Roman"/>
                  <w:b/>
                  <w:szCs w:val="20"/>
                </w:rPr>
                <w:t xml:space="preserve"> period(s) of beam</w:t>
              </w:r>
            </w:ins>
          </w:p>
          <w:p w14:paraId="74298B53" w14:textId="77777777" w:rsidR="000F7D98" w:rsidRDefault="000F7D98" w:rsidP="008F2292">
            <w:pPr>
              <w:rPr>
                <w:rFonts w:ascii="Times New Roman" w:eastAsiaTheme="minorEastAsia" w:hAnsi="Times New Roman"/>
                <w:lang w:eastAsia="zh-CN"/>
              </w:rPr>
            </w:pPr>
          </w:p>
        </w:tc>
      </w:tr>
      <w:tr w:rsidR="000F7D98" w14:paraId="28086059" w14:textId="77777777" w:rsidTr="008F2292">
        <w:tc>
          <w:tcPr>
            <w:tcW w:w="1554" w:type="dxa"/>
            <w:shd w:val="clear" w:color="auto" w:fill="auto"/>
          </w:tcPr>
          <w:p w14:paraId="4F2F8810" w14:textId="77777777" w:rsidR="000F7D98" w:rsidRDefault="000F7D98" w:rsidP="008F2292">
            <w:pPr>
              <w:rPr>
                <w:rFonts w:ascii="Times New Roman" w:eastAsiaTheme="minorEastAsia" w:hAnsi="Times New Roman"/>
                <w:bCs/>
                <w:lang w:eastAsia="zh-CN"/>
              </w:rPr>
            </w:pPr>
            <w:r>
              <w:rPr>
                <w:rFonts w:ascii="Times New Roman" w:eastAsiaTheme="minorEastAsia" w:hAnsi="Times New Roman"/>
                <w:bCs/>
                <w:lang w:eastAsia="zh-CN"/>
              </w:rPr>
              <w:lastRenderedPageBreak/>
              <w:t>Nokia</w:t>
            </w:r>
          </w:p>
        </w:tc>
        <w:tc>
          <w:tcPr>
            <w:tcW w:w="8075" w:type="dxa"/>
            <w:shd w:val="clear" w:color="auto" w:fill="auto"/>
          </w:tcPr>
          <w:p w14:paraId="6D83B67C" w14:textId="77777777" w:rsidR="000F7D98" w:rsidRDefault="000F7D98" w:rsidP="008F2292">
            <w:pPr>
              <w:jc w:val="both"/>
              <w:rPr>
                <w:rFonts w:ascii="Times New Roman" w:eastAsiaTheme="minorEastAsia" w:hAnsi="Times New Roman"/>
                <w:lang w:eastAsia="zh-CN"/>
              </w:rPr>
            </w:pPr>
            <w:r>
              <w:rPr>
                <w:rFonts w:ascii="Times New Roman" w:eastAsiaTheme="minorEastAsia" w:hAnsi="Times New Roman"/>
                <w:lang w:eastAsia="zh-CN"/>
              </w:rPr>
              <w:t>In general OK with the topics to discuss.</w:t>
            </w:r>
          </w:p>
          <w:p w14:paraId="70FCA9BB" w14:textId="77777777" w:rsidR="000F7D98" w:rsidRDefault="000F7D98" w:rsidP="008F2292">
            <w:pPr>
              <w:jc w:val="both"/>
              <w:rPr>
                <w:rFonts w:ascii="Times New Roman" w:eastAsiaTheme="minorEastAsia" w:hAnsi="Times New Roman"/>
                <w:lang w:eastAsia="zh-CN"/>
              </w:rPr>
            </w:pPr>
            <w:r>
              <w:rPr>
                <w:rFonts w:ascii="Times New Roman" w:eastAsiaTheme="minorEastAsia" w:hAnsi="Times New Roman"/>
                <w:lang w:eastAsia="zh-CN"/>
              </w:rPr>
              <w:t>However, for us it seems that we need a more fundamental discussion on the “availability of signals/resources”, meaning that we need to have a definition of the beam capabilities of the satellite. That is, which activity is expected in the DL as a function of time, which activity is allowed in the UL as a function of time, and are these two coupled? Until we have such discussion, it will become difficult to discuss further on the potential solutions.</w:t>
            </w:r>
          </w:p>
        </w:tc>
      </w:tr>
      <w:tr w:rsidR="000F7D98" w14:paraId="1DBA0D40" w14:textId="77777777" w:rsidTr="008F2292">
        <w:tc>
          <w:tcPr>
            <w:tcW w:w="1554" w:type="dxa"/>
            <w:shd w:val="clear" w:color="auto" w:fill="auto"/>
          </w:tcPr>
          <w:p w14:paraId="64650215" w14:textId="77777777" w:rsidR="000F7D98" w:rsidRDefault="000F7D98" w:rsidP="008F2292">
            <w:pPr>
              <w:rPr>
                <w:rFonts w:ascii="Times New Roman" w:eastAsiaTheme="minorEastAsia" w:hAnsi="Times New Roman"/>
                <w:bCs/>
                <w:lang w:eastAsia="zh-CN"/>
              </w:rPr>
            </w:pPr>
            <w:r>
              <w:rPr>
                <w:rFonts w:ascii="Times New Roman" w:eastAsiaTheme="minorEastAsia" w:hAnsi="Times New Roman" w:hint="eastAsia"/>
                <w:bCs/>
                <w:lang w:eastAsia="zh-CN"/>
              </w:rPr>
              <w:t>CMCC</w:t>
            </w:r>
          </w:p>
        </w:tc>
        <w:tc>
          <w:tcPr>
            <w:tcW w:w="8075" w:type="dxa"/>
            <w:shd w:val="clear" w:color="auto" w:fill="auto"/>
          </w:tcPr>
          <w:p w14:paraId="120DD1F9" w14:textId="77777777" w:rsidR="000F7D98" w:rsidRDefault="000F7D98" w:rsidP="008F2292">
            <w:pPr>
              <w:jc w:val="both"/>
              <w:rPr>
                <w:rFonts w:ascii="Times New Roman" w:eastAsiaTheme="minorEastAsia" w:hAnsi="Times New Roman"/>
                <w:lang w:eastAsia="zh-CN"/>
              </w:rPr>
            </w:pPr>
            <w:r>
              <w:rPr>
                <w:rFonts w:ascii="Times New Roman" w:eastAsiaTheme="minorEastAsia" w:hAnsi="Times New Roman" w:hint="eastAsia"/>
                <w:lang w:eastAsia="zh-CN"/>
              </w:rPr>
              <w:t>We support to</w:t>
            </w:r>
            <w:r>
              <w:rPr>
                <w:rFonts w:ascii="Times New Roman" w:eastAsiaTheme="minorEastAsia" w:hAnsi="Times New Roman"/>
                <w:lang w:eastAsia="zh-CN"/>
              </w:rPr>
              <w:t xml:space="preserve"> discuss the enhancements </w:t>
            </w:r>
            <w:r>
              <w:rPr>
                <w:rFonts w:ascii="Times New Roman" w:eastAsiaTheme="minorEastAsia" w:hAnsi="Times New Roman" w:hint="eastAsia"/>
                <w:lang w:eastAsia="zh-CN"/>
              </w:rPr>
              <w:t>with</w:t>
            </w:r>
            <w:r>
              <w:rPr>
                <w:rFonts w:ascii="Times New Roman" w:eastAsiaTheme="minorEastAsia" w:hAnsi="Times New Roman"/>
                <w:lang w:eastAsia="zh-CN"/>
              </w:rPr>
              <w:t xml:space="preserve"> SSB extension, other solution cannot be excluded.  </w:t>
            </w:r>
          </w:p>
          <w:p w14:paraId="373CF7FA" w14:textId="77777777" w:rsidR="000F7D98" w:rsidRDefault="000F7D98" w:rsidP="008F2292">
            <w:pPr>
              <w:jc w:val="both"/>
              <w:rPr>
                <w:rFonts w:ascii="Times New Roman" w:eastAsiaTheme="minorEastAsia" w:hAnsi="Times New Roman"/>
                <w:lang w:eastAsia="zh-CN"/>
              </w:rPr>
            </w:pPr>
            <w:r>
              <w:rPr>
                <w:rFonts w:ascii="Times New Roman" w:eastAsiaTheme="minorEastAsia" w:hAnsi="Times New Roman"/>
                <w:lang w:eastAsia="zh-CN"/>
              </w:rPr>
              <w:t>B</w:t>
            </w:r>
            <w:r>
              <w:rPr>
                <w:rFonts w:ascii="Times New Roman" w:eastAsiaTheme="minorEastAsia" w:hAnsi="Times New Roman" w:hint="eastAsia"/>
                <w:lang w:eastAsia="zh-CN"/>
              </w:rPr>
              <w:t>esides,</w:t>
            </w:r>
            <w:r>
              <w:rPr>
                <w:rFonts w:ascii="Times New Roman" w:eastAsiaTheme="minorEastAsia" w:hAnsi="Times New Roman"/>
                <w:lang w:eastAsia="zh-CN"/>
              </w:rPr>
              <w:t xml:space="preserve"> we support a new mechanism to support beam hopping in NTN based on the Cell DTX/DRX mechanisms. Both the enhancements to the idle mode and connected mode UE should be considered. </w:t>
            </w:r>
          </w:p>
          <w:p w14:paraId="39020657" w14:textId="77777777" w:rsidR="000F7D98" w:rsidRDefault="000F7D98" w:rsidP="008F2292">
            <w:pPr>
              <w:jc w:val="both"/>
              <w:rPr>
                <w:rFonts w:ascii="Times New Roman" w:eastAsiaTheme="minorEastAsia" w:hAnsi="Times New Roman"/>
                <w:lang w:eastAsia="zh-CN"/>
              </w:rPr>
            </w:pPr>
          </w:p>
        </w:tc>
      </w:tr>
      <w:tr w:rsidR="008A6C85" w14:paraId="16316757" w14:textId="77777777" w:rsidTr="008F2292">
        <w:tc>
          <w:tcPr>
            <w:tcW w:w="1554" w:type="dxa"/>
            <w:shd w:val="clear" w:color="auto" w:fill="auto"/>
          </w:tcPr>
          <w:p w14:paraId="0E603EBA" w14:textId="3996A749" w:rsidR="008A6C85" w:rsidRDefault="006F62D9" w:rsidP="008F2292">
            <w:pPr>
              <w:rPr>
                <w:rFonts w:ascii="Times New Roman" w:eastAsiaTheme="minorEastAsia" w:hAnsi="Times New Roman"/>
                <w:bCs/>
                <w:lang w:eastAsia="zh-CN"/>
              </w:rPr>
            </w:pPr>
            <w:r>
              <w:rPr>
                <w:rFonts w:ascii="Times New Roman" w:eastAsiaTheme="minorEastAsia" w:hAnsi="Times New Roman"/>
                <w:bCs/>
                <w:lang w:eastAsia="zh-CN"/>
              </w:rPr>
              <w:t>QC</w:t>
            </w:r>
          </w:p>
        </w:tc>
        <w:tc>
          <w:tcPr>
            <w:tcW w:w="8075" w:type="dxa"/>
            <w:shd w:val="clear" w:color="auto" w:fill="auto"/>
          </w:tcPr>
          <w:p w14:paraId="1D530D49" w14:textId="13EC5E54" w:rsidR="008A6C85" w:rsidRDefault="006F62D9" w:rsidP="008F2292">
            <w:pPr>
              <w:jc w:val="both"/>
              <w:rPr>
                <w:rFonts w:ascii="Times New Roman" w:eastAsiaTheme="minorEastAsia" w:hAnsi="Times New Roman"/>
                <w:lang w:eastAsia="zh-CN"/>
              </w:rPr>
            </w:pPr>
            <w:r>
              <w:rPr>
                <w:rFonts w:ascii="Times New Roman" w:eastAsiaTheme="minorEastAsia" w:hAnsi="Times New Roman"/>
                <w:lang w:eastAsia="zh-CN"/>
              </w:rPr>
              <w:t>Fine</w:t>
            </w:r>
          </w:p>
        </w:tc>
      </w:tr>
    </w:tbl>
    <w:p w14:paraId="1B73F0DA" w14:textId="77777777" w:rsidR="00A43E46" w:rsidRDefault="00061314">
      <w:pPr>
        <w:pStyle w:val="Titre1"/>
        <w:numPr>
          <w:ilvl w:val="0"/>
          <w:numId w:val="5"/>
        </w:numPr>
      </w:pPr>
      <w:r>
        <w:t xml:space="preserve">Topic#2 Link-level enhancements </w:t>
      </w:r>
    </w:p>
    <w:p w14:paraId="49EB92CB" w14:textId="77777777" w:rsidR="00A43E46" w:rsidRDefault="00061314">
      <w:pPr>
        <w:pStyle w:val="Titre2"/>
        <w:numPr>
          <w:ilvl w:val="1"/>
          <w:numId w:val="5"/>
        </w:numPr>
      </w:pPr>
      <w:r>
        <w:t xml:space="preserve">Issue#2-1 CNR and link level enhancement targets </w:t>
      </w:r>
    </w:p>
    <w:p w14:paraId="6D6B470A" w14:textId="77777777" w:rsidR="00A43E46" w:rsidRDefault="00061314">
      <w:pPr>
        <w:pStyle w:val="Titre3"/>
        <w:numPr>
          <w:ilvl w:val="2"/>
          <w:numId w:val="5"/>
        </w:numPr>
      </w:pPr>
      <w:r>
        <w:t>Companies’ observation and proposals</w:t>
      </w:r>
    </w:p>
    <w:p w14:paraId="47914DE8" w14:textId="77777777" w:rsidR="00A43E46" w:rsidRDefault="00A43E46">
      <w:pPr>
        <w:rPr>
          <w:rFonts w:ascii="Times New Roman" w:hAnsi="Times New Roman"/>
          <w:lang w:eastAsia="zh-CN"/>
        </w:rPr>
      </w:pPr>
    </w:p>
    <w:p w14:paraId="2C66A01D" w14:textId="77777777" w:rsidR="00A43E46" w:rsidRDefault="00061314">
      <w:pPr>
        <w:rPr>
          <w:rFonts w:ascii="Times New Roman" w:hAnsi="Times New Roman"/>
          <w:lang w:eastAsia="zh-CN"/>
        </w:rPr>
      </w:pPr>
      <w:r>
        <w:rPr>
          <w:rFonts w:ascii="Times New Roman" w:hAnsi="Times New Roman"/>
          <w:lang w:eastAsia="zh-CN"/>
        </w:rPr>
        <w:t>The following proposals on Issue#2-1 are submitted to current RAN1 meeting:</w:t>
      </w:r>
    </w:p>
    <w:p w14:paraId="78194269" w14:textId="77777777" w:rsidR="00A43E46" w:rsidRDefault="00A43E46">
      <w:pPr>
        <w:rPr>
          <w:rFonts w:ascii="Times New Roman" w:hAnsi="Times New Roman"/>
          <w:lang w:eastAsia="zh-CN"/>
        </w:rPr>
      </w:pPr>
    </w:p>
    <w:tbl>
      <w:tblPr>
        <w:tblW w:w="5000" w:type="pct"/>
        <w:tblLook w:val="04A0" w:firstRow="1" w:lastRow="0" w:firstColumn="1" w:lastColumn="0" w:noHBand="0" w:noVBand="1"/>
      </w:tblPr>
      <w:tblGrid>
        <w:gridCol w:w="1788"/>
        <w:gridCol w:w="7820"/>
      </w:tblGrid>
      <w:tr w:rsidR="00A43E46" w14:paraId="1DAAFC3C" w14:textId="77777777">
        <w:tc>
          <w:tcPr>
            <w:tcW w:w="1791"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7C15BA17"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7846"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6890FF9C"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43E46" w14:paraId="150862ED"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39B473D" w14:textId="77777777" w:rsidR="00A43E46" w:rsidRDefault="00061314">
            <w:pPr>
              <w:rPr>
                <w:rFonts w:ascii="Times New Roman" w:eastAsia="Times New Roman" w:hAnsi="Times New Roman"/>
                <w:szCs w:val="20"/>
              </w:rPr>
            </w:pPr>
            <w:r>
              <w:rPr>
                <w:rFonts w:ascii="Times New Roman" w:eastAsia="Times New Roman" w:hAnsi="Times New Roman"/>
                <w:szCs w:val="20"/>
              </w:rPr>
              <w:t>Huawei</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708C6E7" w14:textId="77777777" w:rsidR="00A43E46" w:rsidRDefault="00061314">
            <w:pPr>
              <w:rPr>
                <w:lang w:eastAsia="zh-CN"/>
              </w:rPr>
            </w:pPr>
            <w:r>
              <w:rPr>
                <w:b/>
                <w:lang w:eastAsia="zh-CN"/>
              </w:rPr>
              <w:t>Proposal 11:</w:t>
            </w:r>
            <w:r>
              <w:rPr>
                <w:lang w:eastAsia="zh-CN"/>
              </w:rPr>
              <w:t xml:space="preserve"> Reducing simultaneously active beam number from 106 to 42 for Set 1-3 to make sure SSB does not have coverage gap.</w:t>
            </w:r>
          </w:p>
          <w:p w14:paraId="66C35A4A" w14:textId="77777777" w:rsidR="00A43E46" w:rsidRDefault="00061314">
            <w:pPr>
              <w:rPr>
                <w:lang w:eastAsia="zh-CN"/>
              </w:rPr>
            </w:pPr>
            <w:r>
              <w:rPr>
                <w:b/>
                <w:lang w:eastAsia="zh-CN"/>
              </w:rPr>
              <w:t>Proposal 12</w:t>
            </w:r>
            <w:r>
              <w:rPr>
                <w:lang w:eastAsia="zh-CN"/>
              </w:rPr>
              <w:t>: RAN1 to consider power boosting as higher priority for link level coverage enhancement solution. If the power is limited at the satellite side, the link level coverage enhancement should not impact the access of legacy UEs</w:t>
            </w:r>
          </w:p>
          <w:p w14:paraId="6F6BC8EF" w14:textId="77777777" w:rsidR="00A43E46" w:rsidRDefault="00A43E46">
            <w:pPr>
              <w:rPr>
                <w:rFonts w:ascii="Times New Roman" w:hAnsi="Times New Roman"/>
                <w:szCs w:val="20"/>
              </w:rPr>
            </w:pPr>
          </w:p>
        </w:tc>
      </w:tr>
      <w:tr w:rsidR="00A43E46" w14:paraId="2169A543"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DC7D95D" w14:textId="77777777" w:rsidR="00A43E46" w:rsidRDefault="00061314">
            <w:pPr>
              <w:rPr>
                <w:rFonts w:ascii="Times New Roman" w:eastAsia="Times New Roman" w:hAnsi="Times New Roman"/>
                <w:szCs w:val="20"/>
              </w:rPr>
            </w:pPr>
            <w:r>
              <w:rPr>
                <w:rFonts w:ascii="Times New Roman" w:eastAsia="Times New Roman" w:hAnsi="Times New Roman"/>
                <w:szCs w:val="20"/>
              </w:rPr>
              <w:t>Thales</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6EAB89F" w14:textId="77777777" w:rsidR="00A43E46" w:rsidRDefault="00061314">
            <w:pPr>
              <w:rPr>
                <w:b/>
                <w:bCs/>
              </w:rPr>
            </w:pPr>
            <w:r>
              <w:rPr>
                <w:b/>
                <w:bCs/>
              </w:rPr>
              <w:t xml:space="preserve">Proposal 3: </w:t>
            </w:r>
          </w:p>
          <w:p w14:paraId="25B9A4EC" w14:textId="77777777" w:rsidR="00A43E46" w:rsidRDefault="00061314">
            <w:r>
              <w:t>Consider enhancing coverage to support -8 dB CNR</w:t>
            </w:r>
          </w:p>
          <w:p w14:paraId="5DF8C0A2" w14:textId="77777777" w:rsidR="00A43E46" w:rsidRDefault="00A43E46"/>
          <w:p w14:paraId="2B02EAF5" w14:textId="77777777" w:rsidR="00A43E46" w:rsidRDefault="00061314">
            <w:pPr>
              <w:rPr>
                <w:b/>
              </w:rPr>
            </w:pPr>
            <w:r>
              <w:rPr>
                <w:b/>
                <w:bCs/>
              </w:rPr>
              <w:t>Proposal 4</w:t>
            </w:r>
            <w:r>
              <w:rPr>
                <w:b/>
              </w:rPr>
              <w:t xml:space="preserve">: </w:t>
            </w:r>
          </w:p>
          <w:p w14:paraId="29FC8642" w14:textId="77777777" w:rsidR="00A43E46" w:rsidRDefault="00061314">
            <w:r>
              <w:t>RAN1 to consider link-level enhancements for the following channels:</w:t>
            </w:r>
          </w:p>
          <w:p w14:paraId="57B74FDE" w14:textId="77777777" w:rsidR="00A43E46" w:rsidRDefault="00061314">
            <w:pPr>
              <w:numPr>
                <w:ilvl w:val="0"/>
                <w:numId w:val="18"/>
              </w:numPr>
              <w:suppressAutoHyphens w:val="0"/>
              <w:jc w:val="both"/>
            </w:pPr>
            <w:r>
              <w:t xml:space="preserve">PDCCH: With a target coverage gap reduction of 2 dB </w:t>
            </w:r>
          </w:p>
          <w:p w14:paraId="2E7FD2D6" w14:textId="77777777" w:rsidR="00A43E46" w:rsidRDefault="00061314">
            <w:pPr>
              <w:numPr>
                <w:ilvl w:val="0"/>
                <w:numId w:val="18"/>
              </w:numPr>
              <w:suppressAutoHyphens w:val="0"/>
              <w:jc w:val="both"/>
            </w:pPr>
            <w:r>
              <w:t xml:space="preserve">PDSCH with Msg4: With a target coverage gap reduction of 2.8 dB </w:t>
            </w:r>
          </w:p>
          <w:p w14:paraId="78C837C0" w14:textId="77777777" w:rsidR="00A43E46" w:rsidRDefault="00061314">
            <w:pPr>
              <w:numPr>
                <w:ilvl w:val="0"/>
                <w:numId w:val="18"/>
              </w:numPr>
              <w:suppressAutoHyphens w:val="0"/>
              <w:jc w:val="both"/>
            </w:pPr>
            <w:r>
              <w:t xml:space="preserve">PDSCH with SIB1: With a target coverage gap reduction of 4.6 dB </w:t>
            </w:r>
          </w:p>
          <w:p w14:paraId="340FC30D" w14:textId="77777777" w:rsidR="00A43E46" w:rsidRDefault="00061314">
            <w:pPr>
              <w:numPr>
                <w:ilvl w:val="0"/>
                <w:numId w:val="18"/>
              </w:numPr>
              <w:suppressAutoHyphens w:val="0"/>
              <w:jc w:val="both"/>
            </w:pPr>
            <w:r>
              <w:t>PDSCH with SIB19: With a target coverage gap reduction of 1.1 dB</w:t>
            </w:r>
          </w:p>
          <w:p w14:paraId="5BBA9EC4" w14:textId="77777777" w:rsidR="00A43E46" w:rsidRDefault="00A43E46">
            <w:pPr>
              <w:rPr>
                <w:rFonts w:ascii="Times New Roman" w:hAnsi="Times New Roman"/>
                <w:b/>
                <w:szCs w:val="20"/>
              </w:rPr>
            </w:pPr>
          </w:p>
        </w:tc>
      </w:tr>
      <w:tr w:rsidR="00A43E46" w14:paraId="0CCDCD38"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CF5CFEE" w14:textId="77777777" w:rsidR="00A43E46" w:rsidRDefault="00061314">
            <w:pPr>
              <w:rPr>
                <w:rFonts w:ascii="Times New Roman" w:eastAsia="Times New Roman" w:hAnsi="Times New Roman"/>
                <w:szCs w:val="20"/>
              </w:rPr>
            </w:pPr>
            <w:r>
              <w:rPr>
                <w:rFonts w:ascii="Times New Roman" w:eastAsia="Times New Roman" w:hAnsi="Times New Roman"/>
                <w:szCs w:val="20"/>
              </w:rPr>
              <w:t>CMCC</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D36E070" w14:textId="77777777" w:rsidR="00A43E46" w:rsidRDefault="00061314">
            <w:pPr>
              <w:spacing w:before="120"/>
              <w:rPr>
                <w:iCs/>
                <w:szCs w:val="20"/>
              </w:rPr>
            </w:pPr>
            <w:r>
              <w:rPr>
                <w:b/>
                <w:iCs/>
                <w:szCs w:val="20"/>
              </w:rPr>
              <w:t>Proposal 13</w:t>
            </w:r>
            <w:r>
              <w:rPr>
                <w:iCs/>
                <w:szCs w:val="20"/>
              </w:rPr>
              <w:t>: The work load of link-level enhancements needs be reduced, and the following options can be considered,</w:t>
            </w:r>
          </w:p>
          <w:p w14:paraId="2D4CEFA5" w14:textId="77777777" w:rsidR="00A43E46" w:rsidRDefault="00061314">
            <w:pPr>
              <w:pStyle w:val="Paragraphedeliste"/>
              <w:numPr>
                <w:ilvl w:val="0"/>
                <w:numId w:val="19"/>
              </w:numPr>
              <w:suppressAutoHyphens w:val="0"/>
              <w:ind w:left="714" w:hanging="357"/>
              <w:rPr>
                <w:iCs/>
                <w:szCs w:val="20"/>
              </w:rPr>
            </w:pPr>
            <w:r>
              <w:rPr>
                <w:iCs/>
                <w:szCs w:val="20"/>
              </w:rPr>
              <w:t xml:space="preserve">Option 1: </w:t>
            </w:r>
            <w:r>
              <w:rPr>
                <w:rFonts w:eastAsiaTheme="minorEastAsia"/>
                <w:iCs/>
                <w:szCs w:val="20"/>
              </w:rPr>
              <w:t>A</w:t>
            </w:r>
            <w:r>
              <w:rPr>
                <w:iCs/>
                <w:szCs w:val="20"/>
              </w:rPr>
              <w:t xml:space="preserve"> unified solution can be adopted </w:t>
            </w:r>
            <w:r>
              <w:rPr>
                <w:rFonts w:eastAsiaTheme="minorEastAsia"/>
                <w:iCs/>
                <w:szCs w:val="20"/>
              </w:rPr>
              <w:t>for all</w:t>
            </w:r>
            <w:r>
              <w:rPr>
                <w:iCs/>
                <w:szCs w:val="20"/>
              </w:rPr>
              <w:t xml:space="preserve"> the link</w:t>
            </w:r>
            <w:r>
              <w:rPr>
                <w:rFonts w:eastAsiaTheme="minorEastAsia"/>
                <w:iCs/>
                <w:szCs w:val="20"/>
              </w:rPr>
              <w:t>-</w:t>
            </w:r>
            <w:r>
              <w:rPr>
                <w:iCs/>
                <w:szCs w:val="20"/>
              </w:rPr>
              <w:t>level enhancement</w:t>
            </w:r>
          </w:p>
          <w:p w14:paraId="7B92674D" w14:textId="77777777" w:rsidR="00A43E46" w:rsidRDefault="00061314">
            <w:pPr>
              <w:pStyle w:val="Paragraphedeliste"/>
              <w:numPr>
                <w:ilvl w:val="0"/>
                <w:numId w:val="19"/>
              </w:numPr>
              <w:suppressAutoHyphens w:val="0"/>
              <w:ind w:left="714" w:hanging="357"/>
              <w:rPr>
                <w:iCs/>
                <w:szCs w:val="20"/>
              </w:rPr>
            </w:pPr>
            <w:r>
              <w:rPr>
                <w:iCs/>
                <w:szCs w:val="20"/>
              </w:rPr>
              <w:t xml:space="preserve">Option 2: </w:t>
            </w:r>
            <w:r>
              <w:rPr>
                <w:rFonts w:eastAsiaTheme="minorEastAsia"/>
                <w:iCs/>
                <w:szCs w:val="20"/>
              </w:rPr>
              <w:t>O</w:t>
            </w:r>
            <w:r>
              <w:rPr>
                <w:iCs/>
                <w:szCs w:val="20"/>
              </w:rPr>
              <w:t>nly one or two channels can be enhanced</w:t>
            </w:r>
          </w:p>
          <w:p w14:paraId="3A91F76C" w14:textId="77777777" w:rsidR="00A43E46" w:rsidRDefault="00A43E46">
            <w:pPr>
              <w:rPr>
                <w:rFonts w:ascii="Times New Roman" w:hAnsi="Times New Roman"/>
                <w:b/>
                <w:szCs w:val="20"/>
                <w:lang w:eastAsia="zh-CN"/>
              </w:rPr>
            </w:pPr>
          </w:p>
        </w:tc>
      </w:tr>
      <w:tr w:rsidR="00A43E46" w14:paraId="44FD30F2"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E468ECC" w14:textId="77777777" w:rsidR="00A43E46" w:rsidRDefault="00061314">
            <w:pPr>
              <w:rPr>
                <w:rFonts w:ascii="Times New Roman" w:eastAsia="Times New Roman" w:hAnsi="Times New Roman"/>
                <w:szCs w:val="20"/>
              </w:rPr>
            </w:pPr>
            <w:r>
              <w:rPr>
                <w:rFonts w:ascii="Times New Roman" w:eastAsia="Times New Roman" w:hAnsi="Times New Roman"/>
                <w:szCs w:val="20"/>
              </w:rPr>
              <w:t>ZTE</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3E0FD75" w14:textId="77777777" w:rsidR="00A43E46" w:rsidRDefault="00061314">
            <w:pPr>
              <w:spacing w:before="120"/>
              <w:jc w:val="both"/>
              <w:rPr>
                <w:bCs/>
                <w:iCs/>
                <w:lang w:eastAsia="zh-CN"/>
              </w:rPr>
            </w:pPr>
            <w:r>
              <w:rPr>
                <w:b/>
                <w:bCs/>
                <w:iCs/>
                <w:lang w:eastAsia="zh-CN"/>
              </w:rPr>
              <w:t xml:space="preserve">Proposal 8: </w:t>
            </w:r>
            <w:r>
              <w:rPr>
                <w:bCs/>
                <w:iCs/>
                <w:lang w:eastAsia="zh-CN"/>
              </w:rPr>
              <w:t>The target SNR for link level enhancement should not be lower than -5.9 dB with consideration of required SNR for PSS detection</w:t>
            </w:r>
          </w:p>
          <w:p w14:paraId="696820B5" w14:textId="77777777" w:rsidR="00A43E46" w:rsidRDefault="00061314">
            <w:pPr>
              <w:spacing w:before="120" w:after="120"/>
              <w:rPr>
                <w:rFonts w:eastAsia="SimSun"/>
                <w:bCs/>
                <w:iCs/>
                <w:lang w:eastAsia="zh-CN"/>
              </w:rPr>
            </w:pPr>
            <w:r>
              <w:rPr>
                <w:rFonts w:eastAsia="SimSun"/>
                <w:b/>
                <w:bCs/>
                <w:iCs/>
                <w:lang w:eastAsia="zh-CN"/>
              </w:rPr>
              <w:t xml:space="preserve">Proposal 10: </w:t>
            </w:r>
            <w:r>
              <w:rPr>
                <w:rFonts w:eastAsia="SimSun"/>
                <w:bCs/>
                <w:iCs/>
                <w:lang w:eastAsia="zh-CN"/>
              </w:rPr>
              <w:t xml:space="preserve">Link level enhancement on PDCCH is not needed. </w:t>
            </w:r>
          </w:p>
          <w:p w14:paraId="5ABBAA3A" w14:textId="77777777" w:rsidR="00A43E46" w:rsidRDefault="00061314">
            <w:pPr>
              <w:spacing w:before="120" w:after="120"/>
              <w:rPr>
                <w:rFonts w:eastAsia="SimSun"/>
                <w:b/>
                <w:bCs/>
                <w:iCs/>
                <w:lang w:eastAsia="zh-CN"/>
              </w:rPr>
            </w:pPr>
            <w:r>
              <w:rPr>
                <w:rFonts w:eastAsia="SimSun"/>
                <w:b/>
                <w:bCs/>
                <w:iCs/>
                <w:lang w:eastAsia="zh-CN"/>
              </w:rPr>
              <w:t xml:space="preserve">Proposal 11: </w:t>
            </w:r>
            <w:r>
              <w:rPr>
                <w:rFonts w:eastAsia="SimSun"/>
                <w:bCs/>
                <w:iCs/>
                <w:lang w:eastAsia="zh-CN"/>
              </w:rPr>
              <w:t xml:space="preserve">Link level enhancement on SIB1 may be needed if required SNR for 4-SSB detection is considered as target SNR, while not needed if the required SNR for 1-SSB detection or CNR for set 1-1/1-2 is considered as target SNR. </w:t>
            </w:r>
          </w:p>
          <w:p w14:paraId="6C7E512E" w14:textId="77777777" w:rsidR="00A43E46" w:rsidRDefault="00061314">
            <w:pPr>
              <w:spacing w:before="120" w:after="120"/>
              <w:rPr>
                <w:rFonts w:eastAsia="SimSun"/>
                <w:b/>
                <w:bCs/>
                <w:iCs/>
                <w:lang w:eastAsia="zh-CN"/>
              </w:rPr>
            </w:pPr>
            <w:r>
              <w:rPr>
                <w:rFonts w:eastAsia="SimSun"/>
                <w:b/>
                <w:bCs/>
                <w:iCs/>
                <w:lang w:eastAsia="zh-CN"/>
              </w:rPr>
              <w:t xml:space="preserve">Proposal 12: </w:t>
            </w:r>
            <w:r>
              <w:rPr>
                <w:rFonts w:eastAsia="SimSun"/>
                <w:bCs/>
                <w:iCs/>
                <w:lang w:eastAsia="zh-CN"/>
              </w:rPr>
              <w:t xml:space="preserve">Link level enhancement on SIB19 with TBS = </w:t>
            </w:r>
            <w:r>
              <w:rPr>
                <w:color w:val="000000"/>
                <w:szCs w:val="20"/>
                <w:lang w:eastAsia="zh-CN"/>
              </w:rPr>
              <w:t>672</w:t>
            </w:r>
            <w:r>
              <w:rPr>
                <w:rFonts w:eastAsia="SimSun"/>
                <w:bCs/>
                <w:iCs/>
                <w:lang w:eastAsia="zh-CN"/>
              </w:rPr>
              <w:t xml:space="preserve"> is not needed. </w:t>
            </w:r>
          </w:p>
        </w:tc>
      </w:tr>
      <w:tr w:rsidR="00A43E46" w14:paraId="1622A598"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04B88A9" w14:textId="77777777" w:rsidR="00A43E46" w:rsidRDefault="00061314">
            <w:pPr>
              <w:rPr>
                <w:rFonts w:ascii="Times New Roman" w:eastAsia="Times New Roman" w:hAnsi="Times New Roman"/>
                <w:szCs w:val="20"/>
              </w:rPr>
            </w:pPr>
            <w:r>
              <w:rPr>
                <w:rFonts w:ascii="Times New Roman" w:eastAsia="Times New Roman" w:hAnsi="Times New Roman"/>
                <w:szCs w:val="20"/>
              </w:rPr>
              <w:t>Xiaomi</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CC67F95" w14:textId="77777777" w:rsidR="00A43E46" w:rsidRDefault="00061314">
            <w:pPr>
              <w:spacing w:before="120"/>
              <w:rPr>
                <w:lang w:eastAsia="zh-CN"/>
              </w:rPr>
            </w:pPr>
            <w:r>
              <w:rPr>
                <w:b/>
                <w:lang w:eastAsia="zh-CN"/>
              </w:rPr>
              <w:t>Observation 2:</w:t>
            </w:r>
            <w:r>
              <w:rPr>
                <w:lang w:eastAsia="zh-CN"/>
              </w:rPr>
              <w:t xml:space="preserve"> The coverage issue is more severe for common PDCCH comparing with UE-specific PDCCH.</w:t>
            </w:r>
          </w:p>
          <w:p w14:paraId="561935D8" w14:textId="77777777" w:rsidR="00A43E46" w:rsidRDefault="00A43E46">
            <w:pPr>
              <w:pStyle w:val="Corpsdetexte"/>
              <w:spacing w:line="252" w:lineRule="auto"/>
              <w:rPr>
                <w:rFonts w:ascii="Times New Roman" w:eastAsia="Times New Roman" w:hAnsi="Times New Roman"/>
                <w:b/>
                <w:szCs w:val="20"/>
              </w:rPr>
            </w:pPr>
          </w:p>
          <w:p w14:paraId="20337A95" w14:textId="77777777" w:rsidR="00A43E46" w:rsidRDefault="00061314">
            <w:pPr>
              <w:spacing w:before="120"/>
              <w:rPr>
                <w:bCs/>
                <w:lang w:eastAsia="zh-CN"/>
              </w:rPr>
            </w:pPr>
            <w:r>
              <w:rPr>
                <w:b/>
                <w:bCs/>
                <w:lang w:eastAsia="zh-CN"/>
              </w:rPr>
              <w:lastRenderedPageBreak/>
              <w:t>Proposal 1:</w:t>
            </w:r>
            <w:r>
              <w:rPr>
                <w:bCs/>
                <w:lang w:eastAsia="zh-CN"/>
              </w:rPr>
              <w:t xml:space="preserve"> Link-level enhancements are required for all the following channels listed in the previous meeting’s agreement:</w:t>
            </w:r>
          </w:p>
          <w:p w14:paraId="71F27B2B" w14:textId="77777777" w:rsidR="00A43E46" w:rsidRDefault="00061314">
            <w:pPr>
              <w:pStyle w:val="Paragraphedeliste"/>
              <w:numPr>
                <w:ilvl w:val="0"/>
                <w:numId w:val="20"/>
              </w:numPr>
              <w:suppressAutoHyphens w:val="0"/>
              <w:spacing w:before="120" w:after="120"/>
              <w:contextualSpacing/>
              <w:jc w:val="both"/>
              <w:textAlignment w:val="baseline"/>
              <w:rPr>
                <w:bCs/>
              </w:rPr>
            </w:pPr>
            <w:r>
              <w:rPr>
                <w:bCs/>
              </w:rPr>
              <w:t>PDCCH, PDSCH with Msg 4, and PDSCH with SIB1/SIB19;</w:t>
            </w:r>
          </w:p>
          <w:p w14:paraId="7E6C270A" w14:textId="77777777" w:rsidR="00A43E46" w:rsidRDefault="00061314">
            <w:pPr>
              <w:pStyle w:val="Paragraphedeliste"/>
              <w:numPr>
                <w:ilvl w:val="0"/>
                <w:numId w:val="20"/>
              </w:numPr>
              <w:suppressAutoHyphens w:val="0"/>
              <w:spacing w:before="120" w:after="120"/>
              <w:contextualSpacing/>
              <w:jc w:val="both"/>
              <w:textAlignment w:val="baseline"/>
              <w:rPr>
                <w:rFonts w:ascii="Times New Roman" w:eastAsia="Times New Roman" w:hAnsi="Times New Roman"/>
                <w:b/>
                <w:szCs w:val="20"/>
              </w:rPr>
            </w:pPr>
            <w:r>
              <w:rPr>
                <w:bCs/>
              </w:rPr>
              <w:t>PDSCH with 1Mbps with parameter LEO600km Set1-3 FR1 may also need the enhancements but can have a second priority to be studied.</w:t>
            </w:r>
          </w:p>
        </w:tc>
      </w:tr>
      <w:tr w:rsidR="00A43E46" w14:paraId="2E6F4DC9"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A376E8B" w14:textId="77777777" w:rsidR="00A43E46" w:rsidRDefault="00061314">
            <w:pPr>
              <w:rPr>
                <w:rFonts w:ascii="Times New Roman" w:eastAsia="Times New Roman" w:hAnsi="Times New Roman"/>
                <w:szCs w:val="20"/>
              </w:rPr>
            </w:pPr>
            <w:r>
              <w:rPr>
                <w:rFonts w:ascii="Times New Roman" w:eastAsia="Times New Roman" w:hAnsi="Times New Roman"/>
                <w:szCs w:val="20"/>
              </w:rPr>
              <w:lastRenderedPageBreak/>
              <w:t>CATT</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B98986C" w14:textId="77777777" w:rsidR="00A43E46" w:rsidRDefault="00061314">
            <w:pPr>
              <w:rPr>
                <w:rFonts w:ascii="Times New Roman" w:eastAsia="Times New Roman" w:hAnsi="Times New Roman"/>
                <w:szCs w:val="20"/>
              </w:rPr>
            </w:pPr>
            <w:r>
              <w:rPr>
                <w:rFonts w:ascii="Times New Roman" w:eastAsia="Times New Roman" w:hAnsi="Times New Roman"/>
                <w:b/>
                <w:szCs w:val="20"/>
              </w:rPr>
              <w:t xml:space="preserve">Observation 9: </w:t>
            </w:r>
            <w:r>
              <w:rPr>
                <w:rFonts w:ascii="Times New Roman" w:eastAsia="Times New Roman" w:hAnsi="Times New Roman"/>
                <w:szCs w:val="20"/>
              </w:rPr>
              <w:t>Based on dedodulation threshold, for downlink channel enhancement, PDSCH with SIB1, SIB19 and Msg4 have higher priority than PDCCH.</w:t>
            </w:r>
          </w:p>
          <w:p w14:paraId="381C3D7A" w14:textId="77777777" w:rsidR="00A43E46" w:rsidRDefault="00A43E46">
            <w:pPr>
              <w:rPr>
                <w:rFonts w:ascii="Times New Roman" w:hAnsi="Times New Roman"/>
                <w:bCs/>
                <w:iCs/>
                <w:szCs w:val="20"/>
                <w:lang w:eastAsia="zh-CN"/>
              </w:rPr>
            </w:pPr>
          </w:p>
        </w:tc>
      </w:tr>
      <w:tr w:rsidR="00A43E46" w14:paraId="034BB280"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F07D109" w14:textId="77777777" w:rsidR="00A43E46" w:rsidRDefault="00061314">
            <w:pPr>
              <w:rPr>
                <w:rFonts w:ascii="Times New Roman" w:eastAsia="Times New Roman" w:hAnsi="Times New Roman"/>
                <w:szCs w:val="20"/>
              </w:rPr>
            </w:pPr>
            <w:r>
              <w:rPr>
                <w:rFonts w:ascii="Times New Roman" w:eastAsia="Times New Roman" w:hAnsi="Times New Roman"/>
                <w:szCs w:val="20"/>
              </w:rPr>
              <w:t>OPPO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9EB4F3C" w14:textId="77777777" w:rsidR="00A43E46" w:rsidRDefault="00061314">
            <w:pPr>
              <w:pStyle w:val="Corpsdetexte"/>
              <w:spacing w:line="252" w:lineRule="auto"/>
              <w:rPr>
                <w:rFonts w:eastAsiaTheme="minorEastAsia"/>
              </w:rPr>
            </w:pPr>
            <w:r>
              <w:rPr>
                <w:rFonts w:eastAsiaTheme="minorEastAsia"/>
                <w:b/>
              </w:rPr>
              <w:t>Proposal 5</w:t>
            </w:r>
            <w:r>
              <w:rPr>
                <w:rFonts w:eastAsiaTheme="minorEastAsia"/>
              </w:rPr>
              <w:t xml:space="preserve">: RAN1 to report </w:t>
            </w:r>
            <w:r>
              <w:t>PDCCH and Msg4 PDSCH as the targeted physical channels for link level enhancement in priority.</w:t>
            </w:r>
          </w:p>
        </w:tc>
      </w:tr>
      <w:tr w:rsidR="00A43E46" w14:paraId="7B177C79"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A0B9C17" w14:textId="77777777" w:rsidR="00A43E46" w:rsidRDefault="00061314">
            <w:pPr>
              <w:rPr>
                <w:rFonts w:ascii="Times New Roman" w:eastAsia="Times New Roman" w:hAnsi="Times New Roman"/>
                <w:szCs w:val="20"/>
              </w:rPr>
            </w:pPr>
            <w:r>
              <w:rPr>
                <w:rFonts w:ascii="Times New Roman" w:eastAsia="Times New Roman" w:hAnsi="Times New Roman"/>
                <w:szCs w:val="20"/>
              </w:rPr>
              <w:t>Ericsson</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A6FCBB0" w14:textId="77777777" w:rsidR="00A43E46" w:rsidRDefault="00061314">
            <w:pPr>
              <w:rPr>
                <w:rFonts w:ascii="Times New Roman" w:hAnsi="Times New Roman"/>
                <w:szCs w:val="20"/>
                <w:lang w:eastAsia="fr-FR"/>
              </w:rPr>
            </w:pPr>
            <w:r>
              <w:rPr>
                <w:rFonts w:ascii="Times New Roman" w:hAnsi="Times New Roman"/>
                <w:b/>
                <w:szCs w:val="20"/>
                <w:lang w:eastAsia="fr-FR"/>
              </w:rPr>
              <w:t>Observation 14</w:t>
            </w:r>
            <w:r>
              <w:rPr>
                <w:rFonts w:ascii="Times New Roman" w:hAnsi="Times New Roman"/>
                <w:szCs w:val="20"/>
                <w:lang w:eastAsia="fr-FR"/>
              </w:rPr>
              <w:tab/>
              <w:t>To match the coverage gap with respect to -8 dB CNR of Set 1-3, it is desirable to have at least 4 repetitions (i.e., aggregation factor of 4) for PDCCH while meeting the BLER target.</w:t>
            </w:r>
          </w:p>
          <w:p w14:paraId="2DE60BA7" w14:textId="77777777" w:rsidR="00A43E46" w:rsidRDefault="00A43E46">
            <w:pPr>
              <w:rPr>
                <w:rFonts w:ascii="Times New Roman" w:hAnsi="Times New Roman"/>
                <w:szCs w:val="20"/>
                <w:lang w:eastAsia="fr-FR"/>
              </w:rPr>
            </w:pPr>
          </w:p>
          <w:p w14:paraId="6D59BF6F" w14:textId="77777777" w:rsidR="00A43E46" w:rsidRDefault="00061314">
            <w:pPr>
              <w:rPr>
                <w:rFonts w:ascii="Times New Roman" w:hAnsi="Times New Roman"/>
                <w:szCs w:val="20"/>
                <w:lang w:eastAsia="fr-FR"/>
              </w:rPr>
            </w:pPr>
            <w:r>
              <w:rPr>
                <w:rFonts w:ascii="Times New Roman" w:hAnsi="Times New Roman"/>
                <w:b/>
                <w:szCs w:val="20"/>
                <w:lang w:eastAsia="fr-FR"/>
              </w:rPr>
              <w:t>Observation 15</w:t>
            </w:r>
            <w:r>
              <w:rPr>
                <w:rFonts w:ascii="Times New Roman" w:hAnsi="Times New Roman"/>
                <w:szCs w:val="20"/>
                <w:lang w:eastAsia="fr-FR"/>
              </w:rPr>
              <w:tab/>
              <w:t>To match the coverage gap with respect to -8 dB CNR of Set 1-3, it is desirable to have at least 2 repetitions (i.e., aggregation factor of 2) for PDSCH MSG4 while meeting the BLER target.</w:t>
            </w:r>
          </w:p>
          <w:p w14:paraId="27120740" w14:textId="77777777" w:rsidR="00A43E46" w:rsidRDefault="00A43E46">
            <w:pPr>
              <w:rPr>
                <w:rFonts w:ascii="Times New Roman" w:hAnsi="Times New Roman"/>
                <w:szCs w:val="20"/>
                <w:lang w:eastAsia="fr-FR"/>
              </w:rPr>
            </w:pPr>
          </w:p>
          <w:p w14:paraId="79ACFABD" w14:textId="77777777" w:rsidR="00A43E46" w:rsidRDefault="00061314">
            <w:pPr>
              <w:rPr>
                <w:rFonts w:ascii="Times New Roman" w:hAnsi="Times New Roman"/>
                <w:szCs w:val="20"/>
                <w:lang w:eastAsia="fr-FR"/>
              </w:rPr>
            </w:pPr>
            <w:r>
              <w:rPr>
                <w:rFonts w:ascii="Times New Roman" w:hAnsi="Times New Roman"/>
                <w:b/>
                <w:szCs w:val="20"/>
                <w:lang w:eastAsia="fr-FR"/>
              </w:rPr>
              <w:t>Observation 16</w:t>
            </w:r>
            <w:r>
              <w:rPr>
                <w:rFonts w:ascii="Times New Roman" w:hAnsi="Times New Roman"/>
                <w:szCs w:val="20"/>
                <w:lang w:eastAsia="fr-FR"/>
              </w:rPr>
              <w:tab/>
              <w:t>To match the coverage gap with respect to -8 dB CNR of Set 1-3, it is desirable to have at least 2 repetitions and 4 repetitions (i.e., aggregation factor of 2 and 4) for PDCH SIB1 option 1 and option 2, respectively, while meeting the BLER target.</w:t>
            </w:r>
          </w:p>
          <w:p w14:paraId="7C1C125A" w14:textId="77777777" w:rsidR="00A43E46" w:rsidRDefault="00A43E46">
            <w:pPr>
              <w:rPr>
                <w:rFonts w:ascii="Times New Roman" w:hAnsi="Times New Roman"/>
                <w:szCs w:val="20"/>
                <w:lang w:eastAsia="fr-FR"/>
              </w:rPr>
            </w:pPr>
          </w:p>
          <w:p w14:paraId="5BF903E6" w14:textId="77777777" w:rsidR="00A43E46" w:rsidRDefault="00061314">
            <w:pPr>
              <w:rPr>
                <w:rFonts w:ascii="Times New Roman" w:hAnsi="Times New Roman"/>
                <w:szCs w:val="20"/>
                <w:lang w:eastAsia="fr-FR"/>
              </w:rPr>
            </w:pPr>
            <w:r>
              <w:rPr>
                <w:rFonts w:ascii="Times New Roman" w:hAnsi="Times New Roman"/>
                <w:b/>
                <w:szCs w:val="20"/>
                <w:lang w:eastAsia="fr-FR"/>
              </w:rPr>
              <w:t>Observation 17</w:t>
            </w:r>
            <w:r>
              <w:rPr>
                <w:rFonts w:ascii="Times New Roman" w:hAnsi="Times New Roman"/>
                <w:szCs w:val="20"/>
                <w:lang w:eastAsia="fr-FR"/>
              </w:rPr>
              <w:tab/>
              <w:t>To match the coverage gap with respect to -8 dB CNR of Set 1-3, it is desirable to have at least 2 repetitions (i.e., aggregation factor of 2) for PDSCH SIB19 while meeting the BLER target.</w:t>
            </w:r>
          </w:p>
        </w:tc>
      </w:tr>
      <w:tr w:rsidR="00A43E46" w14:paraId="1C443A0E"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F0F19B4"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Apple</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159EFE0" w14:textId="77777777" w:rsidR="00A43E46" w:rsidRDefault="00061314">
            <w:pPr>
              <w:rPr>
                <w:iCs/>
                <w:szCs w:val="20"/>
              </w:rPr>
            </w:pPr>
            <w:r>
              <w:rPr>
                <w:b/>
                <w:bCs/>
                <w:iCs/>
                <w:szCs w:val="20"/>
              </w:rPr>
              <w:t>Observation 1:</w:t>
            </w:r>
            <w:r>
              <w:rPr>
                <w:iCs/>
                <w:szCs w:val="20"/>
              </w:rPr>
              <w:t xml:space="preserve"> If the CNR for set 1-3 is adjusted from -9.9 dB to -8 dB based on network implementation, then the coverage gaps (or enhancement targets) for PDCCH, PDSCH with Msg4, PDSCH with SIB1 (Option 1/Option 2) and PDSCH with SIB19 are:</w:t>
            </w:r>
          </w:p>
          <w:p w14:paraId="425423EA" w14:textId="77777777" w:rsidR="00A43E46" w:rsidRDefault="00061314">
            <w:pPr>
              <w:pStyle w:val="Paragraphedeliste"/>
              <w:numPr>
                <w:ilvl w:val="0"/>
                <w:numId w:val="21"/>
              </w:numPr>
              <w:suppressAutoHyphens w:val="0"/>
              <w:jc w:val="both"/>
              <w:rPr>
                <w:iCs/>
                <w:szCs w:val="20"/>
              </w:rPr>
            </w:pPr>
            <w:r>
              <w:rPr>
                <w:iCs/>
                <w:szCs w:val="20"/>
              </w:rPr>
              <w:t>PDCCH: 2 dB</w:t>
            </w:r>
          </w:p>
          <w:p w14:paraId="30F2A30C" w14:textId="77777777" w:rsidR="00A43E46" w:rsidRDefault="00061314">
            <w:pPr>
              <w:pStyle w:val="Paragraphedeliste"/>
              <w:numPr>
                <w:ilvl w:val="0"/>
                <w:numId w:val="21"/>
              </w:numPr>
              <w:suppressAutoHyphens w:val="0"/>
              <w:jc w:val="both"/>
              <w:rPr>
                <w:iCs/>
                <w:szCs w:val="20"/>
              </w:rPr>
            </w:pPr>
            <w:r>
              <w:rPr>
                <w:iCs/>
                <w:szCs w:val="20"/>
              </w:rPr>
              <w:t>PDSCH Msg4: 2.8 dB</w:t>
            </w:r>
          </w:p>
          <w:p w14:paraId="6765D16F" w14:textId="77777777" w:rsidR="00A43E46" w:rsidRPr="00595B4B" w:rsidRDefault="00061314">
            <w:pPr>
              <w:pStyle w:val="Paragraphedeliste"/>
              <w:numPr>
                <w:ilvl w:val="0"/>
                <w:numId w:val="21"/>
              </w:numPr>
              <w:suppressAutoHyphens w:val="0"/>
              <w:jc w:val="both"/>
              <w:rPr>
                <w:iCs/>
                <w:szCs w:val="20"/>
                <w:lang w:val="de-DE"/>
              </w:rPr>
            </w:pPr>
            <w:r w:rsidRPr="00595B4B">
              <w:rPr>
                <w:iCs/>
                <w:szCs w:val="20"/>
                <w:lang w:val="de-DE"/>
              </w:rPr>
              <w:t>PDSCH SIB1 (Option 1/Option 2): 2.2 dB/4.6 dB</w:t>
            </w:r>
          </w:p>
          <w:p w14:paraId="48207381" w14:textId="77777777" w:rsidR="00A43E46" w:rsidRDefault="00061314">
            <w:pPr>
              <w:pStyle w:val="Paragraphedeliste"/>
              <w:numPr>
                <w:ilvl w:val="0"/>
                <w:numId w:val="21"/>
              </w:numPr>
              <w:suppressAutoHyphens w:val="0"/>
              <w:jc w:val="both"/>
              <w:rPr>
                <w:iCs/>
                <w:szCs w:val="20"/>
              </w:rPr>
            </w:pPr>
            <w:r>
              <w:rPr>
                <w:iCs/>
                <w:szCs w:val="20"/>
              </w:rPr>
              <w:t>PDSCH SIB19: 1.6 dB</w:t>
            </w:r>
          </w:p>
          <w:p w14:paraId="1FFBF016" w14:textId="77777777" w:rsidR="00A43E46" w:rsidRDefault="00A43E46">
            <w:pPr>
              <w:rPr>
                <w:b/>
                <w:bCs/>
                <w:iCs/>
                <w:szCs w:val="20"/>
              </w:rPr>
            </w:pPr>
          </w:p>
          <w:p w14:paraId="1F3635C4" w14:textId="77777777" w:rsidR="00A43E46" w:rsidRDefault="00061314">
            <w:pPr>
              <w:rPr>
                <w:iCs/>
                <w:szCs w:val="20"/>
              </w:rPr>
            </w:pPr>
            <w:r>
              <w:rPr>
                <w:b/>
                <w:bCs/>
                <w:iCs/>
                <w:szCs w:val="20"/>
              </w:rPr>
              <w:t>Proposal 1:</w:t>
            </w:r>
            <w:r>
              <w:rPr>
                <w:iCs/>
                <w:szCs w:val="20"/>
              </w:rPr>
              <w:t xml:space="preserve"> The CNR for set 1-3 remains as -9.9 dB. </w:t>
            </w:r>
          </w:p>
          <w:p w14:paraId="7DB95566" w14:textId="77777777" w:rsidR="00A43E46" w:rsidRDefault="00061314">
            <w:pPr>
              <w:pStyle w:val="Paragraphedeliste"/>
              <w:numPr>
                <w:ilvl w:val="0"/>
                <w:numId w:val="22"/>
              </w:numPr>
              <w:suppressAutoHyphens w:val="0"/>
              <w:jc w:val="both"/>
              <w:rPr>
                <w:iCs/>
                <w:szCs w:val="20"/>
              </w:rPr>
            </w:pPr>
            <w:r>
              <w:rPr>
                <w:iCs/>
                <w:szCs w:val="20"/>
              </w:rPr>
              <w:t>The CNR for set 1-3 can be additionally raised to -8 dB, based on network implementation.</w:t>
            </w:r>
          </w:p>
          <w:p w14:paraId="4A0E28E8" w14:textId="77777777" w:rsidR="00A43E46" w:rsidRDefault="00A43E46">
            <w:pPr>
              <w:rPr>
                <w:rFonts w:ascii="Times New Roman" w:eastAsia="Times New Roman" w:hAnsi="Times New Roman"/>
                <w:szCs w:val="20"/>
              </w:rPr>
            </w:pPr>
          </w:p>
        </w:tc>
      </w:tr>
      <w:tr w:rsidR="00A43E46" w14:paraId="6A23E73B"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073E289"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MediaTek</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8C66520" w14:textId="77777777" w:rsidR="00A43E46" w:rsidRDefault="00061314">
            <w:pPr>
              <w:rPr>
                <w:rFonts w:ascii="Times New Roman" w:hAnsi="Times New Roman"/>
                <w:szCs w:val="20"/>
                <w:lang w:val="en-US" w:eastAsia="zh-CN"/>
              </w:rPr>
            </w:pPr>
            <w:r>
              <w:rPr>
                <w:rFonts w:ascii="Times New Roman" w:hAnsi="Times New Roman"/>
                <w:b/>
                <w:szCs w:val="20"/>
                <w:lang w:val="en-US" w:eastAsia="zh-CN"/>
              </w:rPr>
              <w:t xml:space="preserve">Observation 4: </w:t>
            </w:r>
            <w:r>
              <w:rPr>
                <w:rFonts w:ascii="Times New Roman" w:hAnsi="Times New Roman"/>
                <w:szCs w:val="20"/>
                <w:lang w:val="en-US" w:eastAsia="zh-CN"/>
              </w:rPr>
              <w:t>PDCCH 1% BLER with AL=8 is achieved at SNR = -5.25 dB (gap = 2.75 dB with -8 dB target).</w:t>
            </w:r>
          </w:p>
          <w:p w14:paraId="6E228824" w14:textId="77777777" w:rsidR="00A43E46" w:rsidRDefault="00A43E46">
            <w:pPr>
              <w:rPr>
                <w:rFonts w:ascii="Times New Roman" w:hAnsi="Times New Roman"/>
                <w:b/>
                <w:szCs w:val="20"/>
                <w:lang w:val="en-US" w:eastAsia="zh-CN"/>
              </w:rPr>
            </w:pPr>
          </w:p>
          <w:p w14:paraId="3DCDBAB3" w14:textId="77777777" w:rsidR="00A43E46" w:rsidRDefault="00061314">
            <w:pPr>
              <w:rPr>
                <w:rFonts w:ascii="Times New Roman" w:hAnsi="Times New Roman"/>
                <w:szCs w:val="20"/>
                <w:lang w:val="en-US" w:eastAsia="zh-CN"/>
              </w:rPr>
            </w:pPr>
            <w:r>
              <w:rPr>
                <w:rFonts w:ascii="Times New Roman" w:hAnsi="Times New Roman"/>
                <w:b/>
                <w:szCs w:val="20"/>
                <w:lang w:val="en-US" w:eastAsia="zh-CN"/>
              </w:rPr>
              <w:t xml:space="preserve">Proposal 3: </w:t>
            </w:r>
            <w:r>
              <w:rPr>
                <w:rFonts w:ascii="Times New Roman" w:hAnsi="Times New Roman"/>
                <w:szCs w:val="20"/>
                <w:lang w:val="en-US" w:eastAsia="zh-CN"/>
              </w:rPr>
              <w:t>RAN1 should agree on a minimum DL SNR target of -8 dB for Link-level enhancements for the following channels:</w:t>
            </w:r>
          </w:p>
          <w:p w14:paraId="188034FB" w14:textId="77777777" w:rsidR="00A43E46" w:rsidRDefault="00061314">
            <w:pPr>
              <w:rPr>
                <w:rFonts w:ascii="Times New Roman" w:hAnsi="Times New Roman"/>
                <w:szCs w:val="20"/>
                <w:lang w:val="en-US" w:eastAsia="zh-CN"/>
              </w:rPr>
            </w:pPr>
            <w:r>
              <w:rPr>
                <w:rFonts w:ascii="Times New Roman" w:hAnsi="Times New Roman"/>
                <w:szCs w:val="20"/>
                <w:lang w:val="en-US" w:eastAsia="zh-CN"/>
              </w:rPr>
              <w:t>•</w:t>
            </w:r>
            <w:r>
              <w:rPr>
                <w:rFonts w:ascii="Times New Roman" w:hAnsi="Times New Roman"/>
                <w:szCs w:val="20"/>
                <w:lang w:val="en-US" w:eastAsia="zh-CN"/>
              </w:rPr>
              <w:tab/>
              <w:t xml:space="preserve">PDCCH </w:t>
            </w:r>
          </w:p>
          <w:p w14:paraId="097D2D65" w14:textId="77777777" w:rsidR="00A43E46" w:rsidRDefault="00061314">
            <w:pPr>
              <w:rPr>
                <w:rFonts w:ascii="Times New Roman" w:hAnsi="Times New Roman"/>
                <w:szCs w:val="20"/>
                <w:lang w:val="en-US" w:eastAsia="zh-CN"/>
              </w:rPr>
            </w:pPr>
            <w:r>
              <w:rPr>
                <w:rFonts w:ascii="Times New Roman" w:hAnsi="Times New Roman"/>
                <w:szCs w:val="20"/>
                <w:lang w:val="en-US" w:eastAsia="zh-CN"/>
              </w:rPr>
              <w:t>•</w:t>
            </w:r>
            <w:r>
              <w:rPr>
                <w:rFonts w:ascii="Times New Roman" w:hAnsi="Times New Roman"/>
                <w:szCs w:val="20"/>
                <w:lang w:val="en-US" w:eastAsia="zh-CN"/>
              </w:rPr>
              <w:tab/>
              <w:t xml:space="preserve">PDSCH with Msg 4 </w:t>
            </w:r>
          </w:p>
          <w:p w14:paraId="2243359D" w14:textId="77777777" w:rsidR="00A43E46" w:rsidRDefault="00061314">
            <w:pPr>
              <w:rPr>
                <w:rFonts w:ascii="Times New Roman" w:hAnsi="Times New Roman"/>
                <w:szCs w:val="20"/>
                <w:lang w:val="en-US" w:eastAsia="zh-CN"/>
              </w:rPr>
            </w:pPr>
            <w:r>
              <w:rPr>
                <w:rFonts w:ascii="Times New Roman" w:hAnsi="Times New Roman"/>
                <w:szCs w:val="20"/>
                <w:lang w:val="en-US" w:eastAsia="zh-CN"/>
              </w:rPr>
              <w:t>•</w:t>
            </w:r>
            <w:r>
              <w:rPr>
                <w:rFonts w:ascii="Times New Roman" w:hAnsi="Times New Roman"/>
                <w:szCs w:val="20"/>
                <w:lang w:val="en-US" w:eastAsia="zh-CN"/>
              </w:rPr>
              <w:tab/>
              <w:t>PDSCH with SIB1/SIB19</w:t>
            </w:r>
          </w:p>
          <w:p w14:paraId="076C8B2D" w14:textId="77777777" w:rsidR="00A43E46" w:rsidRDefault="00A43E46">
            <w:pPr>
              <w:rPr>
                <w:rFonts w:ascii="Times New Roman" w:hAnsi="Times New Roman"/>
                <w:b/>
                <w:szCs w:val="20"/>
                <w:lang w:val="en-US" w:eastAsia="zh-CN"/>
              </w:rPr>
            </w:pPr>
          </w:p>
        </w:tc>
      </w:tr>
      <w:tr w:rsidR="00A43E46" w14:paraId="39080099"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E6AB0E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Nokia</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E107789" w14:textId="77777777" w:rsidR="00A43E46" w:rsidRDefault="00061314">
            <w:pPr>
              <w:rPr>
                <w:szCs w:val="20"/>
              </w:rPr>
            </w:pPr>
            <w:r>
              <w:rPr>
                <w:b/>
                <w:szCs w:val="20"/>
              </w:rPr>
              <w:t>Proposal 15:</w:t>
            </w:r>
            <w:r>
              <w:rPr>
                <w:szCs w:val="20"/>
              </w:rPr>
              <w:t xml:space="preserve"> RAN1 to consider coverage enhancement of SIB1 and SIB19 downlink channels as first priority, and common PDCCH channel as the second priority, and to deprioritize other remaining downlink channels due to limited remaining timing units in Rel-19 NTN. </w:t>
            </w:r>
          </w:p>
          <w:p w14:paraId="38C6ADD8" w14:textId="77777777" w:rsidR="00A43E46" w:rsidRDefault="00A43E46">
            <w:pPr>
              <w:pStyle w:val="Paragraphedeliste"/>
              <w:ind w:left="0"/>
              <w:rPr>
                <w:rFonts w:ascii="Times New Roman" w:hAnsi="Times New Roman"/>
                <w:b/>
                <w:bCs/>
                <w:szCs w:val="20"/>
              </w:rPr>
            </w:pPr>
          </w:p>
        </w:tc>
      </w:tr>
      <w:tr w:rsidR="00A43E46" w14:paraId="5B9A2F4D"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30BD237"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NTT DOCOMO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78C3948" w14:textId="77777777" w:rsidR="00A43E46" w:rsidRDefault="00061314">
            <w:pPr>
              <w:spacing w:before="50" w:after="120"/>
              <w:rPr>
                <w:rFonts w:eastAsiaTheme="minorEastAsia"/>
                <w:b/>
              </w:rPr>
            </w:pPr>
            <w:r>
              <w:rPr>
                <w:rFonts w:eastAsiaTheme="minorEastAsia"/>
                <w:b/>
              </w:rPr>
              <w:t>Proposal 7:</w:t>
            </w:r>
          </w:p>
          <w:p w14:paraId="597E6CED" w14:textId="77777777" w:rsidR="00A43E46" w:rsidRDefault="00061314">
            <w:pPr>
              <w:numPr>
                <w:ilvl w:val="0"/>
                <w:numId w:val="7"/>
              </w:numPr>
              <w:suppressAutoHyphens w:val="0"/>
              <w:spacing w:before="50" w:after="120"/>
              <w:rPr>
                <w:rFonts w:eastAsiaTheme="minorEastAsia"/>
                <w:bCs/>
                <w:iCs/>
              </w:rPr>
            </w:pPr>
            <w:r>
              <w:rPr>
                <w:rFonts w:eastAsiaTheme="minorEastAsia"/>
                <w:bCs/>
                <w:iCs/>
              </w:rPr>
              <w:t>In R19 NTN, PDCCH / Msg4 PDSCH / SIB1 PDSCH / SIB19 PDSCH are enhanced for coverage extension.</w:t>
            </w:r>
          </w:p>
          <w:p w14:paraId="6225B4E9" w14:textId="77777777" w:rsidR="00A43E46" w:rsidRDefault="00A43E46">
            <w:pPr>
              <w:jc w:val="both"/>
              <w:rPr>
                <w:rFonts w:ascii="Times New Roman" w:hAnsi="Times New Roman"/>
                <w:b/>
                <w:bCs/>
                <w:iCs/>
                <w:szCs w:val="20"/>
              </w:rPr>
            </w:pPr>
          </w:p>
        </w:tc>
      </w:tr>
      <w:tr w:rsidR="00A43E46" w14:paraId="3825CE83"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51582F3"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Qualcomm</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54D8648" w14:textId="77777777" w:rsidR="00A43E46" w:rsidRDefault="00061314">
            <w:pPr>
              <w:rPr>
                <w:bCs/>
              </w:rPr>
            </w:pPr>
            <w:r>
              <w:rPr>
                <w:b/>
                <w:bCs/>
              </w:rPr>
              <w:t>Proposal 1</w:t>
            </w:r>
            <w:r>
              <w:rPr>
                <w:bCs/>
              </w:rPr>
              <w:t>: For link-level enhancement for PDCCH, PDSCH with Msg4 and SIB1/SIB19, the target is -8 dB CNR.</w:t>
            </w:r>
          </w:p>
          <w:p w14:paraId="6A256879" w14:textId="77777777" w:rsidR="00A43E46" w:rsidRDefault="00A43E46">
            <w:pPr>
              <w:rPr>
                <w:rFonts w:ascii="Times New Roman" w:hAnsi="Times New Roman"/>
                <w:bCs/>
                <w:szCs w:val="20"/>
              </w:rPr>
            </w:pPr>
          </w:p>
        </w:tc>
      </w:tr>
    </w:tbl>
    <w:p w14:paraId="1D70484A" w14:textId="77777777" w:rsidR="00A43E46" w:rsidRDefault="00A43E46">
      <w:pPr>
        <w:rPr>
          <w:rFonts w:ascii="Times New Roman" w:hAnsi="Times New Roman"/>
          <w:b/>
          <w:bCs/>
          <w:iCs/>
          <w:sz w:val="24"/>
          <w:szCs w:val="28"/>
          <w:lang w:eastAsia="zh-CN"/>
        </w:rPr>
      </w:pPr>
    </w:p>
    <w:p w14:paraId="77920A68" w14:textId="77777777" w:rsidR="00A43E46" w:rsidRDefault="00061314">
      <w:pPr>
        <w:pStyle w:val="Titre3"/>
        <w:numPr>
          <w:ilvl w:val="2"/>
          <w:numId w:val="5"/>
        </w:numPr>
      </w:pPr>
      <w:r>
        <w:lastRenderedPageBreak/>
        <w:t>Companies’ contributions summary</w:t>
      </w:r>
    </w:p>
    <w:p w14:paraId="38A63B95" w14:textId="77777777" w:rsidR="00A43E46" w:rsidRDefault="00A43E46">
      <w:pPr>
        <w:rPr>
          <w:lang w:eastAsia="zh-CN"/>
        </w:rPr>
      </w:pPr>
    </w:p>
    <w:p w14:paraId="5C488A16" w14:textId="77777777" w:rsidR="00A43E46" w:rsidRDefault="00061314">
      <w:pPr>
        <w:rPr>
          <w:lang w:eastAsia="zh-CN"/>
        </w:rPr>
      </w:pPr>
      <w:r>
        <w:rPr>
          <w:lang w:eastAsia="zh-CN"/>
        </w:rPr>
        <w:t>Regarding Issue#2-1:  In summary, the common themes among the different companies include:</w:t>
      </w:r>
    </w:p>
    <w:p w14:paraId="65E6485B" w14:textId="77777777" w:rsidR="00A43E46" w:rsidRDefault="00A43E46">
      <w:pPr>
        <w:rPr>
          <w:lang w:eastAsia="zh-CN"/>
        </w:rPr>
      </w:pPr>
    </w:p>
    <w:p w14:paraId="4E72A725" w14:textId="77777777" w:rsidR="00A43E46" w:rsidRDefault="00061314">
      <w:pPr>
        <w:pStyle w:val="Paragraphedeliste"/>
        <w:numPr>
          <w:ilvl w:val="0"/>
          <w:numId w:val="23"/>
        </w:numPr>
      </w:pPr>
      <w:r>
        <w:t xml:space="preserve">Adjustments to target CNR Level: Companies like </w:t>
      </w:r>
      <w:r>
        <w:rPr>
          <w:b/>
        </w:rPr>
        <w:t>Thales, Ericsson, Apple, MediaTek, and Qualcomm</w:t>
      </w:r>
      <w:r>
        <w:t xml:space="preserve"> propose to focus on coverage enhancement with a target CNR of -8 dB.</w:t>
      </w:r>
    </w:p>
    <w:p w14:paraId="1F831959" w14:textId="77777777" w:rsidR="00A43E46" w:rsidRDefault="00A43E46">
      <w:pPr>
        <w:rPr>
          <w:lang w:eastAsia="zh-CN"/>
        </w:rPr>
      </w:pPr>
    </w:p>
    <w:tbl>
      <w:tblPr>
        <w:tblStyle w:val="Grilledutableau"/>
        <w:tblW w:w="9608" w:type="dxa"/>
        <w:tblLook w:val="04A0" w:firstRow="1" w:lastRow="0" w:firstColumn="1" w:lastColumn="0" w:noHBand="0" w:noVBand="1"/>
      </w:tblPr>
      <w:tblGrid>
        <w:gridCol w:w="9608"/>
      </w:tblGrid>
      <w:tr w:rsidR="00A43E46" w14:paraId="24E75D21" w14:textId="77777777">
        <w:tc>
          <w:tcPr>
            <w:tcW w:w="9608" w:type="dxa"/>
          </w:tcPr>
          <w:p w14:paraId="03703C2F" w14:textId="77777777" w:rsidR="00A43E46" w:rsidRDefault="00061314">
            <w:pPr>
              <w:rPr>
                <w:lang w:eastAsia="zh-CN"/>
              </w:rPr>
            </w:pPr>
            <w:r>
              <w:rPr>
                <w:b/>
                <w:lang w:eastAsia="zh-CN"/>
              </w:rPr>
              <w:t>Thales</w:t>
            </w:r>
            <w:r>
              <w:rPr>
                <w:lang w:eastAsia="zh-CN"/>
              </w:rPr>
              <w:t xml:space="preserve"> proposed to enhance coverage to support -8 dB CNR. </w:t>
            </w:r>
            <w:r>
              <w:rPr>
                <w:b/>
                <w:lang w:eastAsia="zh-CN"/>
              </w:rPr>
              <w:t>Ericsson</w:t>
            </w:r>
            <w:r>
              <w:rPr>
                <w:lang w:eastAsia="zh-CN"/>
              </w:rPr>
              <w:t xml:space="preserve"> made various observations on number of repetitions required to meet the BLER target for channels, aiming at -8 dB CNR. </w:t>
            </w:r>
            <w:r>
              <w:rPr>
                <w:b/>
                <w:lang w:eastAsia="zh-CN"/>
              </w:rPr>
              <w:t>Apple</w:t>
            </w:r>
            <w:r>
              <w:rPr>
                <w:lang w:eastAsia="zh-CN"/>
              </w:rPr>
              <w:t xml:space="preserve">: maintain -9.9 dB CNR, with a possible additional raise to -8 dB. </w:t>
            </w:r>
            <w:r>
              <w:rPr>
                <w:b/>
                <w:lang w:eastAsia="zh-CN"/>
              </w:rPr>
              <w:t>MediaTek</w:t>
            </w:r>
            <w:r>
              <w:rPr>
                <w:lang w:eastAsia="zh-CN"/>
              </w:rPr>
              <w:t xml:space="preserve">: Minimum DL SNR target of -8 dB for covered channels. </w:t>
            </w:r>
            <w:r>
              <w:rPr>
                <w:b/>
                <w:lang w:eastAsia="zh-CN"/>
              </w:rPr>
              <w:t>Qualcomm</w:t>
            </w:r>
            <w:r>
              <w:rPr>
                <w:lang w:eastAsia="zh-CN"/>
              </w:rPr>
              <w:t xml:space="preserve"> proposed target of -8 dB CNR for link-level enhancements for specific channels. </w:t>
            </w:r>
          </w:p>
          <w:p w14:paraId="03C18A2E" w14:textId="77777777" w:rsidR="00A43E46" w:rsidRDefault="00A43E46">
            <w:pPr>
              <w:rPr>
                <w:lang w:eastAsia="zh-CN"/>
              </w:rPr>
            </w:pPr>
          </w:p>
          <w:p w14:paraId="32DEB58B" w14:textId="77777777" w:rsidR="00A43E46" w:rsidRDefault="00061314">
            <w:pPr>
              <w:rPr>
                <w:lang w:eastAsia="zh-CN"/>
              </w:rPr>
            </w:pPr>
            <w:r>
              <w:rPr>
                <w:lang w:eastAsia="zh-CN"/>
              </w:rPr>
              <w:t xml:space="preserve">According to </w:t>
            </w:r>
            <w:r>
              <w:rPr>
                <w:b/>
                <w:lang w:eastAsia="zh-CN"/>
              </w:rPr>
              <w:t>ZTE</w:t>
            </w:r>
            <w:r>
              <w:rPr>
                <w:lang w:eastAsia="zh-CN"/>
              </w:rPr>
              <w:t>: Target SNR for enhancement should not be lower than -5.9 dB.</w:t>
            </w:r>
          </w:p>
        </w:tc>
      </w:tr>
    </w:tbl>
    <w:p w14:paraId="5AEC8757" w14:textId="77777777" w:rsidR="00A43E46" w:rsidRDefault="00A43E46">
      <w:pPr>
        <w:rPr>
          <w:lang w:eastAsia="zh-CN"/>
        </w:rPr>
      </w:pPr>
    </w:p>
    <w:p w14:paraId="3F10F1F7" w14:textId="77777777" w:rsidR="00A43E46" w:rsidRDefault="00A43E46">
      <w:pPr>
        <w:rPr>
          <w:lang w:eastAsia="zh-CN"/>
        </w:rPr>
      </w:pPr>
    </w:p>
    <w:p w14:paraId="081F7703" w14:textId="77777777" w:rsidR="00A43E46" w:rsidRDefault="00061314">
      <w:pPr>
        <w:pStyle w:val="Paragraphedeliste"/>
        <w:numPr>
          <w:ilvl w:val="0"/>
          <w:numId w:val="23"/>
        </w:numPr>
      </w:pPr>
      <w:r>
        <w:t>Link-Level Enhancements Focused on Specific Channels:</w:t>
      </w:r>
    </w:p>
    <w:p w14:paraId="3A255F3E" w14:textId="77777777" w:rsidR="00A43E46" w:rsidRDefault="00061314">
      <w:pPr>
        <w:pStyle w:val="Paragraphedeliste"/>
        <w:ind w:left="360"/>
      </w:pPr>
      <w:r>
        <w:t>Multiple companies (</w:t>
      </w:r>
      <w:r>
        <w:rPr>
          <w:b/>
        </w:rPr>
        <w:t>Thales, ZTE, Xiaomi, CATT, OPPO, Nokia, NTT DOCOMO, and CMCC</w:t>
      </w:r>
      <w:r>
        <w:t>) emphasize the need for targeted link-level enhancements for specific channels, primarily PDCCH, PDSCH with Msg4, and SIB1/SIB19, with different prioritizations and technical considerations:</w:t>
      </w:r>
    </w:p>
    <w:p w14:paraId="46C3AD5B" w14:textId="77777777" w:rsidR="00A43E46" w:rsidRDefault="00A43E46">
      <w:pPr>
        <w:pStyle w:val="Paragraphedeliste"/>
        <w:ind w:left="360"/>
      </w:pPr>
    </w:p>
    <w:tbl>
      <w:tblPr>
        <w:tblStyle w:val="Grilledutableau"/>
        <w:tblW w:w="5000" w:type="pct"/>
        <w:tblLook w:val="04A0" w:firstRow="1" w:lastRow="0" w:firstColumn="1" w:lastColumn="0" w:noHBand="0" w:noVBand="1"/>
      </w:tblPr>
      <w:tblGrid>
        <w:gridCol w:w="9608"/>
      </w:tblGrid>
      <w:tr w:rsidR="00A43E46" w14:paraId="02C9AA26" w14:textId="77777777">
        <w:tc>
          <w:tcPr>
            <w:tcW w:w="9638" w:type="dxa"/>
          </w:tcPr>
          <w:p w14:paraId="5BDE621C" w14:textId="77777777" w:rsidR="00A43E46" w:rsidRDefault="00061314">
            <w:pPr>
              <w:pStyle w:val="Paragraphedeliste"/>
              <w:ind w:left="0"/>
            </w:pPr>
            <w:r>
              <w:rPr>
                <w:b/>
              </w:rPr>
              <w:t>Thales</w:t>
            </w:r>
            <w:r>
              <w:t xml:space="preserve">: Consideration of link-level enhancements for PDCCH, PDSCH with Msg4, SIB1, and SIB19. </w:t>
            </w:r>
            <w:r>
              <w:rPr>
                <w:b/>
              </w:rPr>
              <w:t>Xiaomi</w:t>
            </w:r>
            <w:r>
              <w:t xml:space="preserve"> points out severe coverage issue with common PDCCH over UE-specific PDCCH. Link-level enhancements are needed for all channels in previous RAN1 agreements. </w:t>
            </w:r>
            <w:r>
              <w:rPr>
                <w:b/>
              </w:rPr>
              <w:t>CATT</w:t>
            </w:r>
            <w:r>
              <w:t xml:space="preserve">: PDSCH with SIB1, SIB19, and Msg4 have higher priorities for downlink channel enhancements than PDCCH. </w:t>
            </w:r>
            <w:r>
              <w:rPr>
                <w:b/>
              </w:rPr>
              <w:t>OPPO</w:t>
            </w:r>
            <w:r>
              <w:t xml:space="preserve">: Prioritize PDCCH and Msg4 PDSCH for link-level enhancements. </w:t>
            </w:r>
            <w:r>
              <w:rPr>
                <w:b/>
              </w:rPr>
              <w:t>Nokia</w:t>
            </w:r>
            <w:r>
              <w:t xml:space="preserve">: Prioritize: SIB1 PDSCH / SIB19 PDSCH, then PDCCH.  </w:t>
            </w:r>
            <w:r>
              <w:rPr>
                <w:b/>
              </w:rPr>
              <w:t>DOCOMO</w:t>
            </w:r>
            <w:r>
              <w:t>: Enhance PDCCH, Msg4 PDSCH, SIB1 PDSCH, and SIB19 PDSCH.</w:t>
            </w:r>
          </w:p>
          <w:p w14:paraId="7D66B525" w14:textId="77777777" w:rsidR="00A43E46" w:rsidRDefault="00061314">
            <w:pPr>
              <w:pStyle w:val="Paragraphedeliste"/>
              <w:ind w:left="0"/>
            </w:pPr>
            <w:r>
              <w:rPr>
                <w:b/>
              </w:rPr>
              <w:t>CMCC</w:t>
            </w:r>
            <w:r>
              <w:t>: Consider the workload reduction for link-level enhancements with options for unified or selective channel enhancement solutions.</w:t>
            </w:r>
          </w:p>
          <w:p w14:paraId="684038A3" w14:textId="77777777" w:rsidR="00A43E46" w:rsidRDefault="00061314">
            <w:pPr>
              <w:pStyle w:val="Paragraphedeliste"/>
              <w:ind w:left="0"/>
            </w:pPr>
            <w:r>
              <w:rPr>
                <w:b/>
              </w:rPr>
              <w:t>ZTE</w:t>
            </w:r>
            <w:r>
              <w:t>: Detailed requirement considerations for not needing enhancement on certain channels based on specified conditions</w:t>
            </w:r>
          </w:p>
        </w:tc>
      </w:tr>
    </w:tbl>
    <w:p w14:paraId="0D911A9F" w14:textId="77777777" w:rsidR="00A43E46" w:rsidRDefault="00A43E46"/>
    <w:p w14:paraId="12B6FCB1" w14:textId="77777777" w:rsidR="00A43E46" w:rsidRDefault="00A43E46">
      <w:pPr>
        <w:rPr>
          <w:lang w:eastAsia="zh-CN"/>
        </w:rPr>
      </w:pPr>
    </w:p>
    <w:p w14:paraId="1108BBE4" w14:textId="77777777" w:rsidR="00A43E46" w:rsidRDefault="00061314">
      <w:pPr>
        <w:pStyle w:val="Titre3"/>
        <w:numPr>
          <w:ilvl w:val="2"/>
          <w:numId w:val="5"/>
        </w:numPr>
      </w:pPr>
      <w:r>
        <w:t xml:space="preserve">Initial proposals </w:t>
      </w:r>
    </w:p>
    <w:p w14:paraId="171CC60A" w14:textId="77777777" w:rsidR="00A43E46" w:rsidRDefault="00A43E46">
      <w:pPr>
        <w:rPr>
          <w:lang w:eastAsia="zh-CN"/>
        </w:rPr>
      </w:pPr>
    </w:p>
    <w:p w14:paraId="45E6278D" w14:textId="77777777" w:rsidR="00A43E46" w:rsidRDefault="00061314">
      <w:pPr>
        <w:pStyle w:val="Titre4"/>
        <w:numPr>
          <w:ilvl w:val="3"/>
          <w:numId w:val="5"/>
        </w:numPr>
      </w:pPr>
      <w:r>
        <w:t>Proposal 2-1</w:t>
      </w:r>
    </w:p>
    <w:p w14:paraId="298835B9" w14:textId="77777777" w:rsidR="00A43E46" w:rsidRDefault="00A43E46">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43E46" w14:paraId="56B79143" w14:textId="77777777">
        <w:tc>
          <w:tcPr>
            <w:tcW w:w="9611" w:type="dxa"/>
          </w:tcPr>
          <w:p w14:paraId="6981CA74" w14:textId="77777777" w:rsidR="00A43E46" w:rsidRDefault="00A43E46">
            <w:pPr>
              <w:rPr>
                <w:rFonts w:ascii="Times New Roman" w:hAnsi="Times New Roman"/>
                <w:b/>
                <w:szCs w:val="20"/>
              </w:rPr>
            </w:pPr>
          </w:p>
          <w:p w14:paraId="3340B296" w14:textId="77777777" w:rsidR="00A43E46" w:rsidRDefault="00061314">
            <w:pPr>
              <w:rPr>
                <w:rFonts w:ascii="Times New Roman" w:hAnsi="Times New Roman"/>
                <w:b/>
                <w:szCs w:val="20"/>
              </w:rPr>
            </w:pPr>
            <w:r>
              <w:rPr>
                <w:rFonts w:ascii="Times New Roman" w:hAnsi="Times New Roman"/>
                <w:b/>
                <w:szCs w:val="20"/>
                <w:highlight w:val="yellow"/>
              </w:rPr>
              <w:t>Proposal 2-1</w:t>
            </w:r>
          </w:p>
          <w:p w14:paraId="540FF44A" w14:textId="77777777" w:rsidR="00A43E46" w:rsidRDefault="00061314">
            <w:pPr>
              <w:rPr>
                <w:rFonts w:ascii="Times New Roman" w:hAnsi="Times New Roman"/>
                <w:b/>
                <w:szCs w:val="20"/>
              </w:rPr>
            </w:pPr>
            <w:r>
              <w:rPr>
                <w:rFonts w:ascii="Times New Roman" w:hAnsi="Times New Roman"/>
                <w:b/>
                <w:szCs w:val="20"/>
              </w:rPr>
              <w:t>Focus on coverage enhancement with a target CNR of -8 dB for NR NTN DL coverage enhancements at link level.</w:t>
            </w:r>
          </w:p>
          <w:p w14:paraId="031BA5E2" w14:textId="77777777" w:rsidR="00A43E46" w:rsidRDefault="00A43E46">
            <w:pPr>
              <w:rPr>
                <w:rFonts w:ascii="Times New Roman" w:hAnsi="Times New Roman"/>
              </w:rPr>
            </w:pPr>
          </w:p>
        </w:tc>
      </w:tr>
    </w:tbl>
    <w:p w14:paraId="5B4CA017" w14:textId="77777777" w:rsidR="00A43E46" w:rsidRDefault="00A43E46">
      <w:pPr>
        <w:rPr>
          <w:rFonts w:ascii="Times New Roman" w:hAnsi="Times New Roman"/>
          <w:szCs w:val="20"/>
          <w:lang w:eastAsia="zh-CN"/>
        </w:rPr>
      </w:pPr>
    </w:p>
    <w:p w14:paraId="25A680A7" w14:textId="77777777" w:rsidR="00A43E46" w:rsidRDefault="00061314">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share views on </w:t>
      </w:r>
      <w:r>
        <w:rPr>
          <w:rFonts w:ascii="Times New Roman" w:hAnsi="Times New Roman" w:cs="Times New Roman"/>
          <w:b w:val="0"/>
          <w:sz w:val="20"/>
          <w:szCs w:val="20"/>
          <w:highlight w:val="yellow"/>
        </w:rPr>
        <w:t>Proposal 2-1</w:t>
      </w:r>
    </w:p>
    <w:tbl>
      <w:tblPr>
        <w:tblStyle w:val="Grilledutableau"/>
        <w:tblW w:w="9629" w:type="dxa"/>
        <w:tblLook w:val="04A0" w:firstRow="1" w:lastRow="0" w:firstColumn="1" w:lastColumn="0" w:noHBand="0" w:noVBand="1"/>
      </w:tblPr>
      <w:tblGrid>
        <w:gridCol w:w="1554"/>
        <w:gridCol w:w="8075"/>
      </w:tblGrid>
      <w:tr w:rsidR="00A43E46" w14:paraId="208BEFEF" w14:textId="77777777" w:rsidTr="00831781">
        <w:tc>
          <w:tcPr>
            <w:tcW w:w="1554" w:type="dxa"/>
            <w:shd w:val="clear" w:color="auto" w:fill="75B91A"/>
          </w:tcPr>
          <w:p w14:paraId="7FA24887"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0FC55649"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43E46" w14:paraId="6017234B" w14:textId="77777777" w:rsidTr="00831781">
        <w:tc>
          <w:tcPr>
            <w:tcW w:w="1554" w:type="dxa"/>
          </w:tcPr>
          <w:p w14:paraId="33806D41"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xiaomi</w:t>
            </w:r>
          </w:p>
        </w:tc>
        <w:tc>
          <w:tcPr>
            <w:tcW w:w="8075" w:type="dxa"/>
          </w:tcPr>
          <w:p w14:paraId="60EC30C0"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Support</w:t>
            </w:r>
          </w:p>
        </w:tc>
      </w:tr>
      <w:tr w:rsidR="00A43E46" w14:paraId="0BA9E6E1" w14:textId="77777777" w:rsidTr="00831781">
        <w:tc>
          <w:tcPr>
            <w:tcW w:w="1554" w:type="dxa"/>
          </w:tcPr>
          <w:p w14:paraId="72B1E383"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HONOR</w:t>
            </w:r>
          </w:p>
        </w:tc>
        <w:tc>
          <w:tcPr>
            <w:tcW w:w="8075" w:type="dxa"/>
          </w:tcPr>
          <w:p w14:paraId="2D720EAE"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We are OK with the proposal. </w:t>
            </w:r>
          </w:p>
        </w:tc>
      </w:tr>
      <w:tr w:rsidR="00A43E46" w14:paraId="2A82A69E" w14:textId="77777777" w:rsidTr="00831781">
        <w:tc>
          <w:tcPr>
            <w:tcW w:w="1554" w:type="dxa"/>
          </w:tcPr>
          <w:p w14:paraId="100B0C06" w14:textId="77777777" w:rsidR="00A43E46" w:rsidRDefault="00061314">
            <w:pPr>
              <w:rPr>
                <w:rFonts w:ascii="Times New Roman" w:eastAsia="Yu Mincho" w:hAnsi="Times New Roman"/>
                <w:bCs/>
                <w:lang w:eastAsia="ja-JP"/>
              </w:rPr>
            </w:pPr>
            <w:r>
              <w:rPr>
                <w:rFonts w:ascii="Times New Roman" w:eastAsia="Yu Mincho" w:hAnsi="Times New Roman"/>
                <w:bCs/>
                <w:lang w:eastAsia="ja-JP"/>
              </w:rPr>
              <w:t>DCM</w:t>
            </w:r>
          </w:p>
        </w:tc>
        <w:tc>
          <w:tcPr>
            <w:tcW w:w="8075" w:type="dxa"/>
          </w:tcPr>
          <w:p w14:paraId="12D90432" w14:textId="77777777" w:rsidR="00A43E46" w:rsidRDefault="00061314">
            <w:pPr>
              <w:rPr>
                <w:rFonts w:ascii="Times New Roman" w:eastAsia="Yu Mincho" w:hAnsi="Times New Roman"/>
                <w:lang w:eastAsia="ja-JP"/>
              </w:rPr>
            </w:pPr>
            <w:r>
              <w:rPr>
                <w:rFonts w:ascii="Times New Roman" w:eastAsia="Yu Mincho" w:hAnsi="Times New Roman"/>
                <w:lang w:eastAsia="ja-JP"/>
              </w:rPr>
              <w:t>OK</w:t>
            </w:r>
          </w:p>
        </w:tc>
      </w:tr>
      <w:tr w:rsidR="00A43E46" w14:paraId="1D2EAA71" w14:textId="77777777" w:rsidTr="00831781">
        <w:tc>
          <w:tcPr>
            <w:tcW w:w="1554" w:type="dxa"/>
          </w:tcPr>
          <w:p w14:paraId="713EB491"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CATT</w:t>
            </w:r>
          </w:p>
        </w:tc>
        <w:tc>
          <w:tcPr>
            <w:tcW w:w="8075" w:type="dxa"/>
          </w:tcPr>
          <w:p w14:paraId="0DA20F39"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No need this proposal. For each channel, it can be separately discussed for the enhanced scheme and targeted threshold.</w:t>
            </w:r>
          </w:p>
        </w:tc>
      </w:tr>
      <w:tr w:rsidR="00A43E46" w14:paraId="14B2FC04" w14:textId="77777777" w:rsidTr="00831781">
        <w:tc>
          <w:tcPr>
            <w:tcW w:w="1554" w:type="dxa"/>
          </w:tcPr>
          <w:p w14:paraId="224D7563"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Huawei, HiSilicon</w:t>
            </w:r>
          </w:p>
        </w:tc>
        <w:tc>
          <w:tcPr>
            <w:tcW w:w="8075" w:type="dxa"/>
          </w:tcPr>
          <w:p w14:paraId="109D239F" w14:textId="77777777" w:rsidR="00A43E46" w:rsidRDefault="00061314">
            <w:pPr>
              <w:pStyle w:val="Paragraphedeliste"/>
              <w:numPr>
                <w:ilvl w:val="0"/>
                <w:numId w:val="24"/>
              </w:numPr>
              <w:rPr>
                <w:rFonts w:ascii="Times New Roman" w:eastAsiaTheme="minorEastAsia" w:hAnsi="Times New Roman"/>
              </w:rPr>
            </w:pPr>
            <w:r>
              <w:rPr>
                <w:rFonts w:ascii="Times New Roman" w:eastAsiaTheme="minorEastAsia" w:hAnsi="Times New Roman"/>
              </w:rPr>
              <w:t>It is not clear on how we figure out the number of -8dB as the new CNR target. Further discussion is needed here.</w:t>
            </w:r>
          </w:p>
          <w:p w14:paraId="776C3744" w14:textId="77777777" w:rsidR="00A43E46" w:rsidRDefault="00061314">
            <w:pPr>
              <w:pStyle w:val="Paragraphedeliste"/>
              <w:numPr>
                <w:ilvl w:val="0"/>
                <w:numId w:val="24"/>
              </w:numPr>
              <w:rPr>
                <w:rFonts w:ascii="Times New Roman" w:eastAsiaTheme="minorEastAsia" w:hAnsi="Times New Roman"/>
              </w:rPr>
            </w:pPr>
            <w:r>
              <w:rPr>
                <w:rFonts w:ascii="Times New Roman" w:eastAsiaTheme="minorEastAsia" w:hAnsi="Times New Roman"/>
              </w:rPr>
              <w:t xml:space="preserve">This retuning may only applicable to Set 1-3. This should be very clear and for Set 1-1 and Set 1-2 there is no need for any link level enhancement. </w:t>
            </w:r>
          </w:p>
          <w:p w14:paraId="0D9127DD" w14:textId="77777777" w:rsidR="00A43E46" w:rsidRDefault="00A43E46">
            <w:pPr>
              <w:rPr>
                <w:rFonts w:ascii="Times New Roman" w:eastAsiaTheme="minorEastAsia" w:hAnsi="Times New Roman"/>
                <w:lang w:eastAsia="zh-CN"/>
              </w:rPr>
            </w:pPr>
          </w:p>
        </w:tc>
      </w:tr>
      <w:tr w:rsidR="00A43E46" w14:paraId="6AE26161" w14:textId="77777777" w:rsidTr="00831781">
        <w:tc>
          <w:tcPr>
            <w:tcW w:w="1554" w:type="dxa"/>
          </w:tcPr>
          <w:p w14:paraId="317AD7CE" w14:textId="77777777" w:rsidR="00A43E46" w:rsidRDefault="00061314">
            <w:pPr>
              <w:rPr>
                <w:rFonts w:ascii="Times New Roman" w:eastAsiaTheme="minorEastAsia" w:hAnsi="Times New Roman"/>
                <w:bCs/>
                <w:lang w:val="en-US" w:eastAsia="zh-CN"/>
              </w:rPr>
            </w:pPr>
            <w:r>
              <w:rPr>
                <w:rFonts w:ascii="Times New Roman" w:eastAsiaTheme="minorEastAsia" w:hAnsi="Times New Roman"/>
                <w:bCs/>
                <w:lang w:val="en-US" w:eastAsia="zh-CN"/>
              </w:rPr>
              <w:t>Baicells</w:t>
            </w:r>
          </w:p>
        </w:tc>
        <w:tc>
          <w:tcPr>
            <w:tcW w:w="8075" w:type="dxa"/>
          </w:tcPr>
          <w:p w14:paraId="50B5D612" w14:textId="77777777" w:rsidR="00A43E46" w:rsidRDefault="00061314">
            <w:pPr>
              <w:rPr>
                <w:rFonts w:ascii="Times New Roman" w:eastAsiaTheme="minorEastAsia" w:hAnsi="Times New Roman"/>
                <w:lang w:val="en-US" w:eastAsia="zh-CN"/>
              </w:rPr>
            </w:pPr>
            <w:r>
              <w:rPr>
                <w:rFonts w:ascii="Times New Roman" w:eastAsiaTheme="minorEastAsia" w:hAnsi="Times New Roman"/>
                <w:lang w:val="en-US" w:eastAsia="zh-CN"/>
              </w:rPr>
              <w:t>We have the same view with Huawei.</w:t>
            </w:r>
          </w:p>
        </w:tc>
      </w:tr>
      <w:tr w:rsidR="00A43E46" w14:paraId="64C8BF0F" w14:textId="77777777" w:rsidTr="00831781">
        <w:tc>
          <w:tcPr>
            <w:tcW w:w="1554" w:type="dxa"/>
          </w:tcPr>
          <w:p w14:paraId="09BEB536"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lastRenderedPageBreak/>
              <w:t>Apple</w:t>
            </w:r>
          </w:p>
        </w:tc>
        <w:tc>
          <w:tcPr>
            <w:tcW w:w="8075" w:type="dxa"/>
          </w:tcPr>
          <w:p w14:paraId="743A8C8A"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 xml:space="preserve">We are fine with the proposal to reduce CNR to -8 dB which can be achieved via network implementation on Set 1-3, although we still prefer CNR as calculated as -9.9 dB. This is a compromise between different simulation results, and has less potential specification impact. </w:t>
            </w:r>
          </w:p>
          <w:p w14:paraId="052E859E"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In the same proposal, we may list the coverage gap of different DL physical channels based on this new CNR if agreed. </w:t>
            </w:r>
          </w:p>
        </w:tc>
      </w:tr>
      <w:tr w:rsidR="00A43E46" w14:paraId="7926D8A9" w14:textId="77777777" w:rsidTr="00831781">
        <w:tc>
          <w:tcPr>
            <w:tcW w:w="1554" w:type="dxa"/>
          </w:tcPr>
          <w:p w14:paraId="0456994A"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OPPO</w:t>
            </w:r>
          </w:p>
        </w:tc>
        <w:tc>
          <w:tcPr>
            <w:tcW w:w="8075" w:type="dxa"/>
          </w:tcPr>
          <w:p w14:paraId="09436282" w14:textId="77777777" w:rsidR="00A43E46" w:rsidRDefault="00061314">
            <w:pPr>
              <w:jc w:val="both"/>
              <w:rPr>
                <w:rFonts w:ascii="Times New Roman" w:eastAsiaTheme="minorEastAsia" w:hAnsi="Times New Roman"/>
                <w:lang w:eastAsia="zh-CN"/>
              </w:rPr>
            </w:pPr>
            <w:r>
              <w:rPr>
                <w:rFonts w:ascii="Times New Roman" w:eastAsiaTheme="minorEastAsia" w:hAnsi="Times New Roman"/>
                <w:lang w:eastAsia="zh-CN"/>
              </w:rPr>
              <w:t>OK</w:t>
            </w:r>
          </w:p>
        </w:tc>
      </w:tr>
      <w:tr w:rsidR="00BD1795" w14:paraId="34EA5FFB" w14:textId="77777777" w:rsidTr="00831781">
        <w:tc>
          <w:tcPr>
            <w:tcW w:w="1554" w:type="dxa"/>
          </w:tcPr>
          <w:p w14:paraId="2355ED80" w14:textId="59B64685" w:rsidR="00BD1795" w:rsidRDefault="00BD1795" w:rsidP="00BD1795">
            <w:pPr>
              <w:rPr>
                <w:rFonts w:ascii="Times New Roman" w:eastAsiaTheme="minorEastAsia" w:hAnsi="Times New Roman"/>
                <w:bCs/>
                <w:lang w:eastAsia="zh-CN"/>
              </w:rPr>
            </w:pPr>
            <w:r>
              <w:t>CEWiT</w:t>
            </w:r>
          </w:p>
        </w:tc>
        <w:tc>
          <w:tcPr>
            <w:tcW w:w="8075" w:type="dxa"/>
          </w:tcPr>
          <w:p w14:paraId="32850A56" w14:textId="40BC309C" w:rsidR="00BD1795" w:rsidRDefault="00BD1795" w:rsidP="00BD1795">
            <w:pPr>
              <w:jc w:val="both"/>
              <w:rPr>
                <w:rFonts w:ascii="Times New Roman" w:eastAsiaTheme="minorEastAsia" w:hAnsi="Times New Roman"/>
                <w:lang w:eastAsia="zh-CN"/>
              </w:rPr>
            </w:pPr>
            <w:r>
              <w:t>Support</w:t>
            </w:r>
          </w:p>
        </w:tc>
      </w:tr>
      <w:tr w:rsidR="00BD1795" w14:paraId="523A8A66" w14:textId="77777777" w:rsidTr="00831781">
        <w:tc>
          <w:tcPr>
            <w:tcW w:w="1554" w:type="dxa"/>
          </w:tcPr>
          <w:p w14:paraId="7AEC4171" w14:textId="781F7A70" w:rsidR="00BD1795" w:rsidRDefault="00BD1795" w:rsidP="00BD1795">
            <w:pPr>
              <w:rPr>
                <w:rFonts w:ascii="Times New Roman" w:eastAsiaTheme="minorEastAsia" w:hAnsi="Times New Roman"/>
                <w:bCs/>
                <w:lang w:eastAsia="zh-CN"/>
              </w:rPr>
            </w:pPr>
            <w:r>
              <w:rPr>
                <w:rFonts w:ascii="Times New Roman" w:eastAsiaTheme="minorEastAsia" w:hAnsi="Times New Roman" w:hint="eastAsia"/>
                <w:bCs/>
                <w:lang w:val="en-US" w:eastAsia="zh-CN"/>
              </w:rPr>
              <w:t>TCL</w:t>
            </w:r>
          </w:p>
        </w:tc>
        <w:tc>
          <w:tcPr>
            <w:tcW w:w="8075" w:type="dxa"/>
          </w:tcPr>
          <w:p w14:paraId="54977A45" w14:textId="6AA914AB" w:rsidR="00BD1795" w:rsidRDefault="00BD1795" w:rsidP="00BD1795">
            <w:pPr>
              <w:jc w:val="both"/>
              <w:rPr>
                <w:rFonts w:ascii="Times New Roman" w:eastAsiaTheme="minorEastAsia" w:hAnsi="Times New Roman"/>
                <w:lang w:eastAsia="zh-CN"/>
              </w:rPr>
            </w:pPr>
            <w:r>
              <w:rPr>
                <w:rFonts w:ascii="Times New Roman" w:eastAsiaTheme="minorEastAsia" w:hAnsi="Times New Roman" w:hint="eastAsia"/>
                <w:lang w:val="en-US" w:eastAsia="zh-CN"/>
              </w:rPr>
              <w:t>Support</w:t>
            </w:r>
          </w:p>
        </w:tc>
      </w:tr>
      <w:tr w:rsidR="00BD1795" w14:paraId="49C21121" w14:textId="77777777" w:rsidTr="00831781">
        <w:tc>
          <w:tcPr>
            <w:tcW w:w="1554" w:type="dxa"/>
          </w:tcPr>
          <w:p w14:paraId="129E9D48" w14:textId="181C3CE5" w:rsidR="00BD1795" w:rsidRDefault="00BD1795" w:rsidP="00BD1795">
            <w:pPr>
              <w:rPr>
                <w:rFonts w:ascii="Times New Roman" w:eastAsiaTheme="minorEastAsia" w:hAnsi="Times New Roman"/>
                <w:bCs/>
                <w:lang w:eastAsia="zh-CN"/>
              </w:rPr>
            </w:pPr>
            <w:r>
              <w:rPr>
                <w:rFonts w:ascii="Times New Roman" w:eastAsiaTheme="minorEastAsia" w:hAnsi="Times New Roman"/>
                <w:bCs/>
                <w:lang w:eastAsia="zh-CN"/>
              </w:rPr>
              <w:t>Ericsson</w:t>
            </w:r>
          </w:p>
        </w:tc>
        <w:tc>
          <w:tcPr>
            <w:tcW w:w="8075" w:type="dxa"/>
          </w:tcPr>
          <w:p w14:paraId="6A04807C" w14:textId="0E58D517" w:rsidR="00BD1795" w:rsidRDefault="00BD1795" w:rsidP="00BD1795">
            <w:pPr>
              <w:jc w:val="both"/>
              <w:rPr>
                <w:rFonts w:ascii="Times New Roman" w:eastAsiaTheme="minorEastAsia" w:hAnsi="Times New Roman"/>
                <w:lang w:eastAsia="zh-CN"/>
              </w:rPr>
            </w:pPr>
            <w:r>
              <w:rPr>
                <w:rFonts w:ascii="Times New Roman" w:eastAsiaTheme="minorEastAsia" w:hAnsi="Times New Roman"/>
              </w:rPr>
              <w:t xml:space="preserve">We share a similar view as Huawei. It is essential to indicate the target CNR of -8 dB is exclusively for Set 1-3. Otherwise, this leads to a misinterpretation. </w:t>
            </w:r>
          </w:p>
        </w:tc>
      </w:tr>
      <w:tr w:rsidR="009735CB" w14:paraId="561CF4B6" w14:textId="77777777" w:rsidTr="00831781">
        <w:tc>
          <w:tcPr>
            <w:tcW w:w="1554" w:type="dxa"/>
          </w:tcPr>
          <w:p w14:paraId="390256C2" w14:textId="69A937CC" w:rsidR="009735CB" w:rsidRDefault="009735CB" w:rsidP="00BD1795">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29C71929" w14:textId="4252C1E8" w:rsidR="009735CB" w:rsidRDefault="009735CB" w:rsidP="00BD1795">
            <w:pPr>
              <w:jc w:val="both"/>
              <w:rPr>
                <w:rFonts w:ascii="Times New Roman" w:eastAsiaTheme="minorEastAsia" w:hAnsi="Times New Roman"/>
              </w:rPr>
            </w:pPr>
            <w:r>
              <w:rPr>
                <w:rFonts w:ascii="Times New Roman" w:eastAsiaTheme="minorEastAsia" w:hAnsi="Times New Roman"/>
              </w:rPr>
              <w:t>Support</w:t>
            </w:r>
          </w:p>
        </w:tc>
      </w:tr>
      <w:tr w:rsidR="00BF664A" w14:paraId="25F9DA32" w14:textId="77777777" w:rsidTr="00831781">
        <w:tc>
          <w:tcPr>
            <w:tcW w:w="1554" w:type="dxa"/>
          </w:tcPr>
          <w:p w14:paraId="54AFD694" w14:textId="77777777" w:rsidR="00BF664A" w:rsidRDefault="00BF664A" w:rsidP="00A334DB">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78C7D9C2" w14:textId="77777777" w:rsidR="00BF664A" w:rsidRDefault="00BF664A" w:rsidP="00A334DB">
            <w:pPr>
              <w:jc w:val="both"/>
              <w:rPr>
                <w:rFonts w:ascii="Times New Roman" w:eastAsiaTheme="minorEastAsia" w:hAnsi="Times New Roman"/>
                <w:lang w:eastAsia="zh-CN"/>
              </w:rPr>
            </w:pPr>
            <w:r>
              <w:rPr>
                <w:rFonts w:ascii="Times New Roman" w:eastAsiaTheme="minorEastAsia" w:hAnsi="Times New Roman"/>
              </w:rPr>
              <w:t xml:space="preserve">Same view as Huawei and Ericsson. Indicate that the target CNR of -8 dB is for Set 1-3. </w:t>
            </w:r>
          </w:p>
        </w:tc>
      </w:tr>
      <w:tr w:rsidR="001B789A" w14:paraId="3F5DBFBA" w14:textId="77777777" w:rsidTr="001B789A">
        <w:tc>
          <w:tcPr>
            <w:tcW w:w="1554" w:type="dxa"/>
          </w:tcPr>
          <w:p w14:paraId="0F08B71D" w14:textId="77777777" w:rsidR="001B789A" w:rsidRDefault="001B789A" w:rsidP="00324A7B">
            <w:pPr>
              <w:rPr>
                <w:rFonts w:ascii="Times New Roman" w:eastAsiaTheme="minorEastAsia" w:hAnsi="Times New Roman"/>
                <w:bCs/>
                <w:lang w:eastAsia="zh-CN"/>
              </w:rPr>
            </w:pPr>
            <w:bookmarkStart w:id="39" w:name="_Hlk179806339"/>
            <w:r>
              <w:rPr>
                <w:rFonts w:ascii="Times New Roman" w:eastAsiaTheme="minorEastAsia" w:hAnsi="Times New Roman" w:hint="eastAsia"/>
                <w:bCs/>
                <w:lang w:eastAsia="zh-CN"/>
              </w:rPr>
              <w:t>Lenovo</w:t>
            </w:r>
          </w:p>
        </w:tc>
        <w:tc>
          <w:tcPr>
            <w:tcW w:w="8075" w:type="dxa"/>
          </w:tcPr>
          <w:p w14:paraId="5C65904D" w14:textId="77777777" w:rsidR="001B789A" w:rsidRDefault="001B789A" w:rsidP="00324A7B">
            <w:pPr>
              <w:rPr>
                <w:rFonts w:ascii="Times New Roman" w:eastAsiaTheme="minorEastAsia" w:hAnsi="Times New Roman"/>
                <w:lang w:eastAsia="zh-CN"/>
              </w:rPr>
            </w:pPr>
            <w:r>
              <w:rPr>
                <w:rFonts w:ascii="Times New Roman" w:eastAsiaTheme="minorEastAsia" w:hAnsi="Times New Roman" w:hint="eastAsia"/>
                <w:lang w:eastAsia="zh-CN"/>
              </w:rPr>
              <w:t>Fine.</w:t>
            </w:r>
          </w:p>
        </w:tc>
      </w:tr>
      <w:bookmarkEnd w:id="39"/>
      <w:tr w:rsidR="00831781" w14:paraId="47E09D8B" w14:textId="77777777" w:rsidTr="00831781">
        <w:tc>
          <w:tcPr>
            <w:tcW w:w="1554" w:type="dxa"/>
          </w:tcPr>
          <w:p w14:paraId="7D619217" w14:textId="307BF7D4" w:rsidR="00831781" w:rsidRDefault="00831781" w:rsidP="00831781">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232E7238" w14:textId="1EDF59C8" w:rsidR="00831781" w:rsidRDefault="00831781" w:rsidP="00831781">
            <w:pPr>
              <w:jc w:val="both"/>
              <w:rPr>
                <w:rFonts w:ascii="Times New Roman" w:eastAsiaTheme="minorEastAsia" w:hAnsi="Times New Roman"/>
              </w:rPr>
            </w:pPr>
            <w:r>
              <w:rPr>
                <w:rFonts w:ascii="Times New Roman" w:eastAsiaTheme="minorEastAsia" w:hAnsi="Times New Roman" w:hint="eastAsia"/>
                <w:lang w:eastAsia="zh-CN"/>
              </w:rPr>
              <w:t>A</w:t>
            </w:r>
            <w:r>
              <w:rPr>
                <w:rFonts w:ascii="Times New Roman" w:eastAsiaTheme="minorEastAsia" w:hAnsi="Times New Roman"/>
                <w:lang w:eastAsia="zh-CN"/>
              </w:rPr>
              <w:t>ccording to our simulation and also simulations from more other companies, the required SNR of PSS detection is above -6dB even with 4-PSS combination. Hence, it is preferred to set the target not lower than -6dB, especially considering the CNR for set 1-1 and set 1-2 can be as high as -1.9dB.</w:t>
            </w:r>
          </w:p>
        </w:tc>
      </w:tr>
      <w:tr w:rsidR="00731B25" w14:paraId="35DC7F87" w14:textId="77777777" w:rsidTr="00831781">
        <w:tc>
          <w:tcPr>
            <w:tcW w:w="1554" w:type="dxa"/>
          </w:tcPr>
          <w:p w14:paraId="40142B1A" w14:textId="7BEB921C" w:rsidR="00731B25" w:rsidRDefault="00731B25" w:rsidP="00731B25">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60C6634E" w14:textId="175136AF" w:rsidR="00731B25" w:rsidRDefault="00731B25" w:rsidP="00731B25">
            <w:pPr>
              <w:jc w:val="both"/>
              <w:rPr>
                <w:rFonts w:ascii="Times New Roman" w:eastAsiaTheme="minorEastAsia" w:hAnsi="Times New Roman"/>
                <w:lang w:eastAsia="zh-CN"/>
              </w:rPr>
            </w:pPr>
            <w:r>
              <w:rPr>
                <w:rFonts w:ascii="Times New Roman" w:eastAsiaTheme="minorEastAsia" w:hAnsi="Times New Roman"/>
                <w:lang w:eastAsia="zh-CN"/>
              </w:rPr>
              <w:t>Similar views as Huawei.</w:t>
            </w:r>
          </w:p>
        </w:tc>
      </w:tr>
      <w:tr w:rsidR="000A114D" w14:paraId="384BC61E" w14:textId="77777777" w:rsidTr="00831781">
        <w:tc>
          <w:tcPr>
            <w:tcW w:w="1554" w:type="dxa"/>
          </w:tcPr>
          <w:p w14:paraId="5878DC71" w14:textId="24802C6D" w:rsidR="000A114D" w:rsidRDefault="000A114D" w:rsidP="000A114D">
            <w:pPr>
              <w:rPr>
                <w:rFonts w:ascii="Times New Roman" w:eastAsiaTheme="minorEastAsia" w:hAnsi="Times New Roman"/>
                <w:bCs/>
                <w:lang w:eastAsia="zh-CN"/>
              </w:rPr>
            </w:pPr>
            <w:r>
              <w:rPr>
                <w:rFonts w:ascii="Times New Roman" w:eastAsiaTheme="minorEastAsia" w:hAnsi="Times New Roman"/>
                <w:bCs/>
                <w:lang w:val="en-US" w:eastAsia="zh-CN"/>
              </w:rPr>
              <w:t>ETRI</w:t>
            </w:r>
          </w:p>
        </w:tc>
        <w:tc>
          <w:tcPr>
            <w:tcW w:w="8075" w:type="dxa"/>
          </w:tcPr>
          <w:p w14:paraId="2FADC42D" w14:textId="64350692" w:rsidR="000A114D" w:rsidRDefault="000A114D" w:rsidP="000A114D">
            <w:pPr>
              <w:jc w:val="both"/>
              <w:rPr>
                <w:rFonts w:ascii="Times New Roman" w:eastAsiaTheme="minorEastAsia" w:hAnsi="Times New Roman"/>
                <w:lang w:eastAsia="zh-CN"/>
              </w:rPr>
            </w:pPr>
            <w:r>
              <w:rPr>
                <w:rFonts w:ascii="Times New Roman" w:eastAsiaTheme="minorEastAsia" w:hAnsi="Times New Roman"/>
                <w:lang w:val="en-US" w:eastAsia="zh-CN"/>
              </w:rPr>
              <w:t>Support</w:t>
            </w:r>
          </w:p>
        </w:tc>
      </w:tr>
      <w:tr w:rsidR="00AA3C36" w14:paraId="7117D59F" w14:textId="77777777" w:rsidTr="00831781">
        <w:tc>
          <w:tcPr>
            <w:tcW w:w="1554" w:type="dxa"/>
          </w:tcPr>
          <w:p w14:paraId="79267165" w14:textId="0540C340" w:rsidR="00AA3C36" w:rsidRDefault="00AA3C36" w:rsidP="000A114D">
            <w:pPr>
              <w:rPr>
                <w:rFonts w:ascii="Times New Roman" w:eastAsiaTheme="minorEastAsia" w:hAnsi="Times New Roman"/>
                <w:bCs/>
                <w:lang w:val="en-US" w:eastAsia="zh-CN"/>
              </w:rPr>
            </w:pPr>
            <w:r>
              <w:rPr>
                <w:rFonts w:ascii="Times New Roman" w:eastAsiaTheme="minorEastAsia" w:hAnsi="Times New Roman"/>
                <w:bCs/>
                <w:lang w:val="en-US" w:eastAsia="zh-CN"/>
              </w:rPr>
              <w:t>QC</w:t>
            </w:r>
          </w:p>
        </w:tc>
        <w:tc>
          <w:tcPr>
            <w:tcW w:w="8075" w:type="dxa"/>
          </w:tcPr>
          <w:p w14:paraId="52D9301E" w14:textId="3E06D79D" w:rsidR="00AA3C36" w:rsidRDefault="00AA3C36" w:rsidP="000A114D">
            <w:pPr>
              <w:jc w:val="both"/>
              <w:rPr>
                <w:rFonts w:ascii="Times New Roman" w:eastAsiaTheme="minorEastAsia" w:hAnsi="Times New Roman"/>
                <w:lang w:val="en-US" w:eastAsia="zh-CN"/>
              </w:rPr>
            </w:pPr>
            <w:r>
              <w:rPr>
                <w:rFonts w:ascii="Times New Roman" w:eastAsiaTheme="minorEastAsia" w:hAnsi="Times New Roman"/>
                <w:lang w:val="en-US" w:eastAsia="zh-CN"/>
              </w:rPr>
              <w:t>OK</w:t>
            </w:r>
          </w:p>
        </w:tc>
      </w:tr>
    </w:tbl>
    <w:p w14:paraId="2C7F53B3" w14:textId="77777777" w:rsidR="00A43E46" w:rsidRDefault="00A43E46">
      <w:pPr>
        <w:rPr>
          <w:rFonts w:ascii="Times New Roman" w:hAnsi="Times New Roman"/>
          <w:lang w:eastAsia="zh-CN"/>
        </w:rPr>
      </w:pPr>
    </w:p>
    <w:p w14:paraId="2BBAD0B9" w14:textId="77777777" w:rsidR="00A43E46" w:rsidRDefault="00A43E46">
      <w:pPr>
        <w:rPr>
          <w:lang w:eastAsia="zh-CN"/>
        </w:rPr>
      </w:pPr>
    </w:p>
    <w:p w14:paraId="38E602C1" w14:textId="77777777" w:rsidR="00A43E46" w:rsidRDefault="00061314">
      <w:pPr>
        <w:pStyle w:val="Titre2"/>
        <w:numPr>
          <w:ilvl w:val="1"/>
          <w:numId w:val="5"/>
        </w:numPr>
      </w:pPr>
      <w:r>
        <w:t xml:space="preserve">Issue#2-2 Link level enhancement for PDCCH </w:t>
      </w:r>
    </w:p>
    <w:p w14:paraId="6B046CC5" w14:textId="77777777" w:rsidR="00A43E46" w:rsidRDefault="00A43E46">
      <w:pPr>
        <w:rPr>
          <w:lang w:eastAsia="zh-CN"/>
        </w:rPr>
      </w:pPr>
    </w:p>
    <w:p w14:paraId="23CDA66C" w14:textId="77777777" w:rsidR="00A43E46" w:rsidRDefault="00061314">
      <w:pPr>
        <w:pStyle w:val="Titre3"/>
        <w:numPr>
          <w:ilvl w:val="2"/>
          <w:numId w:val="5"/>
        </w:numPr>
      </w:pPr>
      <w:r>
        <w:t>Companies’ observation and proposals</w:t>
      </w:r>
    </w:p>
    <w:p w14:paraId="23764372" w14:textId="77777777" w:rsidR="00A43E46" w:rsidRDefault="00A43E46">
      <w:pPr>
        <w:rPr>
          <w:rFonts w:ascii="Times New Roman" w:hAnsi="Times New Roman"/>
          <w:lang w:eastAsia="zh-CN"/>
        </w:rPr>
      </w:pPr>
    </w:p>
    <w:p w14:paraId="0B062776" w14:textId="77777777" w:rsidR="00A43E46" w:rsidRDefault="00061314">
      <w:pPr>
        <w:rPr>
          <w:rFonts w:ascii="Times New Roman" w:hAnsi="Times New Roman"/>
          <w:lang w:eastAsia="zh-CN"/>
        </w:rPr>
      </w:pPr>
      <w:r>
        <w:rPr>
          <w:rFonts w:ascii="Times New Roman" w:hAnsi="Times New Roman"/>
          <w:lang w:eastAsia="zh-CN"/>
        </w:rPr>
        <w:t>The following proposals on Issue#2-2 are submitted to current RAN1 meeting:</w:t>
      </w:r>
    </w:p>
    <w:p w14:paraId="06249271" w14:textId="77777777" w:rsidR="00A43E46" w:rsidRDefault="00A43E46">
      <w:pPr>
        <w:rPr>
          <w:rFonts w:ascii="Times New Roman" w:hAnsi="Times New Roman"/>
          <w:lang w:eastAsia="zh-CN"/>
        </w:rPr>
      </w:pPr>
    </w:p>
    <w:tbl>
      <w:tblPr>
        <w:tblW w:w="5000" w:type="pct"/>
        <w:tblLook w:val="04A0" w:firstRow="1" w:lastRow="0" w:firstColumn="1" w:lastColumn="0" w:noHBand="0" w:noVBand="1"/>
      </w:tblPr>
      <w:tblGrid>
        <w:gridCol w:w="1789"/>
        <w:gridCol w:w="7819"/>
      </w:tblGrid>
      <w:tr w:rsidR="00A43E46" w14:paraId="031E0C1C" w14:textId="77777777">
        <w:tc>
          <w:tcPr>
            <w:tcW w:w="1791"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4412B1D9"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7846"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1C3D9F89"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43E46" w14:paraId="4491B6A1"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2C350A2" w14:textId="77777777" w:rsidR="00A43E46" w:rsidRDefault="00061314">
            <w:pPr>
              <w:rPr>
                <w:rFonts w:ascii="Times New Roman" w:eastAsia="Times New Roman" w:hAnsi="Times New Roman"/>
                <w:szCs w:val="20"/>
              </w:rPr>
            </w:pPr>
            <w:r>
              <w:rPr>
                <w:rFonts w:ascii="Arial" w:hAnsi="Arial" w:cs="Arial"/>
                <w:sz w:val="16"/>
                <w:szCs w:val="16"/>
                <w:lang w:val="fr-FR" w:eastAsia="fr-FR"/>
              </w:rPr>
              <w:t>Spreadtrum Communications</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9F9351E" w14:textId="77777777" w:rsidR="00A43E46" w:rsidRDefault="00061314">
            <w:pPr>
              <w:rPr>
                <w:lang w:eastAsia="zh-CN"/>
              </w:rPr>
            </w:pPr>
            <w:r>
              <w:rPr>
                <w:b/>
                <w:lang w:eastAsia="zh-CN"/>
              </w:rPr>
              <w:t>Proposal 1:</w:t>
            </w:r>
            <w:r>
              <w:rPr>
                <w:lang w:eastAsia="zh-CN"/>
              </w:rPr>
              <w:t xml:space="preserve"> PDCCH repetition in time domain can be considered for PDCCH coverage enhancement in NR NTN.</w:t>
            </w:r>
          </w:p>
          <w:p w14:paraId="38777759" w14:textId="77777777" w:rsidR="00A43E46" w:rsidRDefault="00061314">
            <w:pPr>
              <w:rPr>
                <w:lang w:eastAsia="zh-CN"/>
              </w:rPr>
            </w:pPr>
            <w:r>
              <w:rPr>
                <w:b/>
                <w:lang w:eastAsia="zh-CN"/>
              </w:rPr>
              <w:t>Proposal 2:</w:t>
            </w:r>
            <w:r>
              <w:t xml:space="preserve"> </w:t>
            </w:r>
            <w:r>
              <w:rPr>
                <w:lang w:eastAsia="zh-CN"/>
              </w:rPr>
              <w:t>For PDCCH repetition in time domain in NR NTN, only intra slot PDCCH repetition can be considered.</w:t>
            </w:r>
          </w:p>
          <w:p w14:paraId="5A2A54B1" w14:textId="77777777" w:rsidR="00A43E46" w:rsidRDefault="00061314">
            <w:pPr>
              <w:rPr>
                <w:lang w:eastAsia="zh-CN"/>
              </w:rPr>
            </w:pPr>
            <w:r>
              <w:rPr>
                <w:b/>
                <w:lang w:eastAsia="zh-CN"/>
              </w:rPr>
              <w:t>Proposal 3:</w:t>
            </w:r>
            <w:r>
              <w:rPr>
                <w:lang w:eastAsia="zh-CN"/>
              </w:rPr>
              <w:t xml:space="preserve"> For signaling and configuration, M-TRP based PDCCH repetition in R17 can be as a start point for PDCCH coverage enhancement in NR NTN.</w:t>
            </w:r>
          </w:p>
          <w:p w14:paraId="24FFEF75" w14:textId="77777777" w:rsidR="00A43E46" w:rsidRDefault="00061314">
            <w:pPr>
              <w:rPr>
                <w:lang w:eastAsia="zh-CN"/>
              </w:rPr>
            </w:pPr>
            <w:r>
              <w:rPr>
                <w:b/>
                <w:lang w:eastAsia="zh-CN"/>
              </w:rPr>
              <w:t>Proposal 4:</w:t>
            </w:r>
            <w:r>
              <w:rPr>
                <w:lang w:eastAsia="zh-CN"/>
              </w:rPr>
              <w:t xml:space="preserve"> To enhance the coverage of PDSCH with Msg4/SIB1/SIB19, PDSCH repetition can be considered for Msg4/SIB1/SIB19.</w:t>
            </w:r>
          </w:p>
          <w:p w14:paraId="0992173A" w14:textId="77777777" w:rsidR="00A43E46" w:rsidRDefault="00A43E46">
            <w:pPr>
              <w:rPr>
                <w:lang w:eastAsia="zh-CN"/>
              </w:rPr>
            </w:pPr>
          </w:p>
        </w:tc>
      </w:tr>
      <w:tr w:rsidR="00A43E46" w14:paraId="41B7CCF8"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5181EEC" w14:textId="77777777" w:rsidR="00A43E46" w:rsidRDefault="00061314">
            <w:pPr>
              <w:rPr>
                <w:rFonts w:ascii="Times New Roman" w:eastAsia="Times New Roman" w:hAnsi="Times New Roman"/>
                <w:szCs w:val="20"/>
              </w:rPr>
            </w:pPr>
            <w:r>
              <w:rPr>
                <w:rFonts w:ascii="Times New Roman" w:eastAsia="Times New Roman" w:hAnsi="Times New Roman"/>
                <w:szCs w:val="20"/>
              </w:rPr>
              <w:t>Thales</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96714CF" w14:textId="77777777" w:rsidR="00A43E46" w:rsidRDefault="00061314">
            <w:pPr>
              <w:rPr>
                <w:b/>
              </w:rPr>
            </w:pPr>
            <w:r>
              <w:rPr>
                <w:b/>
                <w:bCs/>
              </w:rPr>
              <w:t>Proposal 6</w:t>
            </w:r>
            <w:r>
              <w:rPr>
                <w:b/>
              </w:rPr>
              <w:t xml:space="preserve">: </w:t>
            </w:r>
          </w:p>
          <w:p w14:paraId="72961134" w14:textId="77777777" w:rsidR="00A43E46" w:rsidRDefault="00061314">
            <w:r>
              <w:t>To enhance the coverage of PDCCH, consider the following solutions:</w:t>
            </w:r>
          </w:p>
          <w:p w14:paraId="021EE717" w14:textId="77777777" w:rsidR="00A43E46" w:rsidRDefault="00061314">
            <w:pPr>
              <w:numPr>
                <w:ilvl w:val="0"/>
                <w:numId w:val="25"/>
              </w:numPr>
              <w:suppressAutoHyphens w:val="0"/>
              <w:jc w:val="both"/>
            </w:pPr>
            <w:r>
              <w:t>Enhance PDCCH repetition (e.g., for PDCCH scheduling system information)</w:t>
            </w:r>
          </w:p>
          <w:p w14:paraId="7693FFBF" w14:textId="77777777" w:rsidR="00A43E46" w:rsidRDefault="00061314">
            <w:pPr>
              <w:numPr>
                <w:ilvl w:val="0"/>
                <w:numId w:val="25"/>
              </w:numPr>
              <w:suppressAutoHyphens w:val="0"/>
              <w:jc w:val="both"/>
            </w:pPr>
            <w:r>
              <w:t xml:space="preserve">Increase CORESET symbol number and aggregation level. </w:t>
            </w:r>
          </w:p>
          <w:p w14:paraId="26C72A8B" w14:textId="77777777" w:rsidR="00A43E46" w:rsidRDefault="00A43E46">
            <w:pPr>
              <w:suppressAutoHyphens w:val="0"/>
              <w:ind w:left="720"/>
              <w:jc w:val="both"/>
            </w:pPr>
          </w:p>
        </w:tc>
      </w:tr>
      <w:tr w:rsidR="00A43E46" w14:paraId="566508BE"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33F21F5" w14:textId="77777777" w:rsidR="00A43E46" w:rsidRDefault="00061314">
            <w:pPr>
              <w:rPr>
                <w:rFonts w:ascii="Times New Roman" w:eastAsia="Times New Roman" w:hAnsi="Times New Roman"/>
                <w:szCs w:val="20"/>
              </w:rPr>
            </w:pPr>
            <w:r>
              <w:rPr>
                <w:rFonts w:ascii="Times New Roman" w:eastAsia="Times New Roman" w:hAnsi="Times New Roman"/>
                <w:szCs w:val="20"/>
              </w:rPr>
              <w:t>vivo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8068201"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_Ref174087276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5CB63D93" w14:textId="77777777" w:rsidR="00A43E46" w:rsidRDefault="00A43E46">
            <w:pPr>
              <w:pStyle w:val="Corpsdetexte"/>
              <w:spacing w:line="252" w:lineRule="auto"/>
              <w:rPr>
                <w:rFonts w:ascii="Times New Roman" w:eastAsia="Times New Roman" w:hAnsi="Times New Roman"/>
                <w:b/>
                <w:szCs w:val="20"/>
              </w:rPr>
            </w:pPr>
          </w:p>
        </w:tc>
      </w:tr>
      <w:tr w:rsidR="00A43E46" w14:paraId="0D4A9AD6"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D0D40C7" w14:textId="77777777" w:rsidR="00A43E46" w:rsidRDefault="00061314">
            <w:pPr>
              <w:rPr>
                <w:rFonts w:ascii="Times New Roman" w:eastAsia="Times New Roman" w:hAnsi="Times New Roman"/>
                <w:szCs w:val="20"/>
              </w:rPr>
            </w:pPr>
            <w:r>
              <w:rPr>
                <w:rFonts w:ascii="Times New Roman" w:eastAsia="Times New Roman" w:hAnsi="Times New Roman"/>
                <w:szCs w:val="20"/>
              </w:rPr>
              <w:t>CMCC</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07B17BF" w14:textId="77777777" w:rsidR="00A43E46" w:rsidRDefault="00061314">
            <w:pPr>
              <w:spacing w:before="120" w:after="120"/>
              <w:textAlignment w:val="baseline"/>
              <w:rPr>
                <w:iCs/>
                <w:szCs w:val="20"/>
              </w:rPr>
            </w:pPr>
            <w:r>
              <w:rPr>
                <w:b/>
                <w:iCs/>
                <w:szCs w:val="20"/>
              </w:rPr>
              <w:t>Proposal 14:</w:t>
            </w:r>
            <w:r>
              <w:rPr>
                <w:iCs/>
                <w:szCs w:val="20"/>
              </w:rPr>
              <w:t xml:space="preserve"> Considering DL coverage enhancements for PDCCH in NTN scenarios, PDCCH repetition can be supported. And for Type-0 PDCCH coverage enhancements, the PDCCH repetition can enabled/configured in the MIB.</w:t>
            </w:r>
          </w:p>
        </w:tc>
      </w:tr>
      <w:tr w:rsidR="00A43E46" w14:paraId="7403109B"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222A9D0" w14:textId="77777777" w:rsidR="00A43E46" w:rsidRDefault="00061314">
            <w:pPr>
              <w:rPr>
                <w:rFonts w:ascii="Times New Roman" w:eastAsia="Times New Roman" w:hAnsi="Times New Roman"/>
                <w:szCs w:val="20"/>
              </w:rPr>
            </w:pPr>
            <w:r>
              <w:rPr>
                <w:rFonts w:ascii="Times New Roman" w:eastAsia="Times New Roman" w:hAnsi="Times New Roman"/>
                <w:szCs w:val="20"/>
              </w:rPr>
              <w:t>ZTE</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6D933AC" w14:textId="77777777" w:rsidR="00A43E46" w:rsidRDefault="00061314">
            <w:pPr>
              <w:spacing w:before="120" w:after="120"/>
              <w:rPr>
                <w:rFonts w:eastAsia="SimSun"/>
                <w:bCs/>
                <w:iCs/>
                <w:lang w:eastAsia="zh-CN"/>
              </w:rPr>
            </w:pPr>
            <w:r>
              <w:rPr>
                <w:rFonts w:eastAsia="SimSun"/>
                <w:b/>
                <w:bCs/>
                <w:iCs/>
                <w:lang w:eastAsia="zh-CN"/>
              </w:rPr>
              <w:t xml:space="preserve">Proposal 10: </w:t>
            </w:r>
            <w:r>
              <w:rPr>
                <w:rFonts w:eastAsia="SimSun"/>
                <w:bCs/>
                <w:iCs/>
                <w:lang w:eastAsia="zh-CN"/>
              </w:rPr>
              <w:t xml:space="preserve">Link level enhancement on PDCCH is not needed. </w:t>
            </w:r>
          </w:p>
          <w:p w14:paraId="559FF190" w14:textId="77777777" w:rsidR="00A43E46" w:rsidRDefault="00A43E46">
            <w:pPr>
              <w:spacing w:before="120"/>
              <w:rPr>
                <w:b/>
                <w:lang w:eastAsia="zh-CN"/>
              </w:rPr>
            </w:pPr>
          </w:p>
        </w:tc>
      </w:tr>
      <w:tr w:rsidR="00A43E46" w14:paraId="71E18089"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4A107D1" w14:textId="77777777" w:rsidR="00A43E46" w:rsidRDefault="00061314">
            <w:pPr>
              <w:rPr>
                <w:rFonts w:ascii="Times New Roman" w:eastAsia="Times New Roman" w:hAnsi="Times New Roman"/>
                <w:szCs w:val="20"/>
              </w:rPr>
            </w:pPr>
            <w:r>
              <w:rPr>
                <w:rFonts w:ascii="Times New Roman" w:eastAsia="Times New Roman" w:hAnsi="Times New Roman"/>
                <w:szCs w:val="20"/>
              </w:rPr>
              <w:t>Xiaomi</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0B599FF" w14:textId="77777777" w:rsidR="00A43E46" w:rsidRDefault="00061314">
            <w:pPr>
              <w:spacing w:before="120"/>
              <w:rPr>
                <w:lang w:eastAsia="zh-CN"/>
              </w:rPr>
            </w:pPr>
            <w:r>
              <w:rPr>
                <w:b/>
                <w:lang w:eastAsia="zh-CN"/>
              </w:rPr>
              <w:t>Observation 1</w:t>
            </w:r>
            <w:r>
              <w:rPr>
                <w:lang w:eastAsia="zh-CN"/>
              </w:rPr>
              <w:t xml:space="preserve">: For PDCCH coverage enhancement, the possible solutions can be repetition, payload reduction and AL increasing. </w:t>
            </w:r>
          </w:p>
        </w:tc>
      </w:tr>
      <w:tr w:rsidR="00A43E46" w14:paraId="16913EE3"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30CEABF"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CATT</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1969FA4" w14:textId="77777777" w:rsidR="00A43E46" w:rsidRDefault="00061314">
            <w:pPr>
              <w:rPr>
                <w:rFonts w:ascii="Times New Roman" w:eastAsia="Times New Roman" w:hAnsi="Times New Roman"/>
                <w:szCs w:val="20"/>
              </w:rPr>
            </w:pPr>
            <w:r>
              <w:rPr>
                <w:rFonts w:ascii="Times New Roman" w:eastAsia="Times New Roman" w:hAnsi="Times New Roman"/>
                <w:b/>
                <w:szCs w:val="20"/>
              </w:rPr>
              <w:t>Observation 10:</w:t>
            </w:r>
            <w:r>
              <w:rPr>
                <w:rFonts w:ascii="Times New Roman" w:eastAsia="Times New Roman" w:hAnsi="Times New Roman"/>
                <w:szCs w:val="20"/>
              </w:rPr>
              <w:t xml:space="preserve"> The linked search space used in the existing protocols for PDCCH repetition is difficult to implement in the initial access stage.</w:t>
            </w:r>
          </w:p>
          <w:p w14:paraId="1A7732F8" w14:textId="77777777" w:rsidR="00A43E46" w:rsidRDefault="00A43E46">
            <w:pPr>
              <w:rPr>
                <w:rFonts w:ascii="Times New Roman" w:eastAsia="Times New Roman" w:hAnsi="Times New Roman"/>
                <w:szCs w:val="20"/>
              </w:rPr>
            </w:pPr>
          </w:p>
          <w:p w14:paraId="69EB0625" w14:textId="77777777" w:rsidR="00A43E46" w:rsidRDefault="00061314">
            <w:pPr>
              <w:rPr>
                <w:rFonts w:ascii="Times New Roman" w:eastAsia="Times New Roman" w:hAnsi="Times New Roman"/>
                <w:szCs w:val="20"/>
              </w:rPr>
            </w:pPr>
            <w:r>
              <w:rPr>
                <w:rFonts w:ascii="Times New Roman" w:eastAsia="Times New Roman" w:hAnsi="Times New Roman"/>
                <w:b/>
                <w:szCs w:val="20"/>
              </w:rPr>
              <w:t>Proposal 7</w:t>
            </w:r>
            <w:r>
              <w:rPr>
                <w:rFonts w:ascii="Times New Roman" w:eastAsia="Times New Roman" w:hAnsi="Times New Roman"/>
                <w:szCs w:val="20"/>
              </w:rPr>
              <w:t xml:space="preserve">: If the PDCCH channel needs to be enhanced, repetition transmission should be an effective enhancement scheme with backward compatibility. </w:t>
            </w:r>
          </w:p>
          <w:p w14:paraId="7857A02A" w14:textId="77777777" w:rsidR="00A43E46" w:rsidRDefault="00061314">
            <w:pPr>
              <w:rPr>
                <w:rFonts w:ascii="Times New Roman" w:eastAsia="Times New Roman" w:hAnsi="Times New Roman"/>
                <w:szCs w:val="20"/>
              </w:rPr>
            </w:pPr>
            <w:r>
              <w:rPr>
                <w:rFonts w:ascii="Times New Roman" w:eastAsia="Times New Roman" w:hAnsi="Times New Roman"/>
                <w:b/>
                <w:szCs w:val="20"/>
              </w:rPr>
              <w:t>Proposal 8</w:t>
            </w:r>
            <w:r>
              <w:rPr>
                <w:rFonts w:ascii="Times New Roman" w:eastAsia="Times New Roman" w:hAnsi="Times New Roman"/>
                <w:szCs w:val="20"/>
              </w:rPr>
              <w:t>: PDCCH repetition can be completed by an additional search space through pre-configuration.</w:t>
            </w:r>
          </w:p>
          <w:p w14:paraId="54A86C95" w14:textId="77777777" w:rsidR="00A43E46" w:rsidRDefault="00061314">
            <w:pPr>
              <w:rPr>
                <w:rFonts w:ascii="Times New Roman" w:eastAsia="Times New Roman" w:hAnsi="Times New Roman"/>
                <w:szCs w:val="20"/>
              </w:rPr>
            </w:pPr>
            <w:r>
              <w:rPr>
                <w:rFonts w:ascii="Times New Roman" w:eastAsia="Times New Roman" w:hAnsi="Times New Roman"/>
                <w:b/>
                <w:szCs w:val="20"/>
              </w:rPr>
              <w:t>Proposal 9</w:t>
            </w:r>
            <w:r>
              <w:rPr>
                <w:rFonts w:ascii="Times New Roman" w:eastAsia="Times New Roman" w:hAnsi="Times New Roman"/>
                <w:szCs w:val="20"/>
              </w:rPr>
              <w:t>: The number of repetitions of PDCCH can be indicated by utilizing the reserved bit in PBCH for FR1.</w:t>
            </w:r>
          </w:p>
          <w:p w14:paraId="5C5A7D99" w14:textId="77777777" w:rsidR="00A43E46" w:rsidRDefault="00A43E46">
            <w:pPr>
              <w:rPr>
                <w:rFonts w:ascii="Times New Roman" w:eastAsia="Times New Roman" w:hAnsi="Times New Roman"/>
                <w:szCs w:val="20"/>
              </w:rPr>
            </w:pPr>
          </w:p>
        </w:tc>
      </w:tr>
      <w:tr w:rsidR="00A43E46" w14:paraId="2A6404D8"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D2637F2"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HONOR</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E3D2292" w14:textId="77777777" w:rsidR="00A43E46" w:rsidRDefault="00061314">
            <w:pPr>
              <w:rPr>
                <w:rFonts w:ascii="Times New Roman" w:hAnsi="Times New Roman"/>
                <w:b/>
                <w:szCs w:val="20"/>
                <w:lang w:val="en-US" w:eastAsia="zh-CN"/>
              </w:rPr>
            </w:pPr>
            <w:r>
              <w:rPr>
                <w:b/>
                <w:color w:val="000000" w:themeColor="text1"/>
                <w:lang w:eastAsia="zh-CN"/>
              </w:rPr>
              <w:t>Proposal 8:</w:t>
            </w:r>
            <w:r>
              <w:rPr>
                <w:color w:val="000000" w:themeColor="text1"/>
                <w:lang w:eastAsia="zh-CN"/>
              </w:rPr>
              <w:t xml:space="preserve"> More repetition in time domain should be considered for the DL channels including PDCCH, PDSCH with Msg4, PDSCH with SIB1/SIB19 in R19 NR NTN.</w:t>
            </w:r>
          </w:p>
        </w:tc>
      </w:tr>
      <w:tr w:rsidR="00A43E46" w14:paraId="67CA9753"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A1AA916"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TCL</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BD589EF" w14:textId="77777777" w:rsidR="00A43E46" w:rsidRDefault="00061314">
            <w:pPr>
              <w:tabs>
                <w:tab w:val="left" w:pos="1985"/>
              </w:tabs>
              <w:spacing w:before="120"/>
              <w:rPr>
                <w:lang w:eastAsia="zh-CN"/>
              </w:rPr>
            </w:pPr>
            <w:r>
              <w:rPr>
                <w:rFonts w:eastAsia="SimSun"/>
                <w:b/>
                <w:bCs/>
                <w:iCs/>
                <w:lang w:eastAsia="zh-CN"/>
              </w:rPr>
              <w:t>Proposal 4:</w:t>
            </w:r>
            <w:r>
              <w:rPr>
                <w:rFonts w:eastAsia="SimSun"/>
                <w:bCs/>
                <w:iCs/>
                <w:lang w:eastAsia="zh-CN"/>
              </w:rPr>
              <w:t xml:space="preserve"> For common PDCCH coverage enhancement, enabling PDCCH with repetition in the time domain can be considered.  </w:t>
            </w:r>
          </w:p>
          <w:p w14:paraId="5A19609A" w14:textId="77777777" w:rsidR="00A43E46" w:rsidRDefault="00061314">
            <w:pPr>
              <w:tabs>
                <w:tab w:val="left" w:pos="1985"/>
              </w:tabs>
              <w:spacing w:before="120"/>
              <w:rPr>
                <w:lang w:eastAsia="zh-CN"/>
              </w:rPr>
            </w:pPr>
            <w:r>
              <w:rPr>
                <w:rFonts w:eastAsia="SimSun"/>
                <w:b/>
                <w:bCs/>
                <w:iCs/>
                <w:lang w:eastAsia="zh-CN"/>
              </w:rPr>
              <w:t>Proposal 5:</w:t>
            </w:r>
            <w:r>
              <w:rPr>
                <w:rFonts w:eastAsia="SimSun"/>
                <w:bCs/>
                <w:iCs/>
                <w:lang w:eastAsia="zh-CN"/>
              </w:rPr>
              <w:t xml:space="preserve"> For common PDCCH coverage enhancement, enlarging aggregation level can be considered.</w:t>
            </w:r>
          </w:p>
          <w:p w14:paraId="1A9BD86D" w14:textId="77777777" w:rsidR="00A43E46" w:rsidRDefault="00A43E46">
            <w:pPr>
              <w:rPr>
                <w:rFonts w:ascii="Times New Roman" w:hAnsi="Times New Roman"/>
                <w:b/>
                <w:bCs/>
                <w:szCs w:val="20"/>
              </w:rPr>
            </w:pPr>
          </w:p>
        </w:tc>
      </w:tr>
      <w:tr w:rsidR="00A43E46" w14:paraId="5526479B"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21C412A"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LG</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0FCC551" w14:textId="77777777" w:rsidR="00A43E46" w:rsidRDefault="00A43E46">
            <w:pPr>
              <w:jc w:val="both"/>
              <w:rPr>
                <w:rFonts w:ascii="Times New Roman" w:hAnsi="Times New Roman"/>
                <w:b/>
                <w:bCs/>
                <w:iCs/>
                <w:szCs w:val="20"/>
              </w:rPr>
            </w:pPr>
          </w:p>
          <w:p w14:paraId="2C2AA532" w14:textId="77777777" w:rsidR="00A43E46" w:rsidRDefault="00061314">
            <w:pPr>
              <w:rPr>
                <w:rFonts w:ascii="Times New Roman" w:eastAsiaTheme="minorEastAsia" w:hAnsi="Times New Roman"/>
                <w:bCs/>
                <w:iCs/>
                <w:szCs w:val="22"/>
                <w:lang w:eastAsia="ko-KR"/>
              </w:rPr>
            </w:pPr>
            <w:r>
              <w:rPr>
                <w:rFonts w:ascii="Times New Roman" w:eastAsiaTheme="minorEastAsia" w:hAnsi="Times New Roman"/>
                <w:b/>
                <w:bCs/>
                <w:iCs/>
                <w:szCs w:val="22"/>
                <w:lang w:eastAsia="ko-KR"/>
              </w:rPr>
              <w:t>Proposal 5:</w:t>
            </w:r>
            <w:r>
              <w:rPr>
                <w:rFonts w:ascii="Times New Roman" w:eastAsiaTheme="minorEastAsia" w:hAnsi="Times New Roman"/>
                <w:bCs/>
                <w:iCs/>
                <w:szCs w:val="22"/>
                <w:lang w:eastAsia="ko-KR"/>
              </w:rPr>
              <w:t xml:space="preserve"> For link-level enhancement in Rel-19 NR NTN, RAN1 carefully investigates followings:</w:t>
            </w:r>
          </w:p>
          <w:p w14:paraId="7B1030DF" w14:textId="77777777" w:rsidR="00A43E46" w:rsidRDefault="00061314">
            <w:pPr>
              <w:pStyle w:val="LGTdoc"/>
              <w:numPr>
                <w:ilvl w:val="0"/>
                <w:numId w:val="26"/>
              </w:numPr>
              <w:suppressAutoHyphens w:val="0"/>
              <w:spacing w:line="240" w:lineRule="auto"/>
              <w:rPr>
                <w:iCs/>
                <w:sz w:val="20"/>
                <w:szCs w:val="22"/>
              </w:rPr>
            </w:pPr>
            <w:r>
              <w:rPr>
                <w:iCs/>
                <w:sz w:val="20"/>
                <w:szCs w:val="22"/>
              </w:rPr>
              <w:t xml:space="preserve">PDSCH repetition for PDSCH transmissions scheduled by fallback DCI </w:t>
            </w:r>
          </w:p>
          <w:p w14:paraId="372FE6AE" w14:textId="77777777" w:rsidR="00A43E46" w:rsidRDefault="00061314">
            <w:pPr>
              <w:pStyle w:val="LGTdoc"/>
              <w:numPr>
                <w:ilvl w:val="1"/>
                <w:numId w:val="26"/>
              </w:numPr>
              <w:suppressAutoHyphens w:val="0"/>
              <w:spacing w:line="240" w:lineRule="auto"/>
              <w:rPr>
                <w:iCs/>
                <w:sz w:val="20"/>
                <w:szCs w:val="22"/>
              </w:rPr>
            </w:pPr>
            <w:r>
              <w:rPr>
                <w:iCs/>
                <w:sz w:val="20"/>
                <w:szCs w:val="22"/>
              </w:rPr>
              <w:t xml:space="preserve">How to indicate PDSCH repetition number </w:t>
            </w:r>
          </w:p>
          <w:p w14:paraId="43B16ADE" w14:textId="77777777" w:rsidR="00A43E46" w:rsidRDefault="00061314">
            <w:pPr>
              <w:pStyle w:val="LGTdoc"/>
              <w:numPr>
                <w:ilvl w:val="0"/>
                <w:numId w:val="26"/>
              </w:numPr>
              <w:suppressAutoHyphens w:val="0"/>
              <w:spacing w:line="240" w:lineRule="auto"/>
              <w:rPr>
                <w:iCs/>
                <w:sz w:val="20"/>
                <w:szCs w:val="22"/>
              </w:rPr>
            </w:pPr>
            <w:r>
              <w:rPr>
                <w:iCs/>
                <w:sz w:val="20"/>
                <w:szCs w:val="22"/>
              </w:rPr>
              <w:t>Scaling factor indicated by DCI for TBS determination for PDSCH</w:t>
            </w:r>
          </w:p>
          <w:p w14:paraId="085D8F55" w14:textId="77777777" w:rsidR="00A43E46" w:rsidRDefault="00061314">
            <w:pPr>
              <w:pStyle w:val="LGTdoc"/>
              <w:numPr>
                <w:ilvl w:val="1"/>
                <w:numId w:val="26"/>
              </w:numPr>
              <w:suppressAutoHyphens w:val="0"/>
              <w:spacing w:line="240" w:lineRule="auto"/>
              <w:rPr>
                <w:iCs/>
                <w:sz w:val="20"/>
                <w:szCs w:val="22"/>
              </w:rPr>
            </w:pPr>
            <w:r>
              <w:rPr>
                <w:iCs/>
                <w:sz w:val="20"/>
                <w:szCs w:val="22"/>
              </w:rPr>
              <w:t>Whether or how to apply it to SIB transmissions</w:t>
            </w:r>
          </w:p>
          <w:p w14:paraId="08506AB4" w14:textId="77777777" w:rsidR="00A43E46" w:rsidRDefault="00061314">
            <w:pPr>
              <w:pStyle w:val="LGTdoc"/>
              <w:numPr>
                <w:ilvl w:val="1"/>
                <w:numId w:val="26"/>
              </w:numPr>
              <w:suppressAutoHyphens w:val="0"/>
              <w:spacing w:line="240" w:lineRule="auto"/>
              <w:rPr>
                <w:iCs/>
                <w:sz w:val="20"/>
                <w:szCs w:val="22"/>
              </w:rPr>
            </w:pPr>
            <w:r>
              <w:rPr>
                <w:iCs/>
                <w:sz w:val="20"/>
                <w:szCs w:val="22"/>
              </w:rPr>
              <w:t xml:space="preserve">Whether or how to support the lower value (e.g., 1/8) </w:t>
            </w:r>
          </w:p>
          <w:p w14:paraId="101A1F0F" w14:textId="77777777" w:rsidR="00A43E46" w:rsidRDefault="00061314">
            <w:pPr>
              <w:pStyle w:val="LGTdoc"/>
              <w:numPr>
                <w:ilvl w:val="0"/>
                <w:numId w:val="26"/>
              </w:numPr>
              <w:suppressAutoHyphens w:val="0"/>
              <w:spacing w:line="240" w:lineRule="auto"/>
              <w:rPr>
                <w:iCs/>
                <w:sz w:val="20"/>
                <w:szCs w:val="22"/>
              </w:rPr>
            </w:pPr>
            <w:r>
              <w:rPr>
                <w:iCs/>
                <w:sz w:val="20"/>
                <w:szCs w:val="22"/>
              </w:rPr>
              <w:t>Search space linkage for PDCCH carrying DCI format for SIB1.</w:t>
            </w:r>
          </w:p>
        </w:tc>
      </w:tr>
      <w:tr w:rsidR="00A43E46" w14:paraId="0C9F3B46"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895F84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Lenovo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C617B26" w14:textId="77777777" w:rsidR="00A43E46" w:rsidRDefault="00061314">
            <w:pPr>
              <w:rPr>
                <w:bCs/>
                <w:iCs/>
                <w:lang w:eastAsia="zh-CN"/>
              </w:rPr>
            </w:pPr>
            <w:r>
              <w:rPr>
                <w:b/>
                <w:bCs/>
                <w:iCs/>
                <w:lang w:eastAsia="zh-CN"/>
              </w:rPr>
              <w:t>Proposal 9:</w:t>
            </w:r>
            <w:r>
              <w:rPr>
                <w:bCs/>
                <w:iCs/>
                <w:lang w:eastAsia="zh-CN"/>
              </w:rPr>
              <w:t xml:space="preserve"> Consider repetition of PDCCH/PDSCH, TBoMS/DMRS bundling for PDCSH, larger aggregation level/number of CORESET symbols for PDCCH for DL coverage enhancement.</w:t>
            </w:r>
          </w:p>
          <w:p w14:paraId="72BE6114" w14:textId="77777777" w:rsidR="00A43E46" w:rsidRDefault="00A43E46">
            <w:pPr>
              <w:rPr>
                <w:rFonts w:ascii="Times New Roman" w:hAnsi="Times New Roman"/>
                <w:bCs/>
                <w:szCs w:val="20"/>
              </w:rPr>
            </w:pPr>
          </w:p>
        </w:tc>
      </w:tr>
      <w:tr w:rsidR="00A43E46" w14:paraId="23E7CEF8"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3B19B69"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Panasonic</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FA3E0B6" w14:textId="77777777" w:rsidR="00A43E46" w:rsidRDefault="00061314">
            <w:pPr>
              <w:rPr>
                <w:rFonts w:eastAsiaTheme="minorEastAsia"/>
                <w:lang w:eastAsia="ja-JP"/>
              </w:rPr>
            </w:pPr>
            <w:r>
              <w:rPr>
                <w:rFonts w:eastAsiaTheme="minorEastAsia"/>
                <w:b/>
                <w:bCs/>
                <w:lang w:eastAsia="ja-JP"/>
              </w:rPr>
              <w:t xml:space="preserve">Proposal 5: </w:t>
            </w:r>
            <w:r>
              <w:rPr>
                <w:rFonts w:eastAsiaTheme="minorEastAsia"/>
                <w:lang w:eastAsia="ja-JP"/>
              </w:rPr>
              <w:t>If PDCCH coverage enhancement is required, RAN1 to discuss the extension of CORESET length to more than 3 symbols and the repetition of CORESET.</w:t>
            </w:r>
          </w:p>
          <w:p w14:paraId="2CF09097" w14:textId="77777777" w:rsidR="00A43E46" w:rsidRDefault="00A43E46">
            <w:pPr>
              <w:rPr>
                <w:rFonts w:eastAsiaTheme="minorEastAsia"/>
                <w:b/>
                <w:bCs/>
                <w:lang w:eastAsia="ja-JP"/>
              </w:rPr>
            </w:pPr>
          </w:p>
        </w:tc>
      </w:tr>
      <w:tr w:rsidR="00A43E46" w14:paraId="103F3C70"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EFBB8F8"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rPr>
              <w:t>Ericsson</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9F3B066" w14:textId="77777777" w:rsidR="00A43E46" w:rsidRDefault="00061314">
            <w:pPr>
              <w:rPr>
                <w:rFonts w:ascii="Times New Roman" w:hAnsi="Times New Roman"/>
                <w:szCs w:val="20"/>
                <w:lang w:eastAsia="fr-FR"/>
              </w:rPr>
            </w:pPr>
            <w:r>
              <w:rPr>
                <w:rFonts w:ascii="Times New Roman" w:hAnsi="Times New Roman"/>
                <w:b/>
                <w:szCs w:val="20"/>
                <w:lang w:eastAsia="fr-FR"/>
              </w:rPr>
              <w:t>Observation 14</w:t>
            </w:r>
            <w:r>
              <w:rPr>
                <w:rFonts w:ascii="Times New Roman" w:hAnsi="Times New Roman"/>
                <w:szCs w:val="20"/>
                <w:lang w:eastAsia="fr-FR"/>
              </w:rPr>
              <w:tab/>
              <w:t>To match the coverage gap with respect to -8 dB CNR of Set 1-3, it is desirable to have at least 4 repetitions (i.e., aggregation factor of 4) for PDCCH while meeting the BLER target.</w:t>
            </w:r>
          </w:p>
          <w:p w14:paraId="44C31CA2" w14:textId="77777777" w:rsidR="00A43E46" w:rsidRDefault="00A43E46">
            <w:pPr>
              <w:rPr>
                <w:rFonts w:eastAsiaTheme="minorEastAsia"/>
                <w:b/>
                <w:bCs/>
                <w:lang w:eastAsia="ja-JP"/>
              </w:rPr>
            </w:pPr>
          </w:p>
          <w:p w14:paraId="0C2E5C0E" w14:textId="77777777" w:rsidR="00A43E46" w:rsidRDefault="00061314">
            <w:pPr>
              <w:rPr>
                <w:rFonts w:ascii="Times New Roman" w:hAnsi="Times New Roman"/>
                <w:szCs w:val="20"/>
                <w:lang w:eastAsia="fr-FR"/>
              </w:rPr>
            </w:pPr>
            <w:r>
              <w:rPr>
                <w:rFonts w:ascii="Times New Roman" w:hAnsi="Times New Roman"/>
                <w:b/>
                <w:szCs w:val="20"/>
                <w:lang w:eastAsia="fr-FR"/>
              </w:rPr>
              <w:t>Proposal 10</w:t>
            </w:r>
            <w:r>
              <w:rPr>
                <w:rFonts w:ascii="Times New Roman" w:hAnsi="Times New Roman"/>
                <w:szCs w:val="20"/>
                <w:lang w:eastAsia="fr-FR"/>
              </w:rPr>
              <w:tab/>
              <w:t>RAN1 to discuss the applicability and feasibility of using repetitions for coverage enhancement for each physical channel/signal.</w:t>
            </w:r>
          </w:p>
          <w:p w14:paraId="698E3975" w14:textId="77777777" w:rsidR="00A43E46" w:rsidRDefault="00061314">
            <w:pPr>
              <w:rPr>
                <w:rFonts w:ascii="Times New Roman" w:hAnsi="Times New Roman"/>
                <w:szCs w:val="20"/>
                <w:lang w:eastAsia="fr-FR"/>
              </w:rPr>
            </w:pPr>
            <w:r>
              <w:rPr>
                <w:rFonts w:ascii="Times New Roman" w:hAnsi="Times New Roman"/>
                <w:szCs w:val="20"/>
                <w:lang w:eastAsia="fr-FR"/>
              </w:rPr>
              <w:t xml:space="preserve"> </w:t>
            </w:r>
          </w:p>
        </w:tc>
      </w:tr>
      <w:tr w:rsidR="00A43E46" w14:paraId="0EA37C82"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4FE3C9F" w14:textId="77777777" w:rsidR="00A43E46" w:rsidRDefault="00061314">
            <w:pPr>
              <w:rPr>
                <w:rFonts w:ascii="Times New Roman" w:eastAsia="Times New Roman" w:hAnsi="Times New Roman"/>
                <w:szCs w:val="20"/>
              </w:rPr>
            </w:pPr>
            <w:r>
              <w:rPr>
                <w:rFonts w:ascii="Times New Roman" w:eastAsia="Times New Roman" w:hAnsi="Times New Roman"/>
                <w:szCs w:val="20"/>
              </w:rPr>
              <w:t>Apple</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86898D9" w14:textId="77777777" w:rsidR="00A43E46" w:rsidRDefault="00061314">
            <w:pPr>
              <w:rPr>
                <w:rFonts w:ascii="Times New Roman" w:hAnsi="Times New Roman"/>
                <w:iCs/>
                <w:szCs w:val="20"/>
              </w:rPr>
            </w:pPr>
            <w:r>
              <w:rPr>
                <w:rFonts w:ascii="Times New Roman" w:hAnsi="Times New Roman"/>
                <w:b/>
                <w:bCs/>
                <w:iCs/>
                <w:szCs w:val="20"/>
              </w:rPr>
              <w:t>Proposal 2:</w:t>
            </w:r>
            <w:r>
              <w:rPr>
                <w:rFonts w:ascii="Times New Roman" w:hAnsi="Times New Roman"/>
                <w:iCs/>
                <w:szCs w:val="20"/>
              </w:rPr>
              <w:t xml:space="preserve"> To enhance the coverage of PDCCH, consider the following solutions:</w:t>
            </w:r>
          </w:p>
          <w:p w14:paraId="2FBC84B1" w14:textId="77777777" w:rsidR="00A43E46" w:rsidRDefault="00061314">
            <w:pPr>
              <w:pStyle w:val="Paragraphedeliste"/>
              <w:numPr>
                <w:ilvl w:val="0"/>
                <w:numId w:val="27"/>
              </w:numPr>
              <w:suppressAutoHyphens w:val="0"/>
              <w:jc w:val="both"/>
              <w:rPr>
                <w:rFonts w:ascii="Times New Roman" w:hAnsi="Times New Roman"/>
                <w:iCs/>
                <w:szCs w:val="20"/>
              </w:rPr>
            </w:pPr>
            <w:r>
              <w:rPr>
                <w:rFonts w:ascii="Times New Roman" w:hAnsi="Times New Roman"/>
                <w:iCs/>
                <w:szCs w:val="20"/>
              </w:rPr>
              <w:t>Enhance PDCCH repetition (e.g., for PDCCH in common search space)</w:t>
            </w:r>
          </w:p>
          <w:p w14:paraId="6E3B3531" w14:textId="77777777" w:rsidR="00A43E46" w:rsidRDefault="00061314">
            <w:pPr>
              <w:pStyle w:val="Paragraphedeliste"/>
              <w:numPr>
                <w:ilvl w:val="0"/>
                <w:numId w:val="27"/>
              </w:numPr>
              <w:suppressAutoHyphens w:val="0"/>
              <w:jc w:val="both"/>
              <w:rPr>
                <w:rFonts w:ascii="Times New Roman" w:hAnsi="Times New Roman"/>
                <w:iCs/>
                <w:szCs w:val="20"/>
              </w:rPr>
            </w:pPr>
            <w:r>
              <w:rPr>
                <w:rFonts w:ascii="Times New Roman" w:hAnsi="Times New Roman"/>
                <w:iCs/>
                <w:szCs w:val="20"/>
              </w:rPr>
              <w:t xml:space="preserve">Increase CORESET symbol number and aggregation level </w:t>
            </w:r>
          </w:p>
          <w:p w14:paraId="70749029" w14:textId="77777777" w:rsidR="00A43E46" w:rsidRDefault="00061314">
            <w:pPr>
              <w:pStyle w:val="Paragraphedeliste"/>
              <w:numPr>
                <w:ilvl w:val="0"/>
                <w:numId w:val="27"/>
              </w:numPr>
              <w:suppressAutoHyphens w:val="0"/>
              <w:jc w:val="both"/>
              <w:rPr>
                <w:rFonts w:ascii="Times New Roman" w:hAnsi="Times New Roman"/>
                <w:iCs/>
                <w:szCs w:val="20"/>
              </w:rPr>
            </w:pPr>
            <w:r>
              <w:rPr>
                <w:rFonts w:ascii="Times New Roman" w:hAnsi="Times New Roman"/>
                <w:iCs/>
                <w:szCs w:val="20"/>
              </w:rPr>
              <w:t>Reduce DCI size (e.g., 2-stage DCI)</w:t>
            </w:r>
          </w:p>
          <w:p w14:paraId="42CB5C5F" w14:textId="77777777" w:rsidR="00A43E46" w:rsidRDefault="00A43E46">
            <w:pPr>
              <w:rPr>
                <w:rFonts w:ascii="Times New Roman" w:hAnsi="Times New Roman"/>
                <w:b/>
                <w:szCs w:val="20"/>
                <w:lang w:eastAsia="fr-FR"/>
              </w:rPr>
            </w:pPr>
          </w:p>
        </w:tc>
      </w:tr>
      <w:tr w:rsidR="00A43E46" w14:paraId="642356FC"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0EC5275" w14:textId="77777777" w:rsidR="00A43E46" w:rsidRDefault="00061314">
            <w:pPr>
              <w:rPr>
                <w:rFonts w:ascii="Times New Roman" w:eastAsia="Times New Roman" w:hAnsi="Times New Roman"/>
                <w:szCs w:val="20"/>
              </w:rPr>
            </w:pPr>
            <w:r>
              <w:rPr>
                <w:rFonts w:ascii="Times New Roman" w:eastAsia="Times New Roman" w:hAnsi="Times New Roman"/>
                <w:szCs w:val="20"/>
              </w:rPr>
              <w:t>Sharp</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5241410" w14:textId="77777777" w:rsidR="00A43E46" w:rsidRDefault="00061314">
            <w:pPr>
              <w:rPr>
                <w:bCs/>
                <w:lang w:eastAsia="zh-CN"/>
              </w:rPr>
            </w:pPr>
            <w:r>
              <w:rPr>
                <w:b/>
                <w:bCs/>
                <w:lang w:eastAsia="zh-CN"/>
              </w:rPr>
              <w:t>Proposal 3</w:t>
            </w:r>
            <w:r>
              <w:rPr>
                <w:bCs/>
                <w:lang w:eastAsia="zh-CN"/>
              </w:rPr>
              <w:t>: Different repetition levels can be specified for different channel type to fill the coverage gap.</w:t>
            </w:r>
          </w:p>
          <w:p w14:paraId="0422A78C" w14:textId="77777777" w:rsidR="00A43E46" w:rsidRDefault="00A43E46">
            <w:pPr>
              <w:rPr>
                <w:bCs/>
                <w:lang w:eastAsia="zh-CN"/>
              </w:rPr>
            </w:pPr>
          </w:p>
          <w:p w14:paraId="40825165" w14:textId="77777777" w:rsidR="00A43E46" w:rsidRDefault="00061314">
            <w:pPr>
              <w:rPr>
                <w:bCs/>
                <w:lang w:eastAsia="zh-CN"/>
              </w:rPr>
            </w:pPr>
            <w:r>
              <w:rPr>
                <w:b/>
                <w:bCs/>
                <w:lang w:eastAsia="zh-CN"/>
              </w:rPr>
              <w:t>Proposal 4:</w:t>
            </w:r>
            <w:r>
              <w:rPr>
                <w:bCs/>
                <w:lang w:eastAsia="zh-CN"/>
              </w:rPr>
              <w:t xml:space="preserve"> Dynamic power sharing can be applied to reduce the number of repetitions required to fill the coverage gap of a channel. </w:t>
            </w:r>
          </w:p>
          <w:p w14:paraId="6279579F" w14:textId="77777777" w:rsidR="00A43E46" w:rsidRDefault="00A43E46">
            <w:pPr>
              <w:rPr>
                <w:rFonts w:ascii="Times New Roman" w:hAnsi="Times New Roman"/>
                <w:b/>
                <w:bCs/>
                <w:iCs/>
                <w:szCs w:val="20"/>
              </w:rPr>
            </w:pPr>
          </w:p>
        </w:tc>
      </w:tr>
      <w:tr w:rsidR="00A43E46" w14:paraId="3AB5719D"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ACCF4CA" w14:textId="77777777" w:rsidR="00A43E46" w:rsidRDefault="00061314">
            <w:pPr>
              <w:rPr>
                <w:rFonts w:ascii="Times New Roman" w:eastAsia="Times New Roman" w:hAnsi="Times New Roman"/>
                <w:szCs w:val="20"/>
              </w:rPr>
            </w:pPr>
            <w:r>
              <w:rPr>
                <w:rFonts w:ascii="Times New Roman" w:eastAsia="Times New Roman" w:hAnsi="Times New Roman"/>
                <w:szCs w:val="20"/>
              </w:rPr>
              <w:t>InterDigital</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3D7AACB" w14:textId="77777777" w:rsidR="00A43E46" w:rsidRDefault="00061314">
            <w:pPr>
              <w:rPr>
                <w:bCs/>
                <w:lang w:eastAsia="zh-CN"/>
              </w:rPr>
            </w:pPr>
            <w:r>
              <w:rPr>
                <w:b/>
                <w:bCs/>
                <w:lang w:eastAsia="zh-CN"/>
              </w:rPr>
              <w:t>Proposal 10</w:t>
            </w:r>
            <w:r>
              <w:rPr>
                <w:bCs/>
                <w:lang w:eastAsia="zh-CN"/>
              </w:rPr>
              <w:t>: The network uses higher aggregation factor for PDCCH transmission while the satellite beams are in power sharing mode.</w:t>
            </w:r>
          </w:p>
          <w:p w14:paraId="63C01D8A" w14:textId="77777777" w:rsidR="00A43E46" w:rsidRDefault="00061314">
            <w:pPr>
              <w:rPr>
                <w:bCs/>
                <w:lang w:eastAsia="zh-CN"/>
              </w:rPr>
            </w:pPr>
            <w:r>
              <w:rPr>
                <w:b/>
                <w:bCs/>
                <w:lang w:eastAsia="zh-CN"/>
              </w:rPr>
              <w:t>Proposal 11</w:t>
            </w:r>
            <w:r>
              <w:rPr>
                <w:bCs/>
                <w:lang w:eastAsia="zh-CN"/>
              </w:rPr>
              <w:t>: PDCCH can be repeated multiple times to compensate the PDCCH coverage loss due to power sharing among the satellite beams.</w:t>
            </w:r>
          </w:p>
          <w:p w14:paraId="5C3A1145" w14:textId="77777777" w:rsidR="00A43E46" w:rsidRDefault="00A43E46">
            <w:pPr>
              <w:rPr>
                <w:b/>
                <w:bCs/>
                <w:lang w:eastAsia="zh-CN"/>
              </w:rPr>
            </w:pPr>
          </w:p>
        </w:tc>
      </w:tr>
      <w:tr w:rsidR="00A43E46" w14:paraId="476B9326"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DD45CF0" w14:textId="77777777" w:rsidR="00A43E46" w:rsidRDefault="00061314">
            <w:pPr>
              <w:rPr>
                <w:rFonts w:ascii="Times New Roman" w:eastAsia="Times New Roman" w:hAnsi="Times New Roman"/>
                <w:szCs w:val="20"/>
              </w:rPr>
            </w:pPr>
            <w:r>
              <w:rPr>
                <w:rFonts w:ascii="Times New Roman" w:eastAsia="Times New Roman" w:hAnsi="Times New Roman"/>
                <w:szCs w:val="20"/>
              </w:rPr>
              <w:t>ETRI</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6FE5946" w14:textId="77777777" w:rsidR="00A43E46" w:rsidRDefault="00061314">
            <w:pPr>
              <w:ind w:right="-99"/>
              <w:rPr>
                <w:rFonts w:eastAsia="Malgun Gothic"/>
                <w:iCs/>
                <w:sz w:val="22"/>
                <w:szCs w:val="22"/>
                <w:lang w:eastAsia="ko-KR"/>
              </w:rPr>
            </w:pPr>
            <w:r>
              <w:rPr>
                <w:b/>
                <w:iCs/>
                <w:sz w:val="22"/>
                <w:szCs w:val="22"/>
                <w:lang w:eastAsia="ko-KR"/>
              </w:rPr>
              <w:t>Proposal 8:</w:t>
            </w:r>
            <w:r>
              <w:rPr>
                <w:iCs/>
                <w:sz w:val="22"/>
                <w:szCs w:val="22"/>
                <w:lang w:eastAsia="ko-KR"/>
              </w:rPr>
              <w:t xml:space="preserve"> RAN1 to consider link-level enhancements for PDCCH in CORESET 0 based on repetitions.</w:t>
            </w:r>
          </w:p>
          <w:p w14:paraId="56B3B675" w14:textId="77777777" w:rsidR="00A43E46" w:rsidRDefault="00A43E46">
            <w:pPr>
              <w:rPr>
                <w:b/>
                <w:bCs/>
                <w:lang w:eastAsia="zh-CN"/>
              </w:rPr>
            </w:pPr>
          </w:p>
        </w:tc>
      </w:tr>
      <w:tr w:rsidR="00A43E46" w14:paraId="78AA779B"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4F9012F" w14:textId="77777777" w:rsidR="00A43E46" w:rsidRDefault="00061314">
            <w:pPr>
              <w:rPr>
                <w:rFonts w:ascii="Times New Roman" w:eastAsia="Times New Roman" w:hAnsi="Times New Roman"/>
                <w:szCs w:val="20"/>
              </w:rPr>
            </w:pPr>
            <w:r>
              <w:rPr>
                <w:rFonts w:ascii="Times New Roman" w:eastAsia="Times New Roman" w:hAnsi="Times New Roman"/>
                <w:szCs w:val="20"/>
              </w:rPr>
              <w:t>Samsung</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FAF1C86" w14:textId="77777777" w:rsidR="00A43E46" w:rsidRDefault="00061314">
            <w:pPr>
              <w:rPr>
                <w:rFonts w:eastAsia="SimSun"/>
                <w:bCs/>
                <w:kern w:val="2"/>
                <w:lang w:eastAsia="zh-CN"/>
              </w:rPr>
            </w:pPr>
            <w:r>
              <w:rPr>
                <w:rFonts w:eastAsia="SimSun"/>
                <w:b/>
                <w:bCs/>
                <w:kern w:val="2"/>
                <w:lang w:eastAsia="zh-CN"/>
              </w:rPr>
              <w:t>Proposal 1:</w:t>
            </w:r>
            <w:r>
              <w:rPr>
                <w:rFonts w:eastAsia="SimSun"/>
                <w:bCs/>
                <w:kern w:val="2"/>
                <w:lang w:eastAsia="zh-CN"/>
              </w:rPr>
              <w:t xml:space="preserve"> Support PDCCH repetition with the following enhancements. </w:t>
            </w:r>
          </w:p>
          <w:p w14:paraId="5BE62036" w14:textId="77777777" w:rsidR="00A43E46" w:rsidRDefault="00061314">
            <w:pPr>
              <w:pStyle w:val="Paragraphedeliste"/>
              <w:numPr>
                <w:ilvl w:val="0"/>
                <w:numId w:val="28"/>
              </w:numPr>
              <w:suppressAutoHyphens w:val="0"/>
              <w:spacing w:line="276" w:lineRule="auto"/>
              <w:jc w:val="both"/>
              <w:rPr>
                <w:rFonts w:eastAsia="SimSun"/>
                <w:bCs/>
                <w:kern w:val="2"/>
                <w:szCs w:val="20"/>
              </w:rPr>
            </w:pPr>
            <w:r>
              <w:rPr>
                <w:rFonts w:eastAsia="SimSun"/>
                <w:bCs/>
                <w:kern w:val="2"/>
                <w:szCs w:val="20"/>
              </w:rPr>
              <w:lastRenderedPageBreak/>
              <w:t>Same TRP (same CORESET pool index)</w:t>
            </w:r>
          </w:p>
          <w:p w14:paraId="266EA829" w14:textId="77777777" w:rsidR="00A43E46" w:rsidRDefault="00061314">
            <w:pPr>
              <w:pStyle w:val="Paragraphedeliste"/>
              <w:numPr>
                <w:ilvl w:val="0"/>
                <w:numId w:val="28"/>
              </w:numPr>
              <w:suppressAutoHyphens w:val="0"/>
              <w:spacing w:line="276" w:lineRule="auto"/>
              <w:jc w:val="both"/>
              <w:rPr>
                <w:rFonts w:eastAsia="SimSun"/>
                <w:bCs/>
                <w:kern w:val="2"/>
                <w:szCs w:val="20"/>
              </w:rPr>
            </w:pPr>
            <w:r>
              <w:rPr>
                <w:rFonts w:eastAsiaTheme="minorEastAsia"/>
                <w:bCs/>
                <w:kern w:val="2"/>
                <w:szCs w:val="20"/>
                <w:lang w:eastAsia="ko-KR"/>
              </w:rPr>
              <w:t xml:space="preserve">Inter-slot level PDCCH repetition </w:t>
            </w:r>
          </w:p>
          <w:p w14:paraId="7E35FFFD" w14:textId="77777777" w:rsidR="00A43E46" w:rsidRDefault="00061314">
            <w:pPr>
              <w:ind w:right="-99"/>
              <w:rPr>
                <w:b/>
                <w:iCs/>
                <w:sz w:val="22"/>
                <w:szCs w:val="22"/>
                <w:lang w:eastAsia="ko-KR"/>
              </w:rPr>
            </w:pPr>
            <w:r>
              <w:rPr>
                <w:b/>
                <w:iCs/>
                <w:sz w:val="22"/>
                <w:szCs w:val="22"/>
                <w:lang w:eastAsia="ko-KR"/>
              </w:rPr>
              <w:tab/>
            </w:r>
          </w:p>
        </w:tc>
      </w:tr>
      <w:tr w:rsidR="00A43E46" w14:paraId="5A2089DC"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EBB6853" w14:textId="77777777" w:rsidR="00A43E46" w:rsidRDefault="00061314">
            <w:pPr>
              <w:rPr>
                <w:rFonts w:ascii="Times New Roman" w:eastAsia="Times New Roman" w:hAnsi="Times New Roman"/>
                <w:szCs w:val="20"/>
              </w:rPr>
            </w:pPr>
            <w:r>
              <w:rPr>
                <w:rFonts w:ascii="Times New Roman" w:eastAsia="Times New Roman" w:hAnsi="Times New Roman"/>
                <w:szCs w:val="20"/>
              </w:rPr>
              <w:lastRenderedPageBreak/>
              <w:t>Nokia</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69E0B19" w14:textId="77777777" w:rsidR="00A43E46" w:rsidRDefault="00061314">
            <w:pPr>
              <w:pStyle w:val="Doc-text2"/>
              <w:spacing w:after="120"/>
              <w:ind w:left="0" w:firstLine="0"/>
              <w:rPr>
                <w:rFonts w:ascii="Times New Roman" w:hAnsi="Times New Roman"/>
                <w:highlight w:val="yellow"/>
              </w:rPr>
            </w:pPr>
            <w:r>
              <w:rPr>
                <w:rFonts w:ascii="Times New Roman" w:eastAsiaTheme="minorEastAsia" w:hAnsi="Times New Roman"/>
                <w:b/>
              </w:rPr>
              <w:t>Proposal 17</w:t>
            </w:r>
            <w:r>
              <w:rPr>
                <w:rFonts w:ascii="Times New Roman" w:eastAsiaTheme="minorEastAsia" w:hAnsi="Times New Roman"/>
              </w:rPr>
              <w:t xml:space="preserve">: RAN1 to consider introducing a new DCI format 1-0 with different RNTI to support SIB PDSCH repetitions and PDCCH coverage enhancement with backwards compatibility.  </w:t>
            </w:r>
          </w:p>
          <w:p w14:paraId="681C9AD7" w14:textId="77777777" w:rsidR="00A43E46" w:rsidRDefault="00061314">
            <w:pPr>
              <w:rPr>
                <w:szCs w:val="20"/>
              </w:rPr>
            </w:pPr>
            <w:r>
              <w:rPr>
                <w:b/>
                <w:szCs w:val="20"/>
              </w:rPr>
              <w:t>Proposal 18:</w:t>
            </w:r>
            <w:r>
              <w:rPr>
                <w:szCs w:val="20"/>
              </w:rPr>
              <w:t xml:space="preserve"> Scope of PDCCH coverage enhancements should be limited to the ones being used by the common search space sets.</w:t>
            </w:r>
          </w:p>
          <w:p w14:paraId="2C6D255D" w14:textId="77777777" w:rsidR="00A43E46" w:rsidRDefault="00061314">
            <w:pPr>
              <w:rPr>
                <w:szCs w:val="20"/>
              </w:rPr>
            </w:pPr>
            <w:r>
              <w:rPr>
                <w:b/>
                <w:szCs w:val="20"/>
              </w:rPr>
              <w:t>Proposal 19</w:t>
            </w:r>
            <w:r>
              <w:rPr>
                <w:szCs w:val="20"/>
              </w:rPr>
              <w:t>: For coverage improvement of common PDCCH (both Type-0 and Type-1), and to take backward compatibility into account, RAN1 should consider time-domain repetitions as a potential solution.</w:t>
            </w:r>
          </w:p>
          <w:p w14:paraId="723F32E7" w14:textId="77777777" w:rsidR="00A43E46" w:rsidRDefault="00061314">
            <w:pPr>
              <w:rPr>
                <w:szCs w:val="20"/>
              </w:rPr>
            </w:pPr>
            <w:r>
              <w:rPr>
                <w:b/>
                <w:szCs w:val="20"/>
              </w:rPr>
              <w:t>Proposal 20</w:t>
            </w:r>
            <w:r>
              <w:rPr>
                <w:szCs w:val="20"/>
              </w:rPr>
              <w:t>: Type-0 PDCCH repetitions may be performed inter-slot or intra-slot with repetition factor being configured/indicated via MIB.</w:t>
            </w:r>
          </w:p>
          <w:p w14:paraId="7D90CB1D" w14:textId="77777777" w:rsidR="00A43E46" w:rsidRDefault="00061314">
            <w:pPr>
              <w:rPr>
                <w:szCs w:val="20"/>
              </w:rPr>
            </w:pPr>
            <w:r>
              <w:rPr>
                <w:b/>
                <w:szCs w:val="20"/>
              </w:rPr>
              <w:t>Proposal 21</w:t>
            </w:r>
            <w:r>
              <w:rPr>
                <w:szCs w:val="20"/>
              </w:rPr>
              <w:t>: For Type-1 PDCCH with CRC scrambled with RA-RNTI, repetition factor is configured or indicated via SIB1.</w:t>
            </w:r>
          </w:p>
          <w:p w14:paraId="36CD19D6" w14:textId="77777777" w:rsidR="00A43E46" w:rsidRDefault="00061314">
            <w:pPr>
              <w:rPr>
                <w:szCs w:val="20"/>
              </w:rPr>
            </w:pPr>
            <w:r>
              <w:rPr>
                <w:b/>
                <w:szCs w:val="20"/>
              </w:rPr>
              <w:t>Proposal 22</w:t>
            </w:r>
            <w:r>
              <w:rPr>
                <w:szCs w:val="20"/>
              </w:rPr>
              <w:t>: RAN1 to discuss and down-select between two existing Rel17 frameworks for enhancement of NTN Type-1 PDCCH repetitions:</w:t>
            </w:r>
          </w:p>
          <w:p w14:paraId="7564FBC8" w14:textId="77777777" w:rsidR="00A43E46" w:rsidRDefault="00061314">
            <w:pPr>
              <w:pStyle w:val="Paragraphedeliste"/>
              <w:numPr>
                <w:ilvl w:val="0"/>
                <w:numId w:val="29"/>
              </w:numPr>
              <w:suppressAutoHyphens w:val="0"/>
              <w:spacing w:after="160"/>
              <w:contextualSpacing/>
              <w:rPr>
                <w:bCs/>
                <w:szCs w:val="20"/>
              </w:rPr>
            </w:pPr>
            <w:r>
              <w:rPr>
                <w:bCs/>
                <w:szCs w:val="20"/>
              </w:rPr>
              <w:t xml:space="preserve">Option 1: Type-1 PDCCH repetitions based on the framework of PDCCH monitoring over a group of slots. FFS configuration/indication of repetition factor </w:t>
            </w:r>
          </w:p>
          <w:p w14:paraId="3E1C2E14" w14:textId="77777777" w:rsidR="00A43E46" w:rsidRDefault="00061314">
            <w:pPr>
              <w:pStyle w:val="Paragraphedeliste"/>
              <w:numPr>
                <w:ilvl w:val="0"/>
                <w:numId w:val="29"/>
              </w:numPr>
              <w:suppressAutoHyphens w:val="0"/>
              <w:spacing w:after="160"/>
              <w:contextualSpacing/>
              <w:rPr>
                <w:szCs w:val="20"/>
              </w:rPr>
            </w:pPr>
            <w:r>
              <w:rPr>
                <w:bCs/>
                <w:szCs w:val="20"/>
              </w:rPr>
              <w:t>Option 2: Type-1 PDCCH repetitions based on the framework of linking two search space sets.</w:t>
            </w:r>
          </w:p>
        </w:tc>
      </w:tr>
      <w:tr w:rsidR="00A43E46" w14:paraId="24FBF701"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D559989" w14:textId="77777777" w:rsidR="00A43E46" w:rsidRDefault="00061314">
            <w:pPr>
              <w:rPr>
                <w:rFonts w:ascii="Times New Roman" w:eastAsia="Times New Roman" w:hAnsi="Times New Roman"/>
                <w:szCs w:val="20"/>
              </w:rPr>
            </w:pPr>
            <w:r>
              <w:rPr>
                <w:rFonts w:ascii="Times New Roman" w:eastAsia="Times New Roman" w:hAnsi="Times New Roman"/>
                <w:szCs w:val="20"/>
              </w:rPr>
              <w:t>NTT DOCOMO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7EFE3BA" w14:textId="77777777" w:rsidR="00A43E46" w:rsidRDefault="00061314">
            <w:pPr>
              <w:rPr>
                <w:rFonts w:eastAsiaTheme="minorEastAsia"/>
                <w:b/>
              </w:rPr>
            </w:pPr>
            <w:r>
              <w:rPr>
                <w:rFonts w:eastAsiaTheme="minorEastAsia"/>
                <w:b/>
              </w:rPr>
              <w:t>Proposal 8:</w:t>
            </w:r>
          </w:p>
          <w:p w14:paraId="590030EF" w14:textId="77777777" w:rsidR="00A43E46" w:rsidRDefault="00061314">
            <w:pPr>
              <w:numPr>
                <w:ilvl w:val="0"/>
                <w:numId w:val="7"/>
              </w:numPr>
              <w:suppressAutoHyphens w:val="0"/>
              <w:rPr>
                <w:rFonts w:eastAsiaTheme="minorEastAsia"/>
                <w:bCs/>
                <w:iCs/>
              </w:rPr>
            </w:pPr>
            <w:r>
              <w:rPr>
                <w:rFonts w:eastAsiaTheme="minorEastAsia"/>
                <w:bCs/>
                <w:iCs/>
              </w:rPr>
              <w:t>For link level enhancement of PDCCH, discuss at least the following options.</w:t>
            </w:r>
          </w:p>
          <w:p w14:paraId="77621CE8" w14:textId="77777777" w:rsidR="00A43E46" w:rsidRDefault="00061314">
            <w:pPr>
              <w:numPr>
                <w:ilvl w:val="1"/>
                <w:numId w:val="7"/>
              </w:numPr>
              <w:suppressAutoHyphens w:val="0"/>
              <w:rPr>
                <w:rFonts w:eastAsiaTheme="minorEastAsia"/>
                <w:bCs/>
                <w:iCs/>
              </w:rPr>
            </w:pPr>
            <w:r>
              <w:rPr>
                <w:rFonts w:eastAsiaTheme="minorEastAsia"/>
                <w:bCs/>
                <w:iCs/>
              </w:rPr>
              <w:t>Option 1: CORESET longer than 3-symbol</w:t>
            </w:r>
          </w:p>
          <w:p w14:paraId="09FBF98E" w14:textId="77777777" w:rsidR="00A43E46" w:rsidRDefault="00061314">
            <w:pPr>
              <w:numPr>
                <w:ilvl w:val="1"/>
                <w:numId w:val="7"/>
              </w:numPr>
              <w:suppressAutoHyphens w:val="0"/>
              <w:rPr>
                <w:rFonts w:eastAsiaTheme="minorEastAsia"/>
                <w:bCs/>
                <w:iCs/>
              </w:rPr>
            </w:pPr>
            <w:r>
              <w:rPr>
                <w:rFonts w:eastAsiaTheme="minorEastAsia"/>
                <w:bCs/>
                <w:iCs/>
              </w:rPr>
              <w:t>Option 2: PDCCH repetition in single-TRP scenario</w:t>
            </w:r>
          </w:p>
          <w:p w14:paraId="22A16713" w14:textId="77777777" w:rsidR="00A43E46" w:rsidRDefault="00A43E46">
            <w:pPr>
              <w:suppressAutoHyphens w:val="0"/>
              <w:rPr>
                <w:b/>
                <w:szCs w:val="20"/>
              </w:rPr>
            </w:pPr>
          </w:p>
        </w:tc>
      </w:tr>
      <w:tr w:rsidR="00A43E46" w14:paraId="0F23B384"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13FB68E" w14:textId="77777777" w:rsidR="00A43E46" w:rsidRDefault="00061314">
            <w:pPr>
              <w:rPr>
                <w:rFonts w:ascii="Times New Roman" w:eastAsia="Times New Roman" w:hAnsi="Times New Roman"/>
                <w:szCs w:val="20"/>
              </w:rPr>
            </w:pPr>
            <w:r>
              <w:rPr>
                <w:rFonts w:ascii="Times New Roman" w:eastAsia="Times New Roman" w:hAnsi="Times New Roman"/>
                <w:szCs w:val="20"/>
              </w:rPr>
              <w:t>Qualcomm</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44B5395" w14:textId="77777777" w:rsidR="00A43E46" w:rsidRDefault="00061314">
            <w:pPr>
              <w:rPr>
                <w:bCs/>
              </w:rPr>
            </w:pPr>
            <w:r>
              <w:rPr>
                <w:b/>
                <w:bCs/>
              </w:rPr>
              <w:t>Observation 1:</w:t>
            </w:r>
            <w:r>
              <w:rPr>
                <w:bCs/>
              </w:rPr>
              <w:t xml:space="preserve"> PDCCH repetition through linked search space sets does not apply to some of the CSS.</w:t>
            </w:r>
          </w:p>
          <w:p w14:paraId="48D2477B" w14:textId="77777777" w:rsidR="00A43E46" w:rsidRDefault="00061314">
            <w:pPr>
              <w:rPr>
                <w:bCs/>
              </w:rPr>
            </w:pPr>
            <w:r>
              <w:rPr>
                <w:b/>
                <w:bCs/>
              </w:rPr>
              <w:t>Proposal 2</w:t>
            </w:r>
            <w:r>
              <w:rPr>
                <w:bCs/>
              </w:rPr>
              <w:t>: Support non-overlapping CORSET repetition of N times within a slot where the N repetitions of a PDCCH are transmitted in the N CORSETs using the same aggregation level and the same candidate index.</w:t>
            </w:r>
          </w:p>
          <w:p w14:paraId="460D170B" w14:textId="77777777" w:rsidR="00A43E46" w:rsidRDefault="00061314">
            <w:pPr>
              <w:pStyle w:val="Paragraphedeliste"/>
              <w:numPr>
                <w:ilvl w:val="0"/>
                <w:numId w:val="30"/>
              </w:numPr>
              <w:suppressAutoHyphens w:val="0"/>
              <w:rPr>
                <w:bCs/>
              </w:rPr>
            </w:pPr>
            <w:r>
              <w:rPr>
                <w:bCs/>
              </w:rPr>
              <w:t>FFS: the value of N.</w:t>
            </w:r>
          </w:p>
          <w:p w14:paraId="7F39E745" w14:textId="77777777" w:rsidR="00A43E46" w:rsidRDefault="00A43E46">
            <w:pPr>
              <w:suppressAutoHyphens w:val="0"/>
              <w:ind w:left="360"/>
              <w:rPr>
                <w:bCs/>
              </w:rPr>
            </w:pPr>
          </w:p>
          <w:p w14:paraId="6B6A3FF2" w14:textId="77777777" w:rsidR="00A43E46" w:rsidRDefault="00061314">
            <w:pPr>
              <w:suppressAutoHyphens w:val="0"/>
              <w:rPr>
                <w:bCs/>
              </w:rPr>
            </w:pPr>
            <w:r>
              <w:rPr>
                <w:b/>
                <w:bCs/>
              </w:rPr>
              <w:t>Proposal 3:</w:t>
            </w:r>
            <w:r>
              <w:rPr>
                <w:bCs/>
              </w:rPr>
              <w:t xml:space="preserve"> For Type0-PDCCH, define a CORSET repetition pattern without network signaling</w:t>
            </w:r>
          </w:p>
          <w:p w14:paraId="662406BF" w14:textId="77777777" w:rsidR="00A43E46" w:rsidRDefault="00A43E46">
            <w:pPr>
              <w:suppressAutoHyphens w:val="0"/>
              <w:rPr>
                <w:rFonts w:eastAsiaTheme="minorEastAsia"/>
                <w:b/>
              </w:rPr>
            </w:pPr>
          </w:p>
        </w:tc>
      </w:tr>
      <w:tr w:rsidR="00A43E46" w14:paraId="263630FD"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7AA9888" w14:textId="77777777" w:rsidR="00A43E46" w:rsidRDefault="00061314">
            <w:pPr>
              <w:rPr>
                <w:rFonts w:ascii="Times New Roman" w:eastAsia="Times New Roman" w:hAnsi="Times New Roman"/>
                <w:szCs w:val="20"/>
              </w:rPr>
            </w:pPr>
            <w:r>
              <w:rPr>
                <w:rFonts w:ascii="Times New Roman" w:eastAsia="Times New Roman" w:hAnsi="Times New Roman"/>
                <w:szCs w:val="20"/>
              </w:rPr>
              <w:t>CSCN</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6AA817C" w14:textId="77777777" w:rsidR="00A43E46" w:rsidRDefault="00061314">
            <w:pPr>
              <w:spacing w:before="120" w:after="120"/>
              <w:rPr>
                <w:bCs/>
                <w:iCs/>
                <w:color w:val="000000" w:themeColor="text1"/>
                <w:szCs w:val="22"/>
              </w:rPr>
            </w:pPr>
            <w:r>
              <w:rPr>
                <w:b/>
                <w:bCs/>
                <w:iCs/>
                <w:color w:val="000000" w:themeColor="text1"/>
                <w:szCs w:val="22"/>
              </w:rPr>
              <w:t>Proposal 5</w:t>
            </w:r>
            <w:r>
              <w:rPr>
                <w:bCs/>
                <w:iCs/>
                <w:color w:val="000000" w:themeColor="text1"/>
                <w:szCs w:val="22"/>
              </w:rPr>
              <w:t>: For link-level enhancement of PDCCH, PDSCH with Msg4, and PDSCH with SIB1/SIB19, repetition could be considered and further discussed as one of the potential solutions.</w:t>
            </w:r>
          </w:p>
        </w:tc>
      </w:tr>
      <w:tr w:rsidR="00A43E46" w14:paraId="2CA03468"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8022392" w14:textId="77777777" w:rsidR="00A43E46" w:rsidRDefault="00061314">
            <w:pPr>
              <w:rPr>
                <w:rFonts w:ascii="Times New Roman" w:eastAsia="Times New Roman" w:hAnsi="Times New Roman"/>
                <w:szCs w:val="20"/>
              </w:rPr>
            </w:pPr>
            <w:r>
              <w:rPr>
                <w:rFonts w:ascii="Times New Roman" w:eastAsia="Times New Roman" w:hAnsi="Times New Roman"/>
                <w:szCs w:val="20"/>
              </w:rPr>
              <w:t>CEWiT</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51B3A5B" w14:textId="77777777" w:rsidR="00A43E46" w:rsidRDefault="00061314">
            <w:pPr>
              <w:tabs>
                <w:tab w:val="left" w:pos="1985"/>
              </w:tabs>
              <w:ind w:right="8"/>
              <w:rPr>
                <w:szCs w:val="20"/>
              </w:rPr>
            </w:pPr>
            <w:r>
              <w:rPr>
                <w:b/>
                <w:bCs/>
                <w:szCs w:val="20"/>
              </w:rPr>
              <w:t xml:space="preserve">Proposal 1: </w:t>
            </w:r>
            <w:r>
              <w:rPr>
                <w:iCs/>
                <w:szCs w:val="20"/>
              </w:rPr>
              <w:t xml:space="preserve">The maximum number of repetitions for PDCCH can be extended beyond two for NR NTN DL coverage enhancements. </w:t>
            </w:r>
          </w:p>
          <w:p w14:paraId="109A963E" w14:textId="77777777" w:rsidR="00A43E46" w:rsidRDefault="00A43E46">
            <w:pPr>
              <w:tabs>
                <w:tab w:val="left" w:pos="1985"/>
              </w:tabs>
              <w:ind w:right="8"/>
              <w:rPr>
                <w:szCs w:val="20"/>
              </w:rPr>
            </w:pPr>
          </w:p>
          <w:p w14:paraId="1582928E" w14:textId="77777777" w:rsidR="00A43E46" w:rsidRDefault="00061314">
            <w:pPr>
              <w:tabs>
                <w:tab w:val="left" w:pos="1985"/>
              </w:tabs>
              <w:ind w:right="8"/>
              <w:rPr>
                <w:szCs w:val="20"/>
              </w:rPr>
            </w:pPr>
            <w:r>
              <w:rPr>
                <w:b/>
                <w:bCs/>
                <w:iCs/>
                <w:szCs w:val="20"/>
              </w:rPr>
              <w:t xml:space="preserve">Observation 1: </w:t>
            </w:r>
            <w:r>
              <w:rPr>
                <w:iCs/>
                <w:szCs w:val="20"/>
              </w:rPr>
              <w:t xml:space="preserve">Supporting dynamic aggregation levels for each PDCCH repetition can yield diversity gain which leads to DL coverage enhancements in NR NTN. </w:t>
            </w:r>
          </w:p>
          <w:p w14:paraId="4D3D16BF" w14:textId="77777777" w:rsidR="00A43E46" w:rsidRDefault="00A43E46">
            <w:pPr>
              <w:tabs>
                <w:tab w:val="left" w:pos="1985"/>
              </w:tabs>
              <w:ind w:right="-441"/>
              <w:rPr>
                <w:iCs/>
                <w:szCs w:val="20"/>
              </w:rPr>
            </w:pPr>
          </w:p>
          <w:p w14:paraId="3B9E69F7" w14:textId="77777777" w:rsidR="00A43E46" w:rsidRDefault="00061314">
            <w:pPr>
              <w:tabs>
                <w:tab w:val="left" w:pos="1985"/>
              </w:tabs>
              <w:ind w:right="8"/>
              <w:rPr>
                <w:szCs w:val="20"/>
              </w:rPr>
            </w:pPr>
            <w:r>
              <w:rPr>
                <w:b/>
                <w:bCs/>
                <w:iCs/>
                <w:szCs w:val="20"/>
              </w:rPr>
              <w:t>Proposal 2:</w:t>
            </w:r>
            <w:r>
              <w:rPr>
                <w:iCs/>
                <w:szCs w:val="20"/>
              </w:rPr>
              <w:t xml:space="preserve"> For PDCCH, dynamic aggregation level per repetition can be configured to improve the DL coverage of NR NTN. </w:t>
            </w:r>
          </w:p>
          <w:p w14:paraId="4753F4A2" w14:textId="77777777" w:rsidR="00A43E46" w:rsidRDefault="00A43E46">
            <w:pPr>
              <w:tabs>
                <w:tab w:val="left" w:pos="1985"/>
              </w:tabs>
              <w:ind w:right="8"/>
              <w:rPr>
                <w:szCs w:val="20"/>
              </w:rPr>
            </w:pPr>
          </w:p>
          <w:p w14:paraId="7ADCC4C3" w14:textId="77777777" w:rsidR="00A43E46" w:rsidRDefault="00061314">
            <w:pPr>
              <w:tabs>
                <w:tab w:val="left" w:pos="1985"/>
              </w:tabs>
              <w:ind w:right="-441"/>
              <w:rPr>
                <w:iCs/>
                <w:szCs w:val="20"/>
              </w:rPr>
            </w:pPr>
            <w:r>
              <w:rPr>
                <w:b/>
                <w:bCs/>
                <w:iCs/>
                <w:szCs w:val="20"/>
              </w:rPr>
              <w:t xml:space="preserve">Proposal 3: </w:t>
            </w:r>
            <w:r>
              <w:rPr>
                <w:iCs/>
                <w:szCs w:val="20"/>
              </w:rPr>
              <w:t xml:space="preserve">Each DCI format can be segmented depends on the size of the DCI to provide </w:t>
            </w:r>
          </w:p>
          <w:p w14:paraId="02756BD9" w14:textId="77777777" w:rsidR="00A43E46" w:rsidRDefault="00061314">
            <w:pPr>
              <w:tabs>
                <w:tab w:val="left" w:pos="1985"/>
              </w:tabs>
              <w:ind w:right="-441"/>
              <w:rPr>
                <w:szCs w:val="20"/>
              </w:rPr>
            </w:pPr>
            <w:r>
              <w:rPr>
                <w:iCs/>
                <w:szCs w:val="20"/>
              </w:rPr>
              <w:t>better coverage for NR NTN.</w:t>
            </w:r>
          </w:p>
          <w:p w14:paraId="6DB712CF" w14:textId="77777777" w:rsidR="00A43E46" w:rsidRDefault="00A43E46">
            <w:pPr>
              <w:tabs>
                <w:tab w:val="left" w:pos="1985"/>
              </w:tabs>
              <w:ind w:right="-441"/>
              <w:rPr>
                <w:szCs w:val="20"/>
              </w:rPr>
            </w:pPr>
          </w:p>
          <w:p w14:paraId="23598B23" w14:textId="77777777" w:rsidR="00A43E46" w:rsidRDefault="00061314">
            <w:pPr>
              <w:tabs>
                <w:tab w:val="left" w:pos="1985"/>
              </w:tabs>
              <w:ind w:right="-441"/>
              <w:rPr>
                <w:szCs w:val="20"/>
              </w:rPr>
            </w:pPr>
            <w:r>
              <w:rPr>
                <w:b/>
                <w:bCs/>
                <w:iCs/>
                <w:szCs w:val="20"/>
              </w:rPr>
              <w:t>Proposal 4:</w:t>
            </w:r>
            <w:r>
              <w:rPr>
                <w:iCs/>
                <w:szCs w:val="20"/>
              </w:rPr>
              <w:t xml:space="preserve"> Study the effect of choosing the number of repetitions, aggregation level and number of segmentations based on the elevation angle, for PDCCH, to improve both coverage and spectral efficiency of NR NTN. </w:t>
            </w:r>
          </w:p>
          <w:p w14:paraId="3D3B7264" w14:textId="77777777" w:rsidR="00A43E46" w:rsidRDefault="00A43E46">
            <w:pPr>
              <w:tabs>
                <w:tab w:val="left" w:pos="1985"/>
              </w:tabs>
              <w:ind w:right="-441"/>
              <w:rPr>
                <w:szCs w:val="20"/>
              </w:rPr>
            </w:pPr>
          </w:p>
        </w:tc>
      </w:tr>
    </w:tbl>
    <w:p w14:paraId="1907379A" w14:textId="77777777" w:rsidR="00A43E46" w:rsidRDefault="00A43E46">
      <w:pPr>
        <w:rPr>
          <w:rFonts w:ascii="Times New Roman" w:hAnsi="Times New Roman"/>
          <w:b/>
          <w:bCs/>
          <w:iCs/>
          <w:sz w:val="24"/>
          <w:szCs w:val="28"/>
          <w:lang w:eastAsia="zh-CN"/>
        </w:rPr>
      </w:pPr>
    </w:p>
    <w:p w14:paraId="44ECBCCD" w14:textId="77777777" w:rsidR="00A43E46" w:rsidRDefault="00061314">
      <w:pPr>
        <w:pStyle w:val="Titre3"/>
        <w:numPr>
          <w:ilvl w:val="2"/>
          <w:numId w:val="5"/>
        </w:numPr>
      </w:pPr>
      <w:r>
        <w:lastRenderedPageBreak/>
        <w:t>Companies’ contributions summary</w:t>
      </w:r>
    </w:p>
    <w:p w14:paraId="4913E49B" w14:textId="77777777" w:rsidR="00A43E46" w:rsidRDefault="00A43E46">
      <w:pPr>
        <w:rPr>
          <w:rFonts w:ascii="Times New Roman" w:hAnsi="Times New Roman"/>
          <w:b/>
          <w:bCs/>
          <w:iCs/>
          <w:sz w:val="24"/>
          <w:szCs w:val="28"/>
          <w:lang w:eastAsia="zh-CN"/>
        </w:rPr>
      </w:pPr>
    </w:p>
    <w:p w14:paraId="1B35E9E0" w14:textId="77777777" w:rsidR="00A43E46" w:rsidRDefault="00061314">
      <w:pPr>
        <w:rPr>
          <w:rFonts w:ascii="Times New Roman" w:hAnsi="Times New Roman"/>
          <w:bCs/>
          <w:iCs/>
          <w:szCs w:val="28"/>
          <w:lang w:eastAsia="zh-CN"/>
        </w:rPr>
      </w:pPr>
      <w:r>
        <w:rPr>
          <w:rFonts w:ascii="Times New Roman" w:hAnsi="Times New Roman"/>
          <w:bCs/>
          <w:iCs/>
          <w:szCs w:val="28"/>
          <w:lang w:eastAsia="zh-CN"/>
        </w:rPr>
        <w:t>For Link level enhancement for PDCCH, the observations and proposals from different companies focus on several key techniques for enhancing PDCCH in NR NTN. Here is a summarized grouping by proposed technique:</w:t>
      </w:r>
    </w:p>
    <w:p w14:paraId="7E59E880" w14:textId="77777777" w:rsidR="00A43E46" w:rsidRDefault="00A43E46">
      <w:pPr>
        <w:rPr>
          <w:rFonts w:ascii="Times New Roman" w:hAnsi="Times New Roman"/>
          <w:bCs/>
          <w:iCs/>
          <w:szCs w:val="28"/>
          <w:lang w:eastAsia="zh-CN"/>
        </w:rPr>
      </w:pPr>
    </w:p>
    <w:tbl>
      <w:tblPr>
        <w:tblStyle w:val="Grilledutableau"/>
        <w:tblW w:w="9608" w:type="dxa"/>
        <w:tblLook w:val="04A0" w:firstRow="1" w:lastRow="0" w:firstColumn="1" w:lastColumn="0" w:noHBand="0" w:noVBand="1"/>
      </w:tblPr>
      <w:tblGrid>
        <w:gridCol w:w="2678"/>
        <w:gridCol w:w="2269"/>
        <w:gridCol w:w="4661"/>
      </w:tblGrid>
      <w:tr w:rsidR="00A43E46" w14:paraId="1F687BC2" w14:textId="77777777">
        <w:tc>
          <w:tcPr>
            <w:tcW w:w="2678" w:type="dxa"/>
            <w:vMerge w:val="restart"/>
            <w:shd w:val="clear" w:color="auto" w:fill="00B0F0"/>
            <w:vAlign w:val="center"/>
          </w:tcPr>
          <w:p w14:paraId="5A396432" w14:textId="77777777" w:rsidR="00A43E46" w:rsidRDefault="00061314">
            <w:pPr>
              <w:rPr>
                <w:rFonts w:ascii="Times New Roman" w:hAnsi="Times New Roman"/>
                <w:b/>
                <w:bCs/>
                <w:iCs/>
                <w:color w:val="FFFFFF" w:themeColor="background1"/>
                <w:szCs w:val="20"/>
              </w:rPr>
            </w:pPr>
            <w:r>
              <w:rPr>
                <w:rFonts w:ascii="Times New Roman" w:hAnsi="Times New Roman"/>
                <w:b/>
                <w:bCs/>
                <w:iCs/>
                <w:color w:val="FFFFFF" w:themeColor="background1"/>
                <w:szCs w:val="20"/>
                <w:lang w:eastAsia="zh-CN"/>
              </w:rPr>
              <w:t>Time Domain Repetition:</w:t>
            </w:r>
            <w:r>
              <w:rPr>
                <w:rFonts w:ascii="Times New Roman" w:hAnsi="Times New Roman"/>
                <w:b/>
                <w:bCs/>
                <w:iCs/>
                <w:color w:val="FFFFFF" w:themeColor="background1"/>
                <w:szCs w:val="20"/>
              </w:rPr>
              <w:t xml:space="preserve"> Intra-Slot and Inter-Slot Repetition</w:t>
            </w:r>
          </w:p>
          <w:p w14:paraId="66C5A901" w14:textId="77777777" w:rsidR="00A43E46" w:rsidRDefault="00A43E46">
            <w:pPr>
              <w:pStyle w:val="Paragraphedeliste"/>
              <w:ind w:left="360"/>
              <w:rPr>
                <w:rFonts w:ascii="Times New Roman" w:hAnsi="Times New Roman"/>
                <w:b/>
                <w:bCs/>
                <w:iCs/>
                <w:color w:val="FFFFFF" w:themeColor="background1"/>
                <w:szCs w:val="20"/>
              </w:rPr>
            </w:pPr>
          </w:p>
          <w:p w14:paraId="47F17935" w14:textId="77777777" w:rsidR="00A43E46" w:rsidRDefault="00A43E46">
            <w:pPr>
              <w:rPr>
                <w:rFonts w:ascii="Times New Roman" w:hAnsi="Times New Roman"/>
                <w:bCs/>
                <w:iCs/>
                <w:color w:val="FFFFFF" w:themeColor="background1"/>
                <w:szCs w:val="28"/>
                <w:lang w:eastAsia="zh-CN"/>
              </w:rPr>
            </w:pPr>
          </w:p>
        </w:tc>
        <w:tc>
          <w:tcPr>
            <w:tcW w:w="6930" w:type="dxa"/>
            <w:gridSpan w:val="2"/>
            <w:vAlign w:val="center"/>
          </w:tcPr>
          <w:p w14:paraId="15C3CB09"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Spreadtrum</w:t>
            </w:r>
            <w:r>
              <w:rPr>
                <w:rFonts w:ascii="Times New Roman" w:hAnsi="Times New Roman"/>
                <w:bCs/>
                <w:iCs/>
                <w:szCs w:val="20"/>
                <w:lang w:eastAsia="zh-CN"/>
              </w:rPr>
              <w:t xml:space="preserve"> (Proposals 1, 2, 3),</w:t>
            </w:r>
            <w:r>
              <w:rPr>
                <w:rFonts w:ascii="Times New Roman" w:hAnsi="Times New Roman"/>
                <w:b/>
                <w:bCs/>
                <w:iCs/>
                <w:szCs w:val="20"/>
                <w:lang w:eastAsia="zh-CN"/>
              </w:rPr>
              <w:t xml:space="preserve"> Thales</w:t>
            </w:r>
            <w:r>
              <w:rPr>
                <w:rFonts w:ascii="Times New Roman" w:hAnsi="Times New Roman"/>
                <w:bCs/>
                <w:iCs/>
                <w:szCs w:val="20"/>
                <w:lang w:eastAsia="zh-CN"/>
              </w:rPr>
              <w:t xml:space="preserve"> (Proposals 6), </w:t>
            </w:r>
            <w:r>
              <w:rPr>
                <w:rFonts w:ascii="Times New Roman" w:hAnsi="Times New Roman"/>
                <w:b/>
                <w:bCs/>
                <w:iCs/>
                <w:szCs w:val="20"/>
                <w:lang w:eastAsia="zh-CN"/>
              </w:rPr>
              <w:t>CMCC</w:t>
            </w:r>
            <w:r>
              <w:rPr>
                <w:rFonts w:ascii="Times New Roman" w:hAnsi="Times New Roman"/>
                <w:bCs/>
                <w:iCs/>
                <w:szCs w:val="20"/>
                <w:lang w:eastAsia="zh-CN"/>
              </w:rPr>
              <w:t xml:space="preserve"> (Proposal 14), </w:t>
            </w:r>
            <w:r>
              <w:rPr>
                <w:rFonts w:ascii="Times New Roman" w:hAnsi="Times New Roman"/>
                <w:b/>
                <w:bCs/>
                <w:iCs/>
                <w:szCs w:val="20"/>
                <w:lang w:eastAsia="zh-CN"/>
              </w:rPr>
              <w:t>Xiaomi</w:t>
            </w:r>
            <w:r>
              <w:rPr>
                <w:rFonts w:ascii="Times New Roman" w:hAnsi="Times New Roman"/>
                <w:bCs/>
                <w:iCs/>
                <w:szCs w:val="20"/>
                <w:lang w:eastAsia="zh-CN"/>
              </w:rPr>
              <w:t xml:space="preserve"> (Observation 1), </w:t>
            </w:r>
            <w:r>
              <w:rPr>
                <w:rFonts w:ascii="Times New Roman" w:hAnsi="Times New Roman"/>
                <w:b/>
                <w:bCs/>
                <w:iCs/>
                <w:szCs w:val="20"/>
                <w:lang w:eastAsia="zh-CN"/>
              </w:rPr>
              <w:t>CATT</w:t>
            </w:r>
            <w:r>
              <w:rPr>
                <w:rFonts w:ascii="Times New Roman" w:hAnsi="Times New Roman"/>
                <w:bCs/>
                <w:iCs/>
                <w:szCs w:val="20"/>
                <w:lang w:eastAsia="zh-CN"/>
              </w:rPr>
              <w:t xml:space="preserve"> (Proposal 7), </w:t>
            </w:r>
            <w:r>
              <w:rPr>
                <w:rFonts w:ascii="Times New Roman" w:hAnsi="Times New Roman"/>
                <w:b/>
                <w:bCs/>
                <w:iCs/>
                <w:szCs w:val="20"/>
                <w:lang w:eastAsia="zh-CN"/>
              </w:rPr>
              <w:t>HONOR</w:t>
            </w:r>
            <w:r>
              <w:rPr>
                <w:rFonts w:ascii="Times New Roman" w:hAnsi="Times New Roman"/>
                <w:bCs/>
                <w:iCs/>
                <w:szCs w:val="20"/>
                <w:lang w:eastAsia="zh-CN"/>
              </w:rPr>
              <w:t xml:space="preserve"> (Proposal 8), </w:t>
            </w:r>
            <w:r>
              <w:rPr>
                <w:rFonts w:ascii="Times New Roman" w:hAnsi="Times New Roman"/>
                <w:b/>
                <w:bCs/>
                <w:iCs/>
                <w:szCs w:val="20"/>
                <w:lang w:eastAsia="zh-CN"/>
              </w:rPr>
              <w:t>TCL</w:t>
            </w:r>
            <w:r>
              <w:rPr>
                <w:rFonts w:ascii="Times New Roman" w:hAnsi="Times New Roman"/>
                <w:bCs/>
                <w:iCs/>
                <w:szCs w:val="20"/>
                <w:lang w:eastAsia="zh-CN"/>
              </w:rPr>
              <w:t xml:space="preserve"> (Proposal 4),</w:t>
            </w:r>
            <w:r>
              <w:t xml:space="preserve"> </w:t>
            </w:r>
            <w:r>
              <w:rPr>
                <w:rFonts w:ascii="Times New Roman" w:hAnsi="Times New Roman"/>
                <w:b/>
                <w:bCs/>
                <w:iCs/>
                <w:szCs w:val="20"/>
                <w:lang w:eastAsia="zh-CN"/>
              </w:rPr>
              <w:t>Lenovo</w:t>
            </w:r>
            <w:r>
              <w:rPr>
                <w:rFonts w:ascii="Times New Roman" w:hAnsi="Times New Roman"/>
                <w:bCs/>
                <w:iCs/>
                <w:szCs w:val="20"/>
                <w:lang w:eastAsia="zh-CN"/>
              </w:rPr>
              <w:t xml:space="preserve"> (Proposal 9), </w:t>
            </w:r>
            <w:r>
              <w:rPr>
                <w:rFonts w:ascii="Times New Roman" w:hAnsi="Times New Roman"/>
                <w:b/>
                <w:bCs/>
                <w:iCs/>
                <w:szCs w:val="20"/>
                <w:lang w:eastAsia="zh-CN"/>
              </w:rPr>
              <w:t>Ericsson</w:t>
            </w:r>
            <w:r>
              <w:rPr>
                <w:rFonts w:ascii="Times New Roman" w:hAnsi="Times New Roman"/>
                <w:bCs/>
                <w:iCs/>
                <w:szCs w:val="20"/>
                <w:lang w:eastAsia="zh-CN"/>
              </w:rPr>
              <w:t xml:space="preserve"> (Observation 14), </w:t>
            </w:r>
            <w:r>
              <w:rPr>
                <w:rFonts w:ascii="Times New Roman" w:hAnsi="Times New Roman"/>
                <w:b/>
                <w:bCs/>
                <w:iCs/>
                <w:szCs w:val="20"/>
                <w:lang w:eastAsia="zh-CN"/>
              </w:rPr>
              <w:t>Panasonic</w:t>
            </w:r>
            <w:r>
              <w:rPr>
                <w:rFonts w:ascii="Times New Roman" w:hAnsi="Times New Roman"/>
                <w:bCs/>
                <w:iCs/>
                <w:szCs w:val="20"/>
                <w:lang w:eastAsia="zh-CN"/>
              </w:rPr>
              <w:t xml:space="preserve"> (Proposal 5), </w:t>
            </w:r>
            <w:r>
              <w:rPr>
                <w:rFonts w:ascii="Times New Roman" w:hAnsi="Times New Roman"/>
                <w:b/>
                <w:bCs/>
                <w:iCs/>
                <w:szCs w:val="20"/>
                <w:lang w:eastAsia="zh-CN"/>
              </w:rPr>
              <w:t>Apple</w:t>
            </w:r>
            <w:r>
              <w:rPr>
                <w:rFonts w:ascii="Times New Roman" w:hAnsi="Times New Roman"/>
                <w:bCs/>
                <w:iCs/>
                <w:szCs w:val="20"/>
                <w:lang w:eastAsia="zh-CN"/>
              </w:rPr>
              <w:t xml:space="preserve"> (Proposal 2), </w:t>
            </w:r>
            <w:r>
              <w:rPr>
                <w:rFonts w:ascii="Times New Roman" w:hAnsi="Times New Roman"/>
                <w:b/>
                <w:bCs/>
                <w:iCs/>
                <w:szCs w:val="20"/>
                <w:lang w:eastAsia="zh-CN"/>
              </w:rPr>
              <w:t>Sharp</w:t>
            </w:r>
            <w:r>
              <w:rPr>
                <w:rFonts w:ascii="Times New Roman" w:hAnsi="Times New Roman"/>
                <w:bCs/>
                <w:iCs/>
                <w:szCs w:val="20"/>
                <w:lang w:eastAsia="zh-CN"/>
              </w:rPr>
              <w:t xml:space="preserve"> (Proposal 3), </w:t>
            </w:r>
            <w:r>
              <w:rPr>
                <w:rFonts w:ascii="Times New Roman" w:hAnsi="Times New Roman"/>
                <w:b/>
                <w:bCs/>
                <w:iCs/>
                <w:szCs w:val="20"/>
                <w:lang w:eastAsia="zh-CN"/>
              </w:rPr>
              <w:t>InterDigital</w:t>
            </w:r>
            <w:r>
              <w:rPr>
                <w:rFonts w:ascii="Times New Roman" w:hAnsi="Times New Roman"/>
                <w:bCs/>
                <w:iCs/>
                <w:szCs w:val="20"/>
                <w:lang w:eastAsia="zh-CN"/>
              </w:rPr>
              <w:t xml:space="preserve"> (Proposal 11), </w:t>
            </w:r>
            <w:r>
              <w:rPr>
                <w:rFonts w:ascii="Times New Roman" w:hAnsi="Times New Roman"/>
                <w:b/>
                <w:bCs/>
                <w:iCs/>
                <w:szCs w:val="20"/>
                <w:lang w:eastAsia="zh-CN"/>
              </w:rPr>
              <w:t>ETRI</w:t>
            </w:r>
            <w:r>
              <w:rPr>
                <w:rFonts w:ascii="Times New Roman" w:hAnsi="Times New Roman"/>
                <w:bCs/>
                <w:iCs/>
                <w:szCs w:val="20"/>
                <w:lang w:eastAsia="zh-CN"/>
              </w:rPr>
              <w:t xml:space="preserve"> (Proposal 8),</w:t>
            </w:r>
            <w:r>
              <w:rPr>
                <w:rFonts w:ascii="Times New Roman" w:hAnsi="Times New Roman"/>
                <w:b/>
                <w:bCs/>
                <w:iCs/>
                <w:szCs w:val="20"/>
                <w:lang w:eastAsia="zh-CN"/>
              </w:rPr>
              <w:t xml:space="preserve"> Samsung</w:t>
            </w:r>
            <w:r>
              <w:rPr>
                <w:rFonts w:ascii="Times New Roman" w:hAnsi="Times New Roman"/>
                <w:bCs/>
                <w:iCs/>
                <w:szCs w:val="20"/>
                <w:lang w:eastAsia="zh-CN"/>
              </w:rPr>
              <w:t xml:space="preserve"> (Proposal 1, </w:t>
            </w:r>
            <w:r>
              <w:rPr>
                <w:rFonts w:ascii="Times New Roman" w:hAnsi="Times New Roman"/>
                <w:b/>
                <w:bCs/>
                <w:iCs/>
                <w:szCs w:val="20"/>
                <w:lang w:eastAsia="zh-CN"/>
              </w:rPr>
              <w:t>Nokia</w:t>
            </w:r>
            <w:r>
              <w:rPr>
                <w:rFonts w:ascii="Times New Roman" w:hAnsi="Times New Roman"/>
                <w:bCs/>
                <w:iCs/>
                <w:szCs w:val="20"/>
                <w:lang w:eastAsia="zh-CN"/>
              </w:rPr>
              <w:t xml:space="preserve"> (Proposals 19), </w:t>
            </w:r>
            <w:r>
              <w:rPr>
                <w:rFonts w:ascii="Times New Roman" w:hAnsi="Times New Roman"/>
                <w:b/>
                <w:bCs/>
                <w:iCs/>
                <w:szCs w:val="20"/>
                <w:lang w:eastAsia="zh-CN"/>
              </w:rPr>
              <w:t>NTT DOCOMO</w:t>
            </w:r>
            <w:r>
              <w:rPr>
                <w:rFonts w:ascii="Times New Roman" w:hAnsi="Times New Roman"/>
                <w:bCs/>
                <w:iCs/>
                <w:szCs w:val="20"/>
                <w:lang w:eastAsia="zh-CN"/>
              </w:rPr>
              <w:t xml:space="preserve"> (Proposal 8, Option 2), </w:t>
            </w:r>
            <w:r>
              <w:rPr>
                <w:rFonts w:ascii="Times New Roman" w:hAnsi="Times New Roman"/>
                <w:b/>
                <w:bCs/>
                <w:iCs/>
                <w:szCs w:val="20"/>
                <w:lang w:eastAsia="zh-CN"/>
              </w:rPr>
              <w:t>Qualcomm</w:t>
            </w:r>
            <w:r>
              <w:rPr>
                <w:rFonts w:ascii="Times New Roman" w:hAnsi="Times New Roman"/>
                <w:bCs/>
                <w:iCs/>
                <w:szCs w:val="20"/>
                <w:lang w:eastAsia="zh-CN"/>
              </w:rPr>
              <w:t xml:space="preserve"> (Proposals 2, 3), </w:t>
            </w:r>
            <w:r>
              <w:rPr>
                <w:rFonts w:ascii="Times New Roman" w:hAnsi="Times New Roman"/>
                <w:b/>
                <w:bCs/>
                <w:iCs/>
                <w:szCs w:val="20"/>
                <w:lang w:eastAsia="zh-CN"/>
              </w:rPr>
              <w:t>CSCN</w:t>
            </w:r>
            <w:r>
              <w:rPr>
                <w:rFonts w:ascii="Times New Roman" w:hAnsi="Times New Roman"/>
                <w:bCs/>
                <w:iCs/>
                <w:szCs w:val="20"/>
                <w:lang w:eastAsia="zh-CN"/>
              </w:rPr>
              <w:t xml:space="preserve"> (Proposal 5), </w:t>
            </w:r>
            <w:r>
              <w:rPr>
                <w:rFonts w:ascii="Times New Roman" w:hAnsi="Times New Roman"/>
                <w:b/>
                <w:bCs/>
                <w:iCs/>
                <w:szCs w:val="20"/>
                <w:lang w:eastAsia="zh-CN"/>
              </w:rPr>
              <w:t>CEWiT</w:t>
            </w:r>
            <w:r>
              <w:rPr>
                <w:rFonts w:ascii="Times New Roman" w:hAnsi="Times New Roman"/>
                <w:bCs/>
                <w:iCs/>
                <w:szCs w:val="20"/>
                <w:lang w:eastAsia="zh-CN"/>
              </w:rPr>
              <w:t xml:space="preserve"> (Proposal 1)</w:t>
            </w:r>
          </w:p>
          <w:p w14:paraId="1350D783" w14:textId="77777777" w:rsidR="00A43E46" w:rsidRDefault="00A43E46">
            <w:pPr>
              <w:rPr>
                <w:rFonts w:ascii="Times New Roman" w:hAnsi="Times New Roman"/>
                <w:bCs/>
                <w:iCs/>
                <w:szCs w:val="28"/>
                <w:lang w:eastAsia="zh-CN"/>
              </w:rPr>
            </w:pPr>
          </w:p>
        </w:tc>
      </w:tr>
      <w:tr w:rsidR="00A43E46" w14:paraId="7651E123" w14:textId="77777777">
        <w:trPr>
          <w:trHeight w:val="445"/>
        </w:trPr>
        <w:tc>
          <w:tcPr>
            <w:tcW w:w="2678" w:type="dxa"/>
            <w:vMerge/>
            <w:shd w:val="clear" w:color="auto" w:fill="00B0F0"/>
            <w:vAlign w:val="center"/>
          </w:tcPr>
          <w:p w14:paraId="066079AD" w14:textId="77777777" w:rsidR="00A43E46" w:rsidRDefault="00A43E46">
            <w:pPr>
              <w:pStyle w:val="Paragraphedeliste"/>
              <w:numPr>
                <w:ilvl w:val="0"/>
                <w:numId w:val="31"/>
              </w:numPr>
              <w:rPr>
                <w:rFonts w:ascii="Times New Roman" w:hAnsi="Times New Roman"/>
                <w:b/>
                <w:bCs/>
                <w:iCs/>
                <w:color w:val="FFFFFF" w:themeColor="background1"/>
                <w:szCs w:val="20"/>
              </w:rPr>
            </w:pPr>
          </w:p>
        </w:tc>
        <w:tc>
          <w:tcPr>
            <w:tcW w:w="2269" w:type="dxa"/>
            <w:shd w:val="clear" w:color="auto" w:fill="DEEAF6" w:themeFill="accent1" w:themeFillTint="33"/>
            <w:vAlign w:val="center"/>
          </w:tcPr>
          <w:p w14:paraId="3E289E2A" w14:textId="77777777" w:rsidR="00A43E46" w:rsidRDefault="00061314">
            <w:pPr>
              <w:rPr>
                <w:rFonts w:ascii="Times New Roman" w:hAnsi="Times New Roman"/>
                <w:bCs/>
                <w:iCs/>
                <w:szCs w:val="20"/>
                <w:lang w:eastAsia="zh-CN"/>
              </w:rPr>
            </w:pPr>
            <w:r>
              <w:rPr>
                <w:rFonts w:ascii="Times New Roman" w:hAnsi="Times New Roman"/>
                <w:b/>
                <w:bCs/>
                <w:iCs/>
                <w:szCs w:val="20"/>
              </w:rPr>
              <w:t>Intra-Slot Repetition:</w:t>
            </w:r>
          </w:p>
        </w:tc>
        <w:tc>
          <w:tcPr>
            <w:tcW w:w="4661" w:type="dxa"/>
            <w:vAlign w:val="center"/>
          </w:tcPr>
          <w:p w14:paraId="37489391" w14:textId="77777777" w:rsidR="00A43E46" w:rsidRDefault="00061314">
            <w:pPr>
              <w:rPr>
                <w:rFonts w:ascii="Times New Roman" w:hAnsi="Times New Roman"/>
                <w:b/>
                <w:bCs/>
                <w:iCs/>
                <w:szCs w:val="20"/>
                <w:lang w:eastAsia="zh-CN"/>
              </w:rPr>
            </w:pPr>
            <w:r>
              <w:rPr>
                <w:rFonts w:ascii="Times New Roman" w:hAnsi="Times New Roman"/>
                <w:b/>
                <w:bCs/>
                <w:iCs/>
                <w:szCs w:val="20"/>
                <w:lang w:eastAsia="zh-CN"/>
              </w:rPr>
              <w:t>Spreadtrum</w:t>
            </w:r>
            <w:r>
              <w:rPr>
                <w:rFonts w:ascii="Times New Roman" w:hAnsi="Times New Roman"/>
                <w:bCs/>
                <w:iCs/>
                <w:szCs w:val="20"/>
                <w:lang w:eastAsia="zh-CN"/>
              </w:rPr>
              <w:t xml:space="preserve"> (Proposals 2), </w:t>
            </w:r>
            <w:r>
              <w:rPr>
                <w:rFonts w:ascii="Times New Roman" w:hAnsi="Times New Roman"/>
                <w:b/>
                <w:bCs/>
                <w:iCs/>
                <w:szCs w:val="20"/>
                <w:lang w:eastAsia="zh-CN"/>
              </w:rPr>
              <w:t>Thales</w:t>
            </w:r>
            <w:r>
              <w:rPr>
                <w:rFonts w:ascii="Times New Roman" w:hAnsi="Times New Roman"/>
                <w:bCs/>
                <w:iCs/>
                <w:szCs w:val="20"/>
                <w:lang w:eastAsia="zh-CN"/>
              </w:rPr>
              <w:t xml:space="preserve"> (Proposals 6), </w:t>
            </w:r>
            <w:r>
              <w:rPr>
                <w:rFonts w:ascii="Times New Roman" w:hAnsi="Times New Roman"/>
                <w:b/>
                <w:bCs/>
                <w:iCs/>
                <w:szCs w:val="20"/>
                <w:lang w:eastAsia="zh-CN"/>
              </w:rPr>
              <w:t>CATT</w:t>
            </w:r>
            <w:r>
              <w:rPr>
                <w:rFonts w:ascii="Times New Roman" w:hAnsi="Times New Roman"/>
                <w:bCs/>
                <w:iCs/>
                <w:szCs w:val="20"/>
                <w:lang w:eastAsia="zh-CN"/>
              </w:rPr>
              <w:t xml:space="preserve"> (Proposal 8)?, </w:t>
            </w:r>
            <w:r>
              <w:rPr>
                <w:rFonts w:ascii="Times New Roman" w:hAnsi="Times New Roman"/>
                <w:b/>
                <w:bCs/>
                <w:iCs/>
                <w:szCs w:val="20"/>
                <w:lang w:eastAsia="zh-CN"/>
              </w:rPr>
              <w:t>Nokia</w:t>
            </w:r>
            <w:r>
              <w:rPr>
                <w:rFonts w:ascii="Times New Roman" w:hAnsi="Times New Roman"/>
                <w:bCs/>
                <w:iCs/>
                <w:szCs w:val="20"/>
                <w:lang w:eastAsia="zh-CN"/>
              </w:rPr>
              <w:t xml:space="preserve"> (Proposals 20), </w:t>
            </w:r>
            <w:r>
              <w:rPr>
                <w:rFonts w:ascii="Times New Roman" w:hAnsi="Times New Roman"/>
                <w:b/>
                <w:bCs/>
                <w:iCs/>
                <w:szCs w:val="20"/>
                <w:lang w:eastAsia="zh-CN"/>
              </w:rPr>
              <w:t>Qualcomm</w:t>
            </w:r>
            <w:r>
              <w:rPr>
                <w:rFonts w:ascii="Times New Roman" w:hAnsi="Times New Roman"/>
                <w:bCs/>
                <w:iCs/>
                <w:szCs w:val="20"/>
                <w:lang w:eastAsia="zh-CN"/>
              </w:rPr>
              <w:t xml:space="preserve"> (Proposals 2, 3).</w:t>
            </w:r>
          </w:p>
        </w:tc>
      </w:tr>
      <w:tr w:rsidR="00A43E46" w14:paraId="753BA1C4" w14:textId="77777777">
        <w:trPr>
          <w:trHeight w:val="254"/>
        </w:trPr>
        <w:tc>
          <w:tcPr>
            <w:tcW w:w="2678" w:type="dxa"/>
            <w:vMerge/>
            <w:shd w:val="clear" w:color="auto" w:fill="00B0F0"/>
            <w:vAlign w:val="center"/>
          </w:tcPr>
          <w:p w14:paraId="3E36F626" w14:textId="77777777" w:rsidR="00A43E46" w:rsidRDefault="00A43E46">
            <w:pPr>
              <w:pStyle w:val="Paragraphedeliste"/>
              <w:numPr>
                <w:ilvl w:val="0"/>
                <w:numId w:val="31"/>
              </w:numPr>
              <w:rPr>
                <w:rFonts w:ascii="Times New Roman" w:hAnsi="Times New Roman"/>
                <w:b/>
                <w:bCs/>
                <w:iCs/>
                <w:color w:val="FFFFFF" w:themeColor="background1"/>
                <w:szCs w:val="20"/>
              </w:rPr>
            </w:pPr>
          </w:p>
        </w:tc>
        <w:tc>
          <w:tcPr>
            <w:tcW w:w="2269" w:type="dxa"/>
            <w:shd w:val="clear" w:color="auto" w:fill="DEEAF6" w:themeFill="accent1" w:themeFillTint="33"/>
            <w:vAlign w:val="center"/>
          </w:tcPr>
          <w:p w14:paraId="5D8DE200" w14:textId="77777777" w:rsidR="00A43E46" w:rsidRDefault="00061314">
            <w:pPr>
              <w:rPr>
                <w:rFonts w:ascii="Times New Roman" w:hAnsi="Times New Roman"/>
                <w:bCs/>
                <w:iCs/>
                <w:szCs w:val="20"/>
                <w:lang w:eastAsia="zh-CN"/>
              </w:rPr>
            </w:pPr>
            <w:r>
              <w:rPr>
                <w:rFonts w:ascii="Times New Roman" w:hAnsi="Times New Roman"/>
                <w:b/>
                <w:bCs/>
                <w:iCs/>
                <w:szCs w:val="20"/>
              </w:rPr>
              <w:t>Inter-Slot Repetition:</w:t>
            </w:r>
          </w:p>
        </w:tc>
        <w:tc>
          <w:tcPr>
            <w:tcW w:w="4661" w:type="dxa"/>
            <w:vAlign w:val="center"/>
          </w:tcPr>
          <w:p w14:paraId="2723FDCE"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Thales</w:t>
            </w:r>
            <w:r>
              <w:rPr>
                <w:rFonts w:ascii="Times New Roman" w:hAnsi="Times New Roman"/>
                <w:bCs/>
                <w:iCs/>
                <w:szCs w:val="20"/>
                <w:lang w:eastAsia="zh-CN"/>
              </w:rPr>
              <w:t xml:space="preserve"> (Proposals 6), </w:t>
            </w:r>
            <w:r>
              <w:rPr>
                <w:rFonts w:ascii="Times New Roman" w:hAnsi="Times New Roman"/>
                <w:b/>
                <w:bCs/>
                <w:iCs/>
                <w:szCs w:val="20"/>
                <w:lang w:eastAsia="zh-CN"/>
              </w:rPr>
              <w:t>CATT</w:t>
            </w:r>
            <w:r>
              <w:rPr>
                <w:rFonts w:ascii="Times New Roman" w:hAnsi="Times New Roman"/>
                <w:bCs/>
                <w:iCs/>
                <w:szCs w:val="20"/>
                <w:lang w:eastAsia="zh-CN"/>
              </w:rPr>
              <w:t xml:space="preserve"> (Proposal 8)? </w:t>
            </w:r>
            <w:r>
              <w:rPr>
                <w:rFonts w:ascii="Times New Roman" w:hAnsi="Times New Roman"/>
                <w:b/>
                <w:bCs/>
                <w:iCs/>
                <w:szCs w:val="20"/>
                <w:lang w:eastAsia="zh-CN"/>
              </w:rPr>
              <w:t>Apple</w:t>
            </w:r>
            <w:r>
              <w:rPr>
                <w:rFonts w:ascii="Times New Roman" w:hAnsi="Times New Roman"/>
                <w:bCs/>
                <w:iCs/>
                <w:szCs w:val="20"/>
                <w:lang w:eastAsia="zh-CN"/>
              </w:rPr>
              <w:t xml:space="preserve"> (Proposal 2), </w:t>
            </w:r>
            <w:r>
              <w:rPr>
                <w:rFonts w:ascii="Times New Roman" w:hAnsi="Times New Roman"/>
                <w:b/>
                <w:bCs/>
                <w:iCs/>
                <w:szCs w:val="20"/>
                <w:lang w:eastAsia="zh-CN"/>
              </w:rPr>
              <w:t>InterDigital</w:t>
            </w:r>
            <w:r>
              <w:rPr>
                <w:rFonts w:ascii="Times New Roman" w:hAnsi="Times New Roman"/>
                <w:bCs/>
                <w:iCs/>
                <w:szCs w:val="20"/>
                <w:lang w:eastAsia="zh-CN"/>
              </w:rPr>
              <w:t xml:space="preserve"> (Proposal 11)?</w:t>
            </w:r>
            <w:r>
              <w:rPr>
                <w:rFonts w:ascii="Times New Roman" w:hAnsi="Times New Roman"/>
                <w:b/>
                <w:bCs/>
                <w:iCs/>
                <w:szCs w:val="20"/>
                <w:lang w:eastAsia="zh-CN"/>
              </w:rPr>
              <w:t xml:space="preserve"> Samsung</w:t>
            </w:r>
            <w:r>
              <w:rPr>
                <w:rFonts w:ascii="Times New Roman" w:hAnsi="Times New Roman"/>
                <w:bCs/>
                <w:iCs/>
                <w:szCs w:val="20"/>
                <w:lang w:eastAsia="zh-CN"/>
              </w:rPr>
              <w:t xml:space="preserve"> (Proposal 1), </w:t>
            </w:r>
            <w:r>
              <w:rPr>
                <w:rFonts w:ascii="Times New Roman" w:hAnsi="Times New Roman"/>
                <w:b/>
                <w:bCs/>
                <w:iCs/>
                <w:szCs w:val="20"/>
                <w:lang w:eastAsia="zh-CN"/>
              </w:rPr>
              <w:t>Nokia</w:t>
            </w:r>
            <w:r>
              <w:rPr>
                <w:rFonts w:ascii="Times New Roman" w:hAnsi="Times New Roman"/>
                <w:bCs/>
                <w:iCs/>
                <w:szCs w:val="20"/>
                <w:lang w:eastAsia="zh-CN"/>
              </w:rPr>
              <w:t xml:space="preserve"> (Proposals 20),</w:t>
            </w:r>
          </w:p>
          <w:p w14:paraId="2ACC9F94" w14:textId="77777777" w:rsidR="00A43E46" w:rsidRDefault="00A43E46">
            <w:pPr>
              <w:rPr>
                <w:rFonts w:ascii="Times New Roman" w:hAnsi="Times New Roman"/>
                <w:bCs/>
                <w:iCs/>
                <w:szCs w:val="20"/>
                <w:lang w:eastAsia="zh-CN"/>
              </w:rPr>
            </w:pPr>
          </w:p>
          <w:p w14:paraId="0712BF25" w14:textId="77777777" w:rsidR="00A43E46" w:rsidRDefault="00A43E46">
            <w:pPr>
              <w:rPr>
                <w:rFonts w:ascii="Times New Roman" w:hAnsi="Times New Roman"/>
                <w:b/>
                <w:bCs/>
                <w:iCs/>
                <w:szCs w:val="20"/>
              </w:rPr>
            </w:pPr>
          </w:p>
        </w:tc>
      </w:tr>
      <w:tr w:rsidR="00A43E46" w14:paraId="612CB7D7" w14:textId="77777777">
        <w:tc>
          <w:tcPr>
            <w:tcW w:w="2678" w:type="dxa"/>
            <w:shd w:val="clear" w:color="auto" w:fill="00B0F0"/>
            <w:vAlign w:val="center"/>
          </w:tcPr>
          <w:p w14:paraId="0BB9C64E" w14:textId="77777777" w:rsidR="00A43E46" w:rsidRDefault="00061314">
            <w:pPr>
              <w:rPr>
                <w:rFonts w:ascii="Times New Roman" w:hAnsi="Times New Roman"/>
                <w:b/>
                <w:bCs/>
                <w:iCs/>
                <w:color w:val="FFFFFF" w:themeColor="background1"/>
                <w:szCs w:val="20"/>
              </w:rPr>
            </w:pPr>
            <w:r>
              <w:rPr>
                <w:rFonts w:ascii="Times New Roman" w:hAnsi="Times New Roman"/>
                <w:b/>
                <w:bCs/>
                <w:iCs/>
                <w:color w:val="FFFFFF" w:themeColor="background1"/>
                <w:szCs w:val="20"/>
              </w:rPr>
              <w:t>Linked Search Space</w:t>
            </w:r>
          </w:p>
          <w:p w14:paraId="70F9599A" w14:textId="77777777" w:rsidR="00A43E46" w:rsidRDefault="00A43E46">
            <w:pPr>
              <w:rPr>
                <w:rFonts w:ascii="Times New Roman" w:hAnsi="Times New Roman"/>
                <w:bCs/>
                <w:iCs/>
                <w:color w:val="FFFFFF" w:themeColor="background1"/>
                <w:szCs w:val="28"/>
                <w:lang w:eastAsia="zh-CN"/>
              </w:rPr>
            </w:pPr>
          </w:p>
        </w:tc>
        <w:tc>
          <w:tcPr>
            <w:tcW w:w="6930" w:type="dxa"/>
            <w:gridSpan w:val="2"/>
            <w:vAlign w:val="center"/>
          </w:tcPr>
          <w:p w14:paraId="28EF5CC9"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LG</w:t>
            </w:r>
            <w:r>
              <w:rPr>
                <w:rFonts w:ascii="Times New Roman" w:hAnsi="Times New Roman"/>
                <w:bCs/>
                <w:iCs/>
                <w:szCs w:val="20"/>
                <w:lang w:eastAsia="zh-CN"/>
              </w:rPr>
              <w:t xml:space="preserve"> (Proposal 5), </w:t>
            </w:r>
            <w:r>
              <w:rPr>
                <w:rFonts w:ascii="Times New Roman" w:hAnsi="Times New Roman"/>
                <w:b/>
                <w:bCs/>
                <w:iCs/>
                <w:szCs w:val="20"/>
                <w:lang w:eastAsia="zh-CN"/>
              </w:rPr>
              <w:t>Nokia</w:t>
            </w:r>
            <w:r>
              <w:rPr>
                <w:rFonts w:ascii="Times New Roman" w:hAnsi="Times New Roman"/>
                <w:bCs/>
                <w:iCs/>
                <w:szCs w:val="20"/>
                <w:lang w:eastAsia="zh-CN"/>
              </w:rPr>
              <w:t xml:space="preserve"> (Proposal 21, 22), </w:t>
            </w:r>
            <w:r>
              <w:rPr>
                <w:rFonts w:ascii="Times New Roman" w:hAnsi="Times New Roman"/>
                <w:b/>
                <w:bCs/>
                <w:iCs/>
                <w:szCs w:val="20"/>
                <w:lang w:eastAsia="zh-CN"/>
              </w:rPr>
              <w:t>CEWiT</w:t>
            </w:r>
            <w:r>
              <w:rPr>
                <w:rFonts w:ascii="Times New Roman" w:hAnsi="Times New Roman"/>
                <w:bCs/>
                <w:iCs/>
                <w:szCs w:val="20"/>
                <w:lang w:eastAsia="zh-CN"/>
              </w:rPr>
              <w:t xml:space="preserve"> (Proposal 4), </w:t>
            </w:r>
          </w:p>
          <w:p w14:paraId="01C75DD2" w14:textId="77777777" w:rsidR="00A43E46" w:rsidRDefault="00A43E46">
            <w:pPr>
              <w:rPr>
                <w:rFonts w:ascii="Times New Roman" w:hAnsi="Times New Roman"/>
                <w:bCs/>
                <w:iCs/>
                <w:szCs w:val="28"/>
                <w:lang w:eastAsia="zh-CN"/>
              </w:rPr>
            </w:pPr>
          </w:p>
          <w:p w14:paraId="5866E9C0" w14:textId="77777777" w:rsidR="00A43E46" w:rsidRDefault="00061314">
            <w:pPr>
              <w:rPr>
                <w:rFonts w:ascii="Times New Roman" w:hAnsi="Times New Roman"/>
                <w:bCs/>
                <w:iCs/>
                <w:sz w:val="18"/>
                <w:szCs w:val="20"/>
                <w:lang w:eastAsia="zh-CN"/>
              </w:rPr>
            </w:pPr>
            <w:r>
              <w:rPr>
                <w:rFonts w:ascii="Times New Roman" w:hAnsi="Times New Roman"/>
                <w:bCs/>
                <w:iCs/>
                <w:sz w:val="18"/>
                <w:szCs w:val="28"/>
                <w:lang w:eastAsia="zh-CN"/>
              </w:rPr>
              <w:t>Note: Linked Search Space d</w:t>
            </w:r>
            <w:r>
              <w:rPr>
                <w:rFonts w:ascii="Times New Roman" w:hAnsi="Times New Roman"/>
                <w:bCs/>
                <w:iCs/>
                <w:sz w:val="18"/>
                <w:szCs w:val="20"/>
                <w:lang w:eastAsia="zh-CN"/>
              </w:rPr>
              <w:t>oes not apply to some of the CSS:</w:t>
            </w:r>
            <w:r>
              <w:rPr>
                <w:rFonts w:ascii="Times New Roman" w:hAnsi="Times New Roman"/>
                <w:b/>
                <w:bCs/>
                <w:iCs/>
                <w:sz w:val="18"/>
                <w:szCs w:val="20"/>
                <w:lang w:eastAsia="zh-CN"/>
              </w:rPr>
              <w:t xml:space="preserve"> CATT</w:t>
            </w:r>
            <w:r>
              <w:rPr>
                <w:rFonts w:ascii="Times New Roman" w:hAnsi="Times New Roman"/>
                <w:bCs/>
                <w:iCs/>
                <w:sz w:val="18"/>
                <w:szCs w:val="20"/>
                <w:lang w:eastAsia="zh-CN"/>
              </w:rPr>
              <w:t xml:space="preserve"> (Observation 10, Proposals 7, 8, 9), </w:t>
            </w:r>
            <w:r>
              <w:rPr>
                <w:rFonts w:ascii="Times New Roman" w:hAnsi="Times New Roman"/>
                <w:b/>
                <w:bCs/>
                <w:iCs/>
                <w:sz w:val="18"/>
                <w:szCs w:val="20"/>
                <w:lang w:eastAsia="zh-CN"/>
              </w:rPr>
              <w:t>Qualcomm</w:t>
            </w:r>
            <w:r>
              <w:rPr>
                <w:rFonts w:ascii="Times New Roman" w:hAnsi="Times New Roman"/>
                <w:bCs/>
                <w:iCs/>
                <w:sz w:val="18"/>
                <w:szCs w:val="20"/>
                <w:lang w:eastAsia="zh-CN"/>
              </w:rPr>
              <w:t xml:space="preserve"> (Observation 1, Proposals 2, 3). </w:t>
            </w:r>
          </w:p>
          <w:p w14:paraId="2446078E" w14:textId="77777777" w:rsidR="000879C1" w:rsidRDefault="000879C1">
            <w:pPr>
              <w:rPr>
                <w:rFonts w:ascii="Times New Roman" w:hAnsi="Times New Roman"/>
                <w:bCs/>
                <w:iCs/>
                <w:sz w:val="18"/>
                <w:szCs w:val="20"/>
                <w:lang w:eastAsia="zh-CN"/>
              </w:rPr>
            </w:pPr>
          </w:p>
          <w:p w14:paraId="6A345572" w14:textId="5255FDAC" w:rsidR="000879C1" w:rsidRDefault="00884D21">
            <w:pPr>
              <w:rPr>
                <w:rFonts w:ascii="Times New Roman" w:hAnsi="Times New Roman"/>
                <w:bCs/>
                <w:iCs/>
                <w:sz w:val="18"/>
                <w:szCs w:val="20"/>
                <w:lang w:eastAsia="zh-CN"/>
              </w:rPr>
            </w:pPr>
            <w:r w:rsidRPr="00884D21">
              <w:rPr>
                <w:rFonts w:ascii="Times New Roman" w:eastAsiaTheme="minorEastAsia" w:hAnsi="Times New Roman"/>
                <w:b/>
                <w:bCs/>
                <w:lang w:eastAsia="zh-CN"/>
              </w:rPr>
              <w:t>Apple</w:t>
            </w:r>
            <w:r>
              <w:rPr>
                <w:rFonts w:ascii="Times New Roman" w:eastAsiaTheme="minorEastAsia" w:hAnsi="Times New Roman"/>
                <w:lang w:eastAsia="zh-CN"/>
              </w:rPr>
              <w:t xml:space="preserve">: </w:t>
            </w:r>
            <w:r w:rsidR="00230406">
              <w:rPr>
                <w:rFonts w:ascii="Times New Roman" w:eastAsiaTheme="minorEastAsia" w:hAnsi="Times New Roman"/>
                <w:lang w:eastAsia="zh-CN"/>
              </w:rPr>
              <w:t>S</w:t>
            </w:r>
            <w:r w:rsidR="000879C1">
              <w:rPr>
                <w:rFonts w:ascii="Times New Roman" w:eastAsiaTheme="minorEastAsia" w:hAnsi="Times New Roman"/>
                <w:lang w:eastAsia="zh-CN"/>
              </w:rPr>
              <w:t>upport linked search space</w:t>
            </w:r>
          </w:p>
          <w:p w14:paraId="7F2247E2" w14:textId="77777777" w:rsidR="00A43E46" w:rsidRDefault="00A43E46">
            <w:pPr>
              <w:rPr>
                <w:rFonts w:ascii="Times New Roman" w:hAnsi="Times New Roman"/>
                <w:bCs/>
                <w:iCs/>
                <w:szCs w:val="28"/>
                <w:lang w:eastAsia="zh-CN"/>
              </w:rPr>
            </w:pPr>
          </w:p>
        </w:tc>
      </w:tr>
      <w:tr w:rsidR="00A43E46" w14:paraId="17D86F2B" w14:textId="77777777">
        <w:tc>
          <w:tcPr>
            <w:tcW w:w="2678" w:type="dxa"/>
            <w:shd w:val="clear" w:color="auto" w:fill="00B0F0"/>
            <w:vAlign w:val="center"/>
          </w:tcPr>
          <w:p w14:paraId="0B958DFF" w14:textId="77777777" w:rsidR="00A43E46" w:rsidRDefault="00061314">
            <w:pPr>
              <w:rPr>
                <w:rFonts w:ascii="Times New Roman" w:hAnsi="Times New Roman"/>
                <w:bCs/>
                <w:iCs/>
                <w:color w:val="FFFFFF" w:themeColor="background1"/>
                <w:szCs w:val="28"/>
                <w:lang w:eastAsia="zh-CN"/>
              </w:rPr>
            </w:pPr>
            <w:r>
              <w:rPr>
                <w:rFonts w:ascii="Times New Roman" w:hAnsi="Times New Roman"/>
                <w:b/>
                <w:bCs/>
                <w:iCs/>
                <w:color w:val="FFFFFF" w:themeColor="background1"/>
                <w:szCs w:val="20"/>
              </w:rPr>
              <w:t>Increasing Aggregation Level</w:t>
            </w:r>
          </w:p>
        </w:tc>
        <w:tc>
          <w:tcPr>
            <w:tcW w:w="6930" w:type="dxa"/>
            <w:gridSpan w:val="2"/>
            <w:vAlign w:val="center"/>
          </w:tcPr>
          <w:p w14:paraId="03752FC8" w14:textId="77777777" w:rsidR="00A43E46" w:rsidRDefault="00061314">
            <w:pPr>
              <w:rPr>
                <w:rFonts w:ascii="Times New Roman" w:hAnsi="Times New Roman"/>
                <w:bCs/>
                <w:iCs/>
                <w:szCs w:val="20"/>
              </w:rPr>
            </w:pPr>
            <w:r>
              <w:rPr>
                <w:rFonts w:ascii="Times New Roman" w:hAnsi="Times New Roman"/>
                <w:b/>
                <w:bCs/>
                <w:iCs/>
                <w:szCs w:val="20"/>
              </w:rPr>
              <w:t>Thales</w:t>
            </w:r>
            <w:r>
              <w:rPr>
                <w:rFonts w:ascii="Times New Roman" w:hAnsi="Times New Roman"/>
                <w:bCs/>
                <w:iCs/>
                <w:szCs w:val="20"/>
              </w:rPr>
              <w:t xml:space="preserve"> (Proposal 6), </w:t>
            </w:r>
            <w:r>
              <w:rPr>
                <w:rFonts w:ascii="Times New Roman" w:hAnsi="Times New Roman"/>
                <w:b/>
                <w:bCs/>
                <w:iCs/>
                <w:szCs w:val="20"/>
              </w:rPr>
              <w:t>Xiaomi</w:t>
            </w:r>
            <w:r>
              <w:rPr>
                <w:rFonts w:ascii="Times New Roman" w:hAnsi="Times New Roman"/>
                <w:bCs/>
                <w:iCs/>
                <w:szCs w:val="20"/>
              </w:rPr>
              <w:t xml:space="preserve"> (Observation 1), </w:t>
            </w:r>
            <w:r>
              <w:rPr>
                <w:rFonts w:ascii="Times New Roman" w:hAnsi="Times New Roman"/>
                <w:b/>
                <w:bCs/>
                <w:iCs/>
                <w:szCs w:val="20"/>
              </w:rPr>
              <w:t>TCL</w:t>
            </w:r>
            <w:r>
              <w:rPr>
                <w:rFonts w:ascii="Times New Roman" w:hAnsi="Times New Roman"/>
                <w:bCs/>
                <w:iCs/>
                <w:szCs w:val="20"/>
              </w:rPr>
              <w:t xml:space="preserve"> (Proposal 5), </w:t>
            </w:r>
            <w:r>
              <w:rPr>
                <w:rFonts w:ascii="Times New Roman" w:hAnsi="Times New Roman"/>
                <w:b/>
                <w:bCs/>
                <w:iCs/>
                <w:szCs w:val="20"/>
                <w:lang w:eastAsia="zh-CN"/>
              </w:rPr>
              <w:t>Lenovo</w:t>
            </w:r>
            <w:r>
              <w:rPr>
                <w:rFonts w:ascii="Times New Roman" w:hAnsi="Times New Roman"/>
                <w:bCs/>
                <w:iCs/>
                <w:szCs w:val="20"/>
                <w:lang w:eastAsia="zh-CN"/>
              </w:rPr>
              <w:t xml:space="preserve"> (Proposal 9), </w:t>
            </w:r>
            <w:r>
              <w:rPr>
                <w:rFonts w:ascii="Times New Roman" w:hAnsi="Times New Roman"/>
                <w:b/>
                <w:bCs/>
                <w:iCs/>
                <w:szCs w:val="20"/>
              </w:rPr>
              <w:t>CEWiT</w:t>
            </w:r>
            <w:r>
              <w:rPr>
                <w:rFonts w:ascii="Times New Roman" w:hAnsi="Times New Roman"/>
                <w:bCs/>
                <w:iCs/>
                <w:szCs w:val="20"/>
              </w:rPr>
              <w:t xml:space="preserve"> (Proposals 2, 4, Observation 1), </w:t>
            </w:r>
            <w:r>
              <w:rPr>
                <w:rFonts w:ascii="Times New Roman" w:hAnsi="Times New Roman"/>
                <w:b/>
                <w:bCs/>
                <w:iCs/>
                <w:szCs w:val="20"/>
              </w:rPr>
              <w:t>Lenovo</w:t>
            </w:r>
            <w:r>
              <w:rPr>
                <w:rFonts w:ascii="Times New Roman" w:hAnsi="Times New Roman"/>
                <w:bCs/>
                <w:iCs/>
                <w:szCs w:val="20"/>
              </w:rPr>
              <w:t xml:space="preserve"> (Proposal 9)</w:t>
            </w:r>
          </w:p>
          <w:p w14:paraId="41B6AB5A" w14:textId="77777777" w:rsidR="00A43E46" w:rsidRDefault="00A43E46">
            <w:pPr>
              <w:rPr>
                <w:rFonts w:ascii="Times New Roman" w:hAnsi="Times New Roman"/>
                <w:bCs/>
                <w:iCs/>
                <w:szCs w:val="28"/>
                <w:lang w:eastAsia="zh-CN"/>
              </w:rPr>
            </w:pPr>
          </w:p>
        </w:tc>
      </w:tr>
      <w:tr w:rsidR="00A43E46" w14:paraId="498EE02E" w14:textId="77777777">
        <w:tc>
          <w:tcPr>
            <w:tcW w:w="2678" w:type="dxa"/>
            <w:shd w:val="clear" w:color="auto" w:fill="00B0F0"/>
            <w:vAlign w:val="center"/>
          </w:tcPr>
          <w:p w14:paraId="652D856F" w14:textId="77777777" w:rsidR="00A43E46" w:rsidRDefault="00061314">
            <w:pPr>
              <w:rPr>
                <w:rFonts w:ascii="Times New Roman" w:hAnsi="Times New Roman"/>
                <w:bCs/>
                <w:iCs/>
                <w:color w:val="FFFFFF" w:themeColor="background1"/>
                <w:szCs w:val="28"/>
                <w:lang w:eastAsia="zh-CN"/>
              </w:rPr>
            </w:pPr>
            <w:r>
              <w:rPr>
                <w:rFonts w:ascii="Times New Roman" w:hAnsi="Times New Roman"/>
                <w:b/>
                <w:bCs/>
                <w:iCs/>
                <w:color w:val="FFFFFF" w:themeColor="background1"/>
                <w:szCs w:val="20"/>
                <w:lang w:eastAsia="zh-CN"/>
              </w:rPr>
              <w:t>CORESET Length Extension</w:t>
            </w:r>
          </w:p>
        </w:tc>
        <w:tc>
          <w:tcPr>
            <w:tcW w:w="6930" w:type="dxa"/>
            <w:gridSpan w:val="2"/>
            <w:vAlign w:val="center"/>
          </w:tcPr>
          <w:p w14:paraId="1E64D1BC"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Thales</w:t>
            </w:r>
            <w:r>
              <w:rPr>
                <w:rFonts w:ascii="Times New Roman" w:hAnsi="Times New Roman"/>
                <w:bCs/>
                <w:iCs/>
                <w:szCs w:val="20"/>
                <w:lang w:eastAsia="zh-CN"/>
              </w:rPr>
              <w:t xml:space="preserve"> (Proposal 6), </w:t>
            </w:r>
            <w:r>
              <w:rPr>
                <w:rFonts w:ascii="Times New Roman" w:hAnsi="Times New Roman"/>
                <w:b/>
                <w:bCs/>
                <w:iCs/>
                <w:szCs w:val="20"/>
                <w:lang w:eastAsia="zh-CN"/>
              </w:rPr>
              <w:t>Lenovo</w:t>
            </w:r>
            <w:r>
              <w:rPr>
                <w:rFonts w:ascii="Times New Roman" w:hAnsi="Times New Roman"/>
                <w:bCs/>
                <w:iCs/>
                <w:szCs w:val="20"/>
                <w:lang w:eastAsia="zh-CN"/>
              </w:rPr>
              <w:t xml:space="preserve"> (Proposal 9), </w:t>
            </w:r>
            <w:r>
              <w:rPr>
                <w:rFonts w:ascii="Times New Roman" w:hAnsi="Times New Roman"/>
                <w:b/>
                <w:bCs/>
                <w:iCs/>
                <w:szCs w:val="20"/>
                <w:lang w:eastAsia="zh-CN"/>
              </w:rPr>
              <w:t>Panasonic</w:t>
            </w:r>
            <w:r>
              <w:rPr>
                <w:rFonts w:ascii="Times New Roman" w:hAnsi="Times New Roman"/>
                <w:bCs/>
                <w:iCs/>
                <w:szCs w:val="20"/>
                <w:lang w:eastAsia="zh-CN"/>
              </w:rPr>
              <w:t xml:space="preserve"> (Proposal 5), </w:t>
            </w:r>
            <w:r>
              <w:rPr>
                <w:rFonts w:ascii="Times New Roman" w:hAnsi="Times New Roman"/>
                <w:b/>
                <w:bCs/>
                <w:iCs/>
                <w:szCs w:val="20"/>
                <w:lang w:eastAsia="zh-CN"/>
              </w:rPr>
              <w:t>NTT DOCOMO</w:t>
            </w:r>
            <w:r>
              <w:rPr>
                <w:rFonts w:ascii="Times New Roman" w:hAnsi="Times New Roman"/>
                <w:bCs/>
                <w:iCs/>
                <w:szCs w:val="20"/>
                <w:lang w:eastAsia="zh-CN"/>
              </w:rPr>
              <w:t xml:space="preserve"> (Proposal 8, Option 1), </w:t>
            </w:r>
            <w:r>
              <w:rPr>
                <w:rFonts w:ascii="Times New Roman" w:hAnsi="Times New Roman"/>
                <w:b/>
                <w:bCs/>
                <w:iCs/>
                <w:szCs w:val="20"/>
                <w:lang w:eastAsia="zh-CN"/>
              </w:rPr>
              <w:t>Apple</w:t>
            </w:r>
            <w:r>
              <w:rPr>
                <w:rFonts w:ascii="Times New Roman" w:hAnsi="Times New Roman"/>
                <w:bCs/>
                <w:iCs/>
                <w:szCs w:val="20"/>
                <w:lang w:eastAsia="zh-CN"/>
              </w:rPr>
              <w:t xml:space="preserve"> (Proposal 2)</w:t>
            </w:r>
          </w:p>
          <w:p w14:paraId="1CCEEE0B" w14:textId="77777777" w:rsidR="00A43E46" w:rsidRDefault="00A43E46">
            <w:pPr>
              <w:rPr>
                <w:rFonts w:ascii="Times New Roman" w:hAnsi="Times New Roman"/>
                <w:bCs/>
                <w:iCs/>
                <w:szCs w:val="28"/>
                <w:lang w:eastAsia="zh-CN"/>
              </w:rPr>
            </w:pPr>
          </w:p>
        </w:tc>
      </w:tr>
      <w:tr w:rsidR="00A43E46" w14:paraId="6D20FAC4" w14:textId="77777777">
        <w:tc>
          <w:tcPr>
            <w:tcW w:w="2678" w:type="dxa"/>
            <w:shd w:val="clear" w:color="auto" w:fill="00B0F0"/>
            <w:vAlign w:val="center"/>
          </w:tcPr>
          <w:p w14:paraId="093B29CB" w14:textId="77777777" w:rsidR="00A43E46" w:rsidRDefault="00061314">
            <w:pPr>
              <w:rPr>
                <w:rFonts w:ascii="Times New Roman" w:hAnsi="Times New Roman"/>
                <w:bCs/>
                <w:iCs/>
                <w:color w:val="FFFFFF" w:themeColor="background1"/>
                <w:szCs w:val="28"/>
                <w:lang w:eastAsia="zh-CN"/>
              </w:rPr>
            </w:pPr>
            <w:r>
              <w:rPr>
                <w:rFonts w:ascii="Times New Roman" w:hAnsi="Times New Roman"/>
                <w:b/>
                <w:bCs/>
                <w:iCs/>
                <w:color w:val="FFFFFF" w:themeColor="background1"/>
                <w:szCs w:val="20"/>
                <w:lang w:eastAsia="zh-CN"/>
              </w:rPr>
              <w:t>Reducing DCI Size</w:t>
            </w:r>
          </w:p>
        </w:tc>
        <w:tc>
          <w:tcPr>
            <w:tcW w:w="6930" w:type="dxa"/>
            <w:gridSpan w:val="2"/>
            <w:vAlign w:val="center"/>
          </w:tcPr>
          <w:p w14:paraId="3DBF057F" w14:textId="77777777" w:rsidR="00A43E46" w:rsidRDefault="00061314">
            <w:pPr>
              <w:rPr>
                <w:rFonts w:ascii="Times New Roman" w:hAnsi="Times New Roman"/>
                <w:bCs/>
                <w:iCs/>
                <w:szCs w:val="20"/>
              </w:rPr>
            </w:pPr>
            <w:r>
              <w:rPr>
                <w:rFonts w:ascii="Times New Roman" w:hAnsi="Times New Roman"/>
                <w:b/>
                <w:bCs/>
                <w:iCs/>
                <w:szCs w:val="20"/>
              </w:rPr>
              <w:t>Xiaomi (</w:t>
            </w:r>
            <w:r>
              <w:rPr>
                <w:rFonts w:ascii="Times New Roman" w:hAnsi="Times New Roman"/>
                <w:bCs/>
                <w:iCs/>
                <w:szCs w:val="20"/>
              </w:rPr>
              <w:t>Observation 1</w:t>
            </w:r>
            <w:r>
              <w:rPr>
                <w:rFonts w:ascii="Times New Roman" w:hAnsi="Times New Roman"/>
                <w:b/>
                <w:bCs/>
                <w:iCs/>
                <w:szCs w:val="20"/>
              </w:rPr>
              <w:t>), CEWiT</w:t>
            </w:r>
            <w:r>
              <w:rPr>
                <w:rFonts w:ascii="Times New Roman" w:hAnsi="Times New Roman"/>
                <w:bCs/>
                <w:iCs/>
                <w:szCs w:val="20"/>
              </w:rPr>
              <w:t xml:space="preserve"> (Proposal 3), </w:t>
            </w:r>
            <w:r>
              <w:rPr>
                <w:rFonts w:ascii="Times New Roman" w:hAnsi="Times New Roman"/>
                <w:b/>
                <w:bCs/>
                <w:iCs/>
                <w:szCs w:val="20"/>
              </w:rPr>
              <w:t>Apple</w:t>
            </w:r>
            <w:r>
              <w:rPr>
                <w:rFonts w:ascii="Times New Roman" w:hAnsi="Times New Roman"/>
                <w:bCs/>
                <w:iCs/>
                <w:szCs w:val="20"/>
              </w:rPr>
              <w:t xml:space="preserve"> (Proposal 2)</w:t>
            </w:r>
          </w:p>
          <w:p w14:paraId="6442AE2E" w14:textId="77777777" w:rsidR="00A43E46" w:rsidRDefault="00A43E46">
            <w:pPr>
              <w:rPr>
                <w:rFonts w:ascii="Times New Roman" w:hAnsi="Times New Roman"/>
                <w:bCs/>
                <w:iCs/>
                <w:szCs w:val="28"/>
                <w:lang w:eastAsia="zh-CN"/>
              </w:rPr>
            </w:pPr>
          </w:p>
        </w:tc>
      </w:tr>
      <w:tr w:rsidR="00A43E46" w14:paraId="1F2CEE55" w14:textId="77777777">
        <w:tc>
          <w:tcPr>
            <w:tcW w:w="2678" w:type="dxa"/>
            <w:shd w:val="clear" w:color="auto" w:fill="00B0F0"/>
            <w:vAlign w:val="center"/>
          </w:tcPr>
          <w:p w14:paraId="25412C2A" w14:textId="77777777" w:rsidR="00A43E46" w:rsidRDefault="00061314">
            <w:pPr>
              <w:rPr>
                <w:rFonts w:ascii="Times New Roman" w:hAnsi="Times New Roman"/>
                <w:bCs/>
                <w:iCs/>
                <w:color w:val="FFFFFF" w:themeColor="background1"/>
                <w:szCs w:val="28"/>
                <w:lang w:eastAsia="zh-CN"/>
              </w:rPr>
            </w:pPr>
            <w:r>
              <w:rPr>
                <w:rFonts w:ascii="Times New Roman" w:hAnsi="Times New Roman"/>
                <w:b/>
                <w:bCs/>
                <w:iCs/>
                <w:color w:val="FFFFFF" w:themeColor="background1"/>
                <w:szCs w:val="20"/>
                <w:lang w:eastAsia="zh-CN"/>
              </w:rPr>
              <w:t>Beam-Level Repetition</w:t>
            </w:r>
          </w:p>
        </w:tc>
        <w:tc>
          <w:tcPr>
            <w:tcW w:w="6930" w:type="dxa"/>
            <w:gridSpan w:val="2"/>
            <w:vAlign w:val="center"/>
          </w:tcPr>
          <w:p w14:paraId="5047FD95"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vivo</w:t>
            </w:r>
            <w:r>
              <w:rPr>
                <w:rFonts w:ascii="Times New Roman" w:hAnsi="Times New Roman"/>
                <w:bCs/>
                <w:iCs/>
                <w:szCs w:val="20"/>
                <w:lang w:eastAsia="zh-CN"/>
              </w:rPr>
              <w:t xml:space="preserve"> (Observation 17)</w:t>
            </w:r>
          </w:p>
          <w:p w14:paraId="74D80B0D" w14:textId="77777777" w:rsidR="00A43E46" w:rsidRDefault="00A43E46">
            <w:pPr>
              <w:rPr>
                <w:rFonts w:ascii="Times New Roman" w:hAnsi="Times New Roman"/>
                <w:bCs/>
                <w:iCs/>
                <w:szCs w:val="20"/>
                <w:lang w:eastAsia="zh-CN"/>
              </w:rPr>
            </w:pPr>
          </w:p>
        </w:tc>
      </w:tr>
      <w:tr w:rsidR="00A43E46" w14:paraId="5AA01AC0" w14:textId="77777777">
        <w:tc>
          <w:tcPr>
            <w:tcW w:w="2678" w:type="dxa"/>
            <w:shd w:val="clear" w:color="auto" w:fill="00B0F0"/>
            <w:vAlign w:val="center"/>
          </w:tcPr>
          <w:p w14:paraId="19BFE90E" w14:textId="77777777" w:rsidR="00A43E46" w:rsidRDefault="00061314">
            <w:pPr>
              <w:rPr>
                <w:rFonts w:ascii="Times New Roman" w:hAnsi="Times New Roman"/>
                <w:bCs/>
                <w:iCs/>
                <w:color w:val="FFFFFF" w:themeColor="background1"/>
                <w:szCs w:val="28"/>
                <w:lang w:eastAsia="zh-CN"/>
              </w:rPr>
            </w:pPr>
            <w:r>
              <w:rPr>
                <w:rFonts w:ascii="Times New Roman" w:hAnsi="Times New Roman"/>
                <w:b/>
                <w:bCs/>
                <w:iCs/>
                <w:color w:val="FFFFFF" w:themeColor="background1"/>
                <w:szCs w:val="20"/>
                <w:lang w:eastAsia="zh-CN"/>
              </w:rPr>
              <w:t>Backward Compatibility Considerations</w:t>
            </w:r>
          </w:p>
        </w:tc>
        <w:tc>
          <w:tcPr>
            <w:tcW w:w="6930" w:type="dxa"/>
            <w:gridSpan w:val="2"/>
            <w:vAlign w:val="center"/>
          </w:tcPr>
          <w:p w14:paraId="725C7E12"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CATT</w:t>
            </w:r>
            <w:r>
              <w:rPr>
                <w:rFonts w:ascii="Times New Roman" w:hAnsi="Times New Roman"/>
                <w:bCs/>
                <w:iCs/>
                <w:szCs w:val="20"/>
                <w:lang w:eastAsia="zh-CN"/>
              </w:rPr>
              <w:t xml:space="preserve"> (Proposal 7), </w:t>
            </w:r>
            <w:r>
              <w:rPr>
                <w:rFonts w:ascii="Times New Roman" w:hAnsi="Times New Roman"/>
                <w:b/>
                <w:bCs/>
                <w:iCs/>
                <w:szCs w:val="20"/>
                <w:lang w:eastAsia="zh-CN"/>
              </w:rPr>
              <w:t>Nokia</w:t>
            </w:r>
            <w:r>
              <w:rPr>
                <w:rFonts w:ascii="Times New Roman" w:hAnsi="Times New Roman"/>
                <w:bCs/>
                <w:iCs/>
                <w:szCs w:val="20"/>
                <w:lang w:eastAsia="zh-CN"/>
              </w:rPr>
              <w:t xml:space="preserve"> (Proposals 17, 19, 22)</w:t>
            </w:r>
          </w:p>
          <w:p w14:paraId="615D7D63" w14:textId="77777777" w:rsidR="00A43E46" w:rsidRDefault="00A43E46">
            <w:pPr>
              <w:rPr>
                <w:rFonts w:ascii="Times New Roman" w:hAnsi="Times New Roman"/>
                <w:bCs/>
                <w:iCs/>
                <w:szCs w:val="28"/>
                <w:lang w:eastAsia="zh-CN"/>
              </w:rPr>
            </w:pPr>
          </w:p>
        </w:tc>
      </w:tr>
    </w:tbl>
    <w:p w14:paraId="4B2F2525" w14:textId="77777777" w:rsidR="00A43E46" w:rsidRDefault="00A43E46">
      <w:pPr>
        <w:rPr>
          <w:rFonts w:ascii="Times New Roman" w:hAnsi="Times New Roman"/>
          <w:bCs/>
          <w:iCs/>
          <w:szCs w:val="28"/>
          <w:lang w:eastAsia="zh-CN"/>
        </w:rPr>
      </w:pPr>
    </w:p>
    <w:p w14:paraId="6AB0DDC5" w14:textId="77777777" w:rsidR="00A43E46" w:rsidRDefault="00A43E46">
      <w:pPr>
        <w:rPr>
          <w:rFonts w:ascii="Times New Roman" w:hAnsi="Times New Roman"/>
          <w:bCs/>
          <w:iCs/>
          <w:szCs w:val="28"/>
          <w:lang w:eastAsia="zh-CN"/>
        </w:rPr>
      </w:pPr>
    </w:p>
    <w:p w14:paraId="1E38CCE6" w14:textId="77777777" w:rsidR="00A43E46" w:rsidRDefault="00061314">
      <w:pPr>
        <w:pStyle w:val="Titre3"/>
        <w:numPr>
          <w:ilvl w:val="2"/>
          <w:numId w:val="5"/>
        </w:numPr>
      </w:pPr>
      <w:r>
        <w:t xml:space="preserve">Initial proposals </w:t>
      </w:r>
    </w:p>
    <w:p w14:paraId="0419507A" w14:textId="77777777" w:rsidR="00A43E46" w:rsidRDefault="00A43E46">
      <w:pPr>
        <w:rPr>
          <w:rFonts w:ascii="Times New Roman" w:hAnsi="Times New Roman"/>
          <w:b/>
          <w:bCs/>
          <w:iCs/>
          <w:sz w:val="24"/>
          <w:szCs w:val="28"/>
          <w:lang w:eastAsia="zh-CN"/>
        </w:rPr>
      </w:pPr>
    </w:p>
    <w:p w14:paraId="5A30FF48" w14:textId="77777777" w:rsidR="00A43E46" w:rsidRDefault="00061314">
      <w:pPr>
        <w:pStyle w:val="Titre4"/>
        <w:numPr>
          <w:ilvl w:val="3"/>
          <w:numId w:val="5"/>
        </w:numPr>
      </w:pPr>
      <w:r>
        <w:t>Proposal 2-2</w:t>
      </w:r>
    </w:p>
    <w:p w14:paraId="24BE5861" w14:textId="77777777" w:rsidR="00A43E46" w:rsidRDefault="00A43E46">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43E46" w14:paraId="2F355F89" w14:textId="77777777">
        <w:tc>
          <w:tcPr>
            <w:tcW w:w="9611" w:type="dxa"/>
          </w:tcPr>
          <w:p w14:paraId="3551584E" w14:textId="77777777" w:rsidR="00A43E46" w:rsidRDefault="00061314">
            <w:pPr>
              <w:rPr>
                <w:rFonts w:ascii="Times New Roman" w:hAnsi="Times New Roman"/>
                <w:b/>
                <w:szCs w:val="20"/>
              </w:rPr>
            </w:pPr>
            <w:r>
              <w:rPr>
                <w:rFonts w:ascii="Times New Roman" w:hAnsi="Times New Roman"/>
                <w:b/>
                <w:szCs w:val="20"/>
                <w:highlight w:val="yellow"/>
              </w:rPr>
              <w:t>Proposal 2-</w:t>
            </w:r>
            <w:r>
              <w:rPr>
                <w:rFonts w:ascii="Times New Roman" w:hAnsi="Times New Roman"/>
                <w:b/>
                <w:szCs w:val="20"/>
              </w:rPr>
              <w:t>2</w:t>
            </w:r>
          </w:p>
          <w:p w14:paraId="0CB584BA" w14:textId="77777777" w:rsidR="00A43E46" w:rsidRDefault="00A43E46">
            <w:pPr>
              <w:rPr>
                <w:rFonts w:ascii="Times New Roman" w:hAnsi="Times New Roman"/>
                <w:b/>
                <w:szCs w:val="20"/>
              </w:rPr>
            </w:pPr>
          </w:p>
          <w:p w14:paraId="2AB185A0" w14:textId="77777777" w:rsidR="00A43E46" w:rsidRDefault="00061314">
            <w:pPr>
              <w:rPr>
                <w:rFonts w:ascii="Times New Roman" w:hAnsi="Times New Roman"/>
                <w:b/>
                <w:szCs w:val="20"/>
              </w:rPr>
            </w:pPr>
            <w:r>
              <w:rPr>
                <w:rFonts w:ascii="Times New Roman" w:hAnsi="Times New Roman"/>
                <w:b/>
                <w:szCs w:val="20"/>
              </w:rPr>
              <w:t>For PDCCH Link level enhancement:</w:t>
            </w:r>
          </w:p>
          <w:p w14:paraId="77600B7C" w14:textId="77777777" w:rsidR="00A43E46" w:rsidRDefault="00061314">
            <w:pPr>
              <w:pStyle w:val="Paragraphedeliste"/>
              <w:numPr>
                <w:ilvl w:val="0"/>
                <w:numId w:val="31"/>
              </w:numPr>
              <w:rPr>
                <w:rFonts w:ascii="Times New Roman" w:hAnsi="Times New Roman"/>
                <w:b/>
                <w:szCs w:val="20"/>
              </w:rPr>
            </w:pPr>
            <w:r>
              <w:rPr>
                <w:rFonts w:ascii="Times New Roman" w:hAnsi="Times New Roman"/>
                <w:b/>
                <w:szCs w:val="20"/>
              </w:rPr>
              <w:t>Support non-overlapping CORSET repetition</w:t>
            </w:r>
          </w:p>
          <w:p w14:paraId="3AA59560"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Down select one of the following repetition scheme:</w:t>
            </w:r>
          </w:p>
          <w:p w14:paraId="7D604AFB"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Option 1: Intra-slot CORSET repetition</w:t>
            </w:r>
          </w:p>
          <w:p w14:paraId="7229677B"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Option 2: Inter-slot CORSET repetition</w:t>
            </w:r>
          </w:p>
          <w:p w14:paraId="3973D3E4"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Further discuss the specification impact for at least the following:</w:t>
            </w:r>
          </w:p>
          <w:p w14:paraId="2B94B58F"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CORSET configuration (e.g. aggregation level and candidate index and repetition pattern)</w:t>
            </w:r>
          </w:p>
          <w:p w14:paraId="0305FFBA"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 xml:space="preserve">Configuration/indication of repetition factor </w:t>
            </w:r>
          </w:p>
          <w:p w14:paraId="18302EB5" w14:textId="77777777" w:rsidR="00A43E46" w:rsidRDefault="00061314">
            <w:pPr>
              <w:pStyle w:val="Paragraphedeliste"/>
              <w:numPr>
                <w:ilvl w:val="0"/>
                <w:numId w:val="31"/>
              </w:numPr>
              <w:rPr>
                <w:rFonts w:ascii="Times New Roman" w:hAnsi="Times New Roman"/>
                <w:b/>
                <w:szCs w:val="20"/>
              </w:rPr>
            </w:pPr>
            <w:r>
              <w:rPr>
                <w:rFonts w:ascii="Times New Roman" w:hAnsi="Times New Roman"/>
                <w:b/>
                <w:szCs w:val="20"/>
              </w:rPr>
              <w:t>Further study whether to support the following</w:t>
            </w:r>
          </w:p>
          <w:p w14:paraId="0B7C88B6"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lastRenderedPageBreak/>
              <w:t>Linked Search Space</w:t>
            </w:r>
          </w:p>
          <w:p w14:paraId="43956604"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CORESET length extension</w:t>
            </w:r>
          </w:p>
          <w:p w14:paraId="55776E42"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Increasing Aggregation Level</w:t>
            </w:r>
          </w:p>
          <w:p w14:paraId="61CDCCC4" w14:textId="77777777" w:rsidR="00A43E46" w:rsidRDefault="00A43E46">
            <w:pPr>
              <w:pStyle w:val="Paragraphedeliste"/>
              <w:ind w:left="1080"/>
              <w:rPr>
                <w:rFonts w:ascii="Times New Roman" w:hAnsi="Times New Roman"/>
              </w:rPr>
            </w:pPr>
          </w:p>
        </w:tc>
      </w:tr>
    </w:tbl>
    <w:p w14:paraId="2D9EC690" w14:textId="77777777" w:rsidR="00A43E46" w:rsidRDefault="00A43E46">
      <w:pPr>
        <w:rPr>
          <w:rFonts w:ascii="Times New Roman" w:hAnsi="Times New Roman"/>
          <w:szCs w:val="20"/>
          <w:lang w:eastAsia="zh-CN"/>
        </w:rPr>
      </w:pPr>
    </w:p>
    <w:p w14:paraId="3F345A34" w14:textId="77777777" w:rsidR="00A43E46" w:rsidRDefault="00061314">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share views on </w:t>
      </w:r>
      <w:r>
        <w:rPr>
          <w:rFonts w:ascii="Times New Roman" w:hAnsi="Times New Roman" w:cs="Times New Roman"/>
          <w:b w:val="0"/>
          <w:sz w:val="20"/>
          <w:szCs w:val="20"/>
          <w:highlight w:val="yellow"/>
        </w:rPr>
        <w:t>Proposal 2-</w:t>
      </w:r>
      <w:r>
        <w:rPr>
          <w:rFonts w:ascii="Times New Roman" w:hAnsi="Times New Roman" w:cs="Times New Roman"/>
          <w:b w:val="0"/>
          <w:sz w:val="20"/>
          <w:szCs w:val="20"/>
        </w:rPr>
        <w:t>2</w:t>
      </w:r>
    </w:p>
    <w:tbl>
      <w:tblPr>
        <w:tblStyle w:val="Thmedutableau"/>
        <w:tblW w:w="9628" w:type="dxa"/>
        <w:tblLook w:val="04A0" w:firstRow="1" w:lastRow="0" w:firstColumn="1" w:lastColumn="0" w:noHBand="0" w:noVBand="1"/>
      </w:tblPr>
      <w:tblGrid>
        <w:gridCol w:w="1554"/>
        <w:gridCol w:w="8074"/>
      </w:tblGrid>
      <w:tr w:rsidR="00A43E46" w14:paraId="6C965B16" w14:textId="77777777" w:rsidTr="00C13D4C">
        <w:tc>
          <w:tcPr>
            <w:tcW w:w="1554" w:type="dxa"/>
            <w:shd w:val="clear" w:color="auto" w:fill="92D050"/>
          </w:tcPr>
          <w:p w14:paraId="56755934"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4" w:type="dxa"/>
            <w:shd w:val="clear" w:color="auto" w:fill="92D050"/>
          </w:tcPr>
          <w:p w14:paraId="6EEBF156"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43E46" w14:paraId="56FA13E8" w14:textId="77777777" w:rsidTr="00940FA3">
        <w:tc>
          <w:tcPr>
            <w:tcW w:w="1554" w:type="dxa"/>
          </w:tcPr>
          <w:p w14:paraId="5F315BF1"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xiaomi</w:t>
            </w:r>
          </w:p>
        </w:tc>
        <w:tc>
          <w:tcPr>
            <w:tcW w:w="8074" w:type="dxa"/>
          </w:tcPr>
          <w:p w14:paraId="03A11D9F"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Support</w:t>
            </w:r>
          </w:p>
        </w:tc>
      </w:tr>
      <w:tr w:rsidR="00A43E46" w14:paraId="68F66EA4" w14:textId="77777777" w:rsidTr="00940FA3">
        <w:tc>
          <w:tcPr>
            <w:tcW w:w="1554" w:type="dxa"/>
          </w:tcPr>
          <w:p w14:paraId="52DA9F7F" w14:textId="77777777" w:rsidR="00A43E46" w:rsidRDefault="00061314">
            <w:pPr>
              <w:rPr>
                <w:rFonts w:ascii="Times New Roman" w:eastAsia="Malgun Gothic" w:hAnsi="Times New Roman"/>
                <w:bCs/>
                <w:lang w:eastAsia="ko-KR"/>
              </w:rPr>
            </w:pPr>
            <w:r>
              <w:rPr>
                <w:rFonts w:ascii="Times New Roman" w:eastAsia="Malgun Gothic" w:hAnsi="Times New Roman"/>
                <w:bCs/>
                <w:lang w:eastAsia="ko-KR"/>
              </w:rPr>
              <w:t>LGE</w:t>
            </w:r>
          </w:p>
        </w:tc>
        <w:tc>
          <w:tcPr>
            <w:tcW w:w="8074" w:type="dxa"/>
          </w:tcPr>
          <w:p w14:paraId="28259A6A" w14:textId="77777777" w:rsidR="00A43E46" w:rsidRDefault="00061314">
            <w:pPr>
              <w:rPr>
                <w:rFonts w:ascii="Times New Roman" w:eastAsia="Malgun Gothic" w:hAnsi="Times New Roman"/>
                <w:lang w:eastAsia="ko-KR"/>
              </w:rPr>
            </w:pPr>
            <w:r>
              <w:rPr>
                <w:rFonts w:ascii="Times New Roman" w:eastAsia="Malgun Gothic" w:hAnsi="Times New Roman"/>
                <w:lang w:eastAsia="ko-KR"/>
              </w:rPr>
              <w:t xml:space="preserve">First of all, there are some typos: CORSET </w:t>
            </w:r>
            <w:r>
              <w:rPr>
                <w:rFonts w:ascii="Wingdings" w:eastAsia="Wingdings" w:hAnsi="Wingdings" w:cs="Wingdings"/>
                <w:lang w:eastAsia="ko-KR"/>
              </w:rPr>
              <w:t></w:t>
            </w:r>
            <w:r>
              <w:rPr>
                <w:rFonts w:ascii="Times New Roman" w:eastAsia="Malgun Gothic" w:hAnsi="Times New Roman"/>
                <w:lang w:eastAsia="ko-KR"/>
              </w:rPr>
              <w:t xml:space="preserve"> COR</w:t>
            </w:r>
            <w:r>
              <w:rPr>
                <w:rFonts w:ascii="Times New Roman" w:eastAsia="Malgun Gothic" w:hAnsi="Times New Roman"/>
                <w:color w:val="FF0000"/>
                <w:lang w:eastAsia="ko-KR"/>
              </w:rPr>
              <w:t>E</w:t>
            </w:r>
            <w:r>
              <w:rPr>
                <w:rFonts w:ascii="Times New Roman" w:eastAsia="Malgun Gothic" w:hAnsi="Times New Roman"/>
                <w:lang w:eastAsia="ko-KR"/>
              </w:rPr>
              <w:t>SET.</w:t>
            </w:r>
          </w:p>
          <w:p w14:paraId="45A18EBA" w14:textId="77777777" w:rsidR="00A43E46" w:rsidRDefault="00A43E46">
            <w:pPr>
              <w:rPr>
                <w:rFonts w:ascii="Times New Roman" w:eastAsia="Malgun Gothic" w:hAnsi="Times New Roman"/>
                <w:lang w:eastAsia="ko-KR"/>
              </w:rPr>
            </w:pPr>
          </w:p>
          <w:p w14:paraId="61ED5494" w14:textId="77777777" w:rsidR="00A43E46" w:rsidRDefault="00061314">
            <w:pPr>
              <w:rPr>
                <w:rFonts w:ascii="Times New Roman" w:eastAsia="Malgun Gothic" w:hAnsi="Times New Roman"/>
                <w:lang w:eastAsia="ko-KR"/>
              </w:rPr>
            </w:pPr>
            <w:r>
              <w:rPr>
                <w:rFonts w:ascii="Times New Roman" w:eastAsia="Malgun Gothic" w:hAnsi="Times New Roman"/>
                <w:lang w:eastAsia="ko-KR"/>
              </w:rPr>
              <w:t xml:space="preserve">PDCCH monitoring occasions are given by both CORESET and search space. To be specific, the location of CORESET is determined by the search space. In other words, the concept of CORESET itself is not related to the time location or timing. </w:t>
            </w:r>
          </w:p>
          <w:p w14:paraId="68D297E4" w14:textId="77777777" w:rsidR="00A43E46" w:rsidRDefault="00A43E46">
            <w:pPr>
              <w:rPr>
                <w:rFonts w:ascii="Times New Roman" w:eastAsia="Malgun Gothic" w:hAnsi="Times New Roman"/>
                <w:lang w:eastAsia="ko-KR"/>
              </w:rPr>
            </w:pPr>
          </w:p>
          <w:p w14:paraId="7219F5C5" w14:textId="77777777" w:rsidR="00A43E46" w:rsidRDefault="00061314">
            <w:pPr>
              <w:rPr>
                <w:rFonts w:ascii="Times New Roman" w:eastAsia="Malgun Gothic" w:hAnsi="Times New Roman"/>
                <w:lang w:eastAsia="ko-KR"/>
              </w:rPr>
            </w:pPr>
            <w:r>
              <w:rPr>
                <w:rFonts w:ascii="Times New Roman" w:eastAsia="Malgun Gothic" w:hAnsi="Times New Roman"/>
                <w:lang w:eastAsia="ko-KR"/>
              </w:rPr>
              <w:t xml:space="preserve">In these points of views, it would be better to change it into PDCCH repetition. I believe it will cover the original intention of the proposal. </w:t>
            </w:r>
          </w:p>
        </w:tc>
      </w:tr>
      <w:tr w:rsidR="00A43E46" w14:paraId="14F04E0D" w14:textId="77777777" w:rsidTr="00940FA3">
        <w:tc>
          <w:tcPr>
            <w:tcW w:w="1554" w:type="dxa"/>
          </w:tcPr>
          <w:p w14:paraId="50FF6EF5" w14:textId="77777777" w:rsidR="00A43E46" w:rsidRDefault="00061314">
            <w:pPr>
              <w:rPr>
                <w:rFonts w:ascii="Times New Roman" w:eastAsia="Malgun Gothic" w:hAnsi="Times New Roman"/>
                <w:bCs/>
                <w:lang w:eastAsia="ko-KR"/>
              </w:rPr>
            </w:pPr>
            <w:r>
              <w:rPr>
                <w:rFonts w:ascii="Times New Roman" w:eastAsiaTheme="minorEastAsia" w:hAnsi="Times New Roman"/>
                <w:bCs/>
                <w:lang w:eastAsia="zh-CN"/>
              </w:rPr>
              <w:t>HONOR</w:t>
            </w:r>
          </w:p>
        </w:tc>
        <w:tc>
          <w:tcPr>
            <w:tcW w:w="8074" w:type="dxa"/>
          </w:tcPr>
          <w:p w14:paraId="72507DA0" w14:textId="77777777" w:rsidR="00A43E46" w:rsidRDefault="00061314">
            <w:pPr>
              <w:rPr>
                <w:rFonts w:ascii="Times New Roman" w:eastAsia="Malgun Gothic" w:hAnsi="Times New Roman"/>
                <w:lang w:eastAsia="ko-KR"/>
              </w:rPr>
            </w:pPr>
            <w:r>
              <w:rPr>
                <w:rFonts w:ascii="Times New Roman" w:eastAsiaTheme="minorEastAsia" w:hAnsi="Times New Roman"/>
                <w:lang w:eastAsia="zh-CN"/>
              </w:rPr>
              <w:t>Support</w:t>
            </w:r>
          </w:p>
        </w:tc>
      </w:tr>
      <w:tr w:rsidR="00A43E46" w14:paraId="0DE995B0" w14:textId="77777777" w:rsidTr="00940FA3">
        <w:tc>
          <w:tcPr>
            <w:tcW w:w="1554" w:type="dxa"/>
          </w:tcPr>
          <w:p w14:paraId="61EF03FD" w14:textId="77777777" w:rsidR="00A43E46" w:rsidRDefault="00061314">
            <w:pPr>
              <w:rPr>
                <w:rFonts w:ascii="Times New Roman" w:eastAsia="Yu Mincho" w:hAnsi="Times New Roman"/>
                <w:bCs/>
                <w:lang w:eastAsia="ja-JP"/>
              </w:rPr>
            </w:pPr>
            <w:r>
              <w:rPr>
                <w:rFonts w:ascii="Times New Roman" w:eastAsia="Yu Mincho" w:hAnsi="Times New Roman"/>
                <w:bCs/>
                <w:lang w:eastAsia="ja-JP"/>
              </w:rPr>
              <w:t>DCM</w:t>
            </w:r>
          </w:p>
        </w:tc>
        <w:tc>
          <w:tcPr>
            <w:tcW w:w="8074" w:type="dxa"/>
          </w:tcPr>
          <w:p w14:paraId="2978F4C0" w14:textId="77777777" w:rsidR="00A43E46" w:rsidRDefault="00061314">
            <w:pPr>
              <w:rPr>
                <w:rFonts w:ascii="Times New Roman" w:eastAsia="Yu Mincho" w:hAnsi="Times New Roman"/>
                <w:lang w:eastAsia="ja-JP"/>
              </w:rPr>
            </w:pPr>
            <w:r>
              <w:rPr>
                <w:rFonts w:ascii="Times New Roman" w:eastAsia="Yu Mincho" w:hAnsi="Times New Roman"/>
                <w:lang w:eastAsia="ja-JP"/>
              </w:rPr>
              <w:t>OK in general.</w:t>
            </w:r>
          </w:p>
          <w:p w14:paraId="20523C8C" w14:textId="77777777" w:rsidR="00A43E46" w:rsidRDefault="00061314">
            <w:pPr>
              <w:rPr>
                <w:rFonts w:ascii="Times New Roman" w:eastAsia="Yu Mincho" w:hAnsi="Times New Roman"/>
                <w:lang w:eastAsia="ja-JP"/>
              </w:rPr>
            </w:pPr>
            <w:r>
              <w:rPr>
                <w:rFonts w:ascii="Times New Roman" w:eastAsia="Yu Mincho" w:hAnsi="Times New Roman"/>
                <w:lang w:eastAsia="ja-JP"/>
              </w:rPr>
              <w:t>Regarding “linked search space”, this may be the same as “non-overlapping CORESET repetition”; or if incorrect, adding clarification of “linked search space” is better.</w:t>
            </w:r>
          </w:p>
        </w:tc>
      </w:tr>
      <w:tr w:rsidR="00A43E46" w14:paraId="01314D66" w14:textId="77777777" w:rsidTr="00940FA3">
        <w:tc>
          <w:tcPr>
            <w:tcW w:w="1554" w:type="dxa"/>
          </w:tcPr>
          <w:p w14:paraId="552037B6"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CATT</w:t>
            </w:r>
          </w:p>
        </w:tc>
        <w:tc>
          <w:tcPr>
            <w:tcW w:w="8074" w:type="dxa"/>
          </w:tcPr>
          <w:p w14:paraId="5006127D"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For PDCCH enhancement, we need to firstly identify the candidate solutions and determine the framework of enhanced scheme. No need have the down-selection. </w:t>
            </w:r>
          </w:p>
          <w:p w14:paraId="1400294B"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Moreover, the potential issues to be further studied include:</w:t>
            </w:r>
          </w:p>
          <w:p w14:paraId="653CDA97" w14:textId="77777777" w:rsidR="00A43E46" w:rsidRDefault="00061314">
            <w:pPr>
              <w:pStyle w:val="Paragraphedeliste"/>
              <w:numPr>
                <w:ilvl w:val="0"/>
                <w:numId w:val="30"/>
              </w:numPr>
              <w:rPr>
                <w:rFonts w:ascii="Times New Roman" w:eastAsiaTheme="minorEastAsia" w:hAnsi="Times New Roman"/>
              </w:rPr>
            </w:pPr>
            <w:r>
              <w:rPr>
                <w:rFonts w:ascii="Times New Roman" w:eastAsiaTheme="minorEastAsia" w:hAnsi="Times New Roman"/>
              </w:rPr>
              <w:t>backward compatibility</w:t>
            </w:r>
          </w:p>
          <w:p w14:paraId="6A9AC378" w14:textId="77777777" w:rsidR="00A43E46" w:rsidRDefault="00061314">
            <w:pPr>
              <w:pStyle w:val="Paragraphedeliste"/>
              <w:numPr>
                <w:ilvl w:val="0"/>
                <w:numId w:val="30"/>
              </w:numPr>
              <w:rPr>
                <w:rFonts w:ascii="Times New Roman" w:eastAsiaTheme="minorEastAsia" w:hAnsi="Times New Roman"/>
              </w:rPr>
            </w:pPr>
            <w:r>
              <w:rPr>
                <w:rFonts w:ascii="Times New Roman" w:eastAsiaTheme="minorEastAsia" w:hAnsi="Times New Roman"/>
              </w:rPr>
              <w:t xml:space="preserve">allow the flexibility for network to turn on or turn off this feature </w:t>
            </w:r>
          </w:p>
          <w:p w14:paraId="4E49D305" w14:textId="77777777" w:rsidR="00A43E46" w:rsidRDefault="00061314">
            <w:pPr>
              <w:pStyle w:val="Paragraphedeliste"/>
              <w:numPr>
                <w:ilvl w:val="0"/>
                <w:numId w:val="30"/>
              </w:numPr>
              <w:rPr>
                <w:rFonts w:ascii="Times New Roman" w:eastAsiaTheme="minorEastAsia" w:hAnsi="Times New Roman"/>
              </w:rPr>
            </w:pPr>
            <w:r>
              <w:rPr>
                <w:rFonts w:ascii="Times New Roman" w:eastAsiaTheme="minorEastAsia" w:hAnsi="Times New Roman"/>
              </w:rPr>
              <w:t>UE behaviour of legacy UE and Rel-19 UE.</w:t>
            </w:r>
          </w:p>
        </w:tc>
      </w:tr>
      <w:tr w:rsidR="00A43E46" w14:paraId="31CC0CD1" w14:textId="77777777" w:rsidTr="00940FA3">
        <w:tc>
          <w:tcPr>
            <w:tcW w:w="1554" w:type="dxa"/>
          </w:tcPr>
          <w:p w14:paraId="5B72E8B7"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Huawei, HiSilicon</w:t>
            </w:r>
          </w:p>
        </w:tc>
        <w:tc>
          <w:tcPr>
            <w:tcW w:w="8074" w:type="dxa"/>
          </w:tcPr>
          <w:p w14:paraId="6256AA31"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Before the evaluation of the link level enhancement solutions and analysis, it is pre-mature to simply support the CORESET repetition. Some analysis regarding the gains, resource overhead, backward compatibility should be provided. We should move the non-overlapping coreset repetition also in the list of further study.</w:t>
            </w:r>
          </w:p>
        </w:tc>
      </w:tr>
      <w:tr w:rsidR="00A43E46" w14:paraId="79D66201" w14:textId="77777777" w:rsidTr="00940FA3">
        <w:tc>
          <w:tcPr>
            <w:tcW w:w="1554" w:type="dxa"/>
          </w:tcPr>
          <w:p w14:paraId="7C1480CB" w14:textId="77777777" w:rsidR="00A43E46" w:rsidRDefault="00061314">
            <w:pPr>
              <w:rPr>
                <w:rFonts w:ascii="Times New Roman" w:eastAsiaTheme="minorEastAsia" w:hAnsi="Times New Roman"/>
                <w:bCs/>
                <w:lang w:val="en-US" w:eastAsia="zh-CN"/>
              </w:rPr>
            </w:pPr>
            <w:r>
              <w:rPr>
                <w:rFonts w:ascii="Times New Roman" w:eastAsiaTheme="minorEastAsia" w:hAnsi="Times New Roman"/>
                <w:bCs/>
                <w:lang w:val="en-US" w:eastAsia="zh-CN"/>
              </w:rPr>
              <w:t>Baicells</w:t>
            </w:r>
          </w:p>
        </w:tc>
        <w:tc>
          <w:tcPr>
            <w:tcW w:w="8074" w:type="dxa"/>
          </w:tcPr>
          <w:p w14:paraId="399DE7E7" w14:textId="77777777" w:rsidR="00A43E46" w:rsidRDefault="00061314">
            <w:pPr>
              <w:rPr>
                <w:rFonts w:ascii="Times New Roman" w:eastAsiaTheme="minorEastAsia" w:hAnsi="Times New Roman"/>
                <w:lang w:val="en-US" w:eastAsia="zh-CN"/>
              </w:rPr>
            </w:pPr>
            <w:r>
              <w:rPr>
                <w:rFonts w:ascii="Times New Roman" w:eastAsiaTheme="minorEastAsia" w:hAnsi="Times New Roman"/>
                <w:lang w:val="en-US" w:eastAsia="zh-CN"/>
              </w:rPr>
              <w:t>The target SNR (proposal 2-1) should be determined at the first place.</w:t>
            </w:r>
          </w:p>
        </w:tc>
      </w:tr>
      <w:tr w:rsidR="00A43E46" w14:paraId="7E9E0C71" w14:textId="77777777" w:rsidTr="00940FA3">
        <w:tc>
          <w:tcPr>
            <w:tcW w:w="1554" w:type="dxa"/>
          </w:tcPr>
          <w:p w14:paraId="307ABF71"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4" w:type="dxa"/>
          </w:tcPr>
          <w:p w14:paraId="700F2E49"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We support the proposal in general, with some modifications.</w:t>
            </w:r>
          </w:p>
          <w:p w14:paraId="116F975D" w14:textId="77777777" w:rsidR="00A43E46" w:rsidRDefault="00A43E46">
            <w:pPr>
              <w:rPr>
                <w:rFonts w:ascii="Times New Roman" w:eastAsiaTheme="minorEastAsia" w:hAnsi="Times New Roman"/>
                <w:lang w:eastAsia="zh-CN"/>
              </w:rPr>
            </w:pPr>
          </w:p>
          <w:p w14:paraId="010E9365"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First, typo from “CORSET” to “COR</w:t>
            </w:r>
            <w:r>
              <w:rPr>
                <w:rFonts w:ascii="Times New Roman" w:eastAsiaTheme="minorEastAsia" w:hAnsi="Times New Roman"/>
                <w:color w:val="FF0000"/>
                <w:lang w:eastAsia="zh-CN"/>
              </w:rPr>
              <w:t>E</w:t>
            </w:r>
            <w:r>
              <w:rPr>
                <w:rFonts w:ascii="Times New Roman" w:eastAsiaTheme="minorEastAsia" w:hAnsi="Times New Roman"/>
                <w:lang w:eastAsia="zh-CN"/>
              </w:rPr>
              <w:t xml:space="preserve">SET”. </w:t>
            </w:r>
          </w:p>
          <w:p w14:paraId="27393D8B"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Second, we think linked search space is associated with CORESET repetition. Hence, the sub-bullet of “Linked Search Space” in the second bullet could be included in the first bullet. </w:t>
            </w:r>
          </w:p>
          <w:p w14:paraId="59FACBA5"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Third, we would like to modify: “Further study whether</w:t>
            </w:r>
            <w:r>
              <w:rPr>
                <w:rFonts w:ascii="Times New Roman" w:eastAsiaTheme="minorEastAsia" w:hAnsi="Times New Roman"/>
                <w:color w:val="FF0000"/>
                <w:lang w:eastAsia="zh-CN"/>
              </w:rPr>
              <w:t xml:space="preserve">/how </w:t>
            </w:r>
            <w:r>
              <w:rPr>
                <w:rFonts w:ascii="Times New Roman" w:eastAsiaTheme="minorEastAsia" w:hAnsi="Times New Roman"/>
                <w:lang w:eastAsia="zh-CN"/>
              </w:rPr>
              <w:t>to support the following”</w:t>
            </w:r>
          </w:p>
          <w:p w14:paraId="05636F98" w14:textId="77777777" w:rsidR="00A43E46" w:rsidRDefault="00A43E46">
            <w:pPr>
              <w:rPr>
                <w:rFonts w:ascii="Times New Roman" w:eastAsiaTheme="minorEastAsia" w:hAnsi="Times New Roman"/>
                <w:lang w:eastAsia="zh-CN"/>
              </w:rPr>
            </w:pPr>
          </w:p>
          <w:p w14:paraId="52BCD2A4"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With the above suggestion, we have the following modifications. </w:t>
            </w:r>
          </w:p>
          <w:p w14:paraId="30E9AECD" w14:textId="77777777" w:rsidR="00A43E46" w:rsidRDefault="00A43E46">
            <w:pPr>
              <w:rPr>
                <w:rFonts w:ascii="Times New Roman" w:eastAsiaTheme="minorEastAsia" w:hAnsi="Times New Roman"/>
                <w:lang w:eastAsia="zh-CN"/>
              </w:rPr>
            </w:pPr>
          </w:p>
          <w:p w14:paraId="0FE3C46B" w14:textId="77777777" w:rsidR="00A43E46" w:rsidRDefault="00061314">
            <w:pPr>
              <w:rPr>
                <w:rFonts w:ascii="Times New Roman" w:hAnsi="Times New Roman"/>
                <w:b/>
                <w:szCs w:val="20"/>
              </w:rPr>
            </w:pPr>
            <w:r>
              <w:rPr>
                <w:rFonts w:ascii="Times New Roman" w:hAnsi="Times New Roman"/>
                <w:b/>
                <w:szCs w:val="20"/>
              </w:rPr>
              <w:t>For PDCCH Link level enhancement:</w:t>
            </w:r>
          </w:p>
          <w:p w14:paraId="2FF2FD76" w14:textId="77777777" w:rsidR="00A43E46" w:rsidRDefault="00061314">
            <w:pPr>
              <w:pStyle w:val="Paragraphedeliste"/>
              <w:numPr>
                <w:ilvl w:val="0"/>
                <w:numId w:val="31"/>
              </w:numPr>
              <w:rPr>
                <w:rFonts w:ascii="Times New Roman" w:hAnsi="Times New Roman"/>
                <w:b/>
                <w:szCs w:val="20"/>
              </w:rPr>
            </w:pPr>
            <w:r>
              <w:rPr>
                <w:rFonts w:ascii="Times New Roman" w:hAnsi="Times New Roman"/>
                <w:b/>
                <w:szCs w:val="20"/>
              </w:rPr>
              <w:t>Support non-overlapping COR</w:t>
            </w:r>
            <w:r>
              <w:rPr>
                <w:rFonts w:ascii="Times New Roman" w:hAnsi="Times New Roman"/>
                <w:b/>
                <w:color w:val="FF0000"/>
                <w:szCs w:val="20"/>
              </w:rPr>
              <w:t>E</w:t>
            </w:r>
            <w:r>
              <w:rPr>
                <w:rFonts w:ascii="Times New Roman" w:hAnsi="Times New Roman"/>
                <w:b/>
                <w:szCs w:val="20"/>
              </w:rPr>
              <w:t>SET repetition</w:t>
            </w:r>
          </w:p>
          <w:p w14:paraId="17F26160"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Down select one of the following repetition scheme:</w:t>
            </w:r>
          </w:p>
          <w:p w14:paraId="488E5A9E"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Option 1: Intra-slot COR</w:t>
            </w:r>
            <w:r>
              <w:rPr>
                <w:rFonts w:ascii="Times New Roman" w:hAnsi="Times New Roman"/>
                <w:b/>
                <w:color w:val="FF0000"/>
                <w:szCs w:val="20"/>
              </w:rPr>
              <w:t>E</w:t>
            </w:r>
            <w:r>
              <w:rPr>
                <w:rFonts w:ascii="Times New Roman" w:hAnsi="Times New Roman"/>
                <w:b/>
                <w:szCs w:val="20"/>
              </w:rPr>
              <w:t>SET repetition</w:t>
            </w:r>
          </w:p>
          <w:p w14:paraId="183748D3"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Option 2: Inter-slot COR</w:t>
            </w:r>
            <w:r>
              <w:rPr>
                <w:rFonts w:ascii="Times New Roman" w:hAnsi="Times New Roman"/>
                <w:b/>
                <w:color w:val="FF0000"/>
                <w:szCs w:val="20"/>
              </w:rPr>
              <w:t>E</w:t>
            </w:r>
            <w:r>
              <w:rPr>
                <w:rFonts w:ascii="Times New Roman" w:hAnsi="Times New Roman"/>
                <w:b/>
                <w:szCs w:val="20"/>
              </w:rPr>
              <w:t>SET repetition</w:t>
            </w:r>
          </w:p>
          <w:p w14:paraId="1BF18FEF"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lastRenderedPageBreak/>
              <w:t>Further discuss the specification impact for at least the following:</w:t>
            </w:r>
          </w:p>
          <w:p w14:paraId="1D2B9007" w14:textId="77777777" w:rsidR="00A43E46" w:rsidRDefault="00061314">
            <w:pPr>
              <w:pStyle w:val="Paragraphedeliste"/>
              <w:numPr>
                <w:ilvl w:val="2"/>
                <w:numId w:val="31"/>
              </w:numPr>
              <w:rPr>
                <w:rFonts w:ascii="Times New Roman" w:hAnsi="Times New Roman"/>
                <w:b/>
                <w:color w:val="FF0000"/>
                <w:szCs w:val="20"/>
              </w:rPr>
            </w:pPr>
            <w:r>
              <w:rPr>
                <w:rFonts w:ascii="Times New Roman" w:hAnsi="Times New Roman"/>
                <w:b/>
                <w:color w:val="FF0000"/>
                <w:szCs w:val="20"/>
              </w:rPr>
              <w:t>Linked search space</w:t>
            </w:r>
          </w:p>
          <w:p w14:paraId="2B412BF8"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COR</w:t>
            </w:r>
            <w:r>
              <w:rPr>
                <w:rFonts w:ascii="Times New Roman" w:hAnsi="Times New Roman"/>
                <w:b/>
                <w:color w:val="FF0000"/>
                <w:szCs w:val="20"/>
              </w:rPr>
              <w:t>E</w:t>
            </w:r>
            <w:r>
              <w:rPr>
                <w:rFonts w:ascii="Times New Roman" w:hAnsi="Times New Roman"/>
                <w:b/>
                <w:szCs w:val="20"/>
              </w:rPr>
              <w:t>SET configuration (e.g. aggregation level and candidate index and repetition pattern)</w:t>
            </w:r>
          </w:p>
          <w:p w14:paraId="7E40913F"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 xml:space="preserve">Configuration/indication of repetition factor </w:t>
            </w:r>
          </w:p>
          <w:p w14:paraId="0E111B05" w14:textId="77777777" w:rsidR="00A43E46" w:rsidRDefault="00061314">
            <w:pPr>
              <w:pStyle w:val="Paragraphedeliste"/>
              <w:numPr>
                <w:ilvl w:val="0"/>
                <w:numId w:val="31"/>
              </w:numPr>
              <w:rPr>
                <w:rFonts w:ascii="Times New Roman" w:hAnsi="Times New Roman"/>
                <w:b/>
                <w:szCs w:val="20"/>
              </w:rPr>
            </w:pPr>
            <w:r>
              <w:rPr>
                <w:rFonts w:ascii="Times New Roman" w:hAnsi="Times New Roman"/>
                <w:b/>
                <w:szCs w:val="20"/>
              </w:rPr>
              <w:t>Further study whether</w:t>
            </w:r>
            <w:r>
              <w:rPr>
                <w:rFonts w:ascii="Times New Roman" w:hAnsi="Times New Roman"/>
                <w:b/>
                <w:color w:val="FF0000"/>
                <w:szCs w:val="20"/>
              </w:rPr>
              <w:t>/how</w:t>
            </w:r>
            <w:r>
              <w:rPr>
                <w:rFonts w:ascii="Times New Roman" w:hAnsi="Times New Roman"/>
                <w:b/>
                <w:szCs w:val="20"/>
              </w:rPr>
              <w:t xml:space="preserve"> to support the following</w:t>
            </w:r>
          </w:p>
          <w:p w14:paraId="41464F54"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Linked Search Space</w:t>
            </w:r>
          </w:p>
          <w:p w14:paraId="415E326A"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CORESET length extension</w:t>
            </w:r>
          </w:p>
          <w:p w14:paraId="55C0F1BC"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Increasing Aggregation Level</w:t>
            </w:r>
          </w:p>
          <w:p w14:paraId="6606A258" w14:textId="77777777" w:rsidR="00A43E46" w:rsidRDefault="00A43E46">
            <w:pPr>
              <w:rPr>
                <w:rFonts w:ascii="Times New Roman" w:eastAsiaTheme="minorEastAsia" w:hAnsi="Times New Roman"/>
                <w:lang w:eastAsia="zh-CN"/>
              </w:rPr>
            </w:pPr>
          </w:p>
          <w:p w14:paraId="278EFD23" w14:textId="77777777" w:rsidR="00A43E46" w:rsidRDefault="00A43E46">
            <w:pPr>
              <w:rPr>
                <w:rFonts w:ascii="Times New Roman" w:eastAsiaTheme="minorEastAsia" w:hAnsi="Times New Roman"/>
                <w:lang w:eastAsia="zh-CN"/>
              </w:rPr>
            </w:pPr>
          </w:p>
          <w:p w14:paraId="3391E229"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Finally, we support linked search space in our contribution (not directly in proposal). Hence, could FL add us to the table in Section 2.2.2?</w:t>
            </w:r>
          </w:p>
        </w:tc>
      </w:tr>
      <w:tr w:rsidR="00A43E46" w14:paraId="68A73604" w14:textId="77777777" w:rsidTr="00940FA3">
        <w:tc>
          <w:tcPr>
            <w:tcW w:w="1554" w:type="dxa"/>
          </w:tcPr>
          <w:p w14:paraId="10504B2E" w14:textId="77777777" w:rsidR="00A43E46" w:rsidRDefault="00061314">
            <w:pPr>
              <w:rPr>
                <w:rFonts w:ascii="Times New Roman" w:eastAsiaTheme="minorEastAsia" w:hAnsi="Times New Roman"/>
                <w:bCs/>
                <w:lang w:eastAsia="zh-CN"/>
              </w:rPr>
            </w:pPr>
            <w:r>
              <w:lastRenderedPageBreak/>
              <w:t>CEWiT</w:t>
            </w:r>
          </w:p>
        </w:tc>
        <w:tc>
          <w:tcPr>
            <w:tcW w:w="8074" w:type="dxa"/>
          </w:tcPr>
          <w:p w14:paraId="7360EE69" w14:textId="77777777" w:rsidR="00A43E46" w:rsidRDefault="00061314">
            <w:pPr>
              <w:rPr>
                <w:rFonts w:ascii="Times New Roman" w:eastAsia="Malgun Gothic" w:hAnsi="Times New Roman"/>
                <w:lang w:eastAsia="ko-KR"/>
              </w:rPr>
            </w:pPr>
            <w:r>
              <w:t>We support the overall proposal. Regarding the second bullet, increasing the aggregation level may not be feasible as the bandwidth is considered only 5MHz, for feeder link, which can have a maximum agreegation level of 8. Therefore, we think removing the sub bullet regarding agregation level would be reasonable.</w:t>
            </w:r>
          </w:p>
        </w:tc>
      </w:tr>
      <w:tr w:rsidR="00A43E46" w14:paraId="6A7F7170" w14:textId="77777777" w:rsidTr="00940FA3">
        <w:tc>
          <w:tcPr>
            <w:tcW w:w="1554" w:type="dxa"/>
          </w:tcPr>
          <w:p w14:paraId="71D02BAA" w14:textId="77777777" w:rsidR="00A43E46" w:rsidRDefault="00061314">
            <w:pPr>
              <w:rPr>
                <w:rFonts w:ascii="Times New Roman" w:eastAsiaTheme="minorEastAsia" w:hAnsi="Times New Roman"/>
                <w:bCs/>
                <w:lang w:val="en-US" w:eastAsia="zh-CN"/>
              </w:rPr>
            </w:pPr>
            <w:r>
              <w:rPr>
                <w:rFonts w:ascii="Times New Roman" w:eastAsiaTheme="minorEastAsia" w:hAnsi="Times New Roman" w:hint="eastAsia"/>
                <w:bCs/>
                <w:lang w:val="en-US" w:eastAsia="zh-CN"/>
              </w:rPr>
              <w:t>TCL</w:t>
            </w:r>
          </w:p>
        </w:tc>
        <w:tc>
          <w:tcPr>
            <w:tcW w:w="8074" w:type="dxa"/>
          </w:tcPr>
          <w:p w14:paraId="5A280E65" w14:textId="77777777" w:rsidR="00A43E46" w:rsidRDefault="00061314">
            <w:pPr>
              <w:rPr>
                <w:rFonts w:ascii="Times New Roman" w:eastAsia="SimSun" w:hAnsi="Times New Roman"/>
                <w:lang w:val="en-US" w:eastAsia="zh-CN"/>
              </w:rPr>
            </w:pPr>
            <w:r>
              <w:rPr>
                <w:rFonts w:ascii="Times New Roman" w:eastAsia="SimSun" w:hAnsi="Times New Roman" w:hint="eastAsia"/>
                <w:lang w:val="en-US" w:eastAsia="zh-CN"/>
              </w:rPr>
              <w:t>We are generally fine with the proposal.</w:t>
            </w:r>
          </w:p>
          <w:p w14:paraId="4DBD1946" w14:textId="77777777" w:rsidR="00A43E46" w:rsidRDefault="00061314">
            <w:pPr>
              <w:rPr>
                <w:rFonts w:ascii="Times New Roman" w:eastAsiaTheme="minorEastAsia" w:hAnsi="Times New Roman"/>
                <w:lang w:eastAsia="zh-CN"/>
              </w:rPr>
            </w:pPr>
            <w:r>
              <w:rPr>
                <w:rFonts w:ascii="Times New Roman" w:eastAsia="SimSun" w:hAnsi="Times New Roman" w:hint="eastAsia"/>
                <w:bCs/>
                <w:szCs w:val="20"/>
                <w:lang w:val="en-US" w:eastAsia="zh-CN"/>
              </w:rPr>
              <w:t xml:space="preserve">There is a little confusion for us about </w:t>
            </w:r>
            <w:r>
              <w:rPr>
                <w:rFonts w:ascii="Times New Roman" w:eastAsia="SimSun" w:hAnsi="Times New Roman"/>
                <w:bCs/>
                <w:szCs w:val="20"/>
                <w:lang w:val="en-US" w:eastAsia="zh-CN"/>
              </w:rPr>
              <w:t>“</w:t>
            </w:r>
            <w:r>
              <w:rPr>
                <w:rFonts w:ascii="Times New Roman" w:eastAsia="SimSun" w:hAnsi="Times New Roman" w:hint="eastAsia"/>
                <w:bCs/>
                <w:szCs w:val="20"/>
                <w:lang w:val="en-US" w:eastAsia="zh-CN"/>
              </w:rPr>
              <w:t>linked search space</w:t>
            </w:r>
            <w:r>
              <w:rPr>
                <w:rFonts w:ascii="Times New Roman" w:eastAsia="SimSun" w:hAnsi="Times New Roman"/>
                <w:bCs/>
                <w:szCs w:val="20"/>
                <w:lang w:val="en-US" w:eastAsia="zh-CN"/>
              </w:rPr>
              <w:t>”</w:t>
            </w:r>
            <w:r>
              <w:rPr>
                <w:rFonts w:ascii="Times New Roman" w:eastAsia="SimSun" w:hAnsi="Times New Roman" w:hint="eastAsia"/>
                <w:bCs/>
                <w:szCs w:val="20"/>
                <w:lang w:val="en-US" w:eastAsia="zh-CN"/>
              </w:rPr>
              <w:t>, may be more clarify will be needed.</w:t>
            </w:r>
          </w:p>
        </w:tc>
      </w:tr>
      <w:tr w:rsidR="00940FA3" w14:paraId="6A69E4B5" w14:textId="77777777" w:rsidTr="00940FA3">
        <w:tc>
          <w:tcPr>
            <w:tcW w:w="1554" w:type="dxa"/>
          </w:tcPr>
          <w:p w14:paraId="5F3D21F7" w14:textId="15B12976" w:rsidR="00940FA3" w:rsidRDefault="00940FA3" w:rsidP="00940FA3">
            <w:pPr>
              <w:rPr>
                <w:rFonts w:ascii="Times New Roman" w:eastAsiaTheme="minorEastAsia" w:hAnsi="Times New Roman"/>
                <w:bCs/>
                <w:lang w:val="en-US" w:eastAsia="zh-CN"/>
              </w:rPr>
            </w:pPr>
            <w:r>
              <w:rPr>
                <w:rFonts w:ascii="Times New Roman" w:eastAsiaTheme="minorEastAsia" w:hAnsi="Times New Roman"/>
                <w:bCs/>
                <w:lang w:eastAsia="zh-CN"/>
              </w:rPr>
              <w:t>Ericsson</w:t>
            </w:r>
          </w:p>
        </w:tc>
        <w:tc>
          <w:tcPr>
            <w:tcW w:w="8074" w:type="dxa"/>
          </w:tcPr>
          <w:p w14:paraId="48904A31" w14:textId="77777777" w:rsidR="00940FA3" w:rsidRDefault="00940FA3" w:rsidP="00940FA3">
            <w:pPr>
              <w:rPr>
                <w:rFonts w:ascii="Times New Roman" w:eastAsiaTheme="minorEastAsia" w:hAnsi="Times New Roman"/>
                <w:lang w:eastAsia="zh-CN"/>
              </w:rPr>
            </w:pPr>
            <w:r>
              <w:rPr>
                <w:rFonts w:ascii="Times New Roman" w:eastAsiaTheme="minorEastAsia" w:hAnsi="Times New Roman"/>
                <w:lang w:eastAsia="zh-CN"/>
              </w:rPr>
              <w:t xml:space="preserve">It is premature to already agree on the solution for PDCCH link-level enhancement. Also, it may be necessary to indicate in the proposal that the enhancement is studied with respect to CNR of -8 dB to make it clear. In any case, proposal shall reflect to study non-overlapping CORESET repetition instead of already supporting it. Also, solutions may depend on the CORESET under consideration is for CSS or USS. </w:t>
            </w:r>
          </w:p>
          <w:p w14:paraId="474CDA92" w14:textId="77777777" w:rsidR="00940FA3" w:rsidRDefault="00940FA3" w:rsidP="00940FA3">
            <w:pPr>
              <w:rPr>
                <w:rFonts w:ascii="Times New Roman" w:eastAsia="SimSun" w:hAnsi="Times New Roman"/>
                <w:lang w:val="en-US" w:eastAsia="zh-CN"/>
              </w:rPr>
            </w:pPr>
          </w:p>
        </w:tc>
      </w:tr>
      <w:tr w:rsidR="009735CB" w14:paraId="04913677" w14:textId="77777777" w:rsidTr="00940FA3">
        <w:tc>
          <w:tcPr>
            <w:tcW w:w="1554" w:type="dxa"/>
          </w:tcPr>
          <w:p w14:paraId="65D9C9DC" w14:textId="6532B176" w:rsidR="009735CB" w:rsidRDefault="009735CB" w:rsidP="00940FA3">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4" w:type="dxa"/>
          </w:tcPr>
          <w:p w14:paraId="6F21F3C1" w14:textId="7EDB0119" w:rsidR="009735CB" w:rsidRDefault="009735CB" w:rsidP="00940FA3">
            <w:pPr>
              <w:rPr>
                <w:rFonts w:ascii="Times New Roman" w:eastAsiaTheme="minorEastAsia" w:hAnsi="Times New Roman"/>
                <w:lang w:eastAsia="zh-CN"/>
              </w:rPr>
            </w:pPr>
            <w:r>
              <w:rPr>
                <w:rFonts w:ascii="Times New Roman" w:eastAsiaTheme="minorEastAsia" w:hAnsi="Times New Roman"/>
                <w:lang w:eastAsia="zh-CN"/>
              </w:rPr>
              <w:t>Same view as Huawei and Ericsson. Study should first be done to down-select options and DL SNR target of -8 dB should be assumption..</w:t>
            </w:r>
          </w:p>
        </w:tc>
      </w:tr>
      <w:tr w:rsidR="008A4D82" w14:paraId="12EDC496" w14:textId="77777777" w:rsidTr="00940FA3">
        <w:tc>
          <w:tcPr>
            <w:tcW w:w="1554" w:type="dxa"/>
          </w:tcPr>
          <w:p w14:paraId="6DA91696" w14:textId="1141ED61" w:rsidR="008A4D82" w:rsidRDefault="008A4D82" w:rsidP="008A4D82">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4" w:type="dxa"/>
          </w:tcPr>
          <w:p w14:paraId="0AD47088" w14:textId="293C60F4" w:rsidR="008A4D82" w:rsidRDefault="008A4D82" w:rsidP="008A4D82">
            <w:pPr>
              <w:rPr>
                <w:rFonts w:ascii="Times New Roman" w:eastAsiaTheme="minorEastAsia" w:hAnsi="Times New Roman"/>
                <w:lang w:eastAsia="zh-CN"/>
              </w:rPr>
            </w:pPr>
            <w:r>
              <w:rPr>
                <w:rFonts w:ascii="Times New Roman" w:eastAsiaTheme="minorEastAsia" w:hAnsi="Times New Roman"/>
                <w:lang w:eastAsia="zh-CN"/>
              </w:rPr>
              <w:t>The proposal is okay for us.</w:t>
            </w:r>
          </w:p>
        </w:tc>
      </w:tr>
      <w:tr w:rsidR="008A4D82" w14:paraId="1214269C" w14:textId="77777777" w:rsidTr="00940FA3">
        <w:tc>
          <w:tcPr>
            <w:tcW w:w="1554" w:type="dxa"/>
          </w:tcPr>
          <w:p w14:paraId="47B76334" w14:textId="4E5C3F7F" w:rsidR="008A4D82" w:rsidRDefault="001B789A" w:rsidP="008A4D82">
            <w:pPr>
              <w:rPr>
                <w:rFonts w:ascii="Times New Roman" w:eastAsiaTheme="minorEastAsia" w:hAnsi="Times New Roman"/>
                <w:bCs/>
                <w:lang w:eastAsia="zh-CN"/>
              </w:rPr>
            </w:pPr>
            <w:r>
              <w:rPr>
                <w:rFonts w:ascii="Times New Roman" w:eastAsiaTheme="minorEastAsia" w:hAnsi="Times New Roman" w:hint="eastAsia"/>
                <w:bCs/>
                <w:lang w:eastAsia="zh-CN"/>
              </w:rPr>
              <w:t>Lenovo</w:t>
            </w:r>
          </w:p>
        </w:tc>
        <w:tc>
          <w:tcPr>
            <w:tcW w:w="8074" w:type="dxa"/>
          </w:tcPr>
          <w:p w14:paraId="61659BBA" w14:textId="3E083F9D" w:rsidR="008A4D82" w:rsidRDefault="001B789A" w:rsidP="008A4D82">
            <w:pPr>
              <w:rPr>
                <w:rFonts w:ascii="Times New Roman" w:eastAsiaTheme="minorEastAsia" w:hAnsi="Times New Roman"/>
                <w:lang w:eastAsia="zh-CN"/>
              </w:rPr>
            </w:pPr>
            <w:r>
              <w:rPr>
                <w:rFonts w:ascii="Times New Roman" w:eastAsiaTheme="minorEastAsia" w:hAnsi="Times New Roman" w:hint="eastAsia"/>
                <w:lang w:eastAsia="zh-CN"/>
              </w:rPr>
              <w:t>Support.</w:t>
            </w:r>
          </w:p>
        </w:tc>
      </w:tr>
      <w:tr w:rsidR="00831781" w14:paraId="296E2D82" w14:textId="77777777" w:rsidTr="00940FA3">
        <w:tc>
          <w:tcPr>
            <w:tcW w:w="1554" w:type="dxa"/>
          </w:tcPr>
          <w:p w14:paraId="62D0AF5D" w14:textId="3E547022" w:rsidR="00831781" w:rsidRDefault="00831781" w:rsidP="00831781">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4" w:type="dxa"/>
          </w:tcPr>
          <w:p w14:paraId="7AE4751F" w14:textId="485EADBB" w:rsidR="00831781" w:rsidRDefault="00831781" w:rsidP="00831781">
            <w:pPr>
              <w:rPr>
                <w:rFonts w:ascii="Times New Roman" w:eastAsiaTheme="minorEastAsia" w:hAnsi="Times New Roman"/>
                <w:lang w:eastAsia="zh-CN"/>
              </w:rPr>
            </w:pPr>
            <w:r>
              <w:rPr>
                <w:rFonts w:ascii="Times New Roman" w:eastAsiaTheme="minorEastAsia" w:hAnsi="Times New Roman" w:hint="eastAsia"/>
                <w:lang w:eastAsia="zh-CN"/>
              </w:rPr>
              <w:t>A</w:t>
            </w:r>
            <w:r>
              <w:rPr>
                <w:rFonts w:ascii="Times New Roman" w:eastAsiaTheme="minorEastAsia" w:hAnsi="Times New Roman"/>
                <w:lang w:eastAsia="zh-CN"/>
              </w:rPr>
              <w:t>ccording to our evaluation, required SNR for PDCCH is lower than the required SNR for PSS and enhancement is not needed. Moreover, the enhancement may impact the backward compatibility.</w:t>
            </w:r>
          </w:p>
        </w:tc>
      </w:tr>
      <w:tr w:rsidR="00DA5870" w14:paraId="29F1AE78" w14:textId="77777777" w:rsidTr="00940FA3">
        <w:tc>
          <w:tcPr>
            <w:tcW w:w="1554" w:type="dxa"/>
          </w:tcPr>
          <w:p w14:paraId="7049CC57" w14:textId="3FFF8DE0" w:rsidR="00DA5870" w:rsidRDefault="00DA5870" w:rsidP="00831781">
            <w:pPr>
              <w:rPr>
                <w:rFonts w:ascii="Times New Roman" w:eastAsiaTheme="minorEastAsia" w:hAnsi="Times New Roman"/>
                <w:bCs/>
                <w:lang w:eastAsia="zh-CN"/>
              </w:rPr>
            </w:pPr>
            <w:r>
              <w:rPr>
                <w:rFonts w:ascii="Times New Roman" w:eastAsiaTheme="minorEastAsia" w:hAnsi="Times New Roman"/>
                <w:bCs/>
                <w:lang w:eastAsia="zh-CN"/>
              </w:rPr>
              <w:t>IDC</w:t>
            </w:r>
          </w:p>
        </w:tc>
        <w:tc>
          <w:tcPr>
            <w:tcW w:w="8074" w:type="dxa"/>
          </w:tcPr>
          <w:p w14:paraId="02B2BCEA" w14:textId="77777777" w:rsidR="00DA5870" w:rsidRPr="00DA5870" w:rsidRDefault="00DA5870" w:rsidP="00DA5870">
            <w:pPr>
              <w:rPr>
                <w:rFonts w:ascii="Times New Roman" w:eastAsiaTheme="minorEastAsia" w:hAnsi="Times New Roman"/>
                <w:lang w:val="en-US" w:eastAsia="zh-CN"/>
              </w:rPr>
            </w:pPr>
            <w:r w:rsidRPr="00DA5870">
              <w:rPr>
                <w:rFonts w:ascii="Times New Roman" w:eastAsiaTheme="minorEastAsia" w:hAnsi="Times New Roman"/>
                <w:lang w:val="en-US" w:eastAsia="zh-CN"/>
              </w:rPr>
              <w:t xml:space="preserve">We are supportive of the schemes noted. </w:t>
            </w:r>
          </w:p>
          <w:p w14:paraId="5A3121FC" w14:textId="0DDCC7A9" w:rsidR="00DA5870" w:rsidRPr="00DA5870" w:rsidRDefault="00DA5870" w:rsidP="00831781">
            <w:pPr>
              <w:rPr>
                <w:rFonts w:ascii="Times New Roman" w:eastAsiaTheme="minorEastAsia" w:hAnsi="Times New Roman"/>
                <w:lang w:val="en-US" w:eastAsia="zh-CN"/>
              </w:rPr>
            </w:pPr>
            <w:r w:rsidRPr="00DA5870">
              <w:rPr>
                <w:rFonts w:ascii="Times New Roman" w:eastAsiaTheme="minorEastAsia" w:hAnsi="Times New Roman"/>
                <w:lang w:val="en-US" w:eastAsia="zh-CN"/>
              </w:rPr>
              <w:t>Our preference is to have all different schemes noted for study first, and then select the suitable ones.</w:t>
            </w:r>
          </w:p>
        </w:tc>
      </w:tr>
      <w:tr w:rsidR="00731B25" w14:paraId="0D6C545D" w14:textId="77777777" w:rsidTr="00940FA3">
        <w:tc>
          <w:tcPr>
            <w:tcW w:w="1554" w:type="dxa"/>
          </w:tcPr>
          <w:p w14:paraId="78AD03F4" w14:textId="0349543C" w:rsidR="00731B25" w:rsidRDefault="00731B25" w:rsidP="00731B25">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4" w:type="dxa"/>
          </w:tcPr>
          <w:p w14:paraId="2F312FF4" w14:textId="77777777" w:rsidR="00731B25" w:rsidRDefault="00731B25" w:rsidP="00731B25">
            <w:pPr>
              <w:rPr>
                <w:rFonts w:ascii="Times New Roman" w:eastAsiaTheme="minorEastAsia" w:hAnsi="Times New Roman"/>
                <w:lang w:eastAsia="zh-CN"/>
              </w:rPr>
            </w:pPr>
            <w:r>
              <w:rPr>
                <w:rFonts w:ascii="Times New Roman" w:eastAsiaTheme="minorEastAsia" w:hAnsi="Times New Roman"/>
                <w:lang w:eastAsia="zh-CN"/>
              </w:rPr>
              <w:t>In general support the comments from DCM and Apple.</w:t>
            </w:r>
          </w:p>
          <w:p w14:paraId="0D09794A" w14:textId="77777777" w:rsidR="00731B25" w:rsidRDefault="00731B25" w:rsidP="00731B25">
            <w:pPr>
              <w:rPr>
                <w:rFonts w:ascii="Times New Roman" w:eastAsiaTheme="minorEastAsia" w:hAnsi="Times New Roman"/>
                <w:lang w:eastAsia="zh-CN"/>
              </w:rPr>
            </w:pPr>
            <w:r>
              <w:rPr>
                <w:rFonts w:ascii="Times New Roman" w:eastAsiaTheme="minorEastAsia" w:hAnsi="Times New Roman"/>
                <w:lang w:eastAsia="zh-CN"/>
              </w:rPr>
              <w:t>For us it is crucial that any enhancements will be leaning on existing mechanisms, and ensure backwards compatibility. That is, any enhancement would be provide signals that adding on top of existing transmissions (like linked search space), such that Rel-19 coverage enhancements are not isolated transmissions (which would be use additional resources to provide same signals as we are already providing to support legacy UEs).</w:t>
            </w:r>
          </w:p>
          <w:p w14:paraId="207D993C" w14:textId="3F7EC79A" w:rsidR="00731B25" w:rsidRPr="00DA5870" w:rsidRDefault="00731B25" w:rsidP="00731B25">
            <w:pPr>
              <w:rPr>
                <w:rFonts w:ascii="Times New Roman" w:eastAsiaTheme="minorEastAsia" w:hAnsi="Times New Roman"/>
                <w:lang w:val="en-US" w:eastAsia="zh-CN"/>
              </w:rPr>
            </w:pPr>
            <w:r>
              <w:rPr>
                <w:rFonts w:ascii="Times New Roman" w:eastAsiaTheme="minorEastAsia" w:hAnsi="Times New Roman"/>
                <w:lang w:eastAsia="zh-CN"/>
              </w:rPr>
              <w:t>In general we should be aware that for cases with low available channel bandwidth (5 MHz), it will be a major challenge to have higher aggregation levels supported without expanding the CORESET (major specification change).</w:t>
            </w:r>
          </w:p>
        </w:tc>
      </w:tr>
      <w:tr w:rsidR="000A114D" w14:paraId="51EA8766" w14:textId="77777777" w:rsidTr="00940FA3">
        <w:tc>
          <w:tcPr>
            <w:tcW w:w="1554" w:type="dxa"/>
          </w:tcPr>
          <w:p w14:paraId="02C91640" w14:textId="3D56413C" w:rsidR="000A114D" w:rsidRDefault="000A114D" w:rsidP="000A114D">
            <w:pPr>
              <w:rPr>
                <w:rFonts w:ascii="Times New Roman" w:eastAsiaTheme="minorEastAsia" w:hAnsi="Times New Roman"/>
                <w:bCs/>
                <w:lang w:eastAsia="zh-CN"/>
              </w:rPr>
            </w:pPr>
            <w:r>
              <w:rPr>
                <w:rFonts w:ascii="Times New Roman" w:eastAsiaTheme="minorEastAsia" w:hAnsi="Times New Roman"/>
                <w:bCs/>
                <w:lang w:val="en-US" w:eastAsia="zh-CN"/>
              </w:rPr>
              <w:t>ETRI</w:t>
            </w:r>
          </w:p>
        </w:tc>
        <w:tc>
          <w:tcPr>
            <w:tcW w:w="8074" w:type="dxa"/>
          </w:tcPr>
          <w:p w14:paraId="77675310" w14:textId="31118113" w:rsidR="000A114D" w:rsidRDefault="000A114D" w:rsidP="000A114D">
            <w:pPr>
              <w:rPr>
                <w:rFonts w:ascii="Times New Roman" w:eastAsiaTheme="minorEastAsia" w:hAnsi="Times New Roman"/>
                <w:lang w:eastAsia="zh-CN"/>
              </w:rPr>
            </w:pPr>
            <w:r>
              <w:rPr>
                <w:rFonts w:ascii="Times New Roman" w:eastAsiaTheme="minorEastAsia" w:hAnsi="Times New Roman"/>
                <w:lang w:val="en-US" w:eastAsia="zh-CN"/>
              </w:rPr>
              <w:t>Support</w:t>
            </w:r>
          </w:p>
        </w:tc>
      </w:tr>
      <w:tr w:rsidR="00E339B7" w14:paraId="5BD43755" w14:textId="77777777" w:rsidTr="00940FA3">
        <w:tc>
          <w:tcPr>
            <w:tcW w:w="1554" w:type="dxa"/>
          </w:tcPr>
          <w:p w14:paraId="77413708" w14:textId="73E6F8DD" w:rsidR="00E339B7" w:rsidRDefault="00E339B7" w:rsidP="00E339B7">
            <w:pPr>
              <w:rPr>
                <w:rFonts w:ascii="Times New Roman" w:eastAsiaTheme="minorEastAsia" w:hAnsi="Times New Roman"/>
                <w:bCs/>
                <w:lang w:val="en-US" w:eastAsia="zh-CN"/>
              </w:rPr>
            </w:pPr>
            <w:r>
              <w:rPr>
                <w:rFonts w:ascii="Times New Roman" w:eastAsia="Malgun Gothic" w:hAnsi="Times New Roman" w:hint="eastAsia"/>
                <w:bCs/>
                <w:lang w:eastAsia="ko-KR"/>
              </w:rPr>
              <w:t>S</w:t>
            </w:r>
            <w:r>
              <w:rPr>
                <w:rFonts w:ascii="Times New Roman" w:eastAsia="Malgun Gothic" w:hAnsi="Times New Roman"/>
                <w:bCs/>
                <w:lang w:eastAsia="ko-KR"/>
              </w:rPr>
              <w:t>amsung</w:t>
            </w:r>
          </w:p>
        </w:tc>
        <w:tc>
          <w:tcPr>
            <w:tcW w:w="8074" w:type="dxa"/>
          </w:tcPr>
          <w:p w14:paraId="1BE92F9C" w14:textId="7EE62C85" w:rsidR="00E339B7" w:rsidRDefault="00E339B7" w:rsidP="00E339B7">
            <w:pPr>
              <w:rPr>
                <w:rFonts w:ascii="Times New Roman" w:eastAsiaTheme="minorEastAsia" w:hAnsi="Times New Roman"/>
                <w:lang w:val="en-US" w:eastAsia="zh-CN"/>
              </w:rPr>
            </w:pPr>
            <w:r>
              <w:rPr>
                <w:rFonts w:ascii="Times New Roman" w:eastAsia="Malgun Gothic" w:hAnsi="Times New Roman" w:hint="eastAsia"/>
                <w:lang w:val="en-US" w:eastAsia="ko-KR"/>
              </w:rPr>
              <w:t>W</w:t>
            </w:r>
            <w:r>
              <w:rPr>
                <w:rFonts w:ascii="Times New Roman" w:eastAsia="Malgun Gothic" w:hAnsi="Times New Roman"/>
                <w:lang w:val="en-US" w:eastAsia="ko-KR"/>
              </w:rPr>
              <w:t xml:space="preserve">e think that baseline should be PDCCH repetition introduced in R17 MIMO. No need to consider other enhancements. </w:t>
            </w:r>
          </w:p>
        </w:tc>
      </w:tr>
      <w:tr w:rsidR="00CF7630" w14:paraId="64315BC6" w14:textId="77777777" w:rsidTr="00940FA3">
        <w:tc>
          <w:tcPr>
            <w:tcW w:w="1554" w:type="dxa"/>
          </w:tcPr>
          <w:p w14:paraId="593BFE1E" w14:textId="3A21380A" w:rsidR="00CF7630" w:rsidRDefault="00CF7630" w:rsidP="00CF7630">
            <w:pPr>
              <w:rPr>
                <w:rFonts w:ascii="Times New Roman" w:eastAsia="Malgun Gothic" w:hAnsi="Times New Roman"/>
                <w:bCs/>
                <w:lang w:eastAsia="ko-KR"/>
              </w:rPr>
            </w:pPr>
            <w:r>
              <w:rPr>
                <w:rFonts w:ascii="Times New Roman" w:eastAsiaTheme="minorEastAsia" w:hAnsi="Times New Roman" w:hint="eastAsia"/>
                <w:bCs/>
                <w:lang w:eastAsia="zh-CN"/>
              </w:rPr>
              <w:t>CMCC</w:t>
            </w:r>
          </w:p>
        </w:tc>
        <w:tc>
          <w:tcPr>
            <w:tcW w:w="8074" w:type="dxa"/>
          </w:tcPr>
          <w:p w14:paraId="6D90B9B6" w14:textId="276FB8D1" w:rsidR="00CF7630" w:rsidRDefault="00CF7630" w:rsidP="00CF7630">
            <w:pPr>
              <w:rPr>
                <w:rFonts w:ascii="Times New Roman" w:eastAsia="Malgun Gothic" w:hAnsi="Times New Roman"/>
                <w:lang w:val="en-US" w:eastAsia="ko-KR"/>
              </w:rPr>
            </w:pPr>
            <w:r>
              <w:rPr>
                <w:rFonts w:ascii="Times New Roman" w:eastAsiaTheme="minorEastAsia" w:hAnsi="Times New Roman" w:hint="eastAsia"/>
                <w:lang w:eastAsia="zh-CN"/>
              </w:rPr>
              <w:t>support</w:t>
            </w:r>
          </w:p>
        </w:tc>
      </w:tr>
      <w:tr w:rsidR="00C734AC" w14:paraId="5109A30E" w14:textId="77777777" w:rsidTr="00940FA3">
        <w:tc>
          <w:tcPr>
            <w:tcW w:w="1554" w:type="dxa"/>
          </w:tcPr>
          <w:p w14:paraId="670ADB8C" w14:textId="02163EE9" w:rsidR="00C734AC" w:rsidRDefault="00C734AC" w:rsidP="00CF7630">
            <w:pPr>
              <w:rPr>
                <w:rFonts w:ascii="Times New Roman" w:eastAsiaTheme="minorEastAsia" w:hAnsi="Times New Roman"/>
                <w:bCs/>
                <w:lang w:eastAsia="zh-CN"/>
              </w:rPr>
            </w:pPr>
            <w:r>
              <w:rPr>
                <w:rFonts w:ascii="Times New Roman" w:eastAsiaTheme="minorEastAsia" w:hAnsi="Times New Roman"/>
                <w:bCs/>
                <w:lang w:eastAsia="zh-CN"/>
              </w:rPr>
              <w:lastRenderedPageBreak/>
              <w:t>QC</w:t>
            </w:r>
          </w:p>
        </w:tc>
        <w:tc>
          <w:tcPr>
            <w:tcW w:w="8074" w:type="dxa"/>
          </w:tcPr>
          <w:p w14:paraId="26958485" w14:textId="1FBA278A" w:rsidR="00C734AC" w:rsidRDefault="00C734AC" w:rsidP="00CF7630">
            <w:pPr>
              <w:rPr>
                <w:rFonts w:ascii="Times New Roman" w:eastAsiaTheme="minorEastAsia" w:hAnsi="Times New Roman"/>
                <w:lang w:eastAsia="zh-CN"/>
              </w:rPr>
            </w:pPr>
            <w:r>
              <w:rPr>
                <w:rFonts w:ascii="Times New Roman" w:eastAsiaTheme="minorEastAsia" w:hAnsi="Times New Roman"/>
                <w:lang w:eastAsia="zh-CN"/>
              </w:rPr>
              <w:t>Support</w:t>
            </w:r>
          </w:p>
        </w:tc>
      </w:tr>
    </w:tbl>
    <w:p w14:paraId="362FBBD1" w14:textId="77777777" w:rsidR="00A43E46" w:rsidRDefault="00A43E46">
      <w:pPr>
        <w:rPr>
          <w:rFonts w:ascii="Times New Roman" w:hAnsi="Times New Roman"/>
          <w:lang w:eastAsia="zh-CN"/>
        </w:rPr>
      </w:pPr>
    </w:p>
    <w:p w14:paraId="60450A81" w14:textId="77777777" w:rsidR="00A43E46" w:rsidRDefault="00061314">
      <w:pPr>
        <w:pStyle w:val="Titre2"/>
        <w:numPr>
          <w:ilvl w:val="1"/>
          <w:numId w:val="5"/>
        </w:numPr>
      </w:pPr>
      <w:r>
        <w:t xml:space="preserve">Issue#2-3 Link level enhancement for PDSCH with Msg 4 </w:t>
      </w:r>
    </w:p>
    <w:p w14:paraId="53B0DEF0" w14:textId="77777777" w:rsidR="00A43E46" w:rsidRDefault="00061314">
      <w:pPr>
        <w:pStyle w:val="Titre3"/>
        <w:numPr>
          <w:ilvl w:val="2"/>
          <w:numId w:val="5"/>
        </w:numPr>
      </w:pPr>
      <w:r>
        <w:t>Companies’ observation and proposals</w:t>
      </w:r>
    </w:p>
    <w:p w14:paraId="4365827E" w14:textId="77777777" w:rsidR="00A43E46" w:rsidRDefault="00A43E46">
      <w:pPr>
        <w:rPr>
          <w:rFonts w:ascii="Times New Roman" w:hAnsi="Times New Roman"/>
          <w:lang w:eastAsia="zh-CN"/>
        </w:rPr>
      </w:pPr>
    </w:p>
    <w:p w14:paraId="284BE56E" w14:textId="77777777" w:rsidR="00A43E46" w:rsidRDefault="00061314">
      <w:pPr>
        <w:rPr>
          <w:rFonts w:ascii="Times New Roman" w:hAnsi="Times New Roman"/>
          <w:lang w:eastAsia="zh-CN"/>
        </w:rPr>
      </w:pPr>
      <w:r>
        <w:rPr>
          <w:rFonts w:ascii="Times New Roman" w:hAnsi="Times New Roman"/>
          <w:lang w:eastAsia="zh-CN"/>
        </w:rPr>
        <w:t>The following proposals on Issue#2-3 are submitted to current RAN1 meeting:</w:t>
      </w:r>
    </w:p>
    <w:p w14:paraId="02AD75A5" w14:textId="77777777" w:rsidR="00A43E46" w:rsidRDefault="00A43E46">
      <w:pPr>
        <w:rPr>
          <w:rFonts w:ascii="Times New Roman" w:hAnsi="Times New Roman"/>
          <w:lang w:eastAsia="zh-CN"/>
        </w:rPr>
      </w:pPr>
    </w:p>
    <w:tbl>
      <w:tblPr>
        <w:tblW w:w="5000" w:type="pct"/>
        <w:tblLook w:val="04A0" w:firstRow="1" w:lastRow="0" w:firstColumn="1" w:lastColumn="0" w:noHBand="0" w:noVBand="1"/>
      </w:tblPr>
      <w:tblGrid>
        <w:gridCol w:w="1789"/>
        <w:gridCol w:w="7819"/>
      </w:tblGrid>
      <w:tr w:rsidR="00A43E46" w14:paraId="38945E2D" w14:textId="77777777">
        <w:tc>
          <w:tcPr>
            <w:tcW w:w="1791"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5386F5C2"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7846"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7B8F03DE"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43E46" w14:paraId="28221631"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EEDA7DC" w14:textId="77777777" w:rsidR="00A43E46" w:rsidRDefault="00061314">
            <w:pPr>
              <w:rPr>
                <w:rFonts w:ascii="Times New Roman" w:eastAsia="Times New Roman" w:hAnsi="Times New Roman"/>
                <w:szCs w:val="20"/>
              </w:rPr>
            </w:pPr>
            <w:r>
              <w:rPr>
                <w:rFonts w:ascii="Arial" w:hAnsi="Arial" w:cs="Arial"/>
                <w:sz w:val="16"/>
                <w:szCs w:val="16"/>
                <w:lang w:val="fr-FR" w:eastAsia="fr-FR"/>
              </w:rPr>
              <w:t>Spreadtrum Communications</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E4D6FA5" w14:textId="77777777" w:rsidR="00A43E46" w:rsidRDefault="00061314">
            <w:pPr>
              <w:rPr>
                <w:lang w:eastAsia="zh-CN"/>
              </w:rPr>
            </w:pPr>
            <w:r>
              <w:rPr>
                <w:b/>
                <w:lang w:eastAsia="zh-CN"/>
              </w:rPr>
              <w:t>Proposal 4:</w:t>
            </w:r>
            <w:r>
              <w:rPr>
                <w:lang w:eastAsia="zh-CN"/>
              </w:rPr>
              <w:t xml:space="preserve"> To enhance the coverage of PDSCH with Msg4/SIB1/SIB19, PDSCH repetition can be considered for Msg4/SIB1/SIB19.</w:t>
            </w:r>
          </w:p>
          <w:p w14:paraId="2BC10D25" w14:textId="77777777" w:rsidR="00A43E46" w:rsidRDefault="00A43E46">
            <w:pPr>
              <w:rPr>
                <w:rFonts w:ascii="Times New Roman" w:hAnsi="Times New Roman"/>
                <w:b/>
                <w:szCs w:val="20"/>
              </w:rPr>
            </w:pPr>
          </w:p>
        </w:tc>
      </w:tr>
      <w:tr w:rsidR="00A43E46" w14:paraId="64FABAC4"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EBA0FCC" w14:textId="77777777" w:rsidR="00A43E46" w:rsidRDefault="00061314">
            <w:pPr>
              <w:rPr>
                <w:rFonts w:ascii="Times New Roman" w:eastAsia="Times New Roman" w:hAnsi="Times New Roman"/>
                <w:szCs w:val="20"/>
              </w:rPr>
            </w:pPr>
            <w:r>
              <w:rPr>
                <w:rFonts w:ascii="Arial" w:hAnsi="Arial" w:cs="Arial"/>
                <w:sz w:val="16"/>
                <w:szCs w:val="16"/>
                <w:lang w:val="fr-FR" w:eastAsia="fr-FR"/>
              </w:rPr>
              <w:t>China Telecom</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2FCCF38" w14:textId="77777777" w:rsidR="00A43E46" w:rsidRDefault="00061314">
            <w:pPr>
              <w:snapToGrid w:val="0"/>
              <w:spacing w:after="120" w:line="280" w:lineRule="atLeast"/>
              <w:rPr>
                <w:lang w:eastAsia="zh-CN"/>
              </w:rPr>
            </w:pPr>
            <w:r>
              <w:rPr>
                <w:b/>
                <w:lang w:eastAsia="zh-CN"/>
              </w:rPr>
              <w:t>Proposal 1:</w:t>
            </w:r>
            <w:r>
              <w:rPr>
                <w:lang w:eastAsia="zh-CN"/>
              </w:rPr>
              <w:t xml:space="preserve"> Support PDSCH repetition, and the repetition times</w:t>
            </w:r>
            <w:r>
              <w:t xml:space="preserve"> </w:t>
            </w:r>
            <w:r>
              <w:rPr>
                <w:lang w:eastAsia="zh-CN"/>
              </w:rPr>
              <w:t>and/or the repetition pattern should be further considered.</w:t>
            </w:r>
          </w:p>
          <w:p w14:paraId="37A63D1C" w14:textId="77777777" w:rsidR="00A43E46" w:rsidRDefault="00061314">
            <w:pPr>
              <w:snapToGrid w:val="0"/>
              <w:spacing w:after="120" w:line="280" w:lineRule="atLeast"/>
              <w:rPr>
                <w:lang w:eastAsia="zh-CN"/>
              </w:rPr>
            </w:pPr>
            <w:r>
              <w:rPr>
                <w:b/>
                <w:lang w:eastAsia="zh-CN"/>
              </w:rPr>
              <w:t>Proposal 2:</w:t>
            </w:r>
            <w:r>
              <w:rPr>
                <w:lang w:eastAsia="zh-CN"/>
              </w:rPr>
              <w:t xml:space="preserve"> DMRS bundling for joint channel estimation across the repetition slots can be considered for PDSCH enhancement, and DMRS bundling with PUSCH can be a baseline.</w:t>
            </w:r>
          </w:p>
          <w:p w14:paraId="7F8323A0" w14:textId="77777777" w:rsidR="00A43E46" w:rsidRDefault="00A43E46">
            <w:pPr>
              <w:rPr>
                <w:rFonts w:ascii="Times New Roman" w:hAnsi="Times New Roman"/>
                <w:b/>
                <w:szCs w:val="20"/>
                <w:lang w:eastAsia="zh-CN"/>
              </w:rPr>
            </w:pPr>
          </w:p>
        </w:tc>
      </w:tr>
      <w:tr w:rsidR="00A43E46" w14:paraId="7B2C0DA5"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1DBE4F9" w14:textId="77777777" w:rsidR="00A43E46" w:rsidRDefault="00061314">
            <w:pPr>
              <w:rPr>
                <w:rFonts w:ascii="Times New Roman" w:eastAsia="Times New Roman" w:hAnsi="Times New Roman"/>
                <w:szCs w:val="20"/>
              </w:rPr>
            </w:pPr>
            <w:r>
              <w:rPr>
                <w:rFonts w:ascii="Times New Roman" w:eastAsia="Times New Roman" w:hAnsi="Times New Roman"/>
                <w:szCs w:val="20"/>
              </w:rPr>
              <w:t>Thales</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BEBC9EB" w14:textId="77777777" w:rsidR="00A43E46" w:rsidRDefault="00061314">
            <w:pPr>
              <w:rPr>
                <w:b/>
              </w:rPr>
            </w:pPr>
            <w:r>
              <w:rPr>
                <w:b/>
                <w:bCs/>
              </w:rPr>
              <w:t>Proposal 5</w:t>
            </w:r>
            <w:r>
              <w:rPr>
                <w:b/>
              </w:rPr>
              <w:t xml:space="preserve">: </w:t>
            </w:r>
          </w:p>
          <w:p w14:paraId="4FAE35AF" w14:textId="77777777" w:rsidR="00A43E46" w:rsidRDefault="00061314">
            <w:r>
              <w:t>To enhance the coverage of PDSCH Msg4 and PDSCH carrying SIB1/SIB19, consider introducing PDSCH repetition, with the maximum number of repetitions being at least 4.</w:t>
            </w:r>
          </w:p>
          <w:p w14:paraId="694E47F9" w14:textId="77777777" w:rsidR="00A43E46" w:rsidRDefault="00A43E46">
            <w:pPr>
              <w:suppressAutoHyphens w:val="0"/>
              <w:jc w:val="both"/>
              <w:rPr>
                <w:rFonts w:ascii="Times New Roman" w:hAnsi="Times New Roman"/>
              </w:rPr>
            </w:pPr>
          </w:p>
        </w:tc>
      </w:tr>
      <w:tr w:rsidR="00A43E46" w14:paraId="033517DC"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4146C40" w14:textId="77777777" w:rsidR="00A43E46" w:rsidRDefault="00061314">
            <w:pPr>
              <w:rPr>
                <w:rFonts w:ascii="Times New Roman" w:eastAsia="Times New Roman" w:hAnsi="Times New Roman"/>
                <w:szCs w:val="20"/>
              </w:rPr>
            </w:pPr>
            <w:r>
              <w:rPr>
                <w:rFonts w:ascii="Times New Roman" w:eastAsia="Times New Roman" w:hAnsi="Times New Roman"/>
                <w:szCs w:val="20"/>
              </w:rPr>
              <w:t>vivo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E89B015"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_Ref174087264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tc>
      </w:tr>
      <w:tr w:rsidR="00A43E46" w14:paraId="6DFD03DA"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6E0FA90" w14:textId="77777777" w:rsidR="00A43E46" w:rsidRDefault="00061314">
            <w:pPr>
              <w:rPr>
                <w:rFonts w:ascii="Times New Roman" w:eastAsia="Times New Roman" w:hAnsi="Times New Roman"/>
                <w:szCs w:val="20"/>
              </w:rPr>
            </w:pPr>
            <w:r>
              <w:rPr>
                <w:rFonts w:ascii="Times New Roman" w:eastAsia="Times New Roman" w:hAnsi="Times New Roman"/>
                <w:szCs w:val="20"/>
              </w:rPr>
              <w:t>CMCC</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FF91D2A" w14:textId="77777777" w:rsidR="00A43E46" w:rsidRDefault="00061314">
            <w:pPr>
              <w:spacing w:before="120" w:after="120"/>
              <w:textAlignment w:val="baseline"/>
              <w:rPr>
                <w:iCs/>
                <w:szCs w:val="20"/>
              </w:rPr>
            </w:pPr>
            <w:r>
              <w:rPr>
                <w:b/>
                <w:iCs/>
                <w:szCs w:val="20"/>
              </w:rPr>
              <w:t>Proposal 15:</w:t>
            </w:r>
            <w:r>
              <w:rPr>
                <w:iCs/>
                <w:szCs w:val="20"/>
              </w:rPr>
              <w:t xml:space="preserve"> Considering DL coverage enhancements for PDSCH carrying SIB1, SIB19 and Msg4 in NTN scenarios, PDSCH repetition methods can be further discussed.</w:t>
            </w:r>
          </w:p>
          <w:p w14:paraId="32E09D3D" w14:textId="77777777" w:rsidR="00A43E46" w:rsidRDefault="00A43E46">
            <w:pPr>
              <w:rPr>
                <w:rFonts w:ascii="Times New Roman" w:hAnsi="Times New Roman"/>
                <w:bCs/>
                <w:iCs/>
                <w:szCs w:val="20"/>
                <w:lang w:eastAsia="zh-CN"/>
              </w:rPr>
            </w:pPr>
          </w:p>
        </w:tc>
      </w:tr>
      <w:tr w:rsidR="00A43E46" w14:paraId="0354B034"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E89A21B" w14:textId="77777777" w:rsidR="00A43E46" w:rsidRDefault="00061314">
            <w:pPr>
              <w:rPr>
                <w:rFonts w:ascii="Times New Roman" w:eastAsia="Times New Roman" w:hAnsi="Times New Roman"/>
                <w:szCs w:val="20"/>
              </w:rPr>
            </w:pPr>
            <w:r>
              <w:rPr>
                <w:rFonts w:ascii="Times New Roman" w:eastAsia="Times New Roman" w:hAnsi="Times New Roman"/>
                <w:szCs w:val="20"/>
              </w:rPr>
              <w:t>ZTE</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11CAC78" w14:textId="77777777" w:rsidR="00A43E46" w:rsidRDefault="00061314">
            <w:pPr>
              <w:spacing w:before="120" w:after="120"/>
              <w:rPr>
                <w:rFonts w:eastAsia="SimSun"/>
                <w:bCs/>
                <w:iCs/>
                <w:lang w:eastAsia="zh-CN"/>
              </w:rPr>
            </w:pPr>
            <w:r>
              <w:rPr>
                <w:rFonts w:eastAsia="SimSun"/>
                <w:b/>
                <w:bCs/>
                <w:iCs/>
                <w:lang w:eastAsia="zh-CN"/>
              </w:rPr>
              <w:t xml:space="preserve">Proposal 16: </w:t>
            </w:r>
            <w:r>
              <w:rPr>
                <w:rFonts w:eastAsia="SimSun"/>
                <w:bCs/>
                <w:iCs/>
                <w:lang w:eastAsia="zh-CN"/>
              </w:rPr>
              <w:t>For PDSCH with Msg4, repetitions can be considered to mitigate the SNR gap if required SNR for 4-SSB detection is considered as target SNR for link level enhancement.</w:t>
            </w:r>
          </w:p>
          <w:p w14:paraId="64113615" w14:textId="77777777" w:rsidR="00A43E46" w:rsidRDefault="00061314">
            <w:pPr>
              <w:spacing w:before="120" w:after="120"/>
              <w:rPr>
                <w:rFonts w:eastAsia="SimSun"/>
                <w:bCs/>
                <w:iCs/>
                <w:lang w:eastAsia="zh-CN"/>
              </w:rPr>
            </w:pPr>
            <w:r>
              <w:rPr>
                <w:rFonts w:eastAsia="SimSun"/>
                <w:b/>
                <w:bCs/>
                <w:iCs/>
                <w:lang w:eastAsia="zh-CN"/>
              </w:rPr>
              <w:t xml:space="preserve">Proposal 17: </w:t>
            </w:r>
            <w:r>
              <w:rPr>
                <w:rFonts w:eastAsia="SimSun"/>
                <w:bCs/>
                <w:iCs/>
                <w:lang w:eastAsia="zh-CN"/>
              </w:rPr>
              <w:t>If Msg4 repetition is supported, the repetition configuration can be signalled via SIB.</w:t>
            </w:r>
          </w:p>
        </w:tc>
      </w:tr>
      <w:tr w:rsidR="00A43E46" w14:paraId="73F69582"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2F875EF"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CATT</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0D130C2" w14:textId="77777777" w:rsidR="00A43E46" w:rsidRDefault="00061314">
            <w:pPr>
              <w:rPr>
                <w:rFonts w:ascii="Times New Roman" w:eastAsia="Times New Roman" w:hAnsi="Times New Roman"/>
                <w:szCs w:val="20"/>
              </w:rPr>
            </w:pPr>
            <w:r>
              <w:rPr>
                <w:rFonts w:ascii="Times New Roman" w:eastAsia="Times New Roman" w:hAnsi="Times New Roman"/>
                <w:b/>
                <w:szCs w:val="20"/>
              </w:rPr>
              <w:t>Proposal 12:</w:t>
            </w:r>
            <w:r>
              <w:rPr>
                <w:rFonts w:ascii="Times New Roman" w:eastAsia="Times New Roman" w:hAnsi="Times New Roman"/>
                <w:szCs w:val="20"/>
              </w:rPr>
              <w:t xml:space="preserve"> The number of repetitions of Msg4 is implicitly indicated by the scaling factor of Msg2.</w:t>
            </w:r>
          </w:p>
          <w:p w14:paraId="244878A4" w14:textId="77777777" w:rsidR="00A43E46" w:rsidRDefault="00061314">
            <w:pPr>
              <w:rPr>
                <w:rFonts w:ascii="Times New Roman" w:eastAsia="Times New Roman" w:hAnsi="Times New Roman"/>
                <w:szCs w:val="20"/>
              </w:rPr>
            </w:pPr>
            <w:r>
              <w:rPr>
                <w:rFonts w:ascii="Times New Roman" w:eastAsia="Times New Roman" w:hAnsi="Times New Roman"/>
                <w:b/>
                <w:szCs w:val="20"/>
              </w:rPr>
              <w:t>Proposal 13</w:t>
            </w:r>
            <w:r>
              <w:rPr>
                <w:rFonts w:ascii="Times New Roman" w:eastAsia="Times New Roman" w:hAnsi="Times New Roman"/>
                <w:szCs w:val="20"/>
              </w:rPr>
              <w:t>: It is beneficial to reduce system overhead and facilitate system implementation for UE to report a unified downlink coverage enhancement capability with 1bit instead of each channel specific reporting.</w:t>
            </w:r>
          </w:p>
          <w:p w14:paraId="0B48F04A" w14:textId="77777777" w:rsidR="00A43E46" w:rsidRDefault="00A43E46">
            <w:pPr>
              <w:rPr>
                <w:rFonts w:ascii="Times New Roman" w:eastAsia="Times New Roman" w:hAnsi="Times New Roman"/>
                <w:szCs w:val="20"/>
              </w:rPr>
            </w:pPr>
          </w:p>
          <w:p w14:paraId="08371004" w14:textId="77777777" w:rsidR="00A43E46" w:rsidRDefault="00061314">
            <w:pPr>
              <w:rPr>
                <w:rFonts w:ascii="Times New Roman" w:eastAsia="Times New Roman" w:hAnsi="Times New Roman"/>
                <w:szCs w:val="20"/>
              </w:rPr>
            </w:pPr>
            <w:r>
              <w:rPr>
                <w:rFonts w:ascii="Times New Roman" w:eastAsia="Times New Roman" w:hAnsi="Times New Roman"/>
                <w:b/>
                <w:szCs w:val="20"/>
              </w:rPr>
              <w:t xml:space="preserve">Observation 12: </w:t>
            </w:r>
            <w:r>
              <w:rPr>
                <w:rFonts w:ascii="Times New Roman" w:eastAsia="Times New Roman" w:hAnsi="Times New Roman"/>
                <w:szCs w:val="20"/>
              </w:rPr>
              <w:t>The HARQ mechanism can be used to improve coverage performance of Msg4, but the corresponding delay is very high</w:t>
            </w:r>
          </w:p>
          <w:p w14:paraId="436E27B8" w14:textId="77777777" w:rsidR="00A43E46" w:rsidRDefault="00A43E46">
            <w:pPr>
              <w:rPr>
                <w:rFonts w:ascii="Times New Roman" w:eastAsia="Times New Roman" w:hAnsi="Times New Roman"/>
                <w:szCs w:val="20"/>
              </w:rPr>
            </w:pPr>
          </w:p>
        </w:tc>
      </w:tr>
      <w:tr w:rsidR="00A43E46" w14:paraId="1A19B403"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5D289FF"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HONOR</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904D987" w14:textId="77777777" w:rsidR="00A43E46" w:rsidRDefault="00061314">
            <w:pPr>
              <w:rPr>
                <w:rFonts w:ascii="Times New Roman" w:hAnsi="Times New Roman"/>
                <w:b/>
                <w:szCs w:val="20"/>
                <w:lang w:val="en-US" w:eastAsia="zh-CN"/>
              </w:rPr>
            </w:pPr>
            <w:r>
              <w:rPr>
                <w:b/>
                <w:color w:val="000000" w:themeColor="text1"/>
                <w:lang w:eastAsia="zh-CN"/>
              </w:rPr>
              <w:t>Proposal 8:</w:t>
            </w:r>
            <w:r>
              <w:rPr>
                <w:color w:val="000000" w:themeColor="text1"/>
                <w:lang w:eastAsia="zh-CN"/>
              </w:rPr>
              <w:t xml:space="preserve"> More repetition in time domain should be considered for the DL channels including PDCCH, PDSCH with Msg4, PDSCH with SIB1/SIB19 in R19 NR NTN.</w:t>
            </w:r>
          </w:p>
        </w:tc>
      </w:tr>
      <w:tr w:rsidR="00A43E46" w14:paraId="11818981"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71B91C2"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TCL</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7B3A1EF" w14:textId="77777777" w:rsidR="00A43E46" w:rsidRDefault="00061314">
            <w:r>
              <w:rPr>
                <w:b/>
                <w:bCs/>
                <w:iCs/>
                <w:lang w:eastAsia="zh-CN"/>
              </w:rPr>
              <w:t>Proposal 6:</w:t>
            </w:r>
            <w:r>
              <w:rPr>
                <w:bCs/>
                <w:iCs/>
                <w:lang w:eastAsia="zh-CN"/>
              </w:rPr>
              <w:t xml:space="preserve"> For PDSCH conveying SIB1/Msg4/SIB19 coverage enhancement, repetition in the time domain can be considered.</w:t>
            </w:r>
          </w:p>
          <w:p w14:paraId="31581B3A" w14:textId="77777777" w:rsidR="00A43E46" w:rsidRDefault="00061314">
            <w:pPr>
              <w:rPr>
                <w:bCs/>
                <w:iCs/>
                <w:lang w:eastAsia="zh-CN"/>
              </w:rPr>
            </w:pPr>
            <w:r>
              <w:rPr>
                <w:b/>
                <w:bCs/>
                <w:iCs/>
                <w:lang w:eastAsia="zh-CN"/>
              </w:rPr>
              <w:t>Proposal 7:</w:t>
            </w:r>
            <w:r>
              <w:rPr>
                <w:bCs/>
                <w:iCs/>
                <w:lang w:eastAsia="zh-CN"/>
              </w:rPr>
              <w:t xml:space="preserve"> When PDSCH conveys SIB1/Msg4/SIB19 with repetition, DMRS bundling for joint channel estimation across the repetition slots can be considered. </w:t>
            </w:r>
          </w:p>
          <w:p w14:paraId="1C194BE6" w14:textId="77777777" w:rsidR="00A43E46" w:rsidRDefault="00A43E46">
            <w:pPr>
              <w:pStyle w:val="Paragraphedeliste"/>
              <w:ind w:left="0"/>
              <w:rPr>
                <w:rFonts w:ascii="Times New Roman" w:hAnsi="Times New Roman"/>
                <w:b/>
                <w:bCs/>
                <w:szCs w:val="20"/>
              </w:rPr>
            </w:pPr>
          </w:p>
        </w:tc>
      </w:tr>
      <w:tr w:rsidR="00A43E46" w14:paraId="1608137F"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184D043"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LG</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F366F3C" w14:textId="77777777" w:rsidR="00A43E46" w:rsidRDefault="00A43E46">
            <w:pPr>
              <w:jc w:val="both"/>
              <w:rPr>
                <w:rFonts w:ascii="Times New Roman" w:hAnsi="Times New Roman"/>
                <w:b/>
                <w:bCs/>
                <w:iCs/>
                <w:szCs w:val="20"/>
              </w:rPr>
            </w:pPr>
          </w:p>
          <w:p w14:paraId="765622EA" w14:textId="77777777" w:rsidR="00A43E46" w:rsidRDefault="00061314">
            <w:pPr>
              <w:rPr>
                <w:rFonts w:ascii="Times New Roman" w:eastAsiaTheme="minorEastAsia" w:hAnsi="Times New Roman"/>
                <w:bCs/>
                <w:iCs/>
                <w:szCs w:val="22"/>
                <w:lang w:eastAsia="ko-KR"/>
              </w:rPr>
            </w:pPr>
            <w:r>
              <w:rPr>
                <w:rFonts w:ascii="Times New Roman" w:eastAsiaTheme="minorEastAsia" w:hAnsi="Times New Roman"/>
                <w:b/>
                <w:bCs/>
                <w:iCs/>
                <w:szCs w:val="22"/>
                <w:lang w:eastAsia="ko-KR"/>
              </w:rPr>
              <w:t>Proposal 5:</w:t>
            </w:r>
            <w:r>
              <w:rPr>
                <w:rFonts w:ascii="Times New Roman" w:eastAsiaTheme="minorEastAsia" w:hAnsi="Times New Roman"/>
                <w:bCs/>
                <w:iCs/>
                <w:szCs w:val="22"/>
                <w:lang w:eastAsia="ko-KR"/>
              </w:rPr>
              <w:t xml:space="preserve"> For link-level enhancement in Rel-19 NR NTN, RAN1 carefully investigates followings:</w:t>
            </w:r>
          </w:p>
          <w:p w14:paraId="61866E35" w14:textId="77777777" w:rsidR="00A43E46" w:rsidRDefault="00061314">
            <w:pPr>
              <w:pStyle w:val="LGTdoc"/>
              <w:numPr>
                <w:ilvl w:val="0"/>
                <w:numId w:val="26"/>
              </w:numPr>
              <w:suppressAutoHyphens w:val="0"/>
              <w:spacing w:line="240" w:lineRule="auto"/>
              <w:rPr>
                <w:iCs/>
                <w:sz w:val="20"/>
                <w:szCs w:val="22"/>
              </w:rPr>
            </w:pPr>
            <w:r>
              <w:rPr>
                <w:iCs/>
                <w:sz w:val="20"/>
                <w:szCs w:val="22"/>
              </w:rPr>
              <w:t xml:space="preserve">PDSCH repetition for PDSCH transmissions scheduled by fallback DCI </w:t>
            </w:r>
          </w:p>
          <w:p w14:paraId="7D3EC330" w14:textId="77777777" w:rsidR="00A43E46" w:rsidRDefault="00061314">
            <w:pPr>
              <w:pStyle w:val="LGTdoc"/>
              <w:numPr>
                <w:ilvl w:val="1"/>
                <w:numId w:val="26"/>
              </w:numPr>
              <w:suppressAutoHyphens w:val="0"/>
              <w:spacing w:line="240" w:lineRule="auto"/>
              <w:rPr>
                <w:iCs/>
                <w:sz w:val="20"/>
                <w:szCs w:val="22"/>
              </w:rPr>
            </w:pPr>
            <w:r>
              <w:rPr>
                <w:iCs/>
                <w:sz w:val="20"/>
                <w:szCs w:val="22"/>
              </w:rPr>
              <w:t xml:space="preserve">How to indicate PDSCH repetition number </w:t>
            </w:r>
          </w:p>
          <w:p w14:paraId="6BD303C4" w14:textId="77777777" w:rsidR="00A43E46" w:rsidRDefault="00061314">
            <w:pPr>
              <w:pStyle w:val="LGTdoc"/>
              <w:numPr>
                <w:ilvl w:val="0"/>
                <w:numId w:val="26"/>
              </w:numPr>
              <w:suppressAutoHyphens w:val="0"/>
              <w:spacing w:line="240" w:lineRule="auto"/>
              <w:rPr>
                <w:iCs/>
                <w:sz w:val="20"/>
                <w:szCs w:val="22"/>
              </w:rPr>
            </w:pPr>
            <w:r>
              <w:rPr>
                <w:iCs/>
                <w:sz w:val="20"/>
                <w:szCs w:val="22"/>
              </w:rPr>
              <w:t>Scaling factor indicated by DCI for TBS determination for PDSCH</w:t>
            </w:r>
          </w:p>
          <w:p w14:paraId="194475A9" w14:textId="77777777" w:rsidR="00A43E46" w:rsidRDefault="00061314">
            <w:pPr>
              <w:pStyle w:val="LGTdoc"/>
              <w:numPr>
                <w:ilvl w:val="1"/>
                <w:numId w:val="26"/>
              </w:numPr>
              <w:suppressAutoHyphens w:val="0"/>
              <w:spacing w:line="240" w:lineRule="auto"/>
              <w:rPr>
                <w:iCs/>
                <w:sz w:val="20"/>
                <w:szCs w:val="22"/>
              </w:rPr>
            </w:pPr>
            <w:r>
              <w:rPr>
                <w:iCs/>
                <w:sz w:val="20"/>
                <w:szCs w:val="22"/>
              </w:rPr>
              <w:t>Whether or how to apply it to SIB transmissions</w:t>
            </w:r>
          </w:p>
          <w:p w14:paraId="726286D2" w14:textId="77777777" w:rsidR="00A43E46" w:rsidRDefault="00061314">
            <w:pPr>
              <w:pStyle w:val="LGTdoc"/>
              <w:numPr>
                <w:ilvl w:val="1"/>
                <w:numId w:val="26"/>
              </w:numPr>
              <w:suppressAutoHyphens w:val="0"/>
              <w:spacing w:line="240" w:lineRule="auto"/>
              <w:rPr>
                <w:iCs/>
                <w:sz w:val="20"/>
                <w:szCs w:val="22"/>
              </w:rPr>
            </w:pPr>
            <w:r>
              <w:rPr>
                <w:iCs/>
                <w:sz w:val="20"/>
                <w:szCs w:val="22"/>
              </w:rPr>
              <w:t xml:space="preserve">Whether or how to support the lower value (e.g., 1/8) </w:t>
            </w:r>
          </w:p>
          <w:p w14:paraId="48DB097E" w14:textId="77777777" w:rsidR="00A43E46" w:rsidRDefault="00061314">
            <w:pPr>
              <w:pStyle w:val="LGTdoc"/>
              <w:numPr>
                <w:ilvl w:val="0"/>
                <w:numId w:val="26"/>
              </w:numPr>
              <w:suppressAutoHyphens w:val="0"/>
              <w:spacing w:line="240" w:lineRule="auto"/>
              <w:rPr>
                <w:iCs/>
                <w:szCs w:val="22"/>
              </w:rPr>
            </w:pPr>
            <w:r>
              <w:rPr>
                <w:iCs/>
                <w:sz w:val="20"/>
                <w:szCs w:val="22"/>
              </w:rPr>
              <w:lastRenderedPageBreak/>
              <w:t>Search space linkage for PDCCH carrying DCI format for SIB1.</w:t>
            </w:r>
          </w:p>
        </w:tc>
      </w:tr>
      <w:tr w:rsidR="00A43E46" w14:paraId="758FFADC"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EE0B81E"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Lenovo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E042D98" w14:textId="77777777" w:rsidR="00A43E46" w:rsidRDefault="00061314">
            <w:pPr>
              <w:rPr>
                <w:bCs/>
                <w:iCs/>
                <w:lang w:eastAsia="zh-CN"/>
              </w:rPr>
            </w:pPr>
            <w:r>
              <w:rPr>
                <w:b/>
                <w:bCs/>
                <w:iCs/>
                <w:lang w:eastAsia="zh-CN"/>
              </w:rPr>
              <w:t>Proposal 9:</w:t>
            </w:r>
            <w:r>
              <w:rPr>
                <w:bCs/>
                <w:iCs/>
                <w:lang w:eastAsia="zh-CN"/>
              </w:rPr>
              <w:t xml:space="preserve"> Consider repetition of PDCCH/PDSCH, TBoMS/DMRS bundling for PDCSH, larger aggregation level/number of CORESET symbols for PDCCH for DL coverage enhancement.</w:t>
            </w:r>
          </w:p>
          <w:p w14:paraId="2155D9C4" w14:textId="77777777" w:rsidR="00A43E46" w:rsidRDefault="00A43E46">
            <w:pPr>
              <w:rPr>
                <w:rFonts w:ascii="Times New Roman" w:hAnsi="Times New Roman"/>
                <w:bCs/>
                <w:szCs w:val="20"/>
              </w:rPr>
            </w:pPr>
          </w:p>
        </w:tc>
      </w:tr>
      <w:tr w:rsidR="00A43E46" w14:paraId="2D470FA7"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F97AEC7"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rPr>
              <w:t>Ericsson</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918CE80" w14:textId="77777777" w:rsidR="00A43E46" w:rsidRDefault="00061314">
            <w:pPr>
              <w:rPr>
                <w:rFonts w:ascii="Times New Roman" w:hAnsi="Times New Roman"/>
                <w:szCs w:val="20"/>
                <w:lang w:eastAsia="fr-FR"/>
              </w:rPr>
            </w:pPr>
            <w:r>
              <w:rPr>
                <w:rFonts w:ascii="Times New Roman" w:hAnsi="Times New Roman"/>
                <w:b/>
                <w:szCs w:val="20"/>
                <w:lang w:eastAsia="fr-FR"/>
              </w:rPr>
              <w:t>Observation 15</w:t>
            </w:r>
            <w:r>
              <w:rPr>
                <w:rFonts w:ascii="Times New Roman" w:hAnsi="Times New Roman"/>
                <w:szCs w:val="20"/>
                <w:lang w:eastAsia="fr-FR"/>
              </w:rPr>
              <w:tab/>
              <w:t>To match the coverage gap with respect to -8 dB CNR of Set 1-3, it is desirable to have at least 2 repetitions (i.e., aggregation factor of 2) for PDSCH MSG4 while meeting the BLER target.</w:t>
            </w:r>
          </w:p>
          <w:p w14:paraId="77B6E5E7" w14:textId="77777777" w:rsidR="00A43E46" w:rsidRDefault="00A43E46">
            <w:pPr>
              <w:rPr>
                <w:rFonts w:eastAsiaTheme="minorEastAsia"/>
                <w:b/>
                <w:bCs/>
                <w:lang w:eastAsia="ja-JP"/>
              </w:rPr>
            </w:pPr>
          </w:p>
          <w:p w14:paraId="3E9ED437" w14:textId="77777777" w:rsidR="00A43E46" w:rsidRDefault="00061314">
            <w:pPr>
              <w:rPr>
                <w:rFonts w:ascii="Times New Roman" w:hAnsi="Times New Roman"/>
                <w:szCs w:val="20"/>
                <w:lang w:eastAsia="fr-FR"/>
              </w:rPr>
            </w:pPr>
            <w:r>
              <w:rPr>
                <w:rFonts w:ascii="Times New Roman" w:hAnsi="Times New Roman"/>
                <w:b/>
                <w:szCs w:val="20"/>
                <w:lang w:eastAsia="fr-FR"/>
              </w:rPr>
              <w:t>Proposal 10</w:t>
            </w:r>
            <w:r>
              <w:rPr>
                <w:rFonts w:ascii="Times New Roman" w:hAnsi="Times New Roman"/>
                <w:szCs w:val="20"/>
                <w:lang w:eastAsia="fr-FR"/>
              </w:rPr>
              <w:tab/>
              <w:t>RAN1 to discuss the applicability and feasibility of using repetitions for coverage enhancement for each physical channel/signal.</w:t>
            </w:r>
          </w:p>
          <w:p w14:paraId="6E402136" w14:textId="77777777" w:rsidR="00A43E46" w:rsidRDefault="00061314">
            <w:pPr>
              <w:rPr>
                <w:rFonts w:ascii="Times New Roman" w:hAnsi="Times New Roman"/>
                <w:szCs w:val="20"/>
                <w:lang w:eastAsia="fr-FR"/>
              </w:rPr>
            </w:pPr>
            <w:r>
              <w:rPr>
                <w:rFonts w:ascii="Times New Roman" w:hAnsi="Times New Roman"/>
                <w:szCs w:val="20"/>
                <w:lang w:eastAsia="fr-FR"/>
              </w:rPr>
              <w:t xml:space="preserve"> </w:t>
            </w:r>
          </w:p>
        </w:tc>
      </w:tr>
      <w:tr w:rsidR="00A43E46" w14:paraId="51672D9F"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A3036E3" w14:textId="77777777" w:rsidR="00A43E46" w:rsidRDefault="00061314">
            <w:pPr>
              <w:rPr>
                <w:rFonts w:ascii="Times New Roman" w:eastAsia="Times New Roman" w:hAnsi="Times New Roman"/>
                <w:szCs w:val="20"/>
              </w:rPr>
            </w:pPr>
            <w:r>
              <w:rPr>
                <w:rFonts w:ascii="Times New Roman" w:eastAsia="Times New Roman" w:hAnsi="Times New Roman"/>
                <w:szCs w:val="20"/>
              </w:rPr>
              <w:t>Apple</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6B6654D" w14:textId="77777777" w:rsidR="00A43E46" w:rsidRDefault="00061314">
            <w:pPr>
              <w:rPr>
                <w:rFonts w:ascii="Times New Roman" w:hAnsi="Times New Roman"/>
                <w:iCs/>
                <w:szCs w:val="20"/>
              </w:rPr>
            </w:pPr>
            <w:r>
              <w:rPr>
                <w:rFonts w:ascii="Times New Roman" w:hAnsi="Times New Roman"/>
                <w:b/>
                <w:bCs/>
                <w:iCs/>
                <w:szCs w:val="20"/>
              </w:rPr>
              <w:t>Proposal 3:</w:t>
            </w:r>
            <w:r>
              <w:rPr>
                <w:rFonts w:ascii="Times New Roman" w:hAnsi="Times New Roman"/>
                <w:iCs/>
                <w:szCs w:val="20"/>
              </w:rPr>
              <w:t xml:space="preserve"> To enhance the coverage of Msg4 PDSCH, consider introducing Msg4 PDSCH repetition.</w:t>
            </w:r>
          </w:p>
          <w:p w14:paraId="5E5915B6" w14:textId="77777777" w:rsidR="00A43E46" w:rsidRDefault="00A43E46">
            <w:pPr>
              <w:rPr>
                <w:rFonts w:ascii="Times New Roman" w:hAnsi="Times New Roman"/>
                <w:szCs w:val="20"/>
              </w:rPr>
            </w:pPr>
          </w:p>
          <w:p w14:paraId="1AA2BFAF" w14:textId="77777777" w:rsidR="00A43E46" w:rsidRDefault="00061314">
            <w:pPr>
              <w:rPr>
                <w:rFonts w:ascii="Times New Roman" w:hAnsi="Times New Roman"/>
                <w:iCs/>
                <w:szCs w:val="20"/>
              </w:rPr>
            </w:pPr>
            <w:r>
              <w:rPr>
                <w:rFonts w:ascii="Times New Roman" w:hAnsi="Times New Roman"/>
                <w:b/>
                <w:bCs/>
                <w:iCs/>
                <w:szCs w:val="20"/>
              </w:rPr>
              <w:t>Proposal 4:</w:t>
            </w:r>
            <w:r>
              <w:rPr>
                <w:rFonts w:ascii="Times New Roman" w:hAnsi="Times New Roman"/>
                <w:iCs/>
                <w:szCs w:val="20"/>
              </w:rPr>
              <w:t xml:space="preserve"> To support the repetition of Msg4 PDSCH, consider</w:t>
            </w:r>
          </w:p>
          <w:p w14:paraId="70A06ADF" w14:textId="77777777" w:rsidR="00A43E46" w:rsidRDefault="00061314">
            <w:pPr>
              <w:pStyle w:val="Paragraphedeliste"/>
              <w:numPr>
                <w:ilvl w:val="0"/>
                <w:numId w:val="32"/>
              </w:numPr>
              <w:suppressAutoHyphens w:val="0"/>
              <w:jc w:val="both"/>
              <w:rPr>
                <w:rFonts w:ascii="Times New Roman" w:hAnsi="Times New Roman"/>
                <w:iCs/>
                <w:szCs w:val="20"/>
              </w:rPr>
            </w:pPr>
            <w:r>
              <w:rPr>
                <w:rFonts w:ascii="Times New Roman" w:hAnsi="Times New Roman"/>
                <w:iCs/>
                <w:szCs w:val="20"/>
              </w:rPr>
              <w:t>UE reports its request/capability of Msg4 PDSCH repetition (e.g., via Msg3 PUSCH)</w:t>
            </w:r>
          </w:p>
          <w:p w14:paraId="5530E618" w14:textId="77777777" w:rsidR="00A43E46" w:rsidRDefault="00061314">
            <w:pPr>
              <w:pStyle w:val="Paragraphedeliste"/>
              <w:numPr>
                <w:ilvl w:val="0"/>
                <w:numId w:val="32"/>
              </w:numPr>
              <w:suppressAutoHyphens w:val="0"/>
              <w:jc w:val="both"/>
              <w:rPr>
                <w:rFonts w:ascii="Times New Roman" w:hAnsi="Times New Roman"/>
                <w:iCs/>
                <w:szCs w:val="20"/>
              </w:rPr>
            </w:pPr>
            <w:r>
              <w:rPr>
                <w:rFonts w:ascii="Times New Roman" w:hAnsi="Times New Roman"/>
                <w:iCs/>
                <w:szCs w:val="20"/>
              </w:rPr>
              <w:t>DCI scheduling Msg4 PDSCH indicates the repetition number of Msg4 PDSCH (e.g., re-interpret DCI field, new RNTI, etc.)</w:t>
            </w:r>
          </w:p>
          <w:p w14:paraId="4FF814F0" w14:textId="77777777" w:rsidR="00A43E46" w:rsidRDefault="00A43E46">
            <w:pPr>
              <w:rPr>
                <w:rFonts w:ascii="Times New Roman" w:hAnsi="Times New Roman"/>
                <w:szCs w:val="20"/>
              </w:rPr>
            </w:pPr>
          </w:p>
          <w:p w14:paraId="7B481C71" w14:textId="77777777" w:rsidR="00A43E46" w:rsidRDefault="00061314">
            <w:pPr>
              <w:rPr>
                <w:rFonts w:ascii="Times New Roman" w:hAnsi="Times New Roman"/>
                <w:szCs w:val="20"/>
              </w:rPr>
            </w:pPr>
            <w:r>
              <w:rPr>
                <w:rFonts w:ascii="Times New Roman" w:hAnsi="Times New Roman"/>
                <w:b/>
                <w:bCs/>
                <w:iCs/>
                <w:szCs w:val="20"/>
              </w:rPr>
              <w:t>Proposal 8:</w:t>
            </w:r>
            <w:r>
              <w:rPr>
                <w:rFonts w:ascii="Times New Roman" w:hAnsi="Times New Roman"/>
                <w:iCs/>
                <w:szCs w:val="20"/>
              </w:rPr>
              <w:t xml:space="preserve"> To enhance the coverage of PDSCH, the schemes (e.g., TB over multiple slots, DMRS bundling, etc.) used to enhance PUSCH performance should be examined for PDSCH. </w:t>
            </w:r>
          </w:p>
          <w:p w14:paraId="1878126A" w14:textId="77777777" w:rsidR="00A43E46" w:rsidRDefault="00A43E46">
            <w:pPr>
              <w:rPr>
                <w:rFonts w:ascii="Times New Roman" w:hAnsi="Times New Roman"/>
                <w:b/>
                <w:szCs w:val="20"/>
                <w:lang w:eastAsia="fr-FR"/>
              </w:rPr>
            </w:pPr>
          </w:p>
        </w:tc>
      </w:tr>
      <w:tr w:rsidR="00A43E46" w14:paraId="5ADAEB2C"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E4E00AE" w14:textId="77777777" w:rsidR="00A43E46" w:rsidRDefault="00061314">
            <w:pPr>
              <w:rPr>
                <w:rFonts w:ascii="Times New Roman" w:eastAsia="Times New Roman" w:hAnsi="Times New Roman"/>
                <w:szCs w:val="20"/>
              </w:rPr>
            </w:pPr>
            <w:r>
              <w:rPr>
                <w:rFonts w:ascii="Times New Roman" w:eastAsia="Times New Roman" w:hAnsi="Times New Roman"/>
                <w:szCs w:val="20"/>
              </w:rPr>
              <w:t>Sharp</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17CFDD6" w14:textId="77777777" w:rsidR="00A43E46" w:rsidRDefault="00061314">
            <w:pPr>
              <w:rPr>
                <w:bCs/>
                <w:lang w:eastAsia="zh-CN"/>
              </w:rPr>
            </w:pPr>
            <w:r>
              <w:rPr>
                <w:b/>
                <w:bCs/>
                <w:lang w:eastAsia="zh-CN"/>
              </w:rPr>
              <w:t>Proposal 3</w:t>
            </w:r>
            <w:r>
              <w:rPr>
                <w:bCs/>
                <w:lang w:eastAsia="zh-CN"/>
              </w:rPr>
              <w:t>: Different repetition levels can be specified for different channel type to fill the coverage gap.</w:t>
            </w:r>
          </w:p>
          <w:p w14:paraId="0322C081" w14:textId="77777777" w:rsidR="00A43E46" w:rsidRDefault="00A43E46">
            <w:pPr>
              <w:rPr>
                <w:bCs/>
                <w:lang w:eastAsia="zh-CN"/>
              </w:rPr>
            </w:pPr>
          </w:p>
          <w:p w14:paraId="673FCC75" w14:textId="77777777" w:rsidR="00A43E46" w:rsidRDefault="00061314">
            <w:pPr>
              <w:rPr>
                <w:bCs/>
                <w:lang w:eastAsia="zh-CN"/>
              </w:rPr>
            </w:pPr>
            <w:r>
              <w:rPr>
                <w:b/>
                <w:bCs/>
                <w:lang w:eastAsia="zh-CN"/>
              </w:rPr>
              <w:t>Proposal 4:</w:t>
            </w:r>
            <w:r>
              <w:rPr>
                <w:bCs/>
                <w:lang w:eastAsia="zh-CN"/>
              </w:rPr>
              <w:t xml:space="preserve"> Dynamic power sharing can be applied to reduce the number of repetitions required to fill the coverage gap of a channel. </w:t>
            </w:r>
          </w:p>
          <w:p w14:paraId="15939C2B" w14:textId="77777777" w:rsidR="00A43E46" w:rsidRDefault="00A43E46">
            <w:pPr>
              <w:rPr>
                <w:rFonts w:ascii="Times New Roman" w:hAnsi="Times New Roman"/>
                <w:b/>
                <w:bCs/>
                <w:iCs/>
                <w:szCs w:val="20"/>
              </w:rPr>
            </w:pPr>
          </w:p>
        </w:tc>
      </w:tr>
      <w:tr w:rsidR="00A43E46" w14:paraId="615ED784"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B7CD0C0" w14:textId="77777777" w:rsidR="00A43E46" w:rsidRDefault="00061314">
            <w:pPr>
              <w:rPr>
                <w:rFonts w:ascii="Times New Roman" w:eastAsia="Times New Roman" w:hAnsi="Times New Roman"/>
                <w:szCs w:val="20"/>
              </w:rPr>
            </w:pPr>
            <w:r>
              <w:rPr>
                <w:rFonts w:ascii="Times New Roman" w:eastAsia="Times New Roman" w:hAnsi="Times New Roman"/>
                <w:szCs w:val="20"/>
              </w:rPr>
              <w:t>InterDigital</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E612075" w14:textId="77777777" w:rsidR="00A43E46" w:rsidRDefault="00061314">
            <w:pPr>
              <w:rPr>
                <w:bCs/>
                <w:lang w:eastAsia="zh-CN"/>
              </w:rPr>
            </w:pPr>
            <w:r>
              <w:rPr>
                <w:b/>
                <w:bCs/>
                <w:lang w:eastAsia="zh-CN"/>
              </w:rPr>
              <w:t>Proposal 12:</w:t>
            </w:r>
            <w:r>
              <w:rPr>
                <w:bCs/>
                <w:lang w:eastAsia="zh-CN"/>
              </w:rPr>
              <w:t xml:space="preserve"> PDSCH can be transmitted with a higher number of repetitions with fractional power transmission from satellite beams. </w:t>
            </w:r>
          </w:p>
          <w:p w14:paraId="0F26DFA8" w14:textId="77777777" w:rsidR="00A43E46" w:rsidRDefault="00A43E46">
            <w:pPr>
              <w:rPr>
                <w:b/>
                <w:bCs/>
                <w:lang w:eastAsia="zh-CN"/>
              </w:rPr>
            </w:pPr>
          </w:p>
        </w:tc>
      </w:tr>
      <w:tr w:rsidR="00A43E46" w14:paraId="2485A71A"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E7ED898" w14:textId="77777777" w:rsidR="00A43E46" w:rsidRDefault="00061314">
            <w:pPr>
              <w:rPr>
                <w:rFonts w:ascii="Times New Roman" w:eastAsia="Times New Roman" w:hAnsi="Times New Roman"/>
                <w:szCs w:val="20"/>
              </w:rPr>
            </w:pPr>
            <w:r>
              <w:rPr>
                <w:rFonts w:ascii="Times New Roman" w:eastAsia="Times New Roman" w:hAnsi="Times New Roman"/>
                <w:szCs w:val="20"/>
              </w:rPr>
              <w:t>Samsung</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347F970" w14:textId="77777777" w:rsidR="00A43E46" w:rsidRDefault="00061314">
            <w:pPr>
              <w:spacing w:before="180"/>
              <w:rPr>
                <w:rFonts w:eastAsia="SimSun"/>
                <w:bCs/>
                <w:kern w:val="2"/>
                <w:lang w:eastAsia="zh-CN"/>
              </w:rPr>
            </w:pPr>
            <w:r>
              <w:rPr>
                <w:rFonts w:eastAsia="SimSun"/>
                <w:b/>
                <w:bCs/>
                <w:kern w:val="2"/>
                <w:lang w:eastAsia="zh-CN"/>
              </w:rPr>
              <w:t>Proposal 2:</w:t>
            </w:r>
            <w:r>
              <w:rPr>
                <w:rFonts w:eastAsia="SimSun"/>
                <w:bCs/>
                <w:kern w:val="2"/>
                <w:lang w:eastAsia="zh-CN"/>
              </w:rPr>
              <w:t xml:space="preserve"> Support Msg4 PDSCH repetition with the following enhancements. </w:t>
            </w:r>
          </w:p>
          <w:p w14:paraId="6B391CB2" w14:textId="77777777" w:rsidR="00A43E46" w:rsidRDefault="00061314">
            <w:pPr>
              <w:pStyle w:val="Paragraphedeliste"/>
              <w:numPr>
                <w:ilvl w:val="0"/>
                <w:numId w:val="28"/>
              </w:numPr>
              <w:suppressAutoHyphens w:val="0"/>
              <w:spacing w:line="276" w:lineRule="auto"/>
              <w:jc w:val="both"/>
              <w:rPr>
                <w:rFonts w:eastAsia="SimSun"/>
                <w:bCs/>
                <w:kern w:val="2"/>
                <w:szCs w:val="20"/>
              </w:rPr>
            </w:pPr>
            <w:r>
              <w:rPr>
                <w:rFonts w:eastAsia="SimSun"/>
                <w:bCs/>
                <w:kern w:val="2"/>
                <w:szCs w:val="20"/>
              </w:rPr>
              <w:t xml:space="preserve">Enabling PDSCH repetition using TDRA table. </w:t>
            </w:r>
          </w:p>
          <w:p w14:paraId="090EBECC" w14:textId="77777777" w:rsidR="00A43E46" w:rsidRDefault="00061314">
            <w:pPr>
              <w:pStyle w:val="Paragraphedeliste"/>
              <w:numPr>
                <w:ilvl w:val="0"/>
                <w:numId w:val="28"/>
              </w:numPr>
              <w:suppressAutoHyphens w:val="0"/>
              <w:spacing w:line="276" w:lineRule="auto"/>
              <w:jc w:val="both"/>
              <w:rPr>
                <w:rFonts w:eastAsia="SimSun"/>
                <w:bCs/>
                <w:kern w:val="2"/>
                <w:szCs w:val="20"/>
              </w:rPr>
            </w:pPr>
            <w:r>
              <w:rPr>
                <w:rFonts w:eastAsiaTheme="minorEastAsia"/>
                <w:bCs/>
                <w:kern w:val="2"/>
                <w:szCs w:val="20"/>
                <w:lang w:eastAsia="ko-KR"/>
              </w:rPr>
              <w:t>Msg3 PUSCH is used for UE capability reporting</w:t>
            </w:r>
          </w:p>
          <w:p w14:paraId="15BA3B67" w14:textId="77777777" w:rsidR="00A43E46" w:rsidRDefault="00061314">
            <w:pPr>
              <w:ind w:right="-99"/>
              <w:rPr>
                <w:b/>
                <w:iCs/>
                <w:sz w:val="22"/>
                <w:szCs w:val="22"/>
                <w:lang w:eastAsia="ko-KR"/>
              </w:rPr>
            </w:pPr>
            <w:r>
              <w:rPr>
                <w:b/>
                <w:iCs/>
                <w:sz w:val="22"/>
                <w:szCs w:val="22"/>
                <w:lang w:eastAsia="ko-KR"/>
              </w:rPr>
              <w:tab/>
            </w:r>
          </w:p>
        </w:tc>
      </w:tr>
      <w:tr w:rsidR="00A43E46" w14:paraId="2A01A315"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6684B44" w14:textId="77777777" w:rsidR="00A43E46" w:rsidRDefault="00061314">
            <w:pPr>
              <w:rPr>
                <w:rFonts w:ascii="Times New Roman" w:eastAsia="Times New Roman" w:hAnsi="Times New Roman"/>
                <w:szCs w:val="20"/>
              </w:rPr>
            </w:pPr>
            <w:r>
              <w:rPr>
                <w:rFonts w:ascii="Times New Roman" w:eastAsia="Times New Roman" w:hAnsi="Times New Roman"/>
                <w:szCs w:val="20"/>
              </w:rPr>
              <w:t>Nokia</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A1C39BB" w14:textId="77777777" w:rsidR="00A43E46" w:rsidRDefault="00061314">
            <w:pPr>
              <w:rPr>
                <w:szCs w:val="20"/>
              </w:rPr>
            </w:pPr>
            <w:r>
              <w:rPr>
                <w:b/>
                <w:szCs w:val="20"/>
              </w:rPr>
              <w:t>Proposal 23</w:t>
            </w:r>
            <w:r>
              <w:rPr>
                <w:szCs w:val="20"/>
              </w:rPr>
              <w:t>: RAN1 to discuss solutions for UE to report assistant information for aiding gNB scheduling of Msg4 repetition factor</w:t>
            </w:r>
          </w:p>
          <w:p w14:paraId="07DFA676" w14:textId="77777777" w:rsidR="00A43E46" w:rsidRDefault="00A43E46">
            <w:pPr>
              <w:rPr>
                <w:rFonts w:eastAsia="SimSun"/>
                <w:b/>
                <w:bCs/>
                <w:kern w:val="2"/>
                <w:lang w:eastAsia="zh-CN"/>
              </w:rPr>
            </w:pPr>
          </w:p>
        </w:tc>
      </w:tr>
      <w:tr w:rsidR="00A43E46" w14:paraId="572F21D1"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BDA2889" w14:textId="77777777" w:rsidR="00A43E46" w:rsidRDefault="00061314">
            <w:pPr>
              <w:rPr>
                <w:rFonts w:ascii="Times New Roman" w:eastAsia="Times New Roman" w:hAnsi="Times New Roman"/>
                <w:szCs w:val="20"/>
              </w:rPr>
            </w:pPr>
            <w:r>
              <w:rPr>
                <w:rFonts w:ascii="Times New Roman" w:eastAsia="Times New Roman" w:hAnsi="Times New Roman"/>
                <w:szCs w:val="20"/>
              </w:rPr>
              <w:t>NTT DOCOMO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B51C353" w14:textId="77777777" w:rsidR="00A43E46" w:rsidRDefault="00061314">
            <w:pPr>
              <w:rPr>
                <w:rFonts w:eastAsiaTheme="minorEastAsia"/>
                <w:b/>
              </w:rPr>
            </w:pPr>
            <w:r>
              <w:rPr>
                <w:rFonts w:eastAsiaTheme="minorEastAsia"/>
                <w:b/>
              </w:rPr>
              <w:t>Proposal 9:</w:t>
            </w:r>
          </w:p>
          <w:p w14:paraId="2ABEF96E" w14:textId="77777777" w:rsidR="00A43E46" w:rsidRDefault="00061314">
            <w:pPr>
              <w:numPr>
                <w:ilvl w:val="0"/>
                <w:numId w:val="7"/>
              </w:numPr>
              <w:suppressAutoHyphens w:val="0"/>
              <w:rPr>
                <w:rFonts w:eastAsiaTheme="minorEastAsia"/>
                <w:bCs/>
                <w:iCs/>
              </w:rPr>
            </w:pPr>
            <w:r>
              <w:rPr>
                <w:rFonts w:eastAsiaTheme="minorEastAsia"/>
                <w:bCs/>
                <w:iCs/>
              </w:rPr>
              <w:t>For link level enhancement of Msg4 PDSCH, discuss at least the following options.</w:t>
            </w:r>
          </w:p>
          <w:p w14:paraId="7B73C63A" w14:textId="77777777" w:rsidR="00A43E46" w:rsidRDefault="00061314">
            <w:pPr>
              <w:numPr>
                <w:ilvl w:val="1"/>
                <w:numId w:val="7"/>
              </w:numPr>
              <w:suppressAutoHyphens w:val="0"/>
              <w:rPr>
                <w:rFonts w:eastAsiaTheme="minorEastAsia"/>
                <w:bCs/>
                <w:iCs/>
              </w:rPr>
            </w:pPr>
            <w:r>
              <w:rPr>
                <w:rFonts w:eastAsiaTheme="minorEastAsia"/>
                <w:bCs/>
                <w:iCs/>
              </w:rPr>
              <w:t>PDSCH repetitions</w:t>
            </w:r>
          </w:p>
          <w:p w14:paraId="23889409" w14:textId="77777777" w:rsidR="00A43E46" w:rsidRDefault="00061314">
            <w:pPr>
              <w:numPr>
                <w:ilvl w:val="2"/>
                <w:numId w:val="7"/>
              </w:numPr>
              <w:suppressAutoHyphens w:val="0"/>
              <w:rPr>
                <w:rFonts w:eastAsiaTheme="minorEastAsia"/>
                <w:bCs/>
                <w:iCs/>
              </w:rPr>
            </w:pPr>
            <w:r>
              <w:rPr>
                <w:rFonts w:eastAsiaTheme="minorEastAsia"/>
                <w:bCs/>
                <w:iCs/>
              </w:rPr>
              <w:t>E.g., PDSCH repetitions with different length per repetition.</w:t>
            </w:r>
          </w:p>
          <w:p w14:paraId="49A3E593" w14:textId="77777777" w:rsidR="00A43E46" w:rsidRDefault="00061314">
            <w:pPr>
              <w:numPr>
                <w:ilvl w:val="1"/>
                <w:numId w:val="7"/>
              </w:numPr>
              <w:suppressAutoHyphens w:val="0"/>
              <w:rPr>
                <w:rFonts w:eastAsiaTheme="minorEastAsia"/>
                <w:bCs/>
                <w:iCs/>
              </w:rPr>
            </w:pPr>
            <w:r>
              <w:rPr>
                <w:rFonts w:eastAsiaTheme="minorEastAsia"/>
                <w:bCs/>
                <w:iCs/>
              </w:rPr>
              <w:t>Packet segmentation with multi-PDSCH scheduling</w:t>
            </w:r>
          </w:p>
          <w:p w14:paraId="2FAB1D1B" w14:textId="77777777" w:rsidR="00A43E46" w:rsidRDefault="00A43E46">
            <w:pPr>
              <w:suppressAutoHyphens w:val="0"/>
              <w:rPr>
                <w:rFonts w:eastAsiaTheme="minorEastAsia"/>
                <w:bCs/>
                <w:iCs/>
              </w:rPr>
            </w:pPr>
          </w:p>
          <w:p w14:paraId="52887371" w14:textId="77777777" w:rsidR="00A43E46" w:rsidRDefault="00061314">
            <w:pPr>
              <w:suppressAutoHyphens w:val="0"/>
              <w:rPr>
                <w:rFonts w:eastAsiaTheme="minorEastAsia"/>
                <w:b/>
                <w:bCs/>
                <w:iCs/>
              </w:rPr>
            </w:pPr>
            <w:r>
              <w:rPr>
                <w:rFonts w:eastAsiaTheme="minorEastAsia"/>
                <w:b/>
                <w:bCs/>
                <w:iCs/>
              </w:rPr>
              <w:t>Observation 2:</w:t>
            </w:r>
          </w:p>
          <w:p w14:paraId="57C19FB3" w14:textId="77777777" w:rsidR="00A43E46" w:rsidRDefault="00061314">
            <w:pPr>
              <w:pStyle w:val="Paragraphedeliste"/>
              <w:numPr>
                <w:ilvl w:val="1"/>
                <w:numId w:val="10"/>
              </w:numPr>
              <w:suppressAutoHyphens w:val="0"/>
              <w:rPr>
                <w:rFonts w:eastAsiaTheme="minorEastAsia"/>
                <w:bCs/>
                <w:iCs/>
              </w:rPr>
            </w:pPr>
            <w:r>
              <w:rPr>
                <w:rFonts w:eastAsiaTheme="minorEastAsia"/>
                <w:bCs/>
                <w:iCs/>
              </w:rPr>
              <w:t>For Msg4 PDSCH, repetitions with different length achieve almost the same BLER performance with normal repetitions, which can reduce the number of required slots for each beam in consideration of slot with SSB.</w:t>
            </w:r>
          </w:p>
          <w:p w14:paraId="3A187437" w14:textId="77777777" w:rsidR="00A43E46" w:rsidRDefault="00A43E46">
            <w:pPr>
              <w:suppressAutoHyphens w:val="0"/>
              <w:rPr>
                <w:b/>
                <w:szCs w:val="20"/>
              </w:rPr>
            </w:pPr>
          </w:p>
        </w:tc>
      </w:tr>
      <w:tr w:rsidR="00A43E46" w14:paraId="6452CF84"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63145D6" w14:textId="77777777" w:rsidR="00A43E46" w:rsidRDefault="00061314">
            <w:pPr>
              <w:rPr>
                <w:rFonts w:ascii="Times New Roman" w:eastAsia="Times New Roman" w:hAnsi="Times New Roman"/>
                <w:szCs w:val="20"/>
              </w:rPr>
            </w:pPr>
            <w:r>
              <w:rPr>
                <w:rFonts w:ascii="Times New Roman" w:eastAsia="Times New Roman" w:hAnsi="Times New Roman"/>
                <w:szCs w:val="20"/>
              </w:rPr>
              <w:t>Qualcomm</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B5106B2" w14:textId="77777777" w:rsidR="00A43E46" w:rsidRDefault="00A43E46">
            <w:pPr>
              <w:rPr>
                <w:rFonts w:eastAsiaTheme="minorEastAsia"/>
                <w:b/>
              </w:rPr>
            </w:pPr>
          </w:p>
          <w:p w14:paraId="1E7AC058" w14:textId="77777777" w:rsidR="00A43E46" w:rsidRDefault="00061314">
            <w:pPr>
              <w:rPr>
                <w:bCs/>
              </w:rPr>
            </w:pPr>
            <w:r>
              <w:rPr>
                <w:b/>
                <w:bCs/>
              </w:rPr>
              <w:t>Proposal 4:</w:t>
            </w:r>
            <w:r>
              <w:rPr>
                <w:bCs/>
              </w:rPr>
              <w:t xml:space="preserve"> Support signaling of aggregation factors in SIB1  for PDSCH scheduled by a PDCCH in a CSS</w:t>
            </w:r>
          </w:p>
          <w:p w14:paraId="6631B62D" w14:textId="77777777" w:rsidR="00A43E46" w:rsidRDefault="00061314">
            <w:pPr>
              <w:pStyle w:val="Paragraphedeliste"/>
              <w:numPr>
                <w:ilvl w:val="0"/>
                <w:numId w:val="33"/>
              </w:numPr>
              <w:suppressAutoHyphens w:val="0"/>
              <w:rPr>
                <w:bCs/>
              </w:rPr>
            </w:pPr>
            <w:r>
              <w:rPr>
                <w:bCs/>
              </w:rPr>
              <w:t>Different aggreagtion factors are allowed for different PDSCH</w:t>
            </w:r>
          </w:p>
          <w:p w14:paraId="1C26BDC2" w14:textId="77777777" w:rsidR="00A43E46" w:rsidRDefault="00061314">
            <w:pPr>
              <w:pStyle w:val="Paragraphedeliste"/>
              <w:numPr>
                <w:ilvl w:val="0"/>
                <w:numId w:val="33"/>
              </w:numPr>
              <w:suppressAutoHyphens w:val="0"/>
              <w:rPr>
                <w:bCs/>
              </w:rPr>
            </w:pPr>
            <w:r>
              <w:rPr>
                <w:bCs/>
              </w:rPr>
              <w:t>FFS the list of PDSCH and the aggregation factors.</w:t>
            </w:r>
          </w:p>
          <w:p w14:paraId="154A740D" w14:textId="77777777" w:rsidR="00A43E46" w:rsidRDefault="00A43E46">
            <w:pPr>
              <w:rPr>
                <w:rFonts w:eastAsiaTheme="minorEastAsia"/>
                <w:b/>
              </w:rPr>
            </w:pPr>
          </w:p>
        </w:tc>
      </w:tr>
      <w:tr w:rsidR="00A43E46" w14:paraId="6FF644FD"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7EFEF04" w14:textId="77777777" w:rsidR="00A43E46" w:rsidRDefault="00061314">
            <w:pPr>
              <w:rPr>
                <w:rFonts w:ascii="Times New Roman" w:eastAsia="Times New Roman" w:hAnsi="Times New Roman"/>
                <w:szCs w:val="20"/>
              </w:rPr>
            </w:pPr>
            <w:r>
              <w:rPr>
                <w:rFonts w:ascii="Times New Roman" w:eastAsia="Times New Roman" w:hAnsi="Times New Roman"/>
                <w:szCs w:val="20"/>
              </w:rPr>
              <w:t>CSCN</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AB15428" w14:textId="77777777" w:rsidR="00A43E46" w:rsidRDefault="00061314">
            <w:pPr>
              <w:spacing w:before="120" w:after="120"/>
              <w:rPr>
                <w:bCs/>
                <w:iCs/>
                <w:color w:val="000000" w:themeColor="text1"/>
                <w:szCs w:val="22"/>
              </w:rPr>
            </w:pPr>
            <w:r>
              <w:rPr>
                <w:b/>
                <w:bCs/>
                <w:iCs/>
                <w:color w:val="000000" w:themeColor="text1"/>
                <w:szCs w:val="22"/>
              </w:rPr>
              <w:t>Proposal 5</w:t>
            </w:r>
            <w:r>
              <w:rPr>
                <w:bCs/>
                <w:iCs/>
                <w:color w:val="000000" w:themeColor="text1"/>
                <w:szCs w:val="22"/>
              </w:rPr>
              <w:t>: For link-level enhancement of PDCCH, PDSCH with Msg4, and PDSCH with SIB1/SIB19, repetition could be considered and further discussed as one of the potential solutions.</w:t>
            </w:r>
          </w:p>
        </w:tc>
      </w:tr>
      <w:tr w:rsidR="00A43E46" w14:paraId="1B35BDA6"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5C1A288" w14:textId="77777777" w:rsidR="00A43E46" w:rsidRDefault="00061314">
            <w:pPr>
              <w:rPr>
                <w:rFonts w:ascii="Times New Roman" w:eastAsia="Times New Roman" w:hAnsi="Times New Roman"/>
                <w:szCs w:val="20"/>
              </w:rPr>
            </w:pPr>
            <w:r>
              <w:rPr>
                <w:rFonts w:ascii="Times New Roman" w:eastAsia="Times New Roman" w:hAnsi="Times New Roman"/>
                <w:szCs w:val="20"/>
              </w:rPr>
              <w:lastRenderedPageBreak/>
              <w:t>CEWiT</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0852895" w14:textId="77777777" w:rsidR="00A43E46" w:rsidRDefault="00A43E46">
            <w:pPr>
              <w:tabs>
                <w:tab w:val="left" w:pos="1985"/>
              </w:tabs>
              <w:ind w:right="-441"/>
              <w:rPr>
                <w:szCs w:val="20"/>
              </w:rPr>
            </w:pPr>
          </w:p>
          <w:p w14:paraId="0F728232" w14:textId="77777777" w:rsidR="00A43E46" w:rsidRDefault="00061314">
            <w:pPr>
              <w:tabs>
                <w:tab w:val="left" w:pos="1985"/>
              </w:tabs>
              <w:ind w:right="-441"/>
              <w:rPr>
                <w:szCs w:val="20"/>
              </w:rPr>
            </w:pPr>
            <w:r>
              <w:rPr>
                <w:b/>
                <w:bCs/>
                <w:iCs/>
                <w:szCs w:val="20"/>
              </w:rPr>
              <w:t>Proposal 5:</w:t>
            </w:r>
            <w:r>
              <w:rPr>
                <w:iCs/>
                <w:szCs w:val="20"/>
              </w:rPr>
              <w:t xml:space="preserve"> The maximum number of repetitions can be increased to 16 or 32 to improve the coverage of NR NTN. </w:t>
            </w:r>
          </w:p>
          <w:p w14:paraId="36F97622" w14:textId="77777777" w:rsidR="00A43E46" w:rsidRDefault="00A43E46">
            <w:pPr>
              <w:tabs>
                <w:tab w:val="left" w:pos="1985"/>
              </w:tabs>
              <w:snapToGrid w:val="0"/>
              <w:ind w:right="-441"/>
              <w:textAlignment w:val="baseline"/>
              <w:rPr>
                <w:szCs w:val="20"/>
              </w:rPr>
            </w:pPr>
          </w:p>
        </w:tc>
      </w:tr>
    </w:tbl>
    <w:p w14:paraId="77B94984" w14:textId="77777777" w:rsidR="00A43E46" w:rsidRDefault="00A43E46">
      <w:pPr>
        <w:rPr>
          <w:rFonts w:ascii="Times New Roman" w:hAnsi="Times New Roman"/>
          <w:b/>
          <w:bCs/>
          <w:iCs/>
          <w:sz w:val="24"/>
          <w:szCs w:val="28"/>
          <w:lang w:eastAsia="zh-CN"/>
        </w:rPr>
      </w:pPr>
    </w:p>
    <w:p w14:paraId="1A464058" w14:textId="77777777" w:rsidR="00A43E46" w:rsidRDefault="00061314">
      <w:pPr>
        <w:pStyle w:val="Titre3"/>
        <w:numPr>
          <w:ilvl w:val="2"/>
          <w:numId w:val="5"/>
        </w:numPr>
      </w:pPr>
      <w:r>
        <w:t>Companies’ contributions summary</w:t>
      </w:r>
    </w:p>
    <w:p w14:paraId="141F3F52" w14:textId="77777777" w:rsidR="00A43E46" w:rsidRDefault="00061314">
      <w:pPr>
        <w:jc w:val="both"/>
        <w:rPr>
          <w:rFonts w:ascii="Times New Roman" w:hAnsi="Times New Roman"/>
          <w:bCs/>
          <w:iCs/>
          <w:szCs w:val="20"/>
          <w:lang w:eastAsia="zh-CN"/>
        </w:rPr>
      </w:pPr>
      <w:r>
        <w:rPr>
          <w:rFonts w:ascii="Times New Roman" w:hAnsi="Times New Roman"/>
          <w:bCs/>
          <w:iCs/>
          <w:szCs w:val="20"/>
          <w:lang w:eastAsia="zh-CN"/>
        </w:rPr>
        <w:t>The common techniques proposed across multiple companies primarily involve PDSCH repetition and DMRS bundling for coverage enhancement. Other techniques include HARQ retransmission, dynamic power sharing, and strategies for segmentation and multi-PDSCH scheduling. Aggregation factors, scaling, and UE capability reporting are also important elements discussed for link-level enhancement for PDSCH Msg4.</w:t>
      </w:r>
    </w:p>
    <w:p w14:paraId="0DCCEDFB" w14:textId="77777777" w:rsidR="00A43E46" w:rsidRDefault="00A43E46">
      <w:pPr>
        <w:jc w:val="both"/>
        <w:rPr>
          <w:rFonts w:ascii="Times New Roman" w:hAnsi="Times New Roman"/>
          <w:bCs/>
          <w:iCs/>
          <w:szCs w:val="20"/>
          <w:lang w:eastAsia="zh-CN"/>
        </w:rPr>
      </w:pPr>
    </w:p>
    <w:p w14:paraId="09D26AB6" w14:textId="77777777" w:rsidR="00A43E46" w:rsidRDefault="00061314">
      <w:pPr>
        <w:jc w:val="both"/>
        <w:rPr>
          <w:rFonts w:ascii="Times New Roman" w:hAnsi="Times New Roman"/>
          <w:bCs/>
          <w:iCs/>
          <w:szCs w:val="20"/>
          <w:lang w:eastAsia="zh-CN"/>
        </w:rPr>
      </w:pPr>
      <w:r>
        <w:rPr>
          <w:rFonts w:ascii="Times New Roman" w:hAnsi="Times New Roman"/>
          <w:bCs/>
          <w:iCs/>
          <w:szCs w:val="20"/>
          <w:lang w:eastAsia="zh-CN"/>
        </w:rPr>
        <w:t>To summarize the observations and proposals for Link level enhancement for PDSCH with Msg4, we can group the techniques proposed by different companies into the following main categories:</w:t>
      </w:r>
    </w:p>
    <w:p w14:paraId="68548841" w14:textId="77777777" w:rsidR="00A43E46" w:rsidRDefault="00A43E46">
      <w:pPr>
        <w:jc w:val="both"/>
        <w:rPr>
          <w:rFonts w:ascii="Times New Roman" w:hAnsi="Times New Roman"/>
          <w:bCs/>
          <w:iCs/>
          <w:szCs w:val="20"/>
          <w:lang w:eastAsia="zh-CN"/>
        </w:rPr>
      </w:pPr>
    </w:p>
    <w:tbl>
      <w:tblPr>
        <w:tblStyle w:val="Grilledutableau"/>
        <w:tblW w:w="9608" w:type="dxa"/>
        <w:tblLook w:val="04A0" w:firstRow="1" w:lastRow="0" w:firstColumn="1" w:lastColumn="0" w:noHBand="0" w:noVBand="1"/>
      </w:tblPr>
      <w:tblGrid>
        <w:gridCol w:w="2253"/>
        <w:gridCol w:w="7355"/>
      </w:tblGrid>
      <w:tr w:rsidR="00A43E46" w14:paraId="63ED763B" w14:textId="77777777">
        <w:tc>
          <w:tcPr>
            <w:tcW w:w="2253" w:type="dxa"/>
            <w:shd w:val="clear" w:color="auto" w:fill="00B0F0"/>
            <w:vAlign w:val="center"/>
          </w:tcPr>
          <w:p w14:paraId="0DFC120A" w14:textId="77777777" w:rsidR="00A43E46" w:rsidRDefault="00061314">
            <w:pPr>
              <w:rPr>
                <w:rFonts w:ascii="Times New Roman" w:hAnsi="Times New Roman"/>
                <w:b/>
                <w:bCs/>
                <w:iCs/>
                <w:color w:val="FFFFFF" w:themeColor="background1"/>
                <w:szCs w:val="20"/>
              </w:rPr>
            </w:pPr>
            <w:r>
              <w:rPr>
                <w:rFonts w:ascii="Times New Roman" w:hAnsi="Times New Roman"/>
                <w:b/>
                <w:bCs/>
                <w:iCs/>
                <w:color w:val="FFFFFF" w:themeColor="background1"/>
                <w:szCs w:val="20"/>
              </w:rPr>
              <w:t>PDSCH</w:t>
            </w:r>
            <w:r>
              <w:rPr>
                <w:color w:val="FFFFFF" w:themeColor="background1"/>
              </w:rPr>
              <w:t xml:space="preserve"> </w:t>
            </w:r>
            <w:r>
              <w:rPr>
                <w:rFonts w:ascii="Times New Roman" w:hAnsi="Times New Roman"/>
                <w:b/>
                <w:bCs/>
                <w:iCs/>
                <w:color w:val="FFFFFF" w:themeColor="background1"/>
                <w:szCs w:val="20"/>
              </w:rPr>
              <w:t>Msg4 Repetition</w:t>
            </w:r>
          </w:p>
          <w:p w14:paraId="1A4CB6BE" w14:textId="77777777" w:rsidR="00A43E46" w:rsidRDefault="00A43E46">
            <w:pPr>
              <w:jc w:val="both"/>
              <w:rPr>
                <w:rFonts w:ascii="Times New Roman" w:hAnsi="Times New Roman"/>
                <w:bCs/>
                <w:iCs/>
                <w:color w:val="FFFFFF" w:themeColor="background1"/>
                <w:szCs w:val="20"/>
                <w:lang w:eastAsia="zh-CN"/>
              </w:rPr>
            </w:pPr>
          </w:p>
        </w:tc>
        <w:tc>
          <w:tcPr>
            <w:tcW w:w="7354" w:type="dxa"/>
            <w:vAlign w:val="center"/>
          </w:tcPr>
          <w:p w14:paraId="0C0B57D7"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Multiple companies propose enhancing PDSCH Msg4 coverage through repetition:</w:t>
            </w:r>
          </w:p>
          <w:p w14:paraId="2A358B27" w14:textId="77777777" w:rsidR="00A43E46" w:rsidRDefault="00A43E46">
            <w:pPr>
              <w:rPr>
                <w:rFonts w:ascii="Times New Roman" w:hAnsi="Times New Roman"/>
                <w:bCs/>
                <w:iCs/>
                <w:szCs w:val="20"/>
                <w:lang w:eastAsia="zh-CN"/>
              </w:rPr>
            </w:pPr>
          </w:p>
          <w:p w14:paraId="63282BE9"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Spreadtrum Communications</w:t>
            </w:r>
            <w:r>
              <w:rPr>
                <w:rFonts w:ascii="Times New Roman" w:hAnsi="Times New Roman"/>
                <w:bCs/>
                <w:iCs/>
                <w:szCs w:val="20"/>
                <w:lang w:eastAsia="zh-CN"/>
              </w:rPr>
              <w:t>: Suggests PDSCH repetition for Msg4/SIB1/SIB19.</w:t>
            </w:r>
          </w:p>
          <w:p w14:paraId="17297432"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China Telecom</w:t>
            </w:r>
            <w:r>
              <w:rPr>
                <w:rFonts w:ascii="Times New Roman" w:hAnsi="Times New Roman"/>
                <w:bCs/>
                <w:iCs/>
                <w:szCs w:val="20"/>
                <w:lang w:eastAsia="zh-CN"/>
              </w:rPr>
              <w:t>: Supports PDSCH repetition, FFS: repetition times or patterns.</w:t>
            </w:r>
          </w:p>
          <w:p w14:paraId="2C5B60E1"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Thales</w:t>
            </w:r>
            <w:r>
              <w:rPr>
                <w:rFonts w:ascii="Times New Roman" w:hAnsi="Times New Roman"/>
                <w:bCs/>
                <w:iCs/>
                <w:szCs w:val="20"/>
                <w:lang w:eastAsia="zh-CN"/>
              </w:rPr>
              <w:t>: Proposes PDSCH Msg4 repetition. FFS: number of repetitions.</w:t>
            </w:r>
          </w:p>
          <w:p w14:paraId="48A072DA"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CMCC</w:t>
            </w:r>
            <w:r>
              <w:rPr>
                <w:rFonts w:ascii="Times New Roman" w:hAnsi="Times New Roman"/>
                <w:bCs/>
                <w:iCs/>
                <w:szCs w:val="20"/>
                <w:lang w:eastAsia="zh-CN"/>
              </w:rPr>
              <w:t>: Supports PDSCH Msg4 repetition. FFS: repetition methods.</w:t>
            </w:r>
          </w:p>
          <w:p w14:paraId="4E62EA3D"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ZTE:</w:t>
            </w:r>
            <w:r>
              <w:rPr>
                <w:rFonts w:ascii="Times New Roman" w:hAnsi="Times New Roman"/>
                <w:bCs/>
                <w:iCs/>
                <w:szCs w:val="20"/>
                <w:lang w:eastAsia="zh-CN"/>
              </w:rPr>
              <w:t xml:space="preserve"> Proposes PDSCH Msg4 repetition to address SNR gaps depending on target CNR.</w:t>
            </w:r>
          </w:p>
          <w:p w14:paraId="43C10638"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CATT</w:t>
            </w:r>
            <w:r>
              <w:rPr>
                <w:rFonts w:ascii="Times New Roman" w:hAnsi="Times New Roman"/>
                <w:bCs/>
                <w:iCs/>
                <w:szCs w:val="20"/>
                <w:lang w:eastAsia="zh-CN"/>
              </w:rPr>
              <w:t>: Supports PDSCH Msg4 repetition. With number of repetitions of Msg4 is implicitly indicated by the scaling factor of Msg2.</w:t>
            </w:r>
          </w:p>
          <w:p w14:paraId="5F1866F0"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HONOR</w:t>
            </w:r>
            <w:r>
              <w:rPr>
                <w:rFonts w:ascii="Times New Roman" w:hAnsi="Times New Roman"/>
                <w:bCs/>
                <w:iCs/>
                <w:szCs w:val="20"/>
                <w:lang w:eastAsia="zh-CN"/>
              </w:rPr>
              <w:t xml:space="preserve">; </w:t>
            </w:r>
            <w:r>
              <w:rPr>
                <w:rFonts w:ascii="Times New Roman" w:hAnsi="Times New Roman"/>
                <w:b/>
                <w:bCs/>
                <w:iCs/>
                <w:szCs w:val="20"/>
                <w:lang w:eastAsia="zh-CN"/>
              </w:rPr>
              <w:t>TCL</w:t>
            </w:r>
            <w:r>
              <w:rPr>
                <w:rFonts w:ascii="Times New Roman" w:hAnsi="Times New Roman"/>
                <w:bCs/>
                <w:iCs/>
                <w:szCs w:val="20"/>
                <w:lang w:eastAsia="zh-CN"/>
              </w:rPr>
              <w:t>: Suggests PDSCH repetition in the time domain for better coverage.</w:t>
            </w:r>
          </w:p>
          <w:p w14:paraId="4631E1CC"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LG</w:t>
            </w:r>
            <w:r>
              <w:rPr>
                <w:rFonts w:ascii="Times New Roman" w:hAnsi="Times New Roman"/>
                <w:bCs/>
                <w:iCs/>
                <w:szCs w:val="20"/>
                <w:lang w:eastAsia="zh-CN"/>
              </w:rPr>
              <w:t>: PDSCH repetition for PDSCH transmissions scheduled by fallback DCI</w:t>
            </w:r>
          </w:p>
          <w:p w14:paraId="02B03C6F"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InterDigital</w:t>
            </w:r>
            <w:r>
              <w:rPr>
                <w:rFonts w:ascii="Times New Roman" w:hAnsi="Times New Roman"/>
                <w:bCs/>
                <w:iCs/>
                <w:szCs w:val="20"/>
                <w:lang w:eastAsia="zh-CN"/>
              </w:rPr>
              <w:t xml:space="preserve">; </w:t>
            </w:r>
            <w:r>
              <w:rPr>
                <w:rFonts w:ascii="Times New Roman" w:hAnsi="Times New Roman"/>
                <w:b/>
                <w:bCs/>
                <w:iCs/>
                <w:szCs w:val="20"/>
                <w:lang w:eastAsia="zh-CN"/>
              </w:rPr>
              <w:t>CEWiT</w:t>
            </w:r>
            <w:r>
              <w:rPr>
                <w:rFonts w:ascii="Times New Roman" w:hAnsi="Times New Roman"/>
                <w:bCs/>
                <w:iCs/>
                <w:szCs w:val="20"/>
                <w:lang w:eastAsia="zh-CN"/>
              </w:rPr>
              <w:t>: Recommends higher repetition numbers, such as up to 16 or 32.</w:t>
            </w:r>
          </w:p>
          <w:p w14:paraId="3E0B2253"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Ericsson:</w:t>
            </w:r>
            <w:r>
              <w:rPr>
                <w:rFonts w:ascii="Times New Roman" w:hAnsi="Times New Roman"/>
                <w:bCs/>
                <w:iCs/>
                <w:szCs w:val="20"/>
                <w:lang w:eastAsia="zh-CN"/>
              </w:rPr>
              <w:t xml:space="preserve"> RAN1 to discuss the applicability and feasibility of using repetitions</w:t>
            </w:r>
          </w:p>
          <w:p w14:paraId="4C30A63E"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Apple</w:t>
            </w:r>
            <w:r>
              <w:rPr>
                <w:rFonts w:ascii="Times New Roman" w:hAnsi="Times New Roman"/>
                <w:bCs/>
                <w:iCs/>
                <w:szCs w:val="20"/>
                <w:lang w:eastAsia="zh-CN"/>
              </w:rPr>
              <w:t>: Advocates for Msg4 PDSCH repetition and associated signaling for UE request/ capabilities reporting.</w:t>
            </w:r>
          </w:p>
          <w:p w14:paraId="01666C13"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Sharp</w:t>
            </w:r>
            <w:r>
              <w:rPr>
                <w:rFonts w:ascii="Times New Roman" w:hAnsi="Times New Roman"/>
                <w:bCs/>
                <w:iCs/>
                <w:szCs w:val="20"/>
                <w:lang w:eastAsia="zh-CN"/>
              </w:rPr>
              <w:t>: Different repetition levels can be specified.</w:t>
            </w:r>
          </w:p>
          <w:p w14:paraId="514CB652"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Samsung</w:t>
            </w:r>
            <w:r>
              <w:rPr>
                <w:rFonts w:ascii="Times New Roman" w:hAnsi="Times New Roman"/>
                <w:bCs/>
                <w:iCs/>
                <w:szCs w:val="20"/>
                <w:lang w:eastAsia="zh-CN"/>
              </w:rPr>
              <w:t>: Supports the integration of Msg4 PDSCH repetition using TDRA tables.</w:t>
            </w:r>
          </w:p>
          <w:p w14:paraId="06FB4215"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Qualcomm</w:t>
            </w:r>
            <w:r>
              <w:rPr>
                <w:rFonts w:ascii="Times New Roman" w:hAnsi="Times New Roman"/>
                <w:bCs/>
                <w:iCs/>
                <w:szCs w:val="20"/>
                <w:lang w:eastAsia="zh-CN"/>
              </w:rPr>
              <w:t>: Support signalling of aggregation factors in SIB1 for PDSCH scheduled by a PDCCH in a CSS</w:t>
            </w:r>
          </w:p>
          <w:p w14:paraId="7022D9D8"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CSCN</w:t>
            </w:r>
            <w:r>
              <w:rPr>
                <w:rFonts w:ascii="Times New Roman" w:hAnsi="Times New Roman"/>
                <w:bCs/>
                <w:iCs/>
                <w:szCs w:val="20"/>
                <w:lang w:eastAsia="zh-CN"/>
              </w:rPr>
              <w:t>: Proposes including repetition in enhancing PDSCH with Msg4, SIB1, and SIB19.</w:t>
            </w:r>
          </w:p>
          <w:p w14:paraId="040C38D8" w14:textId="77777777" w:rsidR="00A43E46" w:rsidRDefault="00A43E46">
            <w:pPr>
              <w:jc w:val="both"/>
              <w:rPr>
                <w:rFonts w:ascii="Times New Roman" w:hAnsi="Times New Roman"/>
                <w:bCs/>
                <w:iCs/>
                <w:szCs w:val="20"/>
                <w:lang w:eastAsia="zh-CN"/>
              </w:rPr>
            </w:pPr>
          </w:p>
        </w:tc>
      </w:tr>
      <w:tr w:rsidR="00A43E46" w14:paraId="5663CC76" w14:textId="77777777">
        <w:tc>
          <w:tcPr>
            <w:tcW w:w="2253" w:type="dxa"/>
            <w:shd w:val="clear" w:color="auto" w:fill="00B0F0"/>
            <w:vAlign w:val="center"/>
          </w:tcPr>
          <w:p w14:paraId="27DDA561" w14:textId="77777777" w:rsidR="00A43E46" w:rsidRDefault="00061314">
            <w:pPr>
              <w:rPr>
                <w:rFonts w:ascii="Times New Roman" w:hAnsi="Times New Roman"/>
                <w:b/>
                <w:bCs/>
                <w:iCs/>
                <w:color w:val="FFFFFF" w:themeColor="background1"/>
                <w:szCs w:val="20"/>
              </w:rPr>
            </w:pPr>
            <w:r>
              <w:rPr>
                <w:rFonts w:ascii="Times New Roman" w:hAnsi="Times New Roman"/>
                <w:b/>
                <w:bCs/>
                <w:iCs/>
                <w:color w:val="FFFFFF" w:themeColor="background1"/>
                <w:szCs w:val="20"/>
              </w:rPr>
              <w:t>DMRS Bundling</w:t>
            </w:r>
          </w:p>
          <w:p w14:paraId="7D1E3BF2" w14:textId="77777777" w:rsidR="00A43E46" w:rsidRDefault="00A43E46">
            <w:pPr>
              <w:jc w:val="both"/>
              <w:rPr>
                <w:rFonts w:ascii="Times New Roman" w:hAnsi="Times New Roman"/>
                <w:bCs/>
                <w:iCs/>
                <w:color w:val="FFFFFF" w:themeColor="background1"/>
                <w:szCs w:val="20"/>
                <w:lang w:eastAsia="zh-CN"/>
              </w:rPr>
            </w:pPr>
          </w:p>
        </w:tc>
        <w:tc>
          <w:tcPr>
            <w:tcW w:w="7354" w:type="dxa"/>
            <w:vAlign w:val="center"/>
          </w:tcPr>
          <w:p w14:paraId="0BEEBE95"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Enhancing channel estimation through DMRS bundling is another suggested technique:</w:t>
            </w:r>
          </w:p>
          <w:p w14:paraId="611223C8" w14:textId="77777777" w:rsidR="00A43E46" w:rsidRDefault="00A43E46">
            <w:pPr>
              <w:rPr>
                <w:rFonts w:ascii="Times New Roman" w:hAnsi="Times New Roman"/>
                <w:b/>
                <w:bCs/>
                <w:iCs/>
                <w:szCs w:val="20"/>
                <w:lang w:eastAsia="zh-CN"/>
              </w:rPr>
            </w:pPr>
          </w:p>
          <w:p w14:paraId="0FF39EB4"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China Telecom</w:t>
            </w:r>
            <w:r>
              <w:rPr>
                <w:rFonts w:ascii="Times New Roman" w:hAnsi="Times New Roman"/>
                <w:bCs/>
                <w:iCs/>
                <w:szCs w:val="20"/>
                <w:lang w:eastAsia="zh-CN"/>
              </w:rPr>
              <w:t xml:space="preserve">; </w:t>
            </w:r>
            <w:r>
              <w:rPr>
                <w:rFonts w:ascii="Times New Roman" w:hAnsi="Times New Roman"/>
                <w:b/>
                <w:bCs/>
                <w:iCs/>
                <w:szCs w:val="20"/>
                <w:lang w:eastAsia="zh-CN"/>
              </w:rPr>
              <w:t>TCL, Lenovo</w:t>
            </w:r>
            <w:r>
              <w:rPr>
                <w:rFonts w:ascii="Times New Roman" w:hAnsi="Times New Roman"/>
                <w:bCs/>
                <w:iCs/>
                <w:szCs w:val="20"/>
                <w:lang w:eastAsia="zh-CN"/>
              </w:rPr>
              <w:t>: Propose DMRS bundling for joint channel estimation across repetition slots.</w:t>
            </w:r>
          </w:p>
          <w:p w14:paraId="101C1A36"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Apple</w:t>
            </w:r>
            <w:r>
              <w:rPr>
                <w:rFonts w:ascii="Times New Roman" w:hAnsi="Times New Roman"/>
                <w:bCs/>
                <w:iCs/>
                <w:szCs w:val="20"/>
                <w:lang w:eastAsia="zh-CN"/>
              </w:rPr>
              <w:t>: Suggests examining DMRS bundling for PDSCH enhancement.</w:t>
            </w:r>
          </w:p>
          <w:p w14:paraId="212653A6" w14:textId="77777777" w:rsidR="00A43E46" w:rsidRDefault="00A43E46">
            <w:pPr>
              <w:jc w:val="both"/>
              <w:rPr>
                <w:rFonts w:ascii="Times New Roman" w:hAnsi="Times New Roman"/>
                <w:bCs/>
                <w:iCs/>
                <w:szCs w:val="20"/>
                <w:lang w:eastAsia="zh-CN"/>
              </w:rPr>
            </w:pPr>
          </w:p>
        </w:tc>
      </w:tr>
      <w:tr w:rsidR="00A43E46" w14:paraId="77ECCC50" w14:textId="77777777">
        <w:tc>
          <w:tcPr>
            <w:tcW w:w="2253" w:type="dxa"/>
            <w:shd w:val="clear" w:color="auto" w:fill="00B0F0"/>
            <w:vAlign w:val="center"/>
          </w:tcPr>
          <w:p w14:paraId="4DA7BDCF" w14:textId="77777777" w:rsidR="00A43E46" w:rsidRDefault="00061314">
            <w:pPr>
              <w:rPr>
                <w:rFonts w:ascii="Times New Roman" w:hAnsi="Times New Roman"/>
                <w:b/>
                <w:bCs/>
                <w:iCs/>
                <w:color w:val="FFFFFF" w:themeColor="background1"/>
                <w:szCs w:val="20"/>
              </w:rPr>
            </w:pPr>
            <w:r>
              <w:rPr>
                <w:rFonts w:ascii="Times New Roman" w:hAnsi="Times New Roman"/>
                <w:b/>
                <w:bCs/>
                <w:iCs/>
                <w:color w:val="FFFFFF" w:themeColor="background1"/>
                <w:szCs w:val="20"/>
              </w:rPr>
              <w:t>On UE Capability Reporting</w:t>
            </w:r>
          </w:p>
          <w:p w14:paraId="37297A1A" w14:textId="77777777" w:rsidR="00A43E46" w:rsidRDefault="00A43E46">
            <w:pPr>
              <w:rPr>
                <w:rFonts w:ascii="Times New Roman" w:hAnsi="Times New Roman"/>
                <w:b/>
                <w:bCs/>
                <w:iCs/>
                <w:color w:val="FFFFFF" w:themeColor="background1"/>
                <w:szCs w:val="20"/>
              </w:rPr>
            </w:pPr>
          </w:p>
        </w:tc>
        <w:tc>
          <w:tcPr>
            <w:tcW w:w="7354" w:type="dxa"/>
            <w:vAlign w:val="center"/>
          </w:tcPr>
          <w:p w14:paraId="4D3E115C"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Multiple companies focus on UE reporting for managing repetitions:</w:t>
            </w:r>
          </w:p>
          <w:p w14:paraId="612CCF0F" w14:textId="77777777" w:rsidR="00A43E46" w:rsidRDefault="00061314">
            <w:pPr>
              <w:rPr>
                <w:rFonts w:ascii="Times New Roman" w:hAnsi="Times New Roman"/>
                <w:b/>
                <w:bCs/>
                <w:iCs/>
                <w:szCs w:val="20"/>
                <w:lang w:eastAsia="zh-CN"/>
              </w:rPr>
            </w:pPr>
            <w:r>
              <w:rPr>
                <w:rFonts w:ascii="Times New Roman" w:hAnsi="Times New Roman"/>
                <w:b/>
                <w:bCs/>
                <w:iCs/>
                <w:szCs w:val="20"/>
                <w:lang w:eastAsia="zh-CN"/>
              </w:rPr>
              <w:t xml:space="preserve">Apple; </w:t>
            </w:r>
            <w:r>
              <w:rPr>
                <w:rFonts w:ascii="Times New Roman" w:hAnsi="Times New Roman"/>
                <w:bCs/>
                <w:iCs/>
                <w:szCs w:val="20"/>
                <w:lang w:eastAsia="zh-CN"/>
              </w:rPr>
              <w:t>Suggest UE reports capability requests for PDSCH repetition (.e.g., via Msg3 PUSCH)</w:t>
            </w:r>
            <w:r>
              <w:rPr>
                <w:rFonts w:ascii="Times New Roman" w:hAnsi="Times New Roman"/>
                <w:b/>
                <w:bCs/>
                <w:iCs/>
                <w:szCs w:val="20"/>
                <w:lang w:eastAsia="zh-CN"/>
              </w:rPr>
              <w:t xml:space="preserve"> </w:t>
            </w:r>
          </w:p>
          <w:p w14:paraId="0F106E16"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Samsung:</w:t>
            </w:r>
            <w:r>
              <w:rPr>
                <w:rFonts w:ascii="Times New Roman" w:hAnsi="Times New Roman"/>
                <w:bCs/>
                <w:iCs/>
                <w:szCs w:val="20"/>
                <w:lang w:eastAsia="zh-CN"/>
              </w:rPr>
              <w:t xml:space="preserve"> Proposes that Msg3 PUSCH be used for UE capability reporting.</w:t>
            </w:r>
          </w:p>
          <w:p w14:paraId="045BEA3C"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Nokia</w:t>
            </w:r>
            <w:r>
              <w:rPr>
                <w:rFonts w:ascii="Times New Roman" w:hAnsi="Times New Roman"/>
                <w:bCs/>
                <w:iCs/>
                <w:szCs w:val="20"/>
                <w:lang w:eastAsia="zh-CN"/>
              </w:rPr>
              <w:t>:</w:t>
            </w:r>
            <w:r>
              <w:rPr>
                <w:szCs w:val="20"/>
              </w:rPr>
              <w:t xml:space="preserve"> RAN1 to discuss solutions for UE to report assistant information for aiding gNB scheduling of Msg4 repetition factor</w:t>
            </w:r>
          </w:p>
          <w:p w14:paraId="5535A1AA" w14:textId="77777777" w:rsidR="00A43E46" w:rsidRDefault="00A43E46">
            <w:pPr>
              <w:rPr>
                <w:rFonts w:ascii="Times New Roman" w:hAnsi="Times New Roman"/>
                <w:bCs/>
                <w:iCs/>
                <w:szCs w:val="20"/>
                <w:lang w:eastAsia="zh-CN"/>
              </w:rPr>
            </w:pPr>
          </w:p>
          <w:p w14:paraId="0587D47F"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CATT:</w:t>
            </w:r>
            <w:r>
              <w:rPr>
                <w:rFonts w:ascii="Times New Roman" w:hAnsi="Times New Roman"/>
                <w:bCs/>
                <w:iCs/>
                <w:szCs w:val="20"/>
                <w:lang w:eastAsia="zh-CN"/>
              </w:rPr>
              <w:t xml:space="preserve"> Proposes a unified downlink coverage enhancement capability reporting (with 1bit instead of each channel specific reporting) to reduce overhead.</w:t>
            </w:r>
          </w:p>
          <w:p w14:paraId="46EFC887" w14:textId="77777777" w:rsidR="00A43E46" w:rsidRDefault="00A43E46">
            <w:pPr>
              <w:rPr>
                <w:rFonts w:ascii="Times New Roman" w:hAnsi="Times New Roman"/>
                <w:bCs/>
                <w:iCs/>
                <w:szCs w:val="20"/>
                <w:lang w:eastAsia="zh-CN"/>
              </w:rPr>
            </w:pPr>
          </w:p>
        </w:tc>
      </w:tr>
      <w:tr w:rsidR="00A43E46" w14:paraId="3C9F28E9" w14:textId="77777777">
        <w:tc>
          <w:tcPr>
            <w:tcW w:w="2253" w:type="dxa"/>
            <w:shd w:val="clear" w:color="auto" w:fill="00B0F0"/>
            <w:vAlign w:val="center"/>
          </w:tcPr>
          <w:p w14:paraId="52672122" w14:textId="77777777" w:rsidR="00A43E46" w:rsidRDefault="00061314">
            <w:pPr>
              <w:rPr>
                <w:rFonts w:ascii="Times New Roman" w:hAnsi="Times New Roman"/>
                <w:b/>
                <w:bCs/>
                <w:iCs/>
                <w:color w:val="FFFFFF" w:themeColor="background1"/>
                <w:szCs w:val="20"/>
              </w:rPr>
            </w:pPr>
            <w:r>
              <w:rPr>
                <w:rFonts w:ascii="Times New Roman" w:hAnsi="Times New Roman"/>
                <w:b/>
                <w:bCs/>
                <w:iCs/>
                <w:color w:val="FFFFFF" w:themeColor="background1"/>
                <w:szCs w:val="20"/>
              </w:rPr>
              <w:t>HARQ Retransmission</w:t>
            </w:r>
          </w:p>
          <w:p w14:paraId="596EE9CB" w14:textId="77777777" w:rsidR="00A43E46" w:rsidRDefault="00A43E46">
            <w:pPr>
              <w:jc w:val="both"/>
              <w:rPr>
                <w:rFonts w:ascii="Times New Roman" w:hAnsi="Times New Roman"/>
                <w:bCs/>
                <w:iCs/>
                <w:color w:val="FFFFFF" w:themeColor="background1"/>
                <w:szCs w:val="20"/>
                <w:lang w:eastAsia="zh-CN"/>
              </w:rPr>
            </w:pPr>
          </w:p>
        </w:tc>
        <w:tc>
          <w:tcPr>
            <w:tcW w:w="7354" w:type="dxa"/>
            <w:vAlign w:val="center"/>
          </w:tcPr>
          <w:p w14:paraId="0F0C05CA"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Enhancing PDSCH through HARQ retransmission has also been observed:</w:t>
            </w:r>
          </w:p>
          <w:p w14:paraId="5B46BF38" w14:textId="77777777" w:rsidR="00A43E46" w:rsidRDefault="00A43E46">
            <w:pPr>
              <w:rPr>
                <w:rFonts w:ascii="Times New Roman" w:hAnsi="Times New Roman"/>
                <w:bCs/>
                <w:iCs/>
                <w:szCs w:val="20"/>
                <w:lang w:eastAsia="zh-CN"/>
              </w:rPr>
            </w:pPr>
          </w:p>
          <w:p w14:paraId="4422A0F5"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vivo:</w:t>
            </w:r>
            <w:r>
              <w:rPr>
                <w:rFonts w:ascii="Times New Roman" w:hAnsi="Times New Roman"/>
                <w:bCs/>
                <w:iCs/>
                <w:szCs w:val="20"/>
                <w:lang w:eastAsia="zh-CN"/>
              </w:rPr>
              <w:t xml:space="preserve"> Observes that HARQ retransmission can address the coverage issue.</w:t>
            </w:r>
          </w:p>
          <w:p w14:paraId="7F85BA21"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CATT:</w:t>
            </w:r>
            <w:r>
              <w:rPr>
                <w:rFonts w:ascii="Times New Roman" w:hAnsi="Times New Roman"/>
                <w:bCs/>
                <w:iCs/>
                <w:szCs w:val="20"/>
                <w:lang w:eastAsia="zh-CN"/>
              </w:rPr>
              <w:t xml:space="preserve"> Cautions that while HARQ can improve coverage, it introduces significant delay.</w:t>
            </w:r>
          </w:p>
          <w:p w14:paraId="4842901B" w14:textId="77777777" w:rsidR="00A43E46" w:rsidRDefault="00A43E46">
            <w:pPr>
              <w:jc w:val="both"/>
              <w:rPr>
                <w:rFonts w:ascii="Times New Roman" w:hAnsi="Times New Roman"/>
                <w:bCs/>
                <w:iCs/>
                <w:szCs w:val="20"/>
                <w:lang w:eastAsia="zh-CN"/>
              </w:rPr>
            </w:pPr>
          </w:p>
        </w:tc>
      </w:tr>
      <w:tr w:rsidR="00A43E46" w14:paraId="5E6C8B33" w14:textId="77777777">
        <w:tc>
          <w:tcPr>
            <w:tcW w:w="2253" w:type="dxa"/>
            <w:shd w:val="clear" w:color="auto" w:fill="00B0F0"/>
            <w:vAlign w:val="center"/>
          </w:tcPr>
          <w:p w14:paraId="40F148F6" w14:textId="77777777" w:rsidR="00A43E46" w:rsidRDefault="00061314">
            <w:pPr>
              <w:rPr>
                <w:rFonts w:ascii="Times New Roman" w:hAnsi="Times New Roman"/>
                <w:b/>
                <w:bCs/>
                <w:iCs/>
                <w:color w:val="FFFFFF" w:themeColor="background1"/>
                <w:szCs w:val="20"/>
              </w:rPr>
            </w:pPr>
            <w:r>
              <w:rPr>
                <w:rFonts w:ascii="Times New Roman" w:hAnsi="Times New Roman"/>
                <w:b/>
                <w:bCs/>
                <w:iCs/>
                <w:color w:val="FFFFFF" w:themeColor="background1"/>
                <w:szCs w:val="20"/>
              </w:rPr>
              <w:lastRenderedPageBreak/>
              <w:t>Segmentation and Multi-PDSCH Scheduling</w:t>
            </w:r>
          </w:p>
          <w:p w14:paraId="0388E8CD" w14:textId="77777777" w:rsidR="00A43E46" w:rsidRDefault="00A43E46">
            <w:pPr>
              <w:jc w:val="both"/>
              <w:rPr>
                <w:rFonts w:ascii="Times New Roman" w:hAnsi="Times New Roman"/>
                <w:bCs/>
                <w:iCs/>
                <w:color w:val="FFFFFF" w:themeColor="background1"/>
                <w:szCs w:val="20"/>
                <w:lang w:eastAsia="zh-CN"/>
              </w:rPr>
            </w:pPr>
          </w:p>
        </w:tc>
        <w:tc>
          <w:tcPr>
            <w:tcW w:w="7354" w:type="dxa"/>
            <w:vAlign w:val="center"/>
          </w:tcPr>
          <w:p w14:paraId="3657B55F"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Strategies using segmentation and multi-PDSCH scheduling include:</w:t>
            </w:r>
          </w:p>
          <w:p w14:paraId="5DD5E07E" w14:textId="77777777" w:rsidR="00A43E46" w:rsidRDefault="00061314">
            <w:pPr>
              <w:rPr>
                <w:rFonts w:ascii="Times New Roman" w:hAnsi="Times New Roman"/>
                <w:bCs/>
                <w:iCs/>
                <w:szCs w:val="20"/>
                <w:lang w:eastAsia="zh-CN"/>
              </w:rPr>
            </w:pPr>
            <w:r>
              <w:rPr>
                <w:rFonts w:ascii="Times New Roman" w:hAnsi="Times New Roman"/>
                <w:b/>
                <w:bCs/>
                <w:iCs/>
                <w:szCs w:val="20"/>
                <w:lang w:eastAsia="zh-CN"/>
              </w:rPr>
              <w:t>NTT DOCOMO</w:t>
            </w:r>
            <w:r>
              <w:rPr>
                <w:rFonts w:ascii="Times New Roman" w:hAnsi="Times New Roman"/>
                <w:bCs/>
                <w:iCs/>
                <w:szCs w:val="20"/>
                <w:lang w:eastAsia="zh-CN"/>
              </w:rPr>
              <w:t>: Discusses using packet segmentation with multi-PDSCH scheduling.</w:t>
            </w:r>
          </w:p>
          <w:p w14:paraId="71121996" w14:textId="77777777" w:rsidR="00A43E46" w:rsidRDefault="00A43E46">
            <w:pPr>
              <w:jc w:val="both"/>
              <w:rPr>
                <w:rFonts w:ascii="Times New Roman" w:hAnsi="Times New Roman"/>
                <w:bCs/>
                <w:iCs/>
                <w:szCs w:val="20"/>
                <w:lang w:eastAsia="zh-CN"/>
              </w:rPr>
            </w:pPr>
          </w:p>
        </w:tc>
      </w:tr>
    </w:tbl>
    <w:p w14:paraId="0524F92D" w14:textId="77777777" w:rsidR="00A43E46" w:rsidRDefault="00A43E46">
      <w:pPr>
        <w:rPr>
          <w:rFonts w:ascii="Times New Roman" w:hAnsi="Times New Roman"/>
          <w:bCs/>
          <w:iCs/>
          <w:szCs w:val="20"/>
          <w:lang w:eastAsia="zh-CN"/>
        </w:rPr>
      </w:pPr>
    </w:p>
    <w:p w14:paraId="7677D80F" w14:textId="77777777" w:rsidR="00A43E46" w:rsidRDefault="00A43E46">
      <w:pPr>
        <w:rPr>
          <w:rFonts w:ascii="Times New Roman" w:hAnsi="Times New Roman"/>
          <w:bCs/>
          <w:iCs/>
          <w:szCs w:val="20"/>
          <w:lang w:eastAsia="zh-CN"/>
        </w:rPr>
      </w:pPr>
    </w:p>
    <w:p w14:paraId="6EA8B7CD" w14:textId="77777777" w:rsidR="00A43E46" w:rsidRDefault="00061314">
      <w:pPr>
        <w:pStyle w:val="Titre3"/>
        <w:numPr>
          <w:ilvl w:val="2"/>
          <w:numId w:val="5"/>
        </w:numPr>
      </w:pPr>
      <w:r>
        <w:t xml:space="preserve">Initial proposals </w:t>
      </w:r>
    </w:p>
    <w:p w14:paraId="59A01328" w14:textId="77777777" w:rsidR="00A43E46" w:rsidRDefault="00A43E46">
      <w:pPr>
        <w:rPr>
          <w:rFonts w:ascii="Times New Roman" w:hAnsi="Times New Roman"/>
          <w:b/>
          <w:bCs/>
          <w:iCs/>
          <w:sz w:val="24"/>
          <w:szCs w:val="28"/>
          <w:lang w:eastAsia="zh-CN"/>
        </w:rPr>
      </w:pPr>
    </w:p>
    <w:p w14:paraId="6D0BBDB8" w14:textId="77777777" w:rsidR="00A43E46" w:rsidRDefault="00061314">
      <w:pPr>
        <w:pStyle w:val="Titre4"/>
        <w:numPr>
          <w:ilvl w:val="3"/>
          <w:numId w:val="5"/>
        </w:numPr>
      </w:pPr>
      <w:r>
        <w:t>Proposal 2-3</w:t>
      </w:r>
    </w:p>
    <w:p w14:paraId="767A3407" w14:textId="77777777" w:rsidR="00A43E46" w:rsidRDefault="00A43E46">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43E46" w14:paraId="70128BFB" w14:textId="77777777">
        <w:tc>
          <w:tcPr>
            <w:tcW w:w="9611" w:type="dxa"/>
          </w:tcPr>
          <w:p w14:paraId="492AD7DE" w14:textId="77777777" w:rsidR="00A43E46" w:rsidRDefault="00061314">
            <w:pPr>
              <w:rPr>
                <w:rFonts w:ascii="Times New Roman" w:hAnsi="Times New Roman"/>
                <w:b/>
                <w:szCs w:val="20"/>
              </w:rPr>
            </w:pPr>
            <w:r>
              <w:rPr>
                <w:rFonts w:ascii="Times New Roman" w:hAnsi="Times New Roman"/>
                <w:b/>
                <w:szCs w:val="20"/>
                <w:highlight w:val="yellow"/>
              </w:rPr>
              <w:t>Proposal 2-3</w:t>
            </w:r>
          </w:p>
          <w:p w14:paraId="0BA84C13" w14:textId="77777777" w:rsidR="00A43E46" w:rsidRDefault="00A43E46">
            <w:pPr>
              <w:rPr>
                <w:rFonts w:ascii="Times New Roman" w:hAnsi="Times New Roman"/>
                <w:b/>
                <w:szCs w:val="20"/>
              </w:rPr>
            </w:pPr>
          </w:p>
          <w:p w14:paraId="527B2202" w14:textId="77777777" w:rsidR="00A43E46" w:rsidRDefault="00061314">
            <w:pPr>
              <w:rPr>
                <w:rFonts w:ascii="Times New Roman" w:hAnsi="Times New Roman"/>
                <w:b/>
                <w:szCs w:val="20"/>
              </w:rPr>
            </w:pPr>
            <w:r>
              <w:rPr>
                <w:rFonts w:ascii="Times New Roman" w:hAnsi="Times New Roman"/>
                <w:b/>
                <w:szCs w:val="20"/>
              </w:rPr>
              <w:t>For PDSCH with Msg4 Link level enhancement:</w:t>
            </w:r>
          </w:p>
          <w:p w14:paraId="58D48DE7" w14:textId="77777777" w:rsidR="00A43E46" w:rsidRDefault="00061314">
            <w:pPr>
              <w:pStyle w:val="Paragraphedeliste"/>
              <w:numPr>
                <w:ilvl w:val="0"/>
                <w:numId w:val="31"/>
              </w:numPr>
              <w:rPr>
                <w:rFonts w:ascii="Times New Roman" w:hAnsi="Times New Roman"/>
                <w:b/>
                <w:szCs w:val="20"/>
              </w:rPr>
            </w:pPr>
            <w:r>
              <w:rPr>
                <w:rFonts w:ascii="Times New Roman" w:hAnsi="Times New Roman"/>
                <w:b/>
                <w:szCs w:val="20"/>
              </w:rPr>
              <w:t>Support PDSCH repetition</w:t>
            </w:r>
          </w:p>
          <w:p w14:paraId="6D54B553"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Further discuss the specification impact for at least the following:</w:t>
            </w:r>
          </w:p>
          <w:p w14:paraId="65BD2C42"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Procedure and signaling (e.g., cell-specific configuration, request to gNB and dynamic indication from gNB, UE Capability reporting, etc.)</w:t>
            </w:r>
          </w:p>
          <w:p w14:paraId="2557CA9A"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Repetition factor</w:t>
            </w:r>
          </w:p>
          <w:p w14:paraId="34043BA1"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Further study whether to enhance or support the following</w:t>
            </w:r>
          </w:p>
          <w:p w14:paraId="2170667B"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DMRS bundling</w:t>
            </w:r>
          </w:p>
          <w:p w14:paraId="70185219" w14:textId="77777777" w:rsidR="00A43E46" w:rsidRDefault="00A43E46">
            <w:pPr>
              <w:pStyle w:val="Paragraphedeliste"/>
              <w:ind w:left="1800"/>
              <w:rPr>
                <w:rFonts w:ascii="Times New Roman" w:hAnsi="Times New Roman"/>
              </w:rPr>
            </w:pPr>
          </w:p>
        </w:tc>
      </w:tr>
    </w:tbl>
    <w:p w14:paraId="1291029D" w14:textId="77777777" w:rsidR="00A43E46" w:rsidRDefault="00A43E46">
      <w:pPr>
        <w:rPr>
          <w:rFonts w:ascii="Times New Roman" w:hAnsi="Times New Roman"/>
          <w:szCs w:val="20"/>
          <w:lang w:eastAsia="zh-CN"/>
        </w:rPr>
      </w:pPr>
    </w:p>
    <w:p w14:paraId="601E0033" w14:textId="77777777" w:rsidR="00A43E46" w:rsidRDefault="00061314">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share views on </w:t>
      </w:r>
      <w:r>
        <w:rPr>
          <w:rFonts w:ascii="Times New Roman" w:hAnsi="Times New Roman" w:cs="Times New Roman"/>
          <w:b w:val="0"/>
          <w:sz w:val="20"/>
          <w:szCs w:val="20"/>
          <w:highlight w:val="yellow"/>
        </w:rPr>
        <w:t>Proposal 2-3</w:t>
      </w:r>
    </w:p>
    <w:tbl>
      <w:tblPr>
        <w:tblStyle w:val="Thmedutableau"/>
        <w:tblW w:w="9628" w:type="dxa"/>
        <w:tblLook w:val="04A0" w:firstRow="1" w:lastRow="0" w:firstColumn="1" w:lastColumn="0" w:noHBand="0" w:noVBand="1"/>
      </w:tblPr>
      <w:tblGrid>
        <w:gridCol w:w="1554"/>
        <w:gridCol w:w="8074"/>
      </w:tblGrid>
      <w:tr w:rsidR="00A43E46" w14:paraId="4C4339DD" w14:textId="77777777" w:rsidTr="00F935D8">
        <w:tc>
          <w:tcPr>
            <w:tcW w:w="1554" w:type="dxa"/>
          </w:tcPr>
          <w:p w14:paraId="79FA8315"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4" w:type="dxa"/>
          </w:tcPr>
          <w:p w14:paraId="1A83C5AD"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43E46" w14:paraId="556AC156" w14:textId="77777777" w:rsidTr="00F935D8">
        <w:tc>
          <w:tcPr>
            <w:tcW w:w="1554" w:type="dxa"/>
          </w:tcPr>
          <w:p w14:paraId="4A0FC015"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xiaomi</w:t>
            </w:r>
          </w:p>
        </w:tc>
        <w:tc>
          <w:tcPr>
            <w:tcW w:w="8074" w:type="dxa"/>
          </w:tcPr>
          <w:p w14:paraId="5948B594"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Support</w:t>
            </w:r>
          </w:p>
        </w:tc>
      </w:tr>
      <w:tr w:rsidR="00A43E46" w14:paraId="49D2DAF5" w14:textId="77777777" w:rsidTr="00F935D8">
        <w:tc>
          <w:tcPr>
            <w:tcW w:w="1554" w:type="dxa"/>
          </w:tcPr>
          <w:p w14:paraId="7B87E086" w14:textId="77777777" w:rsidR="00A43E46" w:rsidRDefault="00061314">
            <w:pPr>
              <w:rPr>
                <w:rFonts w:ascii="Times New Roman" w:eastAsia="Malgun Gothic" w:hAnsi="Times New Roman"/>
                <w:bCs/>
                <w:lang w:eastAsia="ko-KR"/>
              </w:rPr>
            </w:pPr>
            <w:r>
              <w:rPr>
                <w:rFonts w:ascii="Times New Roman" w:eastAsia="Malgun Gothic" w:hAnsi="Times New Roman"/>
                <w:bCs/>
                <w:lang w:eastAsia="ko-KR"/>
              </w:rPr>
              <w:t>LGE</w:t>
            </w:r>
          </w:p>
        </w:tc>
        <w:tc>
          <w:tcPr>
            <w:tcW w:w="8074" w:type="dxa"/>
          </w:tcPr>
          <w:p w14:paraId="26BD5E2E" w14:textId="77777777" w:rsidR="00A43E46" w:rsidRDefault="00061314">
            <w:pPr>
              <w:rPr>
                <w:rFonts w:ascii="Times New Roman" w:eastAsia="Malgun Gothic" w:hAnsi="Times New Roman"/>
                <w:lang w:eastAsia="ko-KR"/>
              </w:rPr>
            </w:pPr>
            <w:r>
              <w:rPr>
                <w:rFonts w:ascii="Times New Roman" w:eastAsia="Malgun Gothic" w:hAnsi="Times New Roman"/>
                <w:lang w:eastAsia="ko-KR"/>
              </w:rPr>
              <w:t>OK</w:t>
            </w:r>
          </w:p>
        </w:tc>
      </w:tr>
      <w:tr w:rsidR="00A43E46" w14:paraId="5FE8C066" w14:textId="77777777" w:rsidTr="00F935D8">
        <w:tc>
          <w:tcPr>
            <w:tcW w:w="1554" w:type="dxa"/>
          </w:tcPr>
          <w:p w14:paraId="3926D773"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Spreadtrum</w:t>
            </w:r>
          </w:p>
        </w:tc>
        <w:tc>
          <w:tcPr>
            <w:tcW w:w="8074" w:type="dxa"/>
          </w:tcPr>
          <w:p w14:paraId="22242694"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Support</w:t>
            </w:r>
          </w:p>
        </w:tc>
      </w:tr>
      <w:tr w:rsidR="00A43E46" w14:paraId="49FED63F" w14:textId="77777777" w:rsidTr="00F935D8">
        <w:tc>
          <w:tcPr>
            <w:tcW w:w="1554" w:type="dxa"/>
          </w:tcPr>
          <w:p w14:paraId="7F29F193" w14:textId="77777777" w:rsidR="00A43E46" w:rsidRDefault="00061314">
            <w:pPr>
              <w:rPr>
                <w:rFonts w:ascii="Times New Roman" w:eastAsia="MS Mincho" w:hAnsi="Times New Roman"/>
                <w:bCs/>
                <w:lang w:eastAsia="ja-JP"/>
              </w:rPr>
            </w:pPr>
            <w:r>
              <w:rPr>
                <w:rFonts w:ascii="Times New Roman" w:eastAsiaTheme="minorEastAsia" w:hAnsi="Times New Roman"/>
                <w:bCs/>
                <w:lang w:eastAsia="zh-CN"/>
              </w:rPr>
              <w:t>HONOR</w:t>
            </w:r>
          </w:p>
        </w:tc>
        <w:tc>
          <w:tcPr>
            <w:tcW w:w="8074" w:type="dxa"/>
          </w:tcPr>
          <w:p w14:paraId="0725A385" w14:textId="77777777" w:rsidR="00A43E46" w:rsidRDefault="00061314">
            <w:pPr>
              <w:rPr>
                <w:rFonts w:ascii="Times New Roman" w:eastAsia="MS Mincho" w:hAnsi="Times New Roman"/>
                <w:lang w:eastAsia="ja-JP"/>
              </w:rPr>
            </w:pPr>
            <w:r>
              <w:rPr>
                <w:rFonts w:ascii="Times New Roman" w:eastAsiaTheme="minorEastAsia" w:hAnsi="Times New Roman"/>
                <w:lang w:eastAsia="zh-CN"/>
              </w:rPr>
              <w:t xml:space="preserve">We are OK with the proposal. </w:t>
            </w:r>
          </w:p>
        </w:tc>
      </w:tr>
      <w:tr w:rsidR="00A43E46" w14:paraId="24B468AC" w14:textId="77777777" w:rsidTr="00F935D8">
        <w:tc>
          <w:tcPr>
            <w:tcW w:w="1554" w:type="dxa"/>
          </w:tcPr>
          <w:p w14:paraId="506DF9D0" w14:textId="77777777" w:rsidR="00A43E46" w:rsidRDefault="00061314">
            <w:pPr>
              <w:rPr>
                <w:rFonts w:ascii="Times New Roman" w:eastAsia="Yu Mincho" w:hAnsi="Times New Roman"/>
                <w:bCs/>
                <w:lang w:eastAsia="ja-JP"/>
              </w:rPr>
            </w:pPr>
            <w:r>
              <w:rPr>
                <w:rFonts w:ascii="Times New Roman" w:eastAsia="Yu Mincho" w:hAnsi="Times New Roman"/>
                <w:bCs/>
                <w:lang w:eastAsia="ja-JP"/>
              </w:rPr>
              <w:t>DCM</w:t>
            </w:r>
          </w:p>
        </w:tc>
        <w:tc>
          <w:tcPr>
            <w:tcW w:w="8074" w:type="dxa"/>
          </w:tcPr>
          <w:p w14:paraId="261592FB" w14:textId="77777777" w:rsidR="00A43E46" w:rsidRDefault="00061314">
            <w:pPr>
              <w:rPr>
                <w:rFonts w:ascii="Times New Roman" w:eastAsia="Yu Mincho" w:hAnsi="Times New Roman"/>
                <w:lang w:eastAsia="ja-JP"/>
              </w:rPr>
            </w:pPr>
            <w:r>
              <w:rPr>
                <w:rFonts w:ascii="Times New Roman" w:eastAsia="Yu Mincho" w:hAnsi="Times New Roman"/>
                <w:lang w:eastAsia="ja-JP"/>
              </w:rPr>
              <w:t>OK</w:t>
            </w:r>
          </w:p>
        </w:tc>
      </w:tr>
      <w:tr w:rsidR="00A43E46" w14:paraId="02909ED3" w14:textId="77777777" w:rsidTr="00F935D8">
        <w:tc>
          <w:tcPr>
            <w:tcW w:w="1554" w:type="dxa"/>
          </w:tcPr>
          <w:p w14:paraId="38205EE2"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CATT</w:t>
            </w:r>
          </w:p>
        </w:tc>
        <w:tc>
          <w:tcPr>
            <w:tcW w:w="8074" w:type="dxa"/>
          </w:tcPr>
          <w:p w14:paraId="4CE4DA1E"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Generally, it is ok.  Detailed specification impact should be further discussed.</w:t>
            </w:r>
          </w:p>
        </w:tc>
      </w:tr>
      <w:tr w:rsidR="00A43E46" w14:paraId="790EA6A0" w14:textId="77777777" w:rsidTr="00F935D8">
        <w:tc>
          <w:tcPr>
            <w:tcW w:w="1554" w:type="dxa"/>
          </w:tcPr>
          <w:p w14:paraId="0129A3AD"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Huawei, HiSilicon</w:t>
            </w:r>
          </w:p>
        </w:tc>
        <w:tc>
          <w:tcPr>
            <w:tcW w:w="8074" w:type="dxa"/>
          </w:tcPr>
          <w:p w14:paraId="3578DEF8"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Similar comments as that for PDCCH.</w:t>
            </w:r>
          </w:p>
        </w:tc>
      </w:tr>
      <w:tr w:rsidR="00A43E46" w14:paraId="76241A13" w14:textId="77777777" w:rsidTr="00F935D8">
        <w:tc>
          <w:tcPr>
            <w:tcW w:w="1554" w:type="dxa"/>
          </w:tcPr>
          <w:p w14:paraId="421B53B7" w14:textId="77777777" w:rsidR="00A43E46" w:rsidRDefault="00061314">
            <w:pPr>
              <w:rPr>
                <w:rFonts w:ascii="Times New Roman" w:eastAsiaTheme="minorEastAsia" w:hAnsi="Times New Roman"/>
                <w:bCs/>
                <w:lang w:val="en-US" w:eastAsia="zh-CN"/>
              </w:rPr>
            </w:pPr>
            <w:r>
              <w:rPr>
                <w:rFonts w:ascii="Times New Roman" w:eastAsiaTheme="minorEastAsia" w:hAnsi="Times New Roman"/>
                <w:bCs/>
                <w:lang w:val="en-US" w:eastAsia="zh-CN"/>
              </w:rPr>
              <w:t>Baicells</w:t>
            </w:r>
          </w:p>
        </w:tc>
        <w:tc>
          <w:tcPr>
            <w:tcW w:w="8074" w:type="dxa"/>
          </w:tcPr>
          <w:p w14:paraId="2D677C9B" w14:textId="77777777" w:rsidR="00A43E46" w:rsidRDefault="00061314">
            <w:pPr>
              <w:rPr>
                <w:rFonts w:ascii="Times New Roman" w:eastAsiaTheme="minorEastAsia" w:hAnsi="Times New Roman"/>
                <w:lang w:val="en-US" w:eastAsia="zh-CN"/>
              </w:rPr>
            </w:pPr>
            <w:r>
              <w:rPr>
                <w:rFonts w:ascii="Times New Roman" w:eastAsiaTheme="minorEastAsia" w:hAnsi="Times New Roman"/>
                <w:lang w:val="en-US" w:eastAsia="zh-CN"/>
              </w:rPr>
              <w:t>The target SNR (proposal 2-1) should be determined at the first place.</w:t>
            </w:r>
          </w:p>
        </w:tc>
      </w:tr>
      <w:tr w:rsidR="00A43E46" w14:paraId="1A2F0BCB" w14:textId="77777777" w:rsidTr="00F935D8">
        <w:tc>
          <w:tcPr>
            <w:tcW w:w="1554" w:type="dxa"/>
          </w:tcPr>
          <w:p w14:paraId="62094DF3"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4" w:type="dxa"/>
          </w:tcPr>
          <w:p w14:paraId="1A0057A5"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Support the proposal.</w:t>
            </w:r>
          </w:p>
        </w:tc>
      </w:tr>
      <w:tr w:rsidR="00A43E46" w14:paraId="204716D1" w14:textId="77777777" w:rsidTr="00F935D8">
        <w:tc>
          <w:tcPr>
            <w:tcW w:w="1554" w:type="dxa"/>
          </w:tcPr>
          <w:p w14:paraId="19E41CBA" w14:textId="77777777" w:rsidR="00A43E46" w:rsidRDefault="00061314">
            <w:pPr>
              <w:rPr>
                <w:rFonts w:ascii="Times New Roman" w:eastAsiaTheme="minorEastAsia" w:hAnsi="Times New Roman"/>
                <w:bCs/>
                <w:lang w:eastAsia="zh-CN"/>
              </w:rPr>
            </w:pPr>
            <w:r>
              <w:t>CEWiT</w:t>
            </w:r>
          </w:p>
        </w:tc>
        <w:tc>
          <w:tcPr>
            <w:tcW w:w="8074" w:type="dxa"/>
          </w:tcPr>
          <w:p w14:paraId="5F2EC4F7" w14:textId="77777777" w:rsidR="00A43E46" w:rsidRDefault="00061314">
            <w:pPr>
              <w:rPr>
                <w:rFonts w:ascii="Times New Roman" w:eastAsiaTheme="minorEastAsia" w:hAnsi="Times New Roman"/>
                <w:lang w:eastAsia="zh-CN"/>
              </w:rPr>
            </w:pPr>
            <w:r>
              <w:t>Support</w:t>
            </w:r>
          </w:p>
        </w:tc>
      </w:tr>
      <w:tr w:rsidR="00A43E46" w14:paraId="377E91A5" w14:textId="77777777" w:rsidTr="00F935D8">
        <w:tc>
          <w:tcPr>
            <w:tcW w:w="1554" w:type="dxa"/>
          </w:tcPr>
          <w:p w14:paraId="624316A8" w14:textId="77777777" w:rsidR="00A43E46" w:rsidRDefault="00061314">
            <w:pPr>
              <w:rPr>
                <w:rFonts w:ascii="Times New Roman" w:eastAsiaTheme="minorEastAsia" w:hAnsi="Times New Roman"/>
                <w:bCs/>
                <w:lang w:val="en-US" w:eastAsia="zh-CN"/>
              </w:rPr>
            </w:pPr>
            <w:r>
              <w:rPr>
                <w:rFonts w:ascii="Times New Roman" w:eastAsiaTheme="minorEastAsia" w:hAnsi="Times New Roman" w:hint="eastAsia"/>
                <w:bCs/>
                <w:lang w:val="en-US" w:eastAsia="zh-CN"/>
              </w:rPr>
              <w:t>TCL</w:t>
            </w:r>
          </w:p>
        </w:tc>
        <w:tc>
          <w:tcPr>
            <w:tcW w:w="8074" w:type="dxa"/>
          </w:tcPr>
          <w:p w14:paraId="42C916DA" w14:textId="77777777" w:rsidR="00A43E46" w:rsidRDefault="00061314">
            <w:pPr>
              <w:rPr>
                <w:rFonts w:ascii="Times New Roman" w:eastAsiaTheme="minorEastAsia" w:hAnsi="Times New Roman"/>
                <w:lang w:val="en-US" w:eastAsia="zh-CN"/>
              </w:rPr>
            </w:pPr>
            <w:r>
              <w:rPr>
                <w:rFonts w:ascii="Times New Roman" w:eastAsiaTheme="minorEastAsia" w:hAnsi="Times New Roman" w:hint="eastAsia"/>
                <w:lang w:val="en-US" w:eastAsia="zh-CN"/>
              </w:rPr>
              <w:t>Support</w:t>
            </w:r>
          </w:p>
        </w:tc>
      </w:tr>
      <w:tr w:rsidR="00F935D8" w14:paraId="3840CF18" w14:textId="77777777" w:rsidTr="00F935D8">
        <w:tc>
          <w:tcPr>
            <w:tcW w:w="1554" w:type="dxa"/>
          </w:tcPr>
          <w:p w14:paraId="6A82E3D3" w14:textId="0FD2CFD5" w:rsidR="00F935D8" w:rsidRDefault="00F935D8" w:rsidP="00F935D8">
            <w:pPr>
              <w:rPr>
                <w:rFonts w:ascii="Times New Roman" w:eastAsiaTheme="minorEastAsia" w:hAnsi="Times New Roman"/>
                <w:bCs/>
                <w:lang w:val="en-US" w:eastAsia="zh-CN"/>
              </w:rPr>
            </w:pPr>
            <w:r>
              <w:rPr>
                <w:rFonts w:ascii="Times New Roman" w:eastAsiaTheme="minorEastAsia" w:hAnsi="Times New Roman"/>
                <w:bCs/>
                <w:lang w:eastAsia="zh-CN"/>
              </w:rPr>
              <w:t>Ericsson</w:t>
            </w:r>
          </w:p>
        </w:tc>
        <w:tc>
          <w:tcPr>
            <w:tcW w:w="8074" w:type="dxa"/>
          </w:tcPr>
          <w:p w14:paraId="3A6B0F90" w14:textId="257BE424" w:rsidR="00F935D8" w:rsidRDefault="00F935D8" w:rsidP="00F935D8">
            <w:pPr>
              <w:rPr>
                <w:rFonts w:ascii="Times New Roman" w:eastAsiaTheme="minorEastAsia" w:hAnsi="Times New Roman"/>
                <w:lang w:val="en-US" w:eastAsia="zh-CN"/>
              </w:rPr>
            </w:pPr>
            <w:r>
              <w:rPr>
                <w:rFonts w:ascii="Times New Roman" w:eastAsiaTheme="minorEastAsia" w:hAnsi="Times New Roman"/>
                <w:lang w:eastAsia="zh-CN"/>
              </w:rPr>
              <w:t xml:space="preserve">Similar comments as indicated for Proposal 2-2.  We need to indicate the CNR value to be targeted along with the corresponding set in the proposal. </w:t>
            </w:r>
          </w:p>
        </w:tc>
      </w:tr>
      <w:tr w:rsidR="009735CB" w14:paraId="6CE832B7" w14:textId="77777777" w:rsidTr="00F935D8">
        <w:tc>
          <w:tcPr>
            <w:tcW w:w="1554" w:type="dxa"/>
          </w:tcPr>
          <w:p w14:paraId="36D62EA0" w14:textId="24F7532F" w:rsidR="009735CB" w:rsidRDefault="009735CB" w:rsidP="00F935D8">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4" w:type="dxa"/>
          </w:tcPr>
          <w:p w14:paraId="51C77BE0" w14:textId="762E1E54" w:rsidR="009735CB" w:rsidRDefault="009735CB" w:rsidP="00F935D8">
            <w:pPr>
              <w:rPr>
                <w:rFonts w:ascii="Times New Roman" w:eastAsiaTheme="minorEastAsia" w:hAnsi="Times New Roman"/>
                <w:lang w:eastAsia="zh-CN"/>
              </w:rPr>
            </w:pPr>
            <w:r>
              <w:rPr>
                <w:rFonts w:ascii="Times New Roman" w:eastAsiaTheme="minorEastAsia" w:hAnsi="Times New Roman"/>
                <w:lang w:eastAsia="zh-CN"/>
              </w:rPr>
              <w:t>Similar comment as PDCCH</w:t>
            </w:r>
          </w:p>
        </w:tc>
      </w:tr>
      <w:tr w:rsidR="008E29FA" w14:paraId="69CA6487" w14:textId="77777777" w:rsidTr="00F935D8">
        <w:tc>
          <w:tcPr>
            <w:tcW w:w="1554" w:type="dxa"/>
          </w:tcPr>
          <w:p w14:paraId="310308DA" w14:textId="63A21C7D" w:rsidR="008E29FA" w:rsidRDefault="008E29FA" w:rsidP="008E29FA">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4" w:type="dxa"/>
          </w:tcPr>
          <w:p w14:paraId="5C775A27" w14:textId="5D2BE1FE" w:rsidR="008E29FA" w:rsidRDefault="008E29FA" w:rsidP="008E29FA">
            <w:pPr>
              <w:rPr>
                <w:rFonts w:ascii="Times New Roman" w:eastAsiaTheme="minorEastAsia" w:hAnsi="Times New Roman"/>
                <w:lang w:eastAsia="zh-CN"/>
              </w:rPr>
            </w:pPr>
            <w:r>
              <w:rPr>
                <w:rFonts w:ascii="Times New Roman" w:eastAsiaTheme="minorEastAsia" w:hAnsi="Times New Roman"/>
                <w:lang w:eastAsia="zh-CN"/>
              </w:rPr>
              <w:t>Support</w:t>
            </w:r>
          </w:p>
        </w:tc>
      </w:tr>
      <w:tr w:rsidR="001B789A" w14:paraId="634C3A4A" w14:textId="77777777" w:rsidTr="00324A7B">
        <w:tc>
          <w:tcPr>
            <w:tcW w:w="1554" w:type="dxa"/>
          </w:tcPr>
          <w:p w14:paraId="312352FF" w14:textId="77777777" w:rsidR="001B789A" w:rsidRDefault="001B789A" w:rsidP="00324A7B">
            <w:pPr>
              <w:rPr>
                <w:rFonts w:ascii="Times New Roman" w:eastAsiaTheme="minorEastAsia" w:hAnsi="Times New Roman"/>
                <w:bCs/>
                <w:lang w:eastAsia="zh-CN"/>
              </w:rPr>
            </w:pPr>
            <w:r>
              <w:rPr>
                <w:rFonts w:ascii="Times New Roman" w:eastAsiaTheme="minorEastAsia" w:hAnsi="Times New Roman" w:hint="eastAsia"/>
                <w:bCs/>
                <w:lang w:eastAsia="zh-CN"/>
              </w:rPr>
              <w:t>Lenovo</w:t>
            </w:r>
          </w:p>
        </w:tc>
        <w:tc>
          <w:tcPr>
            <w:tcW w:w="8074" w:type="dxa"/>
          </w:tcPr>
          <w:p w14:paraId="3333BFA7" w14:textId="77777777" w:rsidR="001B789A" w:rsidRDefault="001B789A" w:rsidP="00324A7B">
            <w:pPr>
              <w:rPr>
                <w:rFonts w:ascii="Times New Roman" w:eastAsiaTheme="minorEastAsia" w:hAnsi="Times New Roman"/>
                <w:lang w:eastAsia="zh-CN"/>
              </w:rPr>
            </w:pPr>
            <w:r>
              <w:rPr>
                <w:rFonts w:ascii="Times New Roman" w:eastAsiaTheme="minorEastAsia" w:hAnsi="Times New Roman" w:hint="eastAsia"/>
                <w:lang w:eastAsia="zh-CN"/>
              </w:rPr>
              <w:t>Support.</w:t>
            </w:r>
          </w:p>
        </w:tc>
      </w:tr>
      <w:tr w:rsidR="00831781" w14:paraId="6556B712" w14:textId="77777777" w:rsidTr="00F935D8">
        <w:tc>
          <w:tcPr>
            <w:tcW w:w="1554" w:type="dxa"/>
          </w:tcPr>
          <w:p w14:paraId="21FEF110" w14:textId="01B9F5B3" w:rsidR="00831781" w:rsidRDefault="00831781" w:rsidP="00831781">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4" w:type="dxa"/>
          </w:tcPr>
          <w:p w14:paraId="5613784B" w14:textId="77777777" w:rsidR="00831781" w:rsidRDefault="00831781" w:rsidP="00831781">
            <w:pPr>
              <w:rPr>
                <w:rFonts w:ascii="Times New Roman" w:eastAsiaTheme="minorEastAsia" w:hAnsi="Times New Roman"/>
                <w:lang w:eastAsia="zh-CN"/>
              </w:rPr>
            </w:pPr>
            <w:r>
              <w:rPr>
                <w:rFonts w:ascii="Times New Roman" w:eastAsiaTheme="minorEastAsia" w:hAnsi="Times New Roman"/>
                <w:lang w:eastAsia="zh-CN"/>
              </w:rPr>
              <w:t xml:space="preserve">Generally fine with the proposal except the DMRS bundling. </w:t>
            </w:r>
          </w:p>
          <w:p w14:paraId="4C72A5FD" w14:textId="43FAABCA" w:rsidR="00831781" w:rsidRDefault="00831781" w:rsidP="00831781">
            <w:pPr>
              <w:rPr>
                <w:rFonts w:ascii="Times New Roman" w:eastAsiaTheme="minorEastAsia" w:hAnsi="Times New Roman"/>
                <w:lang w:eastAsia="zh-CN"/>
              </w:rPr>
            </w:pPr>
            <w:r>
              <w:rPr>
                <w:rFonts w:ascii="Times New Roman" w:eastAsiaTheme="minorEastAsia" w:hAnsi="Times New Roman"/>
                <w:lang w:eastAsia="zh-CN"/>
              </w:rPr>
              <w:t>The DL transmission is different from UL transmission, where the network will transmit signals to multiple different UEs. Hence, not support to apply DMRS bundling enhancement designed for UL in DL transmission.</w:t>
            </w:r>
          </w:p>
        </w:tc>
      </w:tr>
      <w:tr w:rsidR="00DA5870" w14:paraId="5BFFBBE6" w14:textId="77777777" w:rsidTr="00F935D8">
        <w:tc>
          <w:tcPr>
            <w:tcW w:w="1554" w:type="dxa"/>
          </w:tcPr>
          <w:p w14:paraId="044ECF2E" w14:textId="08B0E29A" w:rsidR="00DA5870" w:rsidRDefault="00DA5870" w:rsidP="00831781">
            <w:pPr>
              <w:rPr>
                <w:rFonts w:ascii="Times New Roman" w:eastAsiaTheme="minorEastAsia" w:hAnsi="Times New Roman"/>
                <w:bCs/>
                <w:lang w:eastAsia="zh-CN"/>
              </w:rPr>
            </w:pPr>
            <w:r>
              <w:rPr>
                <w:rFonts w:ascii="Times New Roman" w:eastAsiaTheme="minorEastAsia" w:hAnsi="Times New Roman"/>
                <w:bCs/>
                <w:lang w:eastAsia="zh-CN"/>
              </w:rPr>
              <w:t>IDC</w:t>
            </w:r>
          </w:p>
        </w:tc>
        <w:tc>
          <w:tcPr>
            <w:tcW w:w="8074" w:type="dxa"/>
          </w:tcPr>
          <w:p w14:paraId="7C44107E" w14:textId="77777777" w:rsidR="00DA5870" w:rsidRPr="00DA5870" w:rsidRDefault="00DA5870" w:rsidP="00DA5870">
            <w:pPr>
              <w:rPr>
                <w:rFonts w:ascii="Times New Roman" w:eastAsiaTheme="minorEastAsia" w:hAnsi="Times New Roman"/>
                <w:lang w:val="en-US" w:eastAsia="zh-CN"/>
              </w:rPr>
            </w:pPr>
            <w:r w:rsidRPr="00DA5870">
              <w:rPr>
                <w:rFonts w:ascii="Times New Roman" w:eastAsiaTheme="minorEastAsia" w:hAnsi="Times New Roman"/>
                <w:lang w:val="en-US" w:eastAsia="zh-CN"/>
              </w:rPr>
              <w:t>We support the FL proposal.</w:t>
            </w:r>
          </w:p>
          <w:p w14:paraId="5E6ECEC8" w14:textId="77777777" w:rsidR="00DA5870" w:rsidRDefault="00DA5870" w:rsidP="00831781">
            <w:pPr>
              <w:rPr>
                <w:rFonts w:ascii="Times New Roman" w:eastAsiaTheme="minorEastAsia" w:hAnsi="Times New Roman"/>
                <w:lang w:eastAsia="zh-CN"/>
              </w:rPr>
            </w:pPr>
          </w:p>
        </w:tc>
      </w:tr>
      <w:tr w:rsidR="00731B25" w14:paraId="0E1DE0EC" w14:textId="77777777" w:rsidTr="00F935D8">
        <w:tc>
          <w:tcPr>
            <w:tcW w:w="1554" w:type="dxa"/>
          </w:tcPr>
          <w:p w14:paraId="5DC068DD" w14:textId="3457A5ED" w:rsidR="00731B25" w:rsidRDefault="00731B25" w:rsidP="00731B25">
            <w:pPr>
              <w:rPr>
                <w:rFonts w:ascii="Times New Roman" w:eastAsiaTheme="minorEastAsia" w:hAnsi="Times New Roman"/>
                <w:bCs/>
                <w:lang w:eastAsia="zh-CN"/>
              </w:rPr>
            </w:pPr>
            <w:r>
              <w:rPr>
                <w:rFonts w:ascii="Times New Roman" w:eastAsiaTheme="minorEastAsia" w:hAnsi="Times New Roman"/>
                <w:bCs/>
                <w:lang w:eastAsia="zh-CN"/>
              </w:rPr>
              <w:lastRenderedPageBreak/>
              <w:t>Nokia</w:t>
            </w:r>
          </w:p>
        </w:tc>
        <w:tc>
          <w:tcPr>
            <w:tcW w:w="8074" w:type="dxa"/>
          </w:tcPr>
          <w:p w14:paraId="3983BE07" w14:textId="218549FE" w:rsidR="00731B25" w:rsidRPr="00DA5870" w:rsidRDefault="00731B25" w:rsidP="00731B25">
            <w:pPr>
              <w:rPr>
                <w:rFonts w:ascii="Times New Roman" w:eastAsiaTheme="minorEastAsia" w:hAnsi="Times New Roman"/>
                <w:lang w:val="en-US" w:eastAsia="zh-CN"/>
              </w:rPr>
            </w:pPr>
            <w:r>
              <w:rPr>
                <w:rFonts w:ascii="Times New Roman" w:eastAsiaTheme="minorEastAsia" w:hAnsi="Times New Roman"/>
                <w:lang w:eastAsia="zh-CN"/>
              </w:rPr>
              <w:t>Generally support the proposal, but first we need a discussion on whether the link level enhancements are needed. Additionally, we find that the concept of DMRS bundling may have limited gain – and considering that it would require mandatory UE capability to support this feature, it may be questionable if the feature is feasible.</w:t>
            </w:r>
          </w:p>
        </w:tc>
      </w:tr>
      <w:tr w:rsidR="000A114D" w14:paraId="4FE12AC0" w14:textId="77777777" w:rsidTr="00F935D8">
        <w:tc>
          <w:tcPr>
            <w:tcW w:w="1554" w:type="dxa"/>
          </w:tcPr>
          <w:p w14:paraId="3E87C577" w14:textId="0ED99BA1" w:rsidR="000A114D" w:rsidRPr="000A114D" w:rsidRDefault="000A114D" w:rsidP="00731B25">
            <w:pPr>
              <w:rPr>
                <w:rFonts w:ascii="Times New Roman" w:eastAsiaTheme="minorEastAsia" w:hAnsi="Times New Roman"/>
                <w:bCs/>
                <w:lang w:val="en-US" w:eastAsia="zh-CN"/>
              </w:rPr>
            </w:pPr>
            <w:r>
              <w:rPr>
                <w:rFonts w:ascii="Times New Roman" w:eastAsiaTheme="minorEastAsia" w:hAnsi="Times New Roman"/>
                <w:bCs/>
                <w:lang w:val="en-US" w:eastAsia="zh-CN"/>
              </w:rPr>
              <w:t>ETRI</w:t>
            </w:r>
          </w:p>
        </w:tc>
        <w:tc>
          <w:tcPr>
            <w:tcW w:w="8074" w:type="dxa"/>
          </w:tcPr>
          <w:p w14:paraId="79AF29BD" w14:textId="5F0793D9" w:rsidR="000A114D" w:rsidRPr="000A114D" w:rsidRDefault="000A114D" w:rsidP="00731B25">
            <w:pPr>
              <w:rPr>
                <w:rFonts w:ascii="Times New Roman" w:eastAsiaTheme="minorEastAsia" w:hAnsi="Times New Roman"/>
                <w:lang w:val="en-US" w:eastAsia="zh-CN"/>
              </w:rPr>
            </w:pPr>
            <w:r>
              <w:rPr>
                <w:rFonts w:ascii="Times New Roman" w:eastAsiaTheme="minorEastAsia" w:hAnsi="Times New Roman"/>
                <w:lang w:val="en-US" w:eastAsia="zh-CN"/>
              </w:rPr>
              <w:t>Support</w:t>
            </w:r>
          </w:p>
        </w:tc>
      </w:tr>
      <w:tr w:rsidR="00E339B7" w14:paraId="39986500" w14:textId="77777777" w:rsidTr="00F935D8">
        <w:tc>
          <w:tcPr>
            <w:tcW w:w="1554" w:type="dxa"/>
          </w:tcPr>
          <w:p w14:paraId="508E251A" w14:textId="7C297EFF" w:rsidR="00E339B7" w:rsidRDefault="00E339B7" w:rsidP="00E339B7">
            <w:pPr>
              <w:rPr>
                <w:rFonts w:ascii="Times New Roman" w:eastAsiaTheme="minorEastAsia" w:hAnsi="Times New Roman"/>
                <w:bCs/>
                <w:lang w:val="en-US" w:eastAsia="zh-CN"/>
              </w:rPr>
            </w:pPr>
            <w:r>
              <w:rPr>
                <w:rFonts w:ascii="Times New Roman" w:eastAsia="Malgun Gothic" w:hAnsi="Times New Roman" w:hint="eastAsia"/>
                <w:bCs/>
                <w:lang w:eastAsia="ko-KR"/>
              </w:rPr>
              <w:t>S</w:t>
            </w:r>
            <w:r>
              <w:rPr>
                <w:rFonts w:ascii="Times New Roman" w:eastAsia="Malgun Gothic" w:hAnsi="Times New Roman"/>
                <w:bCs/>
                <w:lang w:eastAsia="ko-KR"/>
              </w:rPr>
              <w:t>amsung</w:t>
            </w:r>
          </w:p>
        </w:tc>
        <w:tc>
          <w:tcPr>
            <w:tcW w:w="8074" w:type="dxa"/>
          </w:tcPr>
          <w:p w14:paraId="783237ED" w14:textId="5EF9FA71" w:rsidR="00E339B7" w:rsidRDefault="00E339B7" w:rsidP="00E339B7">
            <w:pPr>
              <w:rPr>
                <w:rFonts w:ascii="Times New Roman" w:eastAsiaTheme="minorEastAsia" w:hAnsi="Times New Roman"/>
                <w:lang w:val="en-US" w:eastAsia="zh-CN"/>
              </w:rPr>
            </w:pPr>
            <w:r>
              <w:rPr>
                <w:rFonts w:ascii="Times New Roman" w:eastAsia="Malgun Gothic" w:hAnsi="Times New Roman" w:hint="eastAsia"/>
                <w:lang w:val="en-US" w:eastAsia="ko-KR"/>
              </w:rPr>
              <w:t>N</w:t>
            </w:r>
            <w:r>
              <w:rPr>
                <w:rFonts w:ascii="Times New Roman" w:eastAsia="Malgun Gothic" w:hAnsi="Times New Roman"/>
                <w:lang w:val="en-US" w:eastAsia="ko-KR"/>
              </w:rPr>
              <w:t xml:space="preserve">ot sure if DMRS bundling is feasible for downlink transmission. </w:t>
            </w:r>
          </w:p>
        </w:tc>
      </w:tr>
      <w:tr w:rsidR="00CF7630" w14:paraId="6C3FF8FC" w14:textId="77777777" w:rsidTr="00F935D8">
        <w:tc>
          <w:tcPr>
            <w:tcW w:w="1554" w:type="dxa"/>
          </w:tcPr>
          <w:p w14:paraId="62C699EA" w14:textId="06DDA2B2" w:rsidR="00CF7630" w:rsidRPr="00CF7630" w:rsidRDefault="00CF7630" w:rsidP="00E339B7">
            <w:pPr>
              <w:rPr>
                <w:rFonts w:ascii="Times New Roman" w:eastAsiaTheme="minorEastAsia" w:hAnsi="Times New Roman"/>
                <w:bCs/>
                <w:lang w:eastAsia="zh-CN"/>
              </w:rPr>
            </w:pPr>
            <w:r>
              <w:rPr>
                <w:rFonts w:ascii="Times New Roman" w:eastAsiaTheme="minorEastAsia" w:hAnsi="Times New Roman" w:hint="eastAsia"/>
                <w:bCs/>
                <w:lang w:eastAsia="zh-CN"/>
              </w:rPr>
              <w:t>CMCC</w:t>
            </w:r>
          </w:p>
        </w:tc>
        <w:tc>
          <w:tcPr>
            <w:tcW w:w="8074" w:type="dxa"/>
          </w:tcPr>
          <w:p w14:paraId="780B8025" w14:textId="7621AC87" w:rsidR="00CF7630" w:rsidRPr="00CF7630" w:rsidRDefault="00CF7630" w:rsidP="00E339B7">
            <w:pPr>
              <w:rPr>
                <w:rFonts w:ascii="Times New Roman" w:eastAsiaTheme="minorEastAsia" w:hAnsi="Times New Roman"/>
                <w:lang w:val="en-US" w:eastAsia="zh-CN"/>
              </w:rPr>
            </w:pPr>
            <w:r>
              <w:rPr>
                <w:rFonts w:ascii="Times New Roman" w:eastAsiaTheme="minorEastAsia" w:hAnsi="Times New Roman" w:hint="eastAsia"/>
                <w:lang w:val="en-US" w:eastAsia="zh-CN"/>
              </w:rPr>
              <w:t>Support</w:t>
            </w:r>
          </w:p>
        </w:tc>
      </w:tr>
      <w:tr w:rsidR="00614830" w14:paraId="523D9E4A" w14:textId="77777777" w:rsidTr="00F935D8">
        <w:tc>
          <w:tcPr>
            <w:tcW w:w="1554" w:type="dxa"/>
          </w:tcPr>
          <w:p w14:paraId="56A4CE30" w14:textId="73D4F99E" w:rsidR="00614830" w:rsidRDefault="00614830" w:rsidP="00E339B7">
            <w:pPr>
              <w:rPr>
                <w:rFonts w:ascii="Times New Roman" w:eastAsiaTheme="minorEastAsia" w:hAnsi="Times New Roman"/>
                <w:bCs/>
                <w:lang w:eastAsia="zh-CN"/>
              </w:rPr>
            </w:pPr>
            <w:r>
              <w:rPr>
                <w:rFonts w:ascii="Times New Roman" w:eastAsiaTheme="minorEastAsia" w:hAnsi="Times New Roman"/>
                <w:bCs/>
                <w:lang w:eastAsia="zh-CN"/>
              </w:rPr>
              <w:t>QC</w:t>
            </w:r>
          </w:p>
        </w:tc>
        <w:tc>
          <w:tcPr>
            <w:tcW w:w="8074" w:type="dxa"/>
          </w:tcPr>
          <w:p w14:paraId="0B86ECF8" w14:textId="4F5DD202" w:rsidR="00614830" w:rsidRDefault="00614830" w:rsidP="00E339B7">
            <w:pPr>
              <w:rPr>
                <w:rFonts w:ascii="Times New Roman" w:eastAsiaTheme="minorEastAsia" w:hAnsi="Times New Roman"/>
                <w:lang w:val="en-US" w:eastAsia="zh-CN"/>
              </w:rPr>
            </w:pPr>
            <w:r>
              <w:rPr>
                <w:rFonts w:ascii="Times New Roman" w:eastAsiaTheme="minorEastAsia" w:hAnsi="Times New Roman"/>
                <w:lang w:val="en-US" w:eastAsia="zh-CN"/>
              </w:rPr>
              <w:t>Support</w:t>
            </w:r>
          </w:p>
        </w:tc>
      </w:tr>
    </w:tbl>
    <w:p w14:paraId="0DA648BA" w14:textId="77777777" w:rsidR="00A43E46" w:rsidRDefault="00A43E46">
      <w:pPr>
        <w:rPr>
          <w:rFonts w:ascii="Times New Roman" w:hAnsi="Times New Roman"/>
          <w:lang w:eastAsia="zh-CN"/>
        </w:rPr>
      </w:pPr>
    </w:p>
    <w:p w14:paraId="3F40BC9F" w14:textId="77777777" w:rsidR="00A43E46" w:rsidRDefault="00061314">
      <w:pPr>
        <w:pStyle w:val="Titre2"/>
        <w:numPr>
          <w:ilvl w:val="1"/>
          <w:numId w:val="5"/>
        </w:numPr>
      </w:pPr>
      <w:r>
        <w:t xml:space="preserve">Issue#2-4 Link level enhancement for PDSCH with SIB1/SIB19 </w:t>
      </w:r>
    </w:p>
    <w:p w14:paraId="3190EA51" w14:textId="77777777" w:rsidR="00A43E46" w:rsidRDefault="00A43E46">
      <w:pPr>
        <w:rPr>
          <w:lang w:eastAsia="zh-CN"/>
        </w:rPr>
      </w:pPr>
    </w:p>
    <w:p w14:paraId="1F79F500" w14:textId="77777777" w:rsidR="00A43E46" w:rsidRDefault="00061314">
      <w:pPr>
        <w:pStyle w:val="Titre3"/>
        <w:numPr>
          <w:ilvl w:val="2"/>
          <w:numId w:val="5"/>
        </w:numPr>
      </w:pPr>
      <w:r>
        <w:t>Companies’ observation and proposals</w:t>
      </w:r>
    </w:p>
    <w:p w14:paraId="24B8D718" w14:textId="77777777" w:rsidR="00A43E46" w:rsidRDefault="00A43E46">
      <w:pPr>
        <w:rPr>
          <w:rFonts w:ascii="Times New Roman" w:hAnsi="Times New Roman"/>
          <w:lang w:eastAsia="zh-CN"/>
        </w:rPr>
      </w:pPr>
    </w:p>
    <w:p w14:paraId="6220823E" w14:textId="77777777" w:rsidR="00A43E46" w:rsidRDefault="00061314">
      <w:pPr>
        <w:rPr>
          <w:rFonts w:ascii="Times New Roman" w:hAnsi="Times New Roman"/>
          <w:lang w:eastAsia="zh-CN"/>
        </w:rPr>
      </w:pPr>
      <w:r>
        <w:rPr>
          <w:rFonts w:ascii="Times New Roman" w:hAnsi="Times New Roman"/>
          <w:lang w:eastAsia="zh-CN"/>
        </w:rPr>
        <w:t>The following proposals on Issue#2-4 are submitted to current RAN1 meeting:</w:t>
      </w:r>
    </w:p>
    <w:p w14:paraId="14316C27" w14:textId="77777777" w:rsidR="00A43E46" w:rsidRDefault="00A43E46">
      <w:pPr>
        <w:rPr>
          <w:rFonts w:ascii="Times New Roman" w:hAnsi="Times New Roman"/>
          <w:lang w:eastAsia="zh-CN"/>
        </w:rPr>
      </w:pPr>
    </w:p>
    <w:tbl>
      <w:tblPr>
        <w:tblW w:w="5000" w:type="pct"/>
        <w:tblLook w:val="04A0" w:firstRow="1" w:lastRow="0" w:firstColumn="1" w:lastColumn="0" w:noHBand="0" w:noVBand="1"/>
      </w:tblPr>
      <w:tblGrid>
        <w:gridCol w:w="1789"/>
        <w:gridCol w:w="7819"/>
      </w:tblGrid>
      <w:tr w:rsidR="00A43E46" w14:paraId="4E5D60BA" w14:textId="77777777">
        <w:tc>
          <w:tcPr>
            <w:tcW w:w="1791"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470ECFA9"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7846"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1E4168C7"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43E46" w14:paraId="44DFE7E3"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F548F84" w14:textId="77777777" w:rsidR="00A43E46" w:rsidRDefault="00061314">
            <w:pPr>
              <w:rPr>
                <w:rFonts w:ascii="Times New Roman" w:eastAsia="Times New Roman" w:hAnsi="Times New Roman"/>
                <w:szCs w:val="20"/>
              </w:rPr>
            </w:pPr>
            <w:r>
              <w:rPr>
                <w:rFonts w:ascii="Arial" w:hAnsi="Arial" w:cs="Arial"/>
                <w:sz w:val="16"/>
                <w:szCs w:val="16"/>
                <w:lang w:val="fr-FR" w:eastAsia="fr-FR"/>
              </w:rPr>
              <w:t>Spreadtrum Communications</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A12B3E4" w14:textId="77777777" w:rsidR="00A43E46" w:rsidRDefault="00061314">
            <w:pPr>
              <w:rPr>
                <w:lang w:eastAsia="zh-CN"/>
              </w:rPr>
            </w:pPr>
            <w:r>
              <w:rPr>
                <w:b/>
                <w:lang w:eastAsia="zh-CN"/>
              </w:rPr>
              <w:t>Proposal 4:</w:t>
            </w:r>
            <w:r>
              <w:rPr>
                <w:lang w:eastAsia="zh-CN"/>
              </w:rPr>
              <w:t xml:space="preserve"> To enhance the coverage of PDSCH with Msg4/SIB1/SIB19, PDSCH repetition can be considered for Msg4/SIB1/SIB19.</w:t>
            </w:r>
          </w:p>
          <w:p w14:paraId="5A8BEBBF" w14:textId="77777777" w:rsidR="00A43E46" w:rsidRDefault="00A43E46">
            <w:pPr>
              <w:rPr>
                <w:rFonts w:ascii="Times New Roman" w:hAnsi="Times New Roman"/>
                <w:b/>
                <w:szCs w:val="20"/>
              </w:rPr>
            </w:pPr>
          </w:p>
        </w:tc>
      </w:tr>
      <w:tr w:rsidR="00A43E46" w14:paraId="504A5A25"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CCFBFB6" w14:textId="77777777" w:rsidR="00A43E46" w:rsidRDefault="00061314">
            <w:pPr>
              <w:rPr>
                <w:rFonts w:ascii="Times New Roman" w:eastAsia="Times New Roman" w:hAnsi="Times New Roman"/>
                <w:szCs w:val="20"/>
              </w:rPr>
            </w:pPr>
            <w:r>
              <w:rPr>
                <w:rFonts w:ascii="Arial" w:hAnsi="Arial" w:cs="Arial"/>
                <w:sz w:val="16"/>
                <w:szCs w:val="16"/>
                <w:lang w:val="fr-FR" w:eastAsia="fr-FR"/>
              </w:rPr>
              <w:t>China Telecom</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8FA9790" w14:textId="77777777" w:rsidR="00A43E46" w:rsidRDefault="00061314">
            <w:pPr>
              <w:snapToGrid w:val="0"/>
              <w:spacing w:after="120" w:line="280" w:lineRule="atLeast"/>
              <w:rPr>
                <w:lang w:eastAsia="zh-CN"/>
              </w:rPr>
            </w:pPr>
            <w:r>
              <w:rPr>
                <w:b/>
                <w:lang w:eastAsia="zh-CN"/>
              </w:rPr>
              <w:t>Proposal 1:</w:t>
            </w:r>
            <w:r>
              <w:rPr>
                <w:lang w:eastAsia="zh-CN"/>
              </w:rPr>
              <w:t xml:space="preserve"> Support PDSCH repetition, and the repetition times</w:t>
            </w:r>
            <w:r>
              <w:t xml:space="preserve"> </w:t>
            </w:r>
            <w:r>
              <w:rPr>
                <w:lang w:eastAsia="zh-CN"/>
              </w:rPr>
              <w:t>and/or the repetition pattern should be further considered.</w:t>
            </w:r>
          </w:p>
          <w:p w14:paraId="30953F1D" w14:textId="77777777" w:rsidR="00A43E46" w:rsidRDefault="00061314">
            <w:pPr>
              <w:snapToGrid w:val="0"/>
              <w:spacing w:after="120" w:line="280" w:lineRule="atLeast"/>
              <w:rPr>
                <w:lang w:eastAsia="zh-CN"/>
              </w:rPr>
            </w:pPr>
            <w:r>
              <w:rPr>
                <w:b/>
                <w:lang w:eastAsia="zh-CN"/>
              </w:rPr>
              <w:t>Proposal 2:</w:t>
            </w:r>
            <w:r>
              <w:rPr>
                <w:lang w:eastAsia="zh-CN"/>
              </w:rPr>
              <w:t xml:space="preserve"> DMRS bundling for joint channel estimation across the repetition slots can be considered for PDSCH enhancement, and DMRS bundling with PUSCH can be a baseline.</w:t>
            </w:r>
          </w:p>
          <w:p w14:paraId="68A3002B" w14:textId="77777777" w:rsidR="00A43E46" w:rsidRDefault="00A43E46">
            <w:pPr>
              <w:rPr>
                <w:rFonts w:ascii="Times New Roman" w:hAnsi="Times New Roman"/>
                <w:b/>
                <w:szCs w:val="20"/>
                <w:lang w:eastAsia="zh-CN"/>
              </w:rPr>
            </w:pPr>
          </w:p>
        </w:tc>
      </w:tr>
      <w:tr w:rsidR="00A43E46" w14:paraId="700DB2E8"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F712631" w14:textId="77777777" w:rsidR="00A43E46" w:rsidRDefault="00061314">
            <w:pPr>
              <w:rPr>
                <w:rFonts w:ascii="Times New Roman" w:eastAsia="Times New Roman" w:hAnsi="Times New Roman"/>
                <w:szCs w:val="20"/>
              </w:rPr>
            </w:pPr>
            <w:r>
              <w:rPr>
                <w:rFonts w:ascii="Times New Roman" w:eastAsia="Times New Roman" w:hAnsi="Times New Roman"/>
                <w:szCs w:val="20"/>
              </w:rPr>
              <w:t>Thales</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2D2FD18" w14:textId="77777777" w:rsidR="00A43E46" w:rsidRDefault="00061314">
            <w:pPr>
              <w:rPr>
                <w:b/>
              </w:rPr>
            </w:pPr>
            <w:r>
              <w:rPr>
                <w:b/>
                <w:bCs/>
              </w:rPr>
              <w:t>Proposal 5</w:t>
            </w:r>
            <w:r>
              <w:rPr>
                <w:b/>
              </w:rPr>
              <w:t xml:space="preserve">: </w:t>
            </w:r>
          </w:p>
          <w:p w14:paraId="33444CA6" w14:textId="77777777" w:rsidR="00A43E46" w:rsidRDefault="00061314">
            <w:r>
              <w:t>To enhance the coverage of PDSCH Msg4 and PDSCH carrying SIB1/SIB19, consider introducing PDSCH repetition, with the maximum number of repetitions being at least 4.</w:t>
            </w:r>
          </w:p>
          <w:p w14:paraId="5E3D485B" w14:textId="77777777" w:rsidR="00A43E46" w:rsidRDefault="00A43E46">
            <w:pPr>
              <w:suppressAutoHyphens w:val="0"/>
              <w:jc w:val="both"/>
              <w:rPr>
                <w:rFonts w:ascii="Times New Roman" w:hAnsi="Times New Roman"/>
              </w:rPr>
            </w:pPr>
          </w:p>
        </w:tc>
      </w:tr>
      <w:tr w:rsidR="00A43E46" w14:paraId="7F69B5A3"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895650B" w14:textId="77777777" w:rsidR="00A43E46" w:rsidRDefault="00061314">
            <w:pPr>
              <w:rPr>
                <w:rFonts w:ascii="Times New Roman" w:eastAsia="Times New Roman" w:hAnsi="Times New Roman"/>
                <w:szCs w:val="20"/>
              </w:rPr>
            </w:pPr>
            <w:r>
              <w:rPr>
                <w:rFonts w:ascii="Times New Roman" w:eastAsia="Times New Roman" w:hAnsi="Times New Roman"/>
                <w:szCs w:val="20"/>
              </w:rPr>
              <w:t>vivo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6522D16"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_Ref174087269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499899E1"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_Ref174087276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7E54345C" w14:textId="77777777" w:rsidR="00A43E46" w:rsidRDefault="00A43E46">
            <w:pPr>
              <w:spacing w:before="120"/>
              <w:rPr>
                <w:rFonts w:eastAsia="SimSun"/>
                <w:bCs/>
                <w:lang w:eastAsia="zh-CN"/>
              </w:rPr>
            </w:pPr>
          </w:p>
        </w:tc>
      </w:tr>
      <w:tr w:rsidR="00A43E46" w14:paraId="61F6DCB2"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56A36F6" w14:textId="77777777" w:rsidR="00A43E46" w:rsidRDefault="00061314">
            <w:pPr>
              <w:rPr>
                <w:rFonts w:ascii="Times New Roman" w:eastAsia="Times New Roman" w:hAnsi="Times New Roman"/>
                <w:szCs w:val="20"/>
              </w:rPr>
            </w:pPr>
            <w:r>
              <w:rPr>
                <w:rFonts w:ascii="Times New Roman" w:eastAsia="Times New Roman" w:hAnsi="Times New Roman"/>
                <w:szCs w:val="20"/>
              </w:rPr>
              <w:t>CMCC</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6CB41E0" w14:textId="77777777" w:rsidR="00A43E46" w:rsidRDefault="00061314">
            <w:pPr>
              <w:spacing w:before="120" w:after="120"/>
              <w:textAlignment w:val="baseline"/>
              <w:rPr>
                <w:iCs/>
                <w:szCs w:val="20"/>
              </w:rPr>
            </w:pPr>
            <w:r>
              <w:rPr>
                <w:b/>
                <w:iCs/>
                <w:szCs w:val="20"/>
              </w:rPr>
              <w:t>Proposal 15:</w:t>
            </w:r>
            <w:r>
              <w:rPr>
                <w:iCs/>
                <w:szCs w:val="20"/>
              </w:rPr>
              <w:t xml:space="preserve"> Considering DL coverage enhancements for PDSCH carrying SIB1, SIB19 and Msg4 in NTN scenarios, PDSCH repetition methods can be further discussed.</w:t>
            </w:r>
          </w:p>
          <w:p w14:paraId="5EAB054A" w14:textId="77777777" w:rsidR="00A43E46" w:rsidRDefault="00A43E46">
            <w:pPr>
              <w:rPr>
                <w:rFonts w:ascii="Times New Roman" w:hAnsi="Times New Roman"/>
                <w:bCs/>
                <w:iCs/>
                <w:szCs w:val="20"/>
                <w:lang w:eastAsia="zh-CN"/>
              </w:rPr>
            </w:pPr>
          </w:p>
        </w:tc>
      </w:tr>
      <w:tr w:rsidR="00A43E46" w14:paraId="02235537"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67D7952" w14:textId="77777777" w:rsidR="00A43E46" w:rsidRDefault="00061314">
            <w:pPr>
              <w:rPr>
                <w:rFonts w:ascii="Times New Roman" w:eastAsia="Times New Roman" w:hAnsi="Times New Roman"/>
                <w:szCs w:val="20"/>
              </w:rPr>
            </w:pPr>
            <w:r>
              <w:rPr>
                <w:rFonts w:ascii="Times New Roman" w:eastAsia="Times New Roman" w:hAnsi="Times New Roman"/>
                <w:szCs w:val="20"/>
              </w:rPr>
              <w:t>ZTE</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6A424C5" w14:textId="77777777" w:rsidR="00A43E46" w:rsidRDefault="00061314">
            <w:pPr>
              <w:spacing w:before="120" w:after="120"/>
              <w:rPr>
                <w:rFonts w:eastAsia="SimSun"/>
                <w:bCs/>
                <w:iCs/>
                <w:lang w:eastAsia="zh-CN"/>
              </w:rPr>
            </w:pPr>
            <w:r>
              <w:rPr>
                <w:rFonts w:eastAsia="SimSun"/>
                <w:b/>
                <w:bCs/>
                <w:iCs/>
                <w:lang w:eastAsia="zh-CN"/>
              </w:rPr>
              <w:t xml:space="preserve">Proposal 14: </w:t>
            </w:r>
            <w:r>
              <w:rPr>
                <w:rFonts w:eastAsia="SimSun"/>
                <w:bCs/>
                <w:iCs/>
                <w:lang w:eastAsia="zh-CN"/>
              </w:rPr>
              <w:t>If SIB1 repetition is supported, whether SIB1 repetition is performed can be indicated in MIB. When SIB1 repetition is indicated, a predefined repetition number can be performed.</w:t>
            </w:r>
          </w:p>
        </w:tc>
      </w:tr>
      <w:tr w:rsidR="00A43E46" w14:paraId="36EF7D68"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088C293"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CATT</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99D3F99" w14:textId="77777777" w:rsidR="00A43E46" w:rsidRDefault="00061314">
            <w:pPr>
              <w:rPr>
                <w:rFonts w:ascii="Times New Roman" w:eastAsia="Times New Roman" w:hAnsi="Times New Roman"/>
                <w:szCs w:val="20"/>
              </w:rPr>
            </w:pPr>
            <w:r>
              <w:rPr>
                <w:rFonts w:ascii="Times New Roman" w:eastAsia="Times New Roman" w:hAnsi="Times New Roman"/>
                <w:b/>
                <w:szCs w:val="20"/>
              </w:rPr>
              <w:t>Proposal 10</w:t>
            </w:r>
            <w:r>
              <w:rPr>
                <w:rFonts w:ascii="Times New Roman" w:eastAsia="Times New Roman" w:hAnsi="Times New Roman"/>
                <w:szCs w:val="20"/>
              </w:rPr>
              <w:t>: The DCI used to schedule SIB can be used to indicate the number of repetitions for the corresponding PDSCH.</w:t>
            </w:r>
          </w:p>
          <w:p w14:paraId="609D91EB" w14:textId="77777777" w:rsidR="00A43E46" w:rsidRDefault="00061314">
            <w:pPr>
              <w:rPr>
                <w:rFonts w:ascii="Times New Roman" w:eastAsia="Times New Roman" w:hAnsi="Times New Roman"/>
                <w:szCs w:val="20"/>
              </w:rPr>
            </w:pPr>
            <w:r>
              <w:rPr>
                <w:rFonts w:ascii="Times New Roman" w:eastAsia="Times New Roman" w:hAnsi="Times New Roman"/>
                <w:b/>
                <w:szCs w:val="20"/>
              </w:rPr>
              <w:t>Proposal 11</w:t>
            </w:r>
            <w:r>
              <w:rPr>
                <w:rFonts w:ascii="Times New Roman" w:eastAsia="Times New Roman" w:hAnsi="Times New Roman"/>
                <w:szCs w:val="20"/>
              </w:rPr>
              <w:t>: The number of repetitions of other SIB messages other than SIB1 can also be indicated by SIB1.</w:t>
            </w:r>
          </w:p>
          <w:p w14:paraId="17F3CD33" w14:textId="77777777" w:rsidR="00A43E46" w:rsidRDefault="00061314">
            <w:pPr>
              <w:rPr>
                <w:rFonts w:ascii="Times New Roman" w:eastAsia="Times New Roman" w:hAnsi="Times New Roman"/>
                <w:szCs w:val="20"/>
              </w:rPr>
            </w:pPr>
            <w:r>
              <w:rPr>
                <w:rFonts w:ascii="Times New Roman" w:eastAsia="Times New Roman" w:hAnsi="Times New Roman"/>
                <w:b/>
                <w:szCs w:val="20"/>
              </w:rPr>
              <w:t>Proposal 13</w:t>
            </w:r>
            <w:r>
              <w:rPr>
                <w:rFonts w:ascii="Times New Roman" w:eastAsia="Times New Roman" w:hAnsi="Times New Roman"/>
                <w:szCs w:val="20"/>
              </w:rPr>
              <w:t>: It is beneficial to reduce system overhead and facilitate system implementation for UE to report a unified downlink coverage enhancement capability with 1bit instead of each channel specific reporting.</w:t>
            </w:r>
          </w:p>
          <w:p w14:paraId="7F13D56C" w14:textId="77777777" w:rsidR="00A43E46" w:rsidRDefault="00A43E46">
            <w:pPr>
              <w:rPr>
                <w:rFonts w:ascii="Times New Roman" w:eastAsia="Times New Roman" w:hAnsi="Times New Roman"/>
                <w:szCs w:val="20"/>
              </w:rPr>
            </w:pPr>
          </w:p>
        </w:tc>
      </w:tr>
      <w:tr w:rsidR="00A43E46" w14:paraId="0691642E"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CAACB49"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HONOR</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F457474" w14:textId="77777777" w:rsidR="00A43E46" w:rsidRDefault="00061314">
            <w:pPr>
              <w:rPr>
                <w:rFonts w:ascii="Times New Roman" w:hAnsi="Times New Roman"/>
                <w:b/>
                <w:szCs w:val="20"/>
                <w:lang w:val="en-US" w:eastAsia="zh-CN"/>
              </w:rPr>
            </w:pPr>
            <w:r>
              <w:rPr>
                <w:b/>
                <w:color w:val="000000" w:themeColor="text1"/>
                <w:lang w:eastAsia="zh-CN"/>
              </w:rPr>
              <w:t>Proposal 8:</w:t>
            </w:r>
            <w:r>
              <w:rPr>
                <w:color w:val="000000" w:themeColor="text1"/>
                <w:lang w:eastAsia="zh-CN"/>
              </w:rPr>
              <w:t xml:space="preserve"> More repetition in time domain should be considered for the DL channels including PDCCH, PDSCH with Msg4, PDSCH with SIB1/SIB19 in R19 NR NTN.</w:t>
            </w:r>
          </w:p>
        </w:tc>
      </w:tr>
      <w:tr w:rsidR="00A43E46" w14:paraId="0266C724"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2BCEA9E"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TCL</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48161D3" w14:textId="77777777" w:rsidR="00A43E46" w:rsidRDefault="00061314">
            <w:r>
              <w:rPr>
                <w:b/>
                <w:bCs/>
                <w:iCs/>
                <w:lang w:eastAsia="zh-CN"/>
              </w:rPr>
              <w:t>Proposal 6:</w:t>
            </w:r>
            <w:r>
              <w:rPr>
                <w:bCs/>
                <w:iCs/>
                <w:lang w:eastAsia="zh-CN"/>
              </w:rPr>
              <w:t xml:space="preserve"> For PDSCH conveying SIB1/Msg4/SIB19 coverage enhancement, repetition in the time domain can be considered.</w:t>
            </w:r>
          </w:p>
          <w:p w14:paraId="2292BEDC" w14:textId="77777777" w:rsidR="00A43E46" w:rsidRDefault="00061314">
            <w:pPr>
              <w:rPr>
                <w:bCs/>
                <w:iCs/>
                <w:lang w:eastAsia="zh-CN"/>
              </w:rPr>
            </w:pPr>
            <w:r>
              <w:rPr>
                <w:b/>
                <w:bCs/>
                <w:iCs/>
                <w:lang w:eastAsia="zh-CN"/>
              </w:rPr>
              <w:lastRenderedPageBreak/>
              <w:t>Proposal 7:</w:t>
            </w:r>
            <w:r>
              <w:rPr>
                <w:bCs/>
                <w:iCs/>
                <w:lang w:eastAsia="zh-CN"/>
              </w:rPr>
              <w:t xml:space="preserve"> When PDSCH conveys SIB1/Msg4/SIB19 with repetition, DMRS bundling for joint channel estimation across the repetition slots can be considered. </w:t>
            </w:r>
          </w:p>
          <w:p w14:paraId="72B0C447" w14:textId="77777777" w:rsidR="00A43E46" w:rsidRDefault="00A43E46">
            <w:pPr>
              <w:pStyle w:val="Paragraphedeliste"/>
              <w:ind w:left="0"/>
              <w:rPr>
                <w:rFonts w:ascii="Times New Roman" w:hAnsi="Times New Roman"/>
                <w:b/>
                <w:bCs/>
                <w:szCs w:val="20"/>
              </w:rPr>
            </w:pPr>
          </w:p>
        </w:tc>
      </w:tr>
      <w:tr w:rsidR="00A43E46" w14:paraId="31DEE9FE"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BF26068"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LG</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C6955B1" w14:textId="77777777" w:rsidR="00A43E46" w:rsidRDefault="00061314">
            <w:pPr>
              <w:rPr>
                <w:rFonts w:eastAsiaTheme="minorEastAsia"/>
                <w:bCs/>
                <w:iCs/>
                <w:szCs w:val="22"/>
                <w:lang w:eastAsia="ko-KR"/>
              </w:rPr>
            </w:pPr>
            <w:r>
              <w:rPr>
                <w:rFonts w:eastAsiaTheme="minorEastAsia"/>
                <w:b/>
                <w:bCs/>
                <w:iCs/>
                <w:szCs w:val="22"/>
                <w:lang w:eastAsia="ko-KR"/>
              </w:rPr>
              <w:t>Observation 12</w:t>
            </w:r>
            <w:r>
              <w:rPr>
                <w:rFonts w:eastAsiaTheme="minorEastAsia"/>
                <w:bCs/>
                <w:iCs/>
                <w:szCs w:val="22"/>
                <w:lang w:eastAsia="ko-KR"/>
              </w:rPr>
              <w:t xml:space="preserve">: For PDSCH transmissions scheduled by non-fallback DCI, the existing PDSCH repetition schemes such as DL slot aggregation and repetition would be sufficient for NR FR1-NTN. </w:t>
            </w:r>
          </w:p>
          <w:p w14:paraId="500944F6" w14:textId="77777777" w:rsidR="00A43E46" w:rsidRDefault="00061314">
            <w:pPr>
              <w:rPr>
                <w:rFonts w:eastAsiaTheme="minorEastAsia"/>
                <w:bCs/>
                <w:iCs/>
                <w:szCs w:val="22"/>
                <w:lang w:eastAsia="ko-KR"/>
              </w:rPr>
            </w:pPr>
            <w:r>
              <w:rPr>
                <w:rFonts w:eastAsiaTheme="minorEastAsia"/>
                <w:b/>
                <w:bCs/>
                <w:iCs/>
                <w:szCs w:val="22"/>
                <w:lang w:eastAsia="ko-KR"/>
              </w:rPr>
              <w:t>Observation 13</w:t>
            </w:r>
            <w:r>
              <w:rPr>
                <w:rFonts w:eastAsiaTheme="minorEastAsia"/>
                <w:bCs/>
                <w:iCs/>
                <w:szCs w:val="22"/>
                <w:lang w:eastAsia="ko-KR"/>
              </w:rPr>
              <w:t xml:space="preserve">: For PDSCH transmissions scheduled by non-fallback DCI, to reduce the total active time for a given beam footprint, the existing scaling factor for TBS determination can be used even for SIBs. Moreover, the reserved state of the DCI indication for the scaling factor of TBS determination could be replaced with 1/8. </w:t>
            </w:r>
          </w:p>
          <w:p w14:paraId="0EA76D28" w14:textId="77777777" w:rsidR="00A43E46" w:rsidRDefault="00A43E46">
            <w:pPr>
              <w:jc w:val="both"/>
              <w:rPr>
                <w:rFonts w:ascii="Times New Roman" w:hAnsi="Times New Roman"/>
                <w:b/>
                <w:bCs/>
                <w:iCs/>
                <w:szCs w:val="20"/>
              </w:rPr>
            </w:pPr>
          </w:p>
          <w:p w14:paraId="48135E90" w14:textId="77777777" w:rsidR="00A43E46" w:rsidRDefault="00061314">
            <w:pPr>
              <w:rPr>
                <w:rFonts w:ascii="Times New Roman" w:eastAsiaTheme="minorEastAsia" w:hAnsi="Times New Roman"/>
                <w:bCs/>
                <w:iCs/>
                <w:szCs w:val="22"/>
                <w:lang w:eastAsia="ko-KR"/>
              </w:rPr>
            </w:pPr>
            <w:r>
              <w:rPr>
                <w:rFonts w:ascii="Times New Roman" w:eastAsiaTheme="minorEastAsia" w:hAnsi="Times New Roman"/>
                <w:b/>
                <w:bCs/>
                <w:iCs/>
                <w:szCs w:val="22"/>
                <w:lang w:eastAsia="ko-KR"/>
              </w:rPr>
              <w:t>Proposal 5:</w:t>
            </w:r>
            <w:r>
              <w:rPr>
                <w:rFonts w:ascii="Times New Roman" w:eastAsiaTheme="minorEastAsia" w:hAnsi="Times New Roman"/>
                <w:bCs/>
                <w:iCs/>
                <w:szCs w:val="22"/>
                <w:lang w:eastAsia="ko-KR"/>
              </w:rPr>
              <w:t xml:space="preserve"> For link-level enhancement in Rel-19 NR NTN, RAN1 carefully investigates followings:</w:t>
            </w:r>
          </w:p>
          <w:p w14:paraId="2A1F9BA5" w14:textId="77777777" w:rsidR="00A43E46" w:rsidRDefault="00061314">
            <w:pPr>
              <w:pStyle w:val="LGTdoc"/>
              <w:numPr>
                <w:ilvl w:val="0"/>
                <w:numId w:val="26"/>
              </w:numPr>
              <w:suppressAutoHyphens w:val="0"/>
              <w:spacing w:line="240" w:lineRule="auto"/>
              <w:rPr>
                <w:iCs/>
                <w:sz w:val="20"/>
                <w:szCs w:val="22"/>
              </w:rPr>
            </w:pPr>
            <w:r>
              <w:rPr>
                <w:iCs/>
                <w:sz w:val="20"/>
                <w:szCs w:val="22"/>
              </w:rPr>
              <w:t xml:space="preserve">PDSCH repetition for PDSCH transmissions scheduled by fallback DCI </w:t>
            </w:r>
          </w:p>
          <w:p w14:paraId="19A2E0E9" w14:textId="77777777" w:rsidR="00A43E46" w:rsidRDefault="00061314">
            <w:pPr>
              <w:pStyle w:val="LGTdoc"/>
              <w:numPr>
                <w:ilvl w:val="1"/>
                <w:numId w:val="26"/>
              </w:numPr>
              <w:suppressAutoHyphens w:val="0"/>
              <w:spacing w:line="240" w:lineRule="auto"/>
              <w:rPr>
                <w:iCs/>
                <w:sz w:val="20"/>
                <w:szCs w:val="22"/>
              </w:rPr>
            </w:pPr>
            <w:r>
              <w:rPr>
                <w:iCs/>
                <w:sz w:val="20"/>
                <w:szCs w:val="22"/>
              </w:rPr>
              <w:t xml:space="preserve">How to indicate PDSCH repetition number </w:t>
            </w:r>
          </w:p>
          <w:p w14:paraId="189B0790" w14:textId="77777777" w:rsidR="00A43E46" w:rsidRDefault="00061314">
            <w:pPr>
              <w:pStyle w:val="LGTdoc"/>
              <w:numPr>
                <w:ilvl w:val="0"/>
                <w:numId w:val="26"/>
              </w:numPr>
              <w:suppressAutoHyphens w:val="0"/>
              <w:spacing w:line="240" w:lineRule="auto"/>
              <w:rPr>
                <w:iCs/>
                <w:sz w:val="20"/>
                <w:szCs w:val="22"/>
              </w:rPr>
            </w:pPr>
            <w:r>
              <w:rPr>
                <w:iCs/>
                <w:sz w:val="20"/>
                <w:szCs w:val="22"/>
              </w:rPr>
              <w:t>Scaling factor indicated by DCI for TBS determination for PDSCH</w:t>
            </w:r>
          </w:p>
          <w:p w14:paraId="0E7DECA4" w14:textId="77777777" w:rsidR="00A43E46" w:rsidRDefault="00061314">
            <w:pPr>
              <w:pStyle w:val="LGTdoc"/>
              <w:numPr>
                <w:ilvl w:val="1"/>
                <w:numId w:val="26"/>
              </w:numPr>
              <w:suppressAutoHyphens w:val="0"/>
              <w:spacing w:line="240" w:lineRule="auto"/>
              <w:rPr>
                <w:iCs/>
                <w:sz w:val="20"/>
                <w:szCs w:val="22"/>
              </w:rPr>
            </w:pPr>
            <w:r>
              <w:rPr>
                <w:iCs/>
                <w:sz w:val="20"/>
                <w:szCs w:val="22"/>
              </w:rPr>
              <w:t>Whether or how to apply it to SIB transmissions</w:t>
            </w:r>
          </w:p>
          <w:p w14:paraId="0FEC1471" w14:textId="77777777" w:rsidR="00A43E46" w:rsidRDefault="00061314">
            <w:pPr>
              <w:pStyle w:val="LGTdoc"/>
              <w:numPr>
                <w:ilvl w:val="1"/>
                <w:numId w:val="26"/>
              </w:numPr>
              <w:suppressAutoHyphens w:val="0"/>
              <w:spacing w:line="240" w:lineRule="auto"/>
              <w:rPr>
                <w:iCs/>
                <w:sz w:val="20"/>
                <w:szCs w:val="22"/>
              </w:rPr>
            </w:pPr>
            <w:r>
              <w:rPr>
                <w:iCs/>
                <w:sz w:val="20"/>
                <w:szCs w:val="22"/>
              </w:rPr>
              <w:t xml:space="preserve">Whether or how to support the lower value (e.g., 1/8) </w:t>
            </w:r>
          </w:p>
          <w:p w14:paraId="6ED8E3C0" w14:textId="77777777" w:rsidR="00A43E46" w:rsidRDefault="00061314">
            <w:pPr>
              <w:pStyle w:val="LGTdoc"/>
              <w:numPr>
                <w:ilvl w:val="0"/>
                <w:numId w:val="26"/>
              </w:numPr>
              <w:suppressAutoHyphens w:val="0"/>
              <w:spacing w:line="240" w:lineRule="auto"/>
              <w:rPr>
                <w:iCs/>
                <w:szCs w:val="22"/>
              </w:rPr>
            </w:pPr>
            <w:r>
              <w:rPr>
                <w:iCs/>
                <w:sz w:val="20"/>
                <w:szCs w:val="22"/>
              </w:rPr>
              <w:t>Search space linkage for PDCCH carrying DCI format for SIB1.</w:t>
            </w:r>
          </w:p>
          <w:p w14:paraId="11A63F81" w14:textId="77777777" w:rsidR="00A43E46" w:rsidRDefault="00A43E46">
            <w:pPr>
              <w:pStyle w:val="LGTdoc"/>
              <w:suppressAutoHyphens w:val="0"/>
              <w:spacing w:line="240" w:lineRule="auto"/>
              <w:rPr>
                <w:iCs/>
                <w:szCs w:val="22"/>
              </w:rPr>
            </w:pPr>
          </w:p>
        </w:tc>
      </w:tr>
      <w:tr w:rsidR="00A43E46" w14:paraId="4F134D15"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FC37C9B"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Lenovo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9901D27" w14:textId="77777777" w:rsidR="00A43E46" w:rsidRDefault="00061314">
            <w:pPr>
              <w:rPr>
                <w:bCs/>
                <w:iCs/>
                <w:lang w:eastAsia="zh-CN"/>
              </w:rPr>
            </w:pPr>
            <w:r>
              <w:rPr>
                <w:b/>
                <w:bCs/>
                <w:iCs/>
                <w:lang w:eastAsia="zh-CN"/>
              </w:rPr>
              <w:t>Proposal 9:</w:t>
            </w:r>
            <w:r>
              <w:rPr>
                <w:bCs/>
                <w:iCs/>
                <w:lang w:eastAsia="zh-CN"/>
              </w:rPr>
              <w:t xml:space="preserve"> Consider repetition of PDCCH/PDSCH, TBoMS/DMRS bundling for PDCSH, larger aggregation level/number of CORESET symbols for PDCCH for DL coverage enhancement.</w:t>
            </w:r>
          </w:p>
          <w:p w14:paraId="48BB28A6" w14:textId="77777777" w:rsidR="00A43E46" w:rsidRDefault="00A43E46">
            <w:pPr>
              <w:rPr>
                <w:rFonts w:ascii="Times New Roman" w:hAnsi="Times New Roman"/>
                <w:bCs/>
                <w:szCs w:val="20"/>
              </w:rPr>
            </w:pPr>
          </w:p>
        </w:tc>
      </w:tr>
      <w:tr w:rsidR="00A43E46" w14:paraId="5D7D3627"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281043C"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rPr>
              <w:t>Ericsson</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A8C30F7" w14:textId="77777777" w:rsidR="00A43E46" w:rsidRDefault="00A43E46">
            <w:pPr>
              <w:rPr>
                <w:rFonts w:ascii="Times New Roman" w:hAnsi="Times New Roman"/>
                <w:szCs w:val="20"/>
                <w:lang w:eastAsia="fr-FR"/>
              </w:rPr>
            </w:pPr>
          </w:p>
          <w:p w14:paraId="0F3F2BEE" w14:textId="77777777" w:rsidR="00A43E46" w:rsidRDefault="00061314">
            <w:pPr>
              <w:rPr>
                <w:rFonts w:ascii="Times New Roman" w:hAnsi="Times New Roman"/>
                <w:szCs w:val="20"/>
                <w:lang w:eastAsia="fr-FR"/>
              </w:rPr>
            </w:pPr>
            <w:r>
              <w:rPr>
                <w:rFonts w:ascii="Times New Roman" w:hAnsi="Times New Roman"/>
                <w:b/>
                <w:szCs w:val="20"/>
                <w:lang w:eastAsia="fr-FR"/>
              </w:rPr>
              <w:t>Observation 16</w:t>
            </w:r>
            <w:r>
              <w:rPr>
                <w:rFonts w:ascii="Times New Roman" w:hAnsi="Times New Roman"/>
                <w:szCs w:val="20"/>
                <w:lang w:eastAsia="fr-FR"/>
              </w:rPr>
              <w:tab/>
              <w:t>To match the coverage gap with respect to -8 dB CNR of Set 1-3, it is desirable to have at least 2 repetitions and 4 repetitions (i.e., aggregation factor of 2 and 4) for PDSCH SIB1 option 1 and option 2, respectively, while meeting the BLER target.</w:t>
            </w:r>
          </w:p>
          <w:p w14:paraId="058505C8" w14:textId="77777777" w:rsidR="00A43E46" w:rsidRDefault="00A43E46">
            <w:pPr>
              <w:rPr>
                <w:rFonts w:ascii="Times New Roman" w:hAnsi="Times New Roman"/>
                <w:szCs w:val="20"/>
                <w:lang w:eastAsia="fr-FR"/>
              </w:rPr>
            </w:pPr>
          </w:p>
          <w:p w14:paraId="5B3B8599" w14:textId="77777777" w:rsidR="00A43E46" w:rsidRDefault="00061314">
            <w:pPr>
              <w:rPr>
                <w:rFonts w:ascii="Times New Roman" w:hAnsi="Times New Roman"/>
                <w:szCs w:val="20"/>
                <w:lang w:eastAsia="fr-FR"/>
              </w:rPr>
            </w:pPr>
            <w:r>
              <w:rPr>
                <w:rFonts w:ascii="Times New Roman" w:hAnsi="Times New Roman"/>
                <w:b/>
                <w:szCs w:val="20"/>
                <w:lang w:eastAsia="fr-FR"/>
              </w:rPr>
              <w:t>Observation 17</w:t>
            </w:r>
            <w:r>
              <w:rPr>
                <w:rFonts w:ascii="Times New Roman" w:hAnsi="Times New Roman"/>
                <w:szCs w:val="20"/>
                <w:lang w:eastAsia="fr-FR"/>
              </w:rPr>
              <w:tab/>
              <w:t>To match the coverage gap with respect to -8 dB CNR of Set 1-3, it is desirable to have at least 2 repetitions (i.e., aggregation factor of 2) for PDSCH SIB19 while meeting the BLER target.</w:t>
            </w:r>
          </w:p>
          <w:p w14:paraId="1581246A" w14:textId="77777777" w:rsidR="00A43E46" w:rsidRDefault="00A43E46">
            <w:pPr>
              <w:rPr>
                <w:rFonts w:eastAsiaTheme="minorEastAsia"/>
                <w:b/>
                <w:bCs/>
                <w:lang w:eastAsia="ja-JP"/>
              </w:rPr>
            </w:pPr>
          </w:p>
          <w:p w14:paraId="165EA438" w14:textId="77777777" w:rsidR="00A43E46" w:rsidRDefault="00061314">
            <w:pPr>
              <w:rPr>
                <w:rFonts w:ascii="Times New Roman" w:hAnsi="Times New Roman"/>
                <w:szCs w:val="20"/>
                <w:lang w:eastAsia="fr-FR"/>
              </w:rPr>
            </w:pPr>
            <w:r>
              <w:rPr>
                <w:rFonts w:ascii="Times New Roman" w:hAnsi="Times New Roman"/>
                <w:b/>
                <w:szCs w:val="20"/>
                <w:lang w:eastAsia="fr-FR"/>
              </w:rPr>
              <w:t>Proposal 10</w:t>
            </w:r>
            <w:r>
              <w:rPr>
                <w:rFonts w:ascii="Times New Roman" w:hAnsi="Times New Roman"/>
                <w:szCs w:val="20"/>
                <w:lang w:eastAsia="fr-FR"/>
              </w:rPr>
              <w:tab/>
              <w:t>RAN1 to discuss the applicability and feasibility of using repetitions for coverage enhancement for each physical channel/signal.</w:t>
            </w:r>
          </w:p>
          <w:p w14:paraId="47CEA42D" w14:textId="77777777" w:rsidR="00A43E46" w:rsidRDefault="00061314">
            <w:pPr>
              <w:rPr>
                <w:rFonts w:ascii="Times New Roman" w:hAnsi="Times New Roman"/>
                <w:szCs w:val="20"/>
                <w:lang w:eastAsia="fr-FR"/>
              </w:rPr>
            </w:pPr>
            <w:r>
              <w:rPr>
                <w:rFonts w:ascii="Times New Roman" w:hAnsi="Times New Roman"/>
                <w:szCs w:val="20"/>
                <w:lang w:eastAsia="fr-FR"/>
              </w:rPr>
              <w:t xml:space="preserve"> </w:t>
            </w:r>
          </w:p>
        </w:tc>
      </w:tr>
      <w:tr w:rsidR="00A43E46" w14:paraId="08D76C6F"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7934DE9" w14:textId="77777777" w:rsidR="00A43E46" w:rsidRDefault="00061314">
            <w:pPr>
              <w:rPr>
                <w:rFonts w:ascii="Times New Roman" w:eastAsia="Times New Roman" w:hAnsi="Times New Roman"/>
                <w:szCs w:val="20"/>
              </w:rPr>
            </w:pPr>
            <w:r>
              <w:rPr>
                <w:rFonts w:ascii="Times New Roman" w:eastAsia="Times New Roman" w:hAnsi="Times New Roman"/>
                <w:szCs w:val="20"/>
              </w:rPr>
              <w:t>Apple</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920B205" w14:textId="77777777" w:rsidR="00A43E46" w:rsidRDefault="00A43E46">
            <w:pPr>
              <w:rPr>
                <w:rFonts w:ascii="Times New Roman" w:hAnsi="Times New Roman"/>
                <w:iCs/>
                <w:szCs w:val="20"/>
              </w:rPr>
            </w:pPr>
          </w:p>
          <w:p w14:paraId="565A4381" w14:textId="77777777" w:rsidR="00A43E46" w:rsidRDefault="00061314">
            <w:pPr>
              <w:rPr>
                <w:rFonts w:ascii="Times New Roman" w:hAnsi="Times New Roman"/>
                <w:iCs/>
                <w:szCs w:val="20"/>
              </w:rPr>
            </w:pPr>
            <w:r>
              <w:rPr>
                <w:rFonts w:ascii="Times New Roman" w:hAnsi="Times New Roman"/>
                <w:b/>
                <w:bCs/>
                <w:iCs/>
                <w:szCs w:val="20"/>
              </w:rPr>
              <w:t>Proposal 5:</w:t>
            </w:r>
            <w:r>
              <w:rPr>
                <w:rFonts w:ascii="Times New Roman" w:hAnsi="Times New Roman"/>
                <w:iCs/>
                <w:szCs w:val="20"/>
              </w:rPr>
              <w:t xml:space="preserve"> To enhance the coverage of SIB1 PDSCH, consider SIB1 PDSCH repetition (associated with type-0 PDCCH repetition). </w:t>
            </w:r>
          </w:p>
          <w:p w14:paraId="5FDC95F6" w14:textId="77777777" w:rsidR="00A43E46" w:rsidRDefault="00A43E46">
            <w:pPr>
              <w:rPr>
                <w:rFonts w:ascii="Times New Roman" w:hAnsi="Times New Roman"/>
                <w:szCs w:val="20"/>
              </w:rPr>
            </w:pPr>
          </w:p>
          <w:p w14:paraId="2C71E000" w14:textId="77777777" w:rsidR="00A43E46" w:rsidRDefault="00061314">
            <w:pPr>
              <w:rPr>
                <w:rFonts w:ascii="Times New Roman" w:hAnsi="Times New Roman"/>
                <w:iCs/>
                <w:szCs w:val="20"/>
              </w:rPr>
            </w:pPr>
            <w:r>
              <w:rPr>
                <w:rFonts w:ascii="Times New Roman" w:hAnsi="Times New Roman"/>
                <w:b/>
                <w:bCs/>
                <w:iCs/>
                <w:szCs w:val="20"/>
              </w:rPr>
              <w:t>Proposal 6:</w:t>
            </w:r>
            <w:r>
              <w:rPr>
                <w:rFonts w:ascii="Times New Roman" w:hAnsi="Times New Roman"/>
                <w:iCs/>
                <w:szCs w:val="20"/>
              </w:rPr>
              <w:t xml:space="preserve"> To enhance the coverage of SIB19 PDSCH, consider introducing SIB19 PDSCH repetition.</w:t>
            </w:r>
          </w:p>
          <w:p w14:paraId="27AB2D7A" w14:textId="77777777" w:rsidR="00A43E46" w:rsidRDefault="00A43E46">
            <w:pPr>
              <w:rPr>
                <w:rFonts w:ascii="Times New Roman" w:hAnsi="Times New Roman"/>
                <w:szCs w:val="20"/>
              </w:rPr>
            </w:pPr>
          </w:p>
          <w:p w14:paraId="6CFC741D" w14:textId="77777777" w:rsidR="00A43E46" w:rsidRDefault="00061314">
            <w:pPr>
              <w:rPr>
                <w:rFonts w:ascii="Times New Roman" w:hAnsi="Times New Roman"/>
                <w:iCs/>
                <w:szCs w:val="20"/>
              </w:rPr>
            </w:pPr>
            <w:r>
              <w:rPr>
                <w:rFonts w:ascii="Times New Roman" w:hAnsi="Times New Roman"/>
                <w:b/>
                <w:bCs/>
                <w:iCs/>
                <w:szCs w:val="20"/>
              </w:rPr>
              <w:t>Proposal 7:</w:t>
            </w:r>
            <w:r>
              <w:rPr>
                <w:rFonts w:ascii="Times New Roman" w:hAnsi="Times New Roman"/>
                <w:iCs/>
                <w:szCs w:val="20"/>
              </w:rPr>
              <w:t xml:space="preserve"> To support the repetition of SIB19 PDSCH, consider</w:t>
            </w:r>
          </w:p>
          <w:p w14:paraId="2BFF71B9" w14:textId="77777777" w:rsidR="00A43E46" w:rsidRDefault="00061314">
            <w:pPr>
              <w:pStyle w:val="Paragraphedeliste"/>
              <w:numPr>
                <w:ilvl w:val="0"/>
                <w:numId w:val="32"/>
              </w:numPr>
              <w:suppressAutoHyphens w:val="0"/>
              <w:jc w:val="both"/>
              <w:rPr>
                <w:rFonts w:ascii="Times New Roman" w:hAnsi="Times New Roman"/>
                <w:iCs/>
                <w:szCs w:val="20"/>
              </w:rPr>
            </w:pPr>
            <w:r>
              <w:rPr>
                <w:rFonts w:ascii="Times New Roman" w:hAnsi="Times New Roman"/>
                <w:iCs/>
                <w:szCs w:val="20"/>
              </w:rPr>
              <w:t xml:space="preserve">SIB1 configures number(s) of repetitions for SIB19 PDSCH </w:t>
            </w:r>
          </w:p>
          <w:p w14:paraId="01BAA359" w14:textId="77777777" w:rsidR="00A43E46" w:rsidRDefault="00061314">
            <w:pPr>
              <w:pStyle w:val="Paragraphedeliste"/>
              <w:numPr>
                <w:ilvl w:val="1"/>
                <w:numId w:val="32"/>
              </w:numPr>
              <w:suppressAutoHyphens w:val="0"/>
              <w:jc w:val="both"/>
              <w:rPr>
                <w:rFonts w:ascii="Times New Roman" w:hAnsi="Times New Roman"/>
                <w:iCs/>
                <w:szCs w:val="20"/>
              </w:rPr>
            </w:pPr>
            <w:r>
              <w:rPr>
                <w:rFonts w:ascii="Times New Roman" w:hAnsi="Times New Roman"/>
                <w:iCs/>
                <w:szCs w:val="20"/>
              </w:rPr>
              <w:t>Each SIB type is configured with dedicated number(s) of repetitions</w:t>
            </w:r>
          </w:p>
          <w:p w14:paraId="70193857" w14:textId="77777777" w:rsidR="00A43E46" w:rsidRDefault="00061314">
            <w:pPr>
              <w:pStyle w:val="Paragraphedeliste"/>
              <w:numPr>
                <w:ilvl w:val="0"/>
                <w:numId w:val="32"/>
              </w:numPr>
              <w:suppressAutoHyphens w:val="0"/>
              <w:jc w:val="both"/>
              <w:rPr>
                <w:rFonts w:ascii="Times New Roman" w:hAnsi="Times New Roman"/>
                <w:iCs/>
                <w:szCs w:val="20"/>
              </w:rPr>
            </w:pPr>
            <w:r>
              <w:rPr>
                <w:rFonts w:ascii="Times New Roman" w:hAnsi="Times New Roman"/>
                <w:iCs/>
                <w:szCs w:val="20"/>
              </w:rPr>
              <w:t>DCI scheduling SIB indicates the number of repetitions for SIB19 PDSCH (e.g., re-interpret DCI field, new RNTI, etc.)</w:t>
            </w:r>
          </w:p>
          <w:p w14:paraId="1293457E" w14:textId="77777777" w:rsidR="00A43E46" w:rsidRDefault="00A43E46">
            <w:pPr>
              <w:rPr>
                <w:rFonts w:ascii="Times New Roman" w:hAnsi="Times New Roman"/>
                <w:szCs w:val="20"/>
              </w:rPr>
            </w:pPr>
          </w:p>
          <w:p w14:paraId="36DD9BC3" w14:textId="77777777" w:rsidR="00A43E46" w:rsidRDefault="00061314">
            <w:pPr>
              <w:rPr>
                <w:rFonts w:ascii="Times New Roman" w:hAnsi="Times New Roman"/>
                <w:szCs w:val="20"/>
              </w:rPr>
            </w:pPr>
            <w:r>
              <w:rPr>
                <w:rFonts w:ascii="Times New Roman" w:hAnsi="Times New Roman"/>
                <w:b/>
                <w:bCs/>
                <w:iCs/>
                <w:szCs w:val="20"/>
              </w:rPr>
              <w:t>Proposal 8:</w:t>
            </w:r>
            <w:r>
              <w:rPr>
                <w:rFonts w:ascii="Times New Roman" w:hAnsi="Times New Roman"/>
                <w:iCs/>
                <w:szCs w:val="20"/>
              </w:rPr>
              <w:t xml:space="preserve"> To enhance the coverage of PDSCH, the schemes (e.g., TB over multiple slots, DMRS bundling, etc.) used to enhance PUSCH performance should be examined for PDSCH. </w:t>
            </w:r>
          </w:p>
          <w:p w14:paraId="6EAD4906" w14:textId="77777777" w:rsidR="00A43E46" w:rsidRDefault="00A43E46">
            <w:pPr>
              <w:rPr>
                <w:rFonts w:ascii="Times New Roman" w:hAnsi="Times New Roman"/>
                <w:b/>
                <w:szCs w:val="20"/>
                <w:lang w:eastAsia="fr-FR"/>
              </w:rPr>
            </w:pPr>
          </w:p>
        </w:tc>
      </w:tr>
      <w:tr w:rsidR="00A43E46" w14:paraId="758EE9E2"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B679E8A" w14:textId="77777777" w:rsidR="00A43E46" w:rsidRDefault="00061314">
            <w:pPr>
              <w:rPr>
                <w:rFonts w:ascii="Times New Roman" w:eastAsia="Times New Roman" w:hAnsi="Times New Roman"/>
                <w:szCs w:val="20"/>
              </w:rPr>
            </w:pPr>
            <w:r>
              <w:rPr>
                <w:rFonts w:ascii="Times New Roman" w:eastAsia="Times New Roman" w:hAnsi="Times New Roman"/>
                <w:szCs w:val="20"/>
              </w:rPr>
              <w:t>Sharp</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139E128" w14:textId="77777777" w:rsidR="00A43E46" w:rsidRDefault="00061314">
            <w:pPr>
              <w:rPr>
                <w:bCs/>
                <w:lang w:eastAsia="zh-CN"/>
              </w:rPr>
            </w:pPr>
            <w:r>
              <w:rPr>
                <w:b/>
                <w:bCs/>
                <w:lang w:eastAsia="zh-CN"/>
              </w:rPr>
              <w:t>Proposal 3</w:t>
            </w:r>
            <w:r>
              <w:rPr>
                <w:bCs/>
                <w:lang w:eastAsia="zh-CN"/>
              </w:rPr>
              <w:t>: Different repetition levels can be specified for different channel type to fill the coverage gap.</w:t>
            </w:r>
          </w:p>
          <w:p w14:paraId="047FB13F" w14:textId="77777777" w:rsidR="00A43E46" w:rsidRDefault="00A43E46">
            <w:pPr>
              <w:rPr>
                <w:bCs/>
                <w:lang w:eastAsia="zh-CN"/>
              </w:rPr>
            </w:pPr>
          </w:p>
          <w:p w14:paraId="31BF7F13" w14:textId="77777777" w:rsidR="00A43E46" w:rsidRDefault="00061314">
            <w:pPr>
              <w:rPr>
                <w:bCs/>
                <w:lang w:eastAsia="zh-CN"/>
              </w:rPr>
            </w:pPr>
            <w:r>
              <w:rPr>
                <w:b/>
                <w:bCs/>
                <w:lang w:eastAsia="zh-CN"/>
              </w:rPr>
              <w:t>Proposal 4:</w:t>
            </w:r>
            <w:r>
              <w:rPr>
                <w:bCs/>
                <w:lang w:eastAsia="zh-CN"/>
              </w:rPr>
              <w:t xml:space="preserve"> Dynamic power sharing can be applied to reduce the number of repetitions required to fill the coverage gap of a channel. </w:t>
            </w:r>
          </w:p>
          <w:p w14:paraId="1A7AD6CB" w14:textId="77777777" w:rsidR="00A43E46" w:rsidRDefault="00A43E46">
            <w:pPr>
              <w:rPr>
                <w:rFonts w:ascii="Times New Roman" w:hAnsi="Times New Roman"/>
                <w:b/>
                <w:bCs/>
                <w:iCs/>
                <w:szCs w:val="20"/>
              </w:rPr>
            </w:pPr>
          </w:p>
        </w:tc>
      </w:tr>
      <w:tr w:rsidR="00A43E46" w14:paraId="7F0D707B"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6AF6F87" w14:textId="77777777" w:rsidR="00A43E46" w:rsidRDefault="00061314">
            <w:pPr>
              <w:rPr>
                <w:rFonts w:ascii="Times New Roman" w:eastAsia="Times New Roman" w:hAnsi="Times New Roman"/>
                <w:szCs w:val="20"/>
              </w:rPr>
            </w:pPr>
            <w:r>
              <w:rPr>
                <w:rFonts w:ascii="Times New Roman" w:eastAsia="Times New Roman" w:hAnsi="Times New Roman"/>
                <w:szCs w:val="20"/>
              </w:rPr>
              <w:t>InterDigital</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3563B3A" w14:textId="77777777" w:rsidR="00A43E46" w:rsidRDefault="00061314">
            <w:pPr>
              <w:rPr>
                <w:bCs/>
                <w:lang w:eastAsia="zh-CN"/>
              </w:rPr>
            </w:pPr>
            <w:r>
              <w:rPr>
                <w:b/>
                <w:bCs/>
                <w:lang w:eastAsia="zh-CN"/>
              </w:rPr>
              <w:t>Proposal 12:</w:t>
            </w:r>
            <w:r>
              <w:rPr>
                <w:bCs/>
                <w:lang w:eastAsia="zh-CN"/>
              </w:rPr>
              <w:t xml:space="preserve"> PDSCH can be transmitted with a higher number of repetitions with fractional power transmission from satellite beams. </w:t>
            </w:r>
          </w:p>
          <w:p w14:paraId="6E2AE7D9" w14:textId="77777777" w:rsidR="00A43E46" w:rsidRDefault="00A43E46">
            <w:pPr>
              <w:rPr>
                <w:b/>
                <w:bCs/>
                <w:lang w:eastAsia="zh-CN"/>
              </w:rPr>
            </w:pPr>
          </w:p>
        </w:tc>
      </w:tr>
      <w:tr w:rsidR="00A43E46" w14:paraId="0684025A"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1A11A3E" w14:textId="77777777" w:rsidR="00A43E46" w:rsidRDefault="00061314">
            <w:pPr>
              <w:rPr>
                <w:rFonts w:ascii="Times New Roman" w:eastAsia="Times New Roman" w:hAnsi="Times New Roman"/>
                <w:szCs w:val="20"/>
              </w:rPr>
            </w:pPr>
            <w:r>
              <w:rPr>
                <w:rFonts w:ascii="Times New Roman" w:eastAsia="Times New Roman" w:hAnsi="Times New Roman"/>
                <w:szCs w:val="20"/>
              </w:rPr>
              <w:lastRenderedPageBreak/>
              <w:t>Samsung</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C78843A" w14:textId="77777777" w:rsidR="00A43E46" w:rsidRDefault="00061314">
            <w:pPr>
              <w:spacing w:before="180"/>
              <w:rPr>
                <w:rFonts w:eastAsia="SimSun"/>
                <w:bCs/>
                <w:kern w:val="2"/>
                <w:lang w:eastAsia="zh-CN"/>
              </w:rPr>
            </w:pPr>
            <w:r>
              <w:rPr>
                <w:rFonts w:eastAsia="SimSun"/>
                <w:b/>
                <w:bCs/>
                <w:kern w:val="2"/>
                <w:lang w:eastAsia="zh-CN"/>
              </w:rPr>
              <w:t>Proposal 3:</w:t>
            </w:r>
            <w:r>
              <w:rPr>
                <w:rFonts w:eastAsia="SimSun"/>
                <w:bCs/>
                <w:kern w:val="2"/>
                <w:lang w:eastAsia="zh-CN"/>
              </w:rPr>
              <w:t xml:space="preserve"> Support SIB1/19 PDSCH repetition with the following enhancements. </w:t>
            </w:r>
          </w:p>
          <w:p w14:paraId="16759EC2" w14:textId="77777777" w:rsidR="00A43E46" w:rsidRDefault="00061314">
            <w:pPr>
              <w:pStyle w:val="Paragraphedeliste"/>
              <w:numPr>
                <w:ilvl w:val="0"/>
                <w:numId w:val="28"/>
              </w:numPr>
              <w:suppressAutoHyphens w:val="0"/>
              <w:spacing w:line="276" w:lineRule="auto"/>
              <w:jc w:val="both"/>
              <w:rPr>
                <w:rFonts w:eastAsia="SimSun"/>
                <w:bCs/>
                <w:kern w:val="2"/>
                <w:szCs w:val="20"/>
              </w:rPr>
            </w:pPr>
            <w:r>
              <w:rPr>
                <w:rFonts w:eastAsia="SimSun"/>
                <w:bCs/>
                <w:kern w:val="2"/>
                <w:szCs w:val="20"/>
              </w:rPr>
              <w:t xml:space="preserve">Enabling PDSCH repetition using reserved bits. </w:t>
            </w:r>
          </w:p>
          <w:p w14:paraId="39582B5B" w14:textId="77777777" w:rsidR="00A43E46" w:rsidRDefault="00061314">
            <w:pPr>
              <w:ind w:right="-99"/>
              <w:rPr>
                <w:b/>
                <w:iCs/>
                <w:sz w:val="22"/>
                <w:szCs w:val="22"/>
                <w:lang w:eastAsia="ko-KR"/>
              </w:rPr>
            </w:pPr>
            <w:r>
              <w:rPr>
                <w:b/>
                <w:iCs/>
                <w:sz w:val="22"/>
                <w:szCs w:val="22"/>
                <w:lang w:eastAsia="ko-KR"/>
              </w:rPr>
              <w:tab/>
            </w:r>
          </w:p>
        </w:tc>
      </w:tr>
      <w:tr w:rsidR="00A43E46" w14:paraId="564391D6"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15AE454" w14:textId="77777777" w:rsidR="00A43E46" w:rsidRDefault="00061314">
            <w:pPr>
              <w:rPr>
                <w:rFonts w:ascii="Times New Roman" w:eastAsia="Times New Roman" w:hAnsi="Times New Roman"/>
                <w:szCs w:val="20"/>
              </w:rPr>
            </w:pPr>
            <w:r>
              <w:rPr>
                <w:rFonts w:ascii="Times New Roman" w:eastAsia="Times New Roman" w:hAnsi="Times New Roman"/>
                <w:szCs w:val="20"/>
              </w:rPr>
              <w:t>Nokia</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6F635BE" w14:textId="77777777" w:rsidR="00A43E46" w:rsidRDefault="00061314">
            <w:pPr>
              <w:rPr>
                <w:szCs w:val="20"/>
              </w:rPr>
            </w:pPr>
            <w:r>
              <w:rPr>
                <w:b/>
                <w:szCs w:val="20"/>
              </w:rPr>
              <w:t>Proposal 16</w:t>
            </w:r>
            <w:r>
              <w:rPr>
                <w:szCs w:val="20"/>
              </w:rPr>
              <w:t>: RAN1 to discuss and study methods of signaling for PDSCH conveying SIB1 repetition and associated time resource determination.</w:t>
            </w:r>
          </w:p>
          <w:p w14:paraId="0E78A1F4" w14:textId="77777777" w:rsidR="00A43E46" w:rsidRDefault="00061314">
            <w:pPr>
              <w:pStyle w:val="Doc-text2"/>
              <w:spacing w:after="120"/>
              <w:ind w:left="0" w:firstLine="0"/>
              <w:rPr>
                <w:rFonts w:ascii="Times New Roman" w:hAnsi="Times New Roman"/>
                <w:highlight w:val="yellow"/>
              </w:rPr>
            </w:pPr>
            <w:r>
              <w:rPr>
                <w:rFonts w:ascii="Times New Roman" w:eastAsiaTheme="minorEastAsia" w:hAnsi="Times New Roman"/>
                <w:b/>
              </w:rPr>
              <w:t>Proposal 17</w:t>
            </w:r>
            <w:r>
              <w:rPr>
                <w:rFonts w:ascii="Times New Roman" w:eastAsiaTheme="minorEastAsia" w:hAnsi="Times New Roman"/>
              </w:rPr>
              <w:t xml:space="preserve">: RAN1 to consider introducing a new DCI format 1-0 with different RNTI to support SIB PDSCH repetitions and PDCCH coverage enhancement with backwards compatibility.  </w:t>
            </w:r>
          </w:p>
          <w:p w14:paraId="44E9BEA5" w14:textId="77777777" w:rsidR="00A43E46" w:rsidRDefault="00A43E46">
            <w:pPr>
              <w:rPr>
                <w:rFonts w:eastAsia="SimSun"/>
                <w:b/>
                <w:bCs/>
                <w:kern w:val="2"/>
                <w:lang w:eastAsia="zh-CN"/>
              </w:rPr>
            </w:pPr>
          </w:p>
        </w:tc>
      </w:tr>
      <w:tr w:rsidR="00A43E46" w14:paraId="1F672EEA"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93EAD09" w14:textId="77777777" w:rsidR="00A43E46" w:rsidRDefault="00061314">
            <w:pPr>
              <w:rPr>
                <w:rFonts w:ascii="Times New Roman" w:eastAsia="Times New Roman" w:hAnsi="Times New Roman"/>
                <w:szCs w:val="20"/>
              </w:rPr>
            </w:pPr>
            <w:r>
              <w:rPr>
                <w:rFonts w:ascii="Times New Roman" w:eastAsia="Times New Roman" w:hAnsi="Times New Roman"/>
                <w:szCs w:val="20"/>
              </w:rPr>
              <w:t>NTT DOCOMO</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4811A7E" w14:textId="77777777" w:rsidR="00A43E46" w:rsidRDefault="00061314">
            <w:pPr>
              <w:rPr>
                <w:rFonts w:eastAsiaTheme="minorEastAsia"/>
                <w:b/>
              </w:rPr>
            </w:pPr>
            <w:r>
              <w:rPr>
                <w:rFonts w:eastAsiaTheme="minorEastAsia"/>
                <w:b/>
              </w:rPr>
              <w:t>Proposal 10:</w:t>
            </w:r>
          </w:p>
          <w:p w14:paraId="17E24717" w14:textId="77777777" w:rsidR="00A43E46" w:rsidRDefault="00061314">
            <w:pPr>
              <w:numPr>
                <w:ilvl w:val="0"/>
                <w:numId w:val="7"/>
              </w:numPr>
              <w:suppressAutoHyphens w:val="0"/>
              <w:rPr>
                <w:rFonts w:eastAsiaTheme="minorEastAsia"/>
                <w:bCs/>
                <w:iCs/>
              </w:rPr>
            </w:pPr>
            <w:r>
              <w:rPr>
                <w:rFonts w:eastAsiaTheme="minorEastAsia"/>
                <w:bCs/>
                <w:iCs/>
              </w:rPr>
              <w:t>For link level enhancement of SIB1/SIB19 PDSCH, discuss at least the following options.</w:t>
            </w:r>
          </w:p>
          <w:p w14:paraId="5ECE05CF" w14:textId="77777777" w:rsidR="00A43E46" w:rsidRDefault="00061314">
            <w:pPr>
              <w:numPr>
                <w:ilvl w:val="1"/>
                <w:numId w:val="7"/>
              </w:numPr>
              <w:suppressAutoHyphens w:val="0"/>
              <w:rPr>
                <w:rFonts w:eastAsiaTheme="minorEastAsia"/>
                <w:bCs/>
                <w:iCs/>
              </w:rPr>
            </w:pPr>
            <w:r>
              <w:rPr>
                <w:rFonts w:eastAsiaTheme="minorEastAsia"/>
                <w:bCs/>
                <w:iCs/>
              </w:rPr>
              <w:t>PDSCH repetitions</w:t>
            </w:r>
          </w:p>
          <w:p w14:paraId="20C1C8D7" w14:textId="77777777" w:rsidR="00A43E46" w:rsidRDefault="00061314">
            <w:pPr>
              <w:numPr>
                <w:ilvl w:val="2"/>
                <w:numId w:val="7"/>
              </w:numPr>
              <w:suppressAutoHyphens w:val="0"/>
              <w:rPr>
                <w:rFonts w:eastAsiaTheme="minorEastAsia"/>
                <w:bCs/>
                <w:iCs/>
              </w:rPr>
            </w:pPr>
            <w:r>
              <w:rPr>
                <w:rFonts w:eastAsiaTheme="minorEastAsia"/>
                <w:bCs/>
                <w:iCs/>
              </w:rPr>
              <w:t>E.g., PDSCH repetitions with different length per repetition.</w:t>
            </w:r>
          </w:p>
          <w:p w14:paraId="4542B67F" w14:textId="77777777" w:rsidR="00A43E46" w:rsidRDefault="00061314">
            <w:pPr>
              <w:numPr>
                <w:ilvl w:val="1"/>
                <w:numId w:val="7"/>
              </w:numPr>
              <w:suppressAutoHyphens w:val="0"/>
              <w:rPr>
                <w:rFonts w:eastAsiaTheme="minorEastAsia"/>
                <w:bCs/>
                <w:iCs/>
              </w:rPr>
            </w:pPr>
            <w:r>
              <w:rPr>
                <w:rFonts w:eastAsiaTheme="minorEastAsia"/>
                <w:bCs/>
                <w:iCs/>
              </w:rPr>
              <w:t>Packet segmentation with multi-PDSCH scheduling</w:t>
            </w:r>
          </w:p>
          <w:p w14:paraId="2B601089" w14:textId="77777777" w:rsidR="00A43E46" w:rsidRDefault="00A43E46">
            <w:pPr>
              <w:rPr>
                <w:b/>
                <w:szCs w:val="20"/>
              </w:rPr>
            </w:pPr>
          </w:p>
        </w:tc>
      </w:tr>
      <w:tr w:rsidR="00A43E46" w14:paraId="018211FA"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47F8400" w14:textId="77777777" w:rsidR="00A43E46" w:rsidRDefault="00061314">
            <w:pPr>
              <w:rPr>
                <w:rFonts w:ascii="Times New Roman" w:eastAsia="Times New Roman" w:hAnsi="Times New Roman"/>
                <w:szCs w:val="20"/>
              </w:rPr>
            </w:pPr>
            <w:r>
              <w:rPr>
                <w:rFonts w:ascii="Times New Roman" w:eastAsia="Times New Roman" w:hAnsi="Times New Roman"/>
                <w:szCs w:val="20"/>
              </w:rPr>
              <w:t>Qualcomm</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AF7C84C" w14:textId="77777777" w:rsidR="00A43E46" w:rsidRDefault="00A43E46">
            <w:pPr>
              <w:rPr>
                <w:rFonts w:eastAsiaTheme="minorEastAsia"/>
                <w:b/>
              </w:rPr>
            </w:pPr>
          </w:p>
          <w:p w14:paraId="4ECBCC59" w14:textId="77777777" w:rsidR="00A43E46" w:rsidRDefault="00061314">
            <w:pPr>
              <w:rPr>
                <w:bCs/>
              </w:rPr>
            </w:pPr>
            <w:r>
              <w:rPr>
                <w:b/>
                <w:bCs/>
              </w:rPr>
              <w:t>Proposal 4:</w:t>
            </w:r>
            <w:r>
              <w:rPr>
                <w:bCs/>
              </w:rPr>
              <w:t xml:space="preserve"> Support signaling of aggregation factors in SIB1 for PDSCH scheduled by a PDCCH in a CSS</w:t>
            </w:r>
          </w:p>
          <w:p w14:paraId="7B6B49C5" w14:textId="77777777" w:rsidR="00A43E46" w:rsidRDefault="00061314">
            <w:pPr>
              <w:pStyle w:val="Paragraphedeliste"/>
              <w:numPr>
                <w:ilvl w:val="0"/>
                <w:numId w:val="33"/>
              </w:numPr>
              <w:suppressAutoHyphens w:val="0"/>
              <w:rPr>
                <w:bCs/>
              </w:rPr>
            </w:pPr>
            <w:r>
              <w:rPr>
                <w:bCs/>
              </w:rPr>
              <w:t>Different aggreagtion factors are allowed for different PDSCH</w:t>
            </w:r>
          </w:p>
          <w:p w14:paraId="5DFA09CB" w14:textId="77777777" w:rsidR="00A43E46" w:rsidRDefault="00061314">
            <w:pPr>
              <w:pStyle w:val="Paragraphedeliste"/>
              <w:numPr>
                <w:ilvl w:val="0"/>
                <w:numId w:val="33"/>
              </w:numPr>
              <w:suppressAutoHyphens w:val="0"/>
              <w:rPr>
                <w:bCs/>
              </w:rPr>
            </w:pPr>
            <w:r>
              <w:rPr>
                <w:bCs/>
              </w:rPr>
              <w:t>FFS the list of PDSCH and the aggregation factors.</w:t>
            </w:r>
          </w:p>
          <w:p w14:paraId="5C569AEB" w14:textId="77777777" w:rsidR="00A43E46" w:rsidRDefault="00A43E46">
            <w:pPr>
              <w:rPr>
                <w:rFonts w:eastAsiaTheme="minorEastAsia"/>
                <w:b/>
              </w:rPr>
            </w:pPr>
          </w:p>
        </w:tc>
      </w:tr>
      <w:tr w:rsidR="00A43E46" w14:paraId="27753F24"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5F846CF" w14:textId="77777777" w:rsidR="00A43E46" w:rsidRDefault="00061314">
            <w:pPr>
              <w:rPr>
                <w:rFonts w:ascii="Times New Roman" w:eastAsia="Times New Roman" w:hAnsi="Times New Roman"/>
                <w:szCs w:val="20"/>
              </w:rPr>
            </w:pPr>
            <w:r>
              <w:rPr>
                <w:rFonts w:ascii="Times New Roman" w:eastAsia="Times New Roman" w:hAnsi="Times New Roman"/>
                <w:szCs w:val="20"/>
              </w:rPr>
              <w:t>CSCN</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0C16CBC" w14:textId="77777777" w:rsidR="00A43E46" w:rsidRDefault="00061314">
            <w:pPr>
              <w:spacing w:before="120" w:after="120"/>
              <w:rPr>
                <w:bCs/>
                <w:iCs/>
                <w:color w:val="000000" w:themeColor="text1"/>
                <w:szCs w:val="22"/>
              </w:rPr>
            </w:pPr>
            <w:r>
              <w:rPr>
                <w:b/>
                <w:bCs/>
                <w:iCs/>
                <w:color w:val="000000" w:themeColor="text1"/>
                <w:szCs w:val="22"/>
              </w:rPr>
              <w:t>Proposal 5</w:t>
            </w:r>
            <w:r>
              <w:rPr>
                <w:bCs/>
                <w:iCs/>
                <w:color w:val="000000" w:themeColor="text1"/>
                <w:szCs w:val="22"/>
              </w:rPr>
              <w:t>: For link-level enhancement of PDCCH, PDSCH with Msg4, and PDSCH with SIB1/SIB19, repetition could be considered and further discussed as one of the potential solutions.</w:t>
            </w:r>
          </w:p>
        </w:tc>
      </w:tr>
      <w:tr w:rsidR="00A43E46" w14:paraId="084B6F27"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8040F8F" w14:textId="77777777" w:rsidR="00A43E46" w:rsidRDefault="00061314">
            <w:pPr>
              <w:rPr>
                <w:rFonts w:ascii="Times New Roman" w:eastAsia="Times New Roman" w:hAnsi="Times New Roman"/>
                <w:szCs w:val="20"/>
              </w:rPr>
            </w:pPr>
            <w:r>
              <w:rPr>
                <w:rFonts w:ascii="Times New Roman" w:eastAsia="Times New Roman" w:hAnsi="Times New Roman"/>
                <w:szCs w:val="20"/>
              </w:rPr>
              <w:t>CEWiT</w:t>
            </w: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ED5C5BB" w14:textId="77777777" w:rsidR="00A43E46" w:rsidRDefault="00A43E46">
            <w:pPr>
              <w:tabs>
                <w:tab w:val="left" w:pos="1985"/>
              </w:tabs>
              <w:ind w:right="-441"/>
              <w:rPr>
                <w:szCs w:val="20"/>
              </w:rPr>
            </w:pPr>
          </w:p>
          <w:p w14:paraId="5A0F562C" w14:textId="77777777" w:rsidR="00A43E46" w:rsidRDefault="00061314">
            <w:pPr>
              <w:tabs>
                <w:tab w:val="left" w:pos="1985"/>
              </w:tabs>
              <w:ind w:right="-441"/>
              <w:rPr>
                <w:szCs w:val="20"/>
              </w:rPr>
            </w:pPr>
            <w:r>
              <w:rPr>
                <w:b/>
                <w:bCs/>
                <w:iCs/>
                <w:szCs w:val="20"/>
              </w:rPr>
              <w:t>Proposal 5:</w:t>
            </w:r>
            <w:r>
              <w:rPr>
                <w:iCs/>
                <w:szCs w:val="20"/>
              </w:rPr>
              <w:t xml:space="preserve"> The maximum number of repetitions can be increased to 16 or 32 to improve the coverage of NR NTN. </w:t>
            </w:r>
          </w:p>
          <w:p w14:paraId="1969BB84" w14:textId="77777777" w:rsidR="00A43E46" w:rsidRDefault="00A43E46">
            <w:pPr>
              <w:tabs>
                <w:tab w:val="left" w:pos="1985"/>
              </w:tabs>
              <w:snapToGrid w:val="0"/>
              <w:ind w:right="-441"/>
              <w:textAlignment w:val="baseline"/>
              <w:rPr>
                <w:szCs w:val="20"/>
              </w:rPr>
            </w:pPr>
          </w:p>
        </w:tc>
      </w:tr>
      <w:tr w:rsidR="00614830" w14:paraId="4B288419" w14:textId="77777777">
        <w:tc>
          <w:tcPr>
            <w:tcW w:w="1791"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128B391" w14:textId="77777777" w:rsidR="00614830" w:rsidRDefault="00614830">
            <w:pPr>
              <w:rPr>
                <w:rFonts w:ascii="Times New Roman" w:eastAsia="Times New Roman" w:hAnsi="Times New Roman"/>
                <w:szCs w:val="20"/>
              </w:rPr>
            </w:pPr>
          </w:p>
        </w:tc>
        <w:tc>
          <w:tcPr>
            <w:tcW w:w="784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17D9E24" w14:textId="77777777" w:rsidR="00614830" w:rsidRDefault="00614830">
            <w:pPr>
              <w:tabs>
                <w:tab w:val="left" w:pos="1985"/>
              </w:tabs>
              <w:ind w:right="-441"/>
              <w:rPr>
                <w:szCs w:val="20"/>
              </w:rPr>
            </w:pPr>
          </w:p>
        </w:tc>
      </w:tr>
    </w:tbl>
    <w:p w14:paraId="50F3E77C" w14:textId="77777777" w:rsidR="00A43E46" w:rsidRDefault="00A43E46">
      <w:pPr>
        <w:rPr>
          <w:rFonts w:ascii="Times New Roman" w:hAnsi="Times New Roman"/>
          <w:b/>
          <w:bCs/>
          <w:iCs/>
          <w:sz w:val="24"/>
          <w:szCs w:val="28"/>
          <w:lang w:eastAsia="zh-CN"/>
        </w:rPr>
      </w:pPr>
    </w:p>
    <w:p w14:paraId="3804625B" w14:textId="77777777" w:rsidR="00A43E46" w:rsidRDefault="00061314">
      <w:pPr>
        <w:pStyle w:val="Titre3"/>
        <w:numPr>
          <w:ilvl w:val="2"/>
          <w:numId w:val="5"/>
        </w:numPr>
      </w:pPr>
      <w:r>
        <w:t>Companies’ contributions summary</w:t>
      </w:r>
    </w:p>
    <w:p w14:paraId="1B3DFC87" w14:textId="77777777" w:rsidR="00A43E46" w:rsidRDefault="00A43E46">
      <w:pPr>
        <w:rPr>
          <w:rFonts w:ascii="Times New Roman" w:hAnsi="Times New Roman"/>
          <w:b/>
          <w:bCs/>
          <w:iCs/>
          <w:sz w:val="24"/>
          <w:szCs w:val="28"/>
          <w:lang w:eastAsia="zh-CN"/>
        </w:rPr>
      </w:pPr>
    </w:p>
    <w:p w14:paraId="340D74C0" w14:textId="77777777" w:rsidR="00A43E46" w:rsidRDefault="00061314">
      <w:pPr>
        <w:jc w:val="both"/>
        <w:rPr>
          <w:rFonts w:ascii="Times New Roman" w:hAnsi="Times New Roman"/>
          <w:bCs/>
          <w:iCs/>
          <w:szCs w:val="28"/>
          <w:lang w:eastAsia="zh-CN"/>
        </w:rPr>
      </w:pPr>
      <w:r>
        <w:rPr>
          <w:rFonts w:ascii="Times New Roman" w:hAnsi="Times New Roman"/>
          <w:bCs/>
          <w:iCs/>
          <w:szCs w:val="28"/>
          <w:lang w:eastAsia="zh-CN"/>
        </w:rPr>
        <w:t>Same as for PDSCH with Msg4 coverage enhancement, the following techniques are proposed by difference companies: Enhancing coverage through repeated PDSCH transmissions, specifying different repetition numbers, and indicating repetitions through DCI and MIB. Bundling DMRS for enhanced channel estimation, possibly across multiple slots. Beam-level repetitions to minimize additional overhead and complexity.</w:t>
      </w:r>
      <w:r>
        <w:t xml:space="preserve"> </w:t>
      </w:r>
      <w:r>
        <w:rPr>
          <w:rFonts w:ascii="Times New Roman" w:hAnsi="Times New Roman"/>
          <w:bCs/>
          <w:iCs/>
          <w:szCs w:val="28"/>
          <w:lang w:eastAsia="zh-CN"/>
        </w:rPr>
        <w:t>Using dynamic power management and fractional power from satellite beams to reduce the necessary number of repetitions. Reuse existing SI repetition.</w:t>
      </w:r>
    </w:p>
    <w:p w14:paraId="0344BBF3" w14:textId="77777777" w:rsidR="00A43E46" w:rsidRDefault="00A43E46">
      <w:pPr>
        <w:jc w:val="both"/>
        <w:rPr>
          <w:rFonts w:ascii="Times New Roman" w:hAnsi="Times New Roman"/>
          <w:bCs/>
          <w:iCs/>
          <w:szCs w:val="28"/>
          <w:lang w:eastAsia="zh-CN"/>
        </w:rPr>
      </w:pPr>
    </w:p>
    <w:p w14:paraId="7EEB16B7" w14:textId="77777777" w:rsidR="00A43E46" w:rsidRDefault="00061314">
      <w:pPr>
        <w:jc w:val="both"/>
        <w:rPr>
          <w:rFonts w:ascii="Times New Roman" w:hAnsi="Times New Roman"/>
          <w:bCs/>
          <w:iCs/>
          <w:szCs w:val="20"/>
          <w:lang w:eastAsia="zh-CN"/>
        </w:rPr>
      </w:pPr>
      <w:r>
        <w:rPr>
          <w:rFonts w:ascii="Times New Roman" w:hAnsi="Times New Roman"/>
          <w:bCs/>
          <w:iCs/>
          <w:szCs w:val="20"/>
          <w:lang w:eastAsia="zh-CN"/>
        </w:rPr>
        <w:t>To summarize the observations and proposals for Link level enhancement for PDSCH with SIB1/SIB19, we can group the techniques proposed by different companies into the following main categories:</w:t>
      </w:r>
    </w:p>
    <w:p w14:paraId="1BD36897" w14:textId="77777777" w:rsidR="00A43E46" w:rsidRDefault="00A43E46">
      <w:pPr>
        <w:rPr>
          <w:rFonts w:ascii="Times New Roman" w:hAnsi="Times New Roman"/>
          <w:b/>
          <w:bCs/>
          <w:iCs/>
          <w:sz w:val="24"/>
          <w:szCs w:val="28"/>
          <w:lang w:eastAsia="zh-CN"/>
        </w:rPr>
      </w:pPr>
    </w:p>
    <w:tbl>
      <w:tblPr>
        <w:tblStyle w:val="Grilledutableau"/>
        <w:tblW w:w="9608" w:type="dxa"/>
        <w:tblLook w:val="04A0" w:firstRow="1" w:lastRow="0" w:firstColumn="1" w:lastColumn="0" w:noHBand="0" w:noVBand="1"/>
      </w:tblPr>
      <w:tblGrid>
        <w:gridCol w:w="2253"/>
        <w:gridCol w:w="7355"/>
      </w:tblGrid>
      <w:tr w:rsidR="00A43E46" w14:paraId="5C1331EB" w14:textId="77777777">
        <w:tc>
          <w:tcPr>
            <w:tcW w:w="2253" w:type="dxa"/>
            <w:shd w:val="clear" w:color="auto" w:fill="00B0F0"/>
            <w:vAlign w:val="center"/>
          </w:tcPr>
          <w:p w14:paraId="186027DF" w14:textId="77777777" w:rsidR="00A43E46" w:rsidRDefault="00061314">
            <w:pPr>
              <w:jc w:val="both"/>
              <w:rPr>
                <w:rFonts w:ascii="Times New Roman" w:hAnsi="Times New Roman"/>
                <w:b/>
                <w:bCs/>
                <w:iCs/>
                <w:color w:val="FFFFFF" w:themeColor="background1"/>
                <w:szCs w:val="20"/>
                <w:lang w:eastAsia="zh-CN"/>
              </w:rPr>
            </w:pPr>
            <w:r>
              <w:rPr>
                <w:rFonts w:ascii="Times New Roman" w:hAnsi="Times New Roman"/>
                <w:b/>
                <w:bCs/>
                <w:iCs/>
                <w:color w:val="FFFFFF" w:themeColor="background1"/>
                <w:szCs w:val="20"/>
                <w:lang w:eastAsia="zh-CN"/>
              </w:rPr>
              <w:t>PDSCH Repetition</w:t>
            </w:r>
          </w:p>
        </w:tc>
        <w:tc>
          <w:tcPr>
            <w:tcW w:w="7354" w:type="dxa"/>
            <w:vAlign w:val="center"/>
          </w:tcPr>
          <w:p w14:paraId="3BE666A3" w14:textId="77777777" w:rsidR="00A43E46" w:rsidRDefault="00061314">
            <w:pPr>
              <w:jc w:val="both"/>
              <w:rPr>
                <w:rFonts w:ascii="Times New Roman" w:hAnsi="Times New Roman"/>
                <w:bCs/>
                <w:iCs/>
                <w:szCs w:val="20"/>
                <w:lang w:eastAsia="zh-CN"/>
              </w:rPr>
            </w:pPr>
            <w:r>
              <w:rPr>
                <w:rFonts w:ascii="Times New Roman" w:hAnsi="Times New Roman"/>
                <w:bCs/>
                <w:iCs/>
                <w:szCs w:val="20"/>
                <w:lang w:eastAsia="zh-CN"/>
              </w:rPr>
              <w:t>Enhancing coverage through repeated PDSCH transmissions, specifying different repetition numbers, and indicating repetitions through DCI and/or MIB:</w:t>
            </w:r>
          </w:p>
          <w:p w14:paraId="10FC3FC7" w14:textId="77777777" w:rsidR="00A43E46" w:rsidRDefault="00061314">
            <w:pPr>
              <w:rPr>
                <w:rFonts w:ascii="Times New Roman" w:hAnsi="Times New Roman"/>
                <w:b/>
                <w:bCs/>
                <w:iCs/>
                <w:szCs w:val="20"/>
                <w:lang w:eastAsia="zh-CN"/>
              </w:rPr>
            </w:pPr>
            <w:r>
              <w:rPr>
                <w:rFonts w:ascii="Times New Roman" w:hAnsi="Times New Roman"/>
                <w:bCs/>
                <w:iCs/>
                <w:szCs w:val="20"/>
                <w:lang w:eastAsia="zh-CN"/>
              </w:rPr>
              <w:t xml:space="preserve">Companies: </w:t>
            </w:r>
            <w:r>
              <w:rPr>
                <w:rFonts w:ascii="Times New Roman" w:hAnsi="Times New Roman"/>
                <w:b/>
                <w:bCs/>
                <w:iCs/>
                <w:szCs w:val="20"/>
                <w:lang w:eastAsia="zh-CN"/>
              </w:rPr>
              <w:t>Spreadtrum Communications, Thales, China Telecom, CMCC, HONOR, TCL, LG, Lenovo, Ericsson, Apple, Samsung, CSCN, CEWiT, ZTE, CATT, Nokia, Qualcomm, NTT DOCOMO, Sharp</w:t>
            </w:r>
          </w:p>
          <w:p w14:paraId="3827707D" w14:textId="77777777" w:rsidR="00A43E46" w:rsidRDefault="00A43E46">
            <w:pPr>
              <w:jc w:val="both"/>
              <w:rPr>
                <w:rFonts w:ascii="Times New Roman" w:hAnsi="Times New Roman"/>
                <w:bCs/>
                <w:iCs/>
                <w:szCs w:val="20"/>
                <w:lang w:eastAsia="zh-CN"/>
              </w:rPr>
            </w:pPr>
          </w:p>
        </w:tc>
      </w:tr>
      <w:tr w:rsidR="00A43E46" w14:paraId="41520384" w14:textId="77777777">
        <w:tc>
          <w:tcPr>
            <w:tcW w:w="2253" w:type="dxa"/>
            <w:shd w:val="clear" w:color="auto" w:fill="00B0F0"/>
            <w:vAlign w:val="center"/>
          </w:tcPr>
          <w:p w14:paraId="676EDB49" w14:textId="77777777" w:rsidR="00A43E46" w:rsidRDefault="00061314">
            <w:pPr>
              <w:rPr>
                <w:rFonts w:ascii="Times New Roman" w:hAnsi="Times New Roman"/>
                <w:b/>
                <w:bCs/>
                <w:iCs/>
                <w:color w:val="FFFFFF" w:themeColor="background1"/>
                <w:szCs w:val="20"/>
                <w:lang w:eastAsia="zh-CN"/>
              </w:rPr>
            </w:pPr>
            <w:r>
              <w:rPr>
                <w:rFonts w:ascii="Times New Roman" w:hAnsi="Times New Roman"/>
                <w:b/>
                <w:bCs/>
                <w:iCs/>
                <w:color w:val="FFFFFF" w:themeColor="background1"/>
                <w:szCs w:val="20"/>
                <w:lang w:eastAsia="zh-CN"/>
              </w:rPr>
              <w:t>DMRS Bundling and Joint Channel Estimation</w:t>
            </w:r>
          </w:p>
          <w:p w14:paraId="22DF7456" w14:textId="77777777" w:rsidR="00A43E46" w:rsidRDefault="00A43E46">
            <w:pPr>
              <w:jc w:val="both"/>
              <w:rPr>
                <w:rFonts w:ascii="Times New Roman" w:hAnsi="Times New Roman"/>
                <w:b/>
                <w:bCs/>
                <w:iCs/>
                <w:color w:val="FFFFFF" w:themeColor="background1"/>
                <w:szCs w:val="20"/>
                <w:lang w:eastAsia="zh-CN"/>
              </w:rPr>
            </w:pPr>
          </w:p>
        </w:tc>
        <w:tc>
          <w:tcPr>
            <w:tcW w:w="7354" w:type="dxa"/>
            <w:vAlign w:val="center"/>
          </w:tcPr>
          <w:p w14:paraId="717EC189"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Bundling DMRS for enhanced channel estimation, possibly across multiple slots.</w:t>
            </w:r>
          </w:p>
          <w:p w14:paraId="26D38AC0"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 xml:space="preserve">Companies: </w:t>
            </w:r>
            <w:r>
              <w:rPr>
                <w:rFonts w:ascii="Times New Roman" w:hAnsi="Times New Roman"/>
                <w:b/>
                <w:bCs/>
                <w:iCs/>
                <w:szCs w:val="20"/>
                <w:lang w:eastAsia="zh-CN"/>
              </w:rPr>
              <w:t>China Telecom, TCL, Apple</w:t>
            </w:r>
          </w:p>
          <w:p w14:paraId="1C7EA378" w14:textId="77777777" w:rsidR="00A43E46" w:rsidRDefault="00A43E46">
            <w:pPr>
              <w:jc w:val="both"/>
              <w:rPr>
                <w:rFonts w:ascii="Times New Roman" w:hAnsi="Times New Roman"/>
                <w:bCs/>
                <w:iCs/>
                <w:szCs w:val="20"/>
                <w:lang w:eastAsia="zh-CN"/>
              </w:rPr>
            </w:pPr>
          </w:p>
        </w:tc>
      </w:tr>
      <w:tr w:rsidR="00A43E46" w14:paraId="15CE5A33" w14:textId="77777777">
        <w:tc>
          <w:tcPr>
            <w:tcW w:w="2253" w:type="dxa"/>
            <w:shd w:val="clear" w:color="auto" w:fill="00B0F0"/>
            <w:vAlign w:val="center"/>
          </w:tcPr>
          <w:p w14:paraId="025DBF64" w14:textId="77777777" w:rsidR="00A43E46" w:rsidRDefault="00061314">
            <w:pPr>
              <w:jc w:val="both"/>
              <w:rPr>
                <w:rFonts w:ascii="Times New Roman" w:hAnsi="Times New Roman"/>
                <w:b/>
                <w:bCs/>
                <w:iCs/>
                <w:color w:val="FFFFFF" w:themeColor="background1"/>
                <w:szCs w:val="20"/>
                <w:lang w:eastAsia="zh-CN"/>
              </w:rPr>
            </w:pPr>
            <w:r>
              <w:rPr>
                <w:rFonts w:ascii="Times New Roman" w:hAnsi="Times New Roman"/>
                <w:b/>
                <w:bCs/>
                <w:iCs/>
                <w:color w:val="FFFFFF" w:themeColor="background1"/>
                <w:szCs w:val="20"/>
                <w:lang w:eastAsia="zh-CN"/>
              </w:rPr>
              <w:t>Beam-level Repetition</w:t>
            </w:r>
          </w:p>
        </w:tc>
        <w:tc>
          <w:tcPr>
            <w:tcW w:w="7354" w:type="dxa"/>
            <w:vAlign w:val="center"/>
          </w:tcPr>
          <w:p w14:paraId="61840A09"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Beam-level repetitions to minimize additional overhead and complexity</w:t>
            </w:r>
          </w:p>
          <w:p w14:paraId="2181E9A5"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Companies: TCL, vivo</w:t>
            </w:r>
          </w:p>
          <w:p w14:paraId="0FED186A" w14:textId="77777777" w:rsidR="00A43E46" w:rsidRDefault="00A43E46">
            <w:pPr>
              <w:jc w:val="both"/>
              <w:rPr>
                <w:rFonts w:ascii="Times New Roman" w:hAnsi="Times New Roman"/>
                <w:bCs/>
                <w:iCs/>
                <w:szCs w:val="20"/>
                <w:lang w:eastAsia="zh-CN"/>
              </w:rPr>
            </w:pPr>
          </w:p>
        </w:tc>
      </w:tr>
      <w:tr w:rsidR="00A43E46" w14:paraId="1E77BF09" w14:textId="77777777">
        <w:tc>
          <w:tcPr>
            <w:tcW w:w="2253" w:type="dxa"/>
            <w:shd w:val="clear" w:color="auto" w:fill="00B0F0"/>
            <w:vAlign w:val="center"/>
          </w:tcPr>
          <w:p w14:paraId="28671924" w14:textId="77777777" w:rsidR="00A43E46" w:rsidRDefault="00061314">
            <w:pPr>
              <w:rPr>
                <w:rFonts w:ascii="Times New Roman" w:hAnsi="Times New Roman"/>
                <w:b/>
                <w:bCs/>
                <w:iCs/>
                <w:color w:val="FFFFFF" w:themeColor="background1"/>
                <w:szCs w:val="20"/>
                <w:lang w:eastAsia="zh-CN"/>
              </w:rPr>
            </w:pPr>
            <w:r>
              <w:rPr>
                <w:rFonts w:ascii="Times New Roman" w:hAnsi="Times New Roman"/>
                <w:b/>
                <w:bCs/>
                <w:iCs/>
                <w:color w:val="FFFFFF" w:themeColor="background1"/>
                <w:szCs w:val="20"/>
                <w:lang w:eastAsia="zh-CN"/>
              </w:rPr>
              <w:lastRenderedPageBreak/>
              <w:t>Dynamic Power Sharing and Fractional Power Transmission</w:t>
            </w:r>
          </w:p>
          <w:p w14:paraId="163C3FEA" w14:textId="77777777" w:rsidR="00A43E46" w:rsidRDefault="00A43E46">
            <w:pPr>
              <w:jc w:val="both"/>
              <w:rPr>
                <w:rFonts w:ascii="Times New Roman" w:hAnsi="Times New Roman"/>
                <w:b/>
                <w:bCs/>
                <w:iCs/>
                <w:color w:val="FFFFFF" w:themeColor="background1"/>
                <w:szCs w:val="20"/>
                <w:lang w:eastAsia="zh-CN"/>
              </w:rPr>
            </w:pPr>
          </w:p>
        </w:tc>
        <w:tc>
          <w:tcPr>
            <w:tcW w:w="7354" w:type="dxa"/>
            <w:vAlign w:val="center"/>
          </w:tcPr>
          <w:p w14:paraId="206CB293"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 xml:space="preserve">Using dynamic power management and fractional power from satellite beams to reduce the necessary number of repetitions </w:t>
            </w:r>
          </w:p>
          <w:p w14:paraId="050B7E95"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 xml:space="preserve">Companies: </w:t>
            </w:r>
            <w:r>
              <w:rPr>
                <w:rFonts w:ascii="Times New Roman" w:hAnsi="Times New Roman"/>
                <w:b/>
                <w:bCs/>
                <w:iCs/>
                <w:szCs w:val="20"/>
                <w:lang w:eastAsia="zh-CN"/>
              </w:rPr>
              <w:t>Sharp, InterDigital</w:t>
            </w:r>
          </w:p>
          <w:p w14:paraId="2503D10E" w14:textId="77777777" w:rsidR="00A43E46" w:rsidRDefault="00A43E46">
            <w:pPr>
              <w:jc w:val="both"/>
              <w:rPr>
                <w:rFonts w:ascii="Times New Roman" w:hAnsi="Times New Roman"/>
                <w:bCs/>
                <w:iCs/>
                <w:szCs w:val="20"/>
                <w:lang w:eastAsia="zh-CN"/>
              </w:rPr>
            </w:pPr>
          </w:p>
        </w:tc>
      </w:tr>
      <w:tr w:rsidR="00A43E46" w14:paraId="5381937D" w14:textId="77777777">
        <w:tc>
          <w:tcPr>
            <w:tcW w:w="2253" w:type="dxa"/>
            <w:shd w:val="clear" w:color="auto" w:fill="00B0F0"/>
            <w:vAlign w:val="center"/>
          </w:tcPr>
          <w:p w14:paraId="72E8718A" w14:textId="77777777" w:rsidR="00A43E46" w:rsidRDefault="00061314">
            <w:pPr>
              <w:rPr>
                <w:rFonts w:ascii="Times New Roman" w:hAnsi="Times New Roman"/>
                <w:b/>
                <w:bCs/>
                <w:iCs/>
                <w:color w:val="FFFFFF" w:themeColor="background1"/>
                <w:szCs w:val="20"/>
                <w:lang w:eastAsia="zh-CN"/>
              </w:rPr>
            </w:pPr>
            <w:r>
              <w:rPr>
                <w:rFonts w:ascii="Times New Roman" w:hAnsi="Times New Roman"/>
                <w:b/>
                <w:bCs/>
                <w:iCs/>
                <w:color w:val="FFFFFF" w:themeColor="background1"/>
                <w:szCs w:val="20"/>
                <w:lang w:eastAsia="zh-CN"/>
              </w:rPr>
              <w:t>Reuse existing SI repetition</w:t>
            </w:r>
          </w:p>
        </w:tc>
        <w:tc>
          <w:tcPr>
            <w:tcW w:w="7354" w:type="dxa"/>
            <w:vAlign w:val="center"/>
          </w:tcPr>
          <w:p w14:paraId="5A58C0F4"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Existing SI repetition can handle OSI including SIB19</w:t>
            </w:r>
          </w:p>
          <w:p w14:paraId="19EF3A38" w14:textId="77777777" w:rsidR="00A43E46" w:rsidRDefault="00061314">
            <w:pPr>
              <w:rPr>
                <w:rFonts w:ascii="Times New Roman" w:hAnsi="Times New Roman"/>
                <w:bCs/>
                <w:iCs/>
                <w:szCs w:val="20"/>
                <w:lang w:eastAsia="zh-CN"/>
              </w:rPr>
            </w:pPr>
            <w:r>
              <w:rPr>
                <w:rFonts w:ascii="Times New Roman" w:hAnsi="Times New Roman"/>
                <w:bCs/>
                <w:iCs/>
                <w:szCs w:val="20"/>
                <w:lang w:eastAsia="zh-CN"/>
              </w:rPr>
              <w:t xml:space="preserve">Companies: </w:t>
            </w:r>
            <w:r>
              <w:rPr>
                <w:rFonts w:ascii="Times New Roman" w:hAnsi="Times New Roman"/>
                <w:b/>
                <w:bCs/>
                <w:iCs/>
                <w:szCs w:val="20"/>
                <w:lang w:eastAsia="zh-CN"/>
              </w:rPr>
              <w:t>vivo</w:t>
            </w:r>
          </w:p>
          <w:p w14:paraId="09992733" w14:textId="77777777" w:rsidR="00A43E46" w:rsidRDefault="00A43E46">
            <w:pPr>
              <w:rPr>
                <w:rFonts w:ascii="Times New Roman" w:hAnsi="Times New Roman"/>
                <w:bCs/>
                <w:iCs/>
                <w:szCs w:val="20"/>
                <w:lang w:eastAsia="zh-CN"/>
              </w:rPr>
            </w:pPr>
          </w:p>
        </w:tc>
      </w:tr>
    </w:tbl>
    <w:p w14:paraId="2D03F296" w14:textId="77777777" w:rsidR="00A43E46" w:rsidRDefault="00A43E46">
      <w:pPr>
        <w:rPr>
          <w:rFonts w:ascii="Times New Roman" w:hAnsi="Times New Roman"/>
          <w:bCs/>
          <w:iCs/>
          <w:sz w:val="24"/>
          <w:szCs w:val="28"/>
          <w:lang w:eastAsia="zh-CN"/>
        </w:rPr>
      </w:pPr>
    </w:p>
    <w:p w14:paraId="0B7E259C" w14:textId="77777777" w:rsidR="00A43E46" w:rsidRDefault="00061314">
      <w:pPr>
        <w:pStyle w:val="Titre3"/>
        <w:numPr>
          <w:ilvl w:val="2"/>
          <w:numId w:val="5"/>
        </w:numPr>
      </w:pPr>
      <w:r>
        <w:t xml:space="preserve">Initial proposals </w:t>
      </w:r>
    </w:p>
    <w:p w14:paraId="01757F3C" w14:textId="77777777" w:rsidR="00A43E46" w:rsidRDefault="00A43E46">
      <w:pPr>
        <w:rPr>
          <w:rFonts w:ascii="Times New Roman" w:hAnsi="Times New Roman"/>
          <w:b/>
          <w:bCs/>
          <w:iCs/>
          <w:sz w:val="24"/>
          <w:szCs w:val="28"/>
          <w:lang w:eastAsia="zh-CN"/>
        </w:rPr>
      </w:pPr>
    </w:p>
    <w:p w14:paraId="139EBEB2" w14:textId="77777777" w:rsidR="00A43E46" w:rsidRDefault="00061314">
      <w:pPr>
        <w:pStyle w:val="Titre4"/>
        <w:numPr>
          <w:ilvl w:val="3"/>
          <w:numId w:val="5"/>
        </w:numPr>
      </w:pPr>
      <w:r>
        <w:t>Proposal 2-4</w:t>
      </w:r>
    </w:p>
    <w:p w14:paraId="4C067859" w14:textId="77777777" w:rsidR="00A43E46" w:rsidRDefault="00A43E46">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43E46" w14:paraId="0FC8025D" w14:textId="77777777">
        <w:tc>
          <w:tcPr>
            <w:tcW w:w="9611" w:type="dxa"/>
          </w:tcPr>
          <w:p w14:paraId="2F43D0D4" w14:textId="77777777" w:rsidR="00A43E46" w:rsidRDefault="00A43E46">
            <w:pPr>
              <w:rPr>
                <w:rFonts w:ascii="Times New Roman" w:hAnsi="Times New Roman"/>
                <w:b/>
                <w:szCs w:val="20"/>
              </w:rPr>
            </w:pPr>
          </w:p>
          <w:p w14:paraId="57AF12C1" w14:textId="77777777" w:rsidR="00A43E46" w:rsidRDefault="00061314">
            <w:pPr>
              <w:rPr>
                <w:rFonts w:ascii="Times New Roman" w:hAnsi="Times New Roman"/>
                <w:b/>
                <w:szCs w:val="20"/>
              </w:rPr>
            </w:pPr>
            <w:r>
              <w:rPr>
                <w:rFonts w:ascii="Times New Roman" w:hAnsi="Times New Roman"/>
                <w:b/>
                <w:szCs w:val="20"/>
                <w:highlight w:val="yellow"/>
              </w:rPr>
              <w:t>Proposal 2-4</w:t>
            </w:r>
          </w:p>
          <w:p w14:paraId="726F69BA" w14:textId="77777777" w:rsidR="00A43E46" w:rsidRDefault="00A43E46">
            <w:pPr>
              <w:rPr>
                <w:rFonts w:ascii="Times New Roman" w:hAnsi="Times New Roman"/>
                <w:b/>
                <w:szCs w:val="20"/>
              </w:rPr>
            </w:pPr>
          </w:p>
          <w:p w14:paraId="3737E8D3" w14:textId="77777777" w:rsidR="00A43E46" w:rsidRDefault="00061314">
            <w:pPr>
              <w:rPr>
                <w:rFonts w:ascii="Times New Roman" w:hAnsi="Times New Roman"/>
                <w:b/>
                <w:szCs w:val="20"/>
              </w:rPr>
            </w:pPr>
            <w:r>
              <w:rPr>
                <w:rFonts w:ascii="Times New Roman" w:hAnsi="Times New Roman"/>
                <w:b/>
                <w:szCs w:val="20"/>
              </w:rPr>
              <w:t>For PDSCH with SIB1/SIB19 Link level enhancement:</w:t>
            </w:r>
          </w:p>
          <w:p w14:paraId="76EBC1D6" w14:textId="77777777" w:rsidR="00A43E46" w:rsidRDefault="00061314">
            <w:pPr>
              <w:pStyle w:val="Paragraphedeliste"/>
              <w:numPr>
                <w:ilvl w:val="0"/>
                <w:numId w:val="31"/>
              </w:numPr>
              <w:rPr>
                <w:rFonts w:ascii="Times New Roman" w:hAnsi="Times New Roman"/>
                <w:b/>
                <w:szCs w:val="20"/>
              </w:rPr>
            </w:pPr>
            <w:r>
              <w:rPr>
                <w:rFonts w:ascii="Times New Roman" w:hAnsi="Times New Roman"/>
                <w:b/>
                <w:szCs w:val="20"/>
              </w:rPr>
              <w:t>Support PDSCH repetition</w:t>
            </w:r>
          </w:p>
          <w:p w14:paraId="4D78311E"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Further discuss the specification impact for at least the following:</w:t>
            </w:r>
          </w:p>
          <w:p w14:paraId="170127D7"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Procedure and signaling (e.g.cell-specific configuration, repetition factor indication, associated time resource determination, etc.)</w:t>
            </w:r>
          </w:p>
          <w:p w14:paraId="226211B7"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Repetition factor</w:t>
            </w:r>
          </w:p>
          <w:p w14:paraId="274E4C35"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Further study whether to enhance or support the following</w:t>
            </w:r>
          </w:p>
          <w:p w14:paraId="01CE65F9"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DMRS bundling</w:t>
            </w:r>
          </w:p>
          <w:p w14:paraId="662AB754" w14:textId="77777777" w:rsidR="00A43E46" w:rsidRDefault="00A43E46">
            <w:pPr>
              <w:pStyle w:val="Paragraphedeliste"/>
              <w:ind w:left="1800"/>
              <w:rPr>
                <w:rFonts w:ascii="Times New Roman" w:hAnsi="Times New Roman"/>
              </w:rPr>
            </w:pPr>
          </w:p>
        </w:tc>
      </w:tr>
    </w:tbl>
    <w:p w14:paraId="070F6309" w14:textId="77777777" w:rsidR="00A43E46" w:rsidRDefault="00A43E46">
      <w:pPr>
        <w:rPr>
          <w:rFonts w:ascii="Times New Roman" w:hAnsi="Times New Roman"/>
          <w:szCs w:val="20"/>
          <w:lang w:eastAsia="zh-CN"/>
        </w:rPr>
      </w:pPr>
    </w:p>
    <w:p w14:paraId="7456FB0D" w14:textId="77777777" w:rsidR="00A43E46" w:rsidRDefault="00061314">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share views on </w:t>
      </w:r>
      <w:r>
        <w:rPr>
          <w:rFonts w:ascii="Times New Roman" w:hAnsi="Times New Roman" w:cs="Times New Roman"/>
          <w:b w:val="0"/>
          <w:sz w:val="20"/>
          <w:szCs w:val="20"/>
          <w:highlight w:val="yellow"/>
        </w:rPr>
        <w:t>Proposal 2-4</w:t>
      </w:r>
    </w:p>
    <w:tbl>
      <w:tblPr>
        <w:tblStyle w:val="Thmedutableau"/>
        <w:tblW w:w="9628" w:type="dxa"/>
        <w:tblLook w:val="04A0" w:firstRow="1" w:lastRow="0" w:firstColumn="1" w:lastColumn="0" w:noHBand="0" w:noVBand="1"/>
      </w:tblPr>
      <w:tblGrid>
        <w:gridCol w:w="1554"/>
        <w:gridCol w:w="8074"/>
      </w:tblGrid>
      <w:tr w:rsidR="00A43E46" w14:paraId="22A62ED0" w14:textId="77777777" w:rsidTr="00515755">
        <w:tc>
          <w:tcPr>
            <w:tcW w:w="1554" w:type="dxa"/>
          </w:tcPr>
          <w:p w14:paraId="47EA170F"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4" w:type="dxa"/>
          </w:tcPr>
          <w:p w14:paraId="7A838585"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43E46" w14:paraId="1C3183FC" w14:textId="77777777" w:rsidTr="00515755">
        <w:tc>
          <w:tcPr>
            <w:tcW w:w="1554" w:type="dxa"/>
          </w:tcPr>
          <w:p w14:paraId="5C5E9FD4"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xiaomi</w:t>
            </w:r>
          </w:p>
        </w:tc>
        <w:tc>
          <w:tcPr>
            <w:tcW w:w="8074" w:type="dxa"/>
          </w:tcPr>
          <w:p w14:paraId="35265FAF"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Support</w:t>
            </w:r>
          </w:p>
        </w:tc>
      </w:tr>
      <w:tr w:rsidR="00A43E46" w14:paraId="66B0E9CA" w14:textId="77777777" w:rsidTr="00515755">
        <w:tc>
          <w:tcPr>
            <w:tcW w:w="1554" w:type="dxa"/>
          </w:tcPr>
          <w:p w14:paraId="32A111FF" w14:textId="77777777" w:rsidR="00A43E46" w:rsidRDefault="00061314">
            <w:pPr>
              <w:rPr>
                <w:rFonts w:ascii="Times New Roman" w:eastAsia="Malgun Gothic" w:hAnsi="Times New Roman"/>
                <w:bCs/>
                <w:lang w:eastAsia="ko-KR"/>
              </w:rPr>
            </w:pPr>
            <w:r>
              <w:rPr>
                <w:rFonts w:ascii="Times New Roman" w:eastAsia="Malgun Gothic" w:hAnsi="Times New Roman"/>
                <w:bCs/>
                <w:lang w:eastAsia="ko-KR"/>
              </w:rPr>
              <w:t>LGE</w:t>
            </w:r>
          </w:p>
        </w:tc>
        <w:tc>
          <w:tcPr>
            <w:tcW w:w="8074" w:type="dxa"/>
          </w:tcPr>
          <w:p w14:paraId="683C26FF" w14:textId="77777777" w:rsidR="00A43E46" w:rsidRDefault="00061314">
            <w:pPr>
              <w:rPr>
                <w:rFonts w:ascii="Times New Roman" w:eastAsia="Malgun Gothic" w:hAnsi="Times New Roman"/>
                <w:lang w:eastAsia="ko-KR"/>
              </w:rPr>
            </w:pPr>
            <w:r>
              <w:rPr>
                <w:rFonts w:ascii="Times New Roman" w:eastAsia="Malgun Gothic" w:hAnsi="Times New Roman"/>
                <w:lang w:eastAsia="ko-KR"/>
              </w:rPr>
              <w:t>OK</w:t>
            </w:r>
          </w:p>
        </w:tc>
      </w:tr>
      <w:tr w:rsidR="00A43E46" w14:paraId="0E02329B" w14:textId="77777777" w:rsidTr="00515755">
        <w:tc>
          <w:tcPr>
            <w:tcW w:w="1554" w:type="dxa"/>
          </w:tcPr>
          <w:p w14:paraId="2C05CC77" w14:textId="77777777" w:rsidR="00A43E46" w:rsidRDefault="00061314">
            <w:pPr>
              <w:rPr>
                <w:rFonts w:ascii="Times New Roman" w:eastAsia="MS Mincho" w:hAnsi="Times New Roman"/>
                <w:bCs/>
                <w:lang w:eastAsia="ja-JP"/>
              </w:rPr>
            </w:pPr>
            <w:r>
              <w:rPr>
                <w:rFonts w:ascii="Times New Roman" w:eastAsiaTheme="minorEastAsia" w:hAnsi="Times New Roman"/>
                <w:bCs/>
                <w:lang w:eastAsia="zh-CN"/>
              </w:rPr>
              <w:t>Spreadtrum</w:t>
            </w:r>
          </w:p>
        </w:tc>
        <w:tc>
          <w:tcPr>
            <w:tcW w:w="8074" w:type="dxa"/>
          </w:tcPr>
          <w:p w14:paraId="7581C226" w14:textId="77777777" w:rsidR="00A43E46" w:rsidRDefault="00061314">
            <w:pPr>
              <w:rPr>
                <w:rFonts w:ascii="Times New Roman" w:eastAsia="MS Mincho" w:hAnsi="Times New Roman"/>
                <w:lang w:eastAsia="ja-JP"/>
              </w:rPr>
            </w:pPr>
            <w:r>
              <w:rPr>
                <w:rFonts w:ascii="Times New Roman" w:eastAsiaTheme="minorEastAsia" w:hAnsi="Times New Roman"/>
                <w:lang w:eastAsia="zh-CN"/>
              </w:rPr>
              <w:t>Support</w:t>
            </w:r>
          </w:p>
        </w:tc>
      </w:tr>
      <w:tr w:rsidR="00A43E46" w14:paraId="3CC1A360" w14:textId="77777777" w:rsidTr="00515755">
        <w:tc>
          <w:tcPr>
            <w:tcW w:w="1554" w:type="dxa"/>
          </w:tcPr>
          <w:p w14:paraId="055C0F19" w14:textId="77777777" w:rsidR="00A43E46" w:rsidRDefault="00061314">
            <w:pPr>
              <w:rPr>
                <w:rFonts w:ascii="Times New Roman" w:eastAsia="MS Mincho" w:hAnsi="Times New Roman"/>
                <w:bCs/>
                <w:lang w:eastAsia="ja-JP"/>
              </w:rPr>
            </w:pPr>
            <w:r>
              <w:rPr>
                <w:rFonts w:ascii="Times New Roman" w:eastAsiaTheme="minorEastAsia" w:hAnsi="Times New Roman"/>
                <w:bCs/>
                <w:lang w:eastAsia="zh-CN"/>
              </w:rPr>
              <w:t>HONOR</w:t>
            </w:r>
          </w:p>
        </w:tc>
        <w:tc>
          <w:tcPr>
            <w:tcW w:w="8074" w:type="dxa"/>
          </w:tcPr>
          <w:p w14:paraId="37BBDAB2" w14:textId="77777777" w:rsidR="00A43E46" w:rsidRDefault="00061314">
            <w:pPr>
              <w:rPr>
                <w:rFonts w:ascii="Times New Roman" w:eastAsia="MS Mincho" w:hAnsi="Times New Roman"/>
                <w:lang w:eastAsia="ja-JP"/>
              </w:rPr>
            </w:pPr>
            <w:r>
              <w:rPr>
                <w:rFonts w:ascii="Times New Roman" w:eastAsiaTheme="minorEastAsia" w:hAnsi="Times New Roman"/>
                <w:lang w:eastAsia="zh-CN"/>
              </w:rPr>
              <w:t>Support</w:t>
            </w:r>
          </w:p>
        </w:tc>
      </w:tr>
      <w:tr w:rsidR="00A43E46" w14:paraId="5A5D4503" w14:textId="77777777" w:rsidTr="00515755">
        <w:tc>
          <w:tcPr>
            <w:tcW w:w="1554" w:type="dxa"/>
          </w:tcPr>
          <w:p w14:paraId="6BA56301" w14:textId="77777777" w:rsidR="00A43E46" w:rsidRDefault="00061314">
            <w:pPr>
              <w:rPr>
                <w:rFonts w:ascii="Times New Roman" w:eastAsia="Yu Mincho" w:hAnsi="Times New Roman"/>
                <w:bCs/>
                <w:lang w:eastAsia="ja-JP"/>
              </w:rPr>
            </w:pPr>
            <w:r>
              <w:rPr>
                <w:rFonts w:ascii="Times New Roman" w:eastAsia="Yu Mincho" w:hAnsi="Times New Roman"/>
                <w:bCs/>
                <w:lang w:eastAsia="ja-JP"/>
              </w:rPr>
              <w:t>DCM</w:t>
            </w:r>
          </w:p>
        </w:tc>
        <w:tc>
          <w:tcPr>
            <w:tcW w:w="8074" w:type="dxa"/>
          </w:tcPr>
          <w:p w14:paraId="42D401FE" w14:textId="77777777" w:rsidR="00A43E46" w:rsidRDefault="00061314">
            <w:pPr>
              <w:rPr>
                <w:rFonts w:ascii="Times New Roman" w:eastAsia="Yu Mincho" w:hAnsi="Times New Roman"/>
                <w:lang w:eastAsia="ja-JP"/>
              </w:rPr>
            </w:pPr>
            <w:r>
              <w:rPr>
                <w:rFonts w:ascii="Times New Roman" w:eastAsia="Yu Mincho" w:hAnsi="Times New Roman"/>
                <w:lang w:eastAsia="ja-JP"/>
              </w:rPr>
              <w:t>OK</w:t>
            </w:r>
          </w:p>
        </w:tc>
      </w:tr>
      <w:tr w:rsidR="00A43E46" w14:paraId="161C817E" w14:textId="77777777" w:rsidTr="00515755">
        <w:tc>
          <w:tcPr>
            <w:tcW w:w="1554" w:type="dxa"/>
          </w:tcPr>
          <w:p w14:paraId="472D78D4"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CATT</w:t>
            </w:r>
          </w:p>
        </w:tc>
        <w:tc>
          <w:tcPr>
            <w:tcW w:w="8074" w:type="dxa"/>
          </w:tcPr>
          <w:p w14:paraId="368136B5"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The SIB1 repetition indication will be different from Msg4 repetition. </w:t>
            </w:r>
          </w:p>
        </w:tc>
      </w:tr>
      <w:tr w:rsidR="00A43E46" w14:paraId="608285C0" w14:textId="77777777" w:rsidTr="00515755">
        <w:tc>
          <w:tcPr>
            <w:tcW w:w="1554" w:type="dxa"/>
          </w:tcPr>
          <w:p w14:paraId="5EA07A0A"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Huawei, HiSilicon</w:t>
            </w:r>
          </w:p>
        </w:tc>
        <w:tc>
          <w:tcPr>
            <w:tcW w:w="8074" w:type="dxa"/>
          </w:tcPr>
          <w:p w14:paraId="4D76C579"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Similar comments as that for PDCCH.</w:t>
            </w:r>
          </w:p>
        </w:tc>
      </w:tr>
      <w:tr w:rsidR="00A43E46" w14:paraId="1CD7E887" w14:textId="77777777" w:rsidTr="00515755">
        <w:tc>
          <w:tcPr>
            <w:tcW w:w="1554" w:type="dxa"/>
          </w:tcPr>
          <w:p w14:paraId="0A520BF1" w14:textId="77777777" w:rsidR="00A43E46" w:rsidRDefault="00061314">
            <w:pPr>
              <w:rPr>
                <w:rFonts w:ascii="Times New Roman" w:eastAsiaTheme="minorEastAsia" w:hAnsi="Times New Roman"/>
                <w:bCs/>
                <w:lang w:val="en-US" w:eastAsia="zh-CN"/>
              </w:rPr>
            </w:pPr>
            <w:r>
              <w:rPr>
                <w:rFonts w:ascii="Times New Roman" w:eastAsiaTheme="minorEastAsia" w:hAnsi="Times New Roman"/>
                <w:bCs/>
                <w:lang w:val="en-US" w:eastAsia="zh-CN"/>
              </w:rPr>
              <w:t>Baicells</w:t>
            </w:r>
          </w:p>
        </w:tc>
        <w:tc>
          <w:tcPr>
            <w:tcW w:w="8074" w:type="dxa"/>
          </w:tcPr>
          <w:p w14:paraId="08A0D354" w14:textId="77777777" w:rsidR="00A43E46" w:rsidRDefault="00061314">
            <w:pPr>
              <w:rPr>
                <w:rFonts w:ascii="Times New Roman" w:eastAsiaTheme="minorEastAsia" w:hAnsi="Times New Roman"/>
                <w:lang w:eastAsia="zh-CN"/>
              </w:rPr>
            </w:pPr>
            <w:r>
              <w:rPr>
                <w:rFonts w:ascii="Times New Roman" w:eastAsiaTheme="minorEastAsia" w:hAnsi="Times New Roman"/>
                <w:lang w:val="en-US" w:eastAsia="zh-CN"/>
              </w:rPr>
              <w:t>The target SNR (proposal 2-1) should be determined at the first place.</w:t>
            </w:r>
          </w:p>
        </w:tc>
      </w:tr>
      <w:tr w:rsidR="00A43E46" w14:paraId="2F55F9A6" w14:textId="77777777" w:rsidTr="00515755">
        <w:tc>
          <w:tcPr>
            <w:tcW w:w="1554" w:type="dxa"/>
          </w:tcPr>
          <w:p w14:paraId="22004090" w14:textId="77777777" w:rsidR="00A43E46" w:rsidRDefault="00061314">
            <w:pPr>
              <w:rPr>
                <w:rFonts w:ascii="Times New Roman" w:eastAsiaTheme="minorEastAsia" w:hAnsi="Times New Roman"/>
                <w:bCs/>
                <w:lang w:val="en-US" w:eastAsia="zh-CN"/>
              </w:rPr>
            </w:pPr>
            <w:r>
              <w:rPr>
                <w:rFonts w:ascii="Times New Roman" w:eastAsiaTheme="minorEastAsia" w:hAnsi="Times New Roman"/>
                <w:bCs/>
                <w:lang w:eastAsia="zh-CN"/>
              </w:rPr>
              <w:t>Apple</w:t>
            </w:r>
          </w:p>
        </w:tc>
        <w:tc>
          <w:tcPr>
            <w:tcW w:w="8074" w:type="dxa"/>
          </w:tcPr>
          <w:p w14:paraId="7EB98CA8"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We support the proposal. </w:t>
            </w:r>
          </w:p>
        </w:tc>
      </w:tr>
      <w:tr w:rsidR="00A43E46" w14:paraId="26CB897D" w14:textId="77777777" w:rsidTr="00515755">
        <w:tc>
          <w:tcPr>
            <w:tcW w:w="1554" w:type="dxa"/>
          </w:tcPr>
          <w:p w14:paraId="10572F72"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OPPO</w:t>
            </w:r>
          </w:p>
        </w:tc>
        <w:tc>
          <w:tcPr>
            <w:tcW w:w="8074" w:type="dxa"/>
          </w:tcPr>
          <w:p w14:paraId="7BC3EF98"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Currently, SIB1/SIB19 already support repetition, RAN1 should firstly discuss the necessity of SIB1/SIB19 link level enhancement.</w:t>
            </w:r>
          </w:p>
        </w:tc>
      </w:tr>
      <w:tr w:rsidR="00A43E46" w14:paraId="04B73BC7" w14:textId="77777777" w:rsidTr="00515755">
        <w:tc>
          <w:tcPr>
            <w:tcW w:w="1554" w:type="dxa"/>
          </w:tcPr>
          <w:p w14:paraId="69665035" w14:textId="77777777" w:rsidR="00A43E46" w:rsidRDefault="00061314">
            <w:pPr>
              <w:rPr>
                <w:rFonts w:ascii="Times New Roman" w:eastAsiaTheme="minorEastAsia" w:hAnsi="Times New Roman"/>
                <w:bCs/>
                <w:lang w:eastAsia="zh-CN"/>
              </w:rPr>
            </w:pPr>
            <w:r>
              <w:t>CEWiT</w:t>
            </w:r>
          </w:p>
        </w:tc>
        <w:tc>
          <w:tcPr>
            <w:tcW w:w="8074" w:type="dxa"/>
          </w:tcPr>
          <w:p w14:paraId="151FEC41" w14:textId="77777777" w:rsidR="00A43E46" w:rsidRDefault="00061314">
            <w:pPr>
              <w:rPr>
                <w:rFonts w:ascii="Times New Roman" w:eastAsiaTheme="minorEastAsia" w:hAnsi="Times New Roman"/>
                <w:lang w:eastAsia="zh-CN"/>
              </w:rPr>
            </w:pPr>
            <w:r>
              <w:t>Support</w:t>
            </w:r>
          </w:p>
        </w:tc>
      </w:tr>
      <w:tr w:rsidR="00A43E46" w14:paraId="4D5D7CCB" w14:textId="77777777" w:rsidTr="00515755">
        <w:tc>
          <w:tcPr>
            <w:tcW w:w="1554" w:type="dxa"/>
          </w:tcPr>
          <w:p w14:paraId="047D03AF" w14:textId="77777777" w:rsidR="00A43E46" w:rsidRDefault="00061314">
            <w:pPr>
              <w:rPr>
                <w:rFonts w:ascii="Times New Roman" w:eastAsiaTheme="minorEastAsia" w:hAnsi="Times New Roman"/>
                <w:bCs/>
                <w:lang w:val="en-US" w:eastAsia="zh-CN"/>
              </w:rPr>
            </w:pPr>
            <w:r>
              <w:rPr>
                <w:rFonts w:ascii="Times New Roman" w:eastAsiaTheme="minorEastAsia" w:hAnsi="Times New Roman" w:hint="eastAsia"/>
                <w:bCs/>
                <w:lang w:val="en-US" w:eastAsia="zh-CN"/>
              </w:rPr>
              <w:t>TCL</w:t>
            </w:r>
          </w:p>
        </w:tc>
        <w:tc>
          <w:tcPr>
            <w:tcW w:w="8074" w:type="dxa"/>
          </w:tcPr>
          <w:p w14:paraId="4B030181" w14:textId="77777777" w:rsidR="00A43E46" w:rsidRDefault="00061314">
            <w:pPr>
              <w:rPr>
                <w:rFonts w:ascii="Times New Roman" w:eastAsiaTheme="minorEastAsia" w:hAnsi="Times New Roman"/>
                <w:lang w:val="en-US" w:eastAsia="zh-CN"/>
              </w:rPr>
            </w:pPr>
            <w:r>
              <w:rPr>
                <w:rFonts w:ascii="Times New Roman" w:eastAsiaTheme="minorEastAsia" w:hAnsi="Times New Roman" w:hint="eastAsia"/>
                <w:lang w:val="en-US" w:eastAsia="zh-CN"/>
              </w:rPr>
              <w:t>Support</w:t>
            </w:r>
          </w:p>
        </w:tc>
      </w:tr>
      <w:tr w:rsidR="00515755" w14:paraId="4222578D" w14:textId="77777777" w:rsidTr="00515755">
        <w:tc>
          <w:tcPr>
            <w:tcW w:w="1554" w:type="dxa"/>
          </w:tcPr>
          <w:p w14:paraId="568286CF" w14:textId="474A799B" w:rsidR="00515755" w:rsidRDefault="00515755" w:rsidP="00515755">
            <w:pPr>
              <w:rPr>
                <w:rFonts w:ascii="Times New Roman" w:eastAsiaTheme="minorEastAsia" w:hAnsi="Times New Roman"/>
                <w:bCs/>
                <w:lang w:val="en-US" w:eastAsia="zh-CN"/>
              </w:rPr>
            </w:pPr>
            <w:r>
              <w:rPr>
                <w:rFonts w:ascii="Times New Roman" w:eastAsiaTheme="minorEastAsia" w:hAnsi="Times New Roman"/>
                <w:bCs/>
                <w:lang w:eastAsia="zh-CN"/>
              </w:rPr>
              <w:t>Ericsson</w:t>
            </w:r>
          </w:p>
        </w:tc>
        <w:tc>
          <w:tcPr>
            <w:tcW w:w="8074" w:type="dxa"/>
          </w:tcPr>
          <w:p w14:paraId="0F281643" w14:textId="77777777" w:rsidR="00515755" w:rsidRPr="00CF47D4" w:rsidRDefault="00515755" w:rsidP="00515755">
            <w:pPr>
              <w:rPr>
                <w:rFonts w:ascii="Times New Roman" w:eastAsiaTheme="minorEastAsia" w:hAnsi="Times New Roman"/>
                <w:lang w:eastAsia="zh-CN"/>
              </w:rPr>
            </w:pPr>
            <w:r>
              <w:rPr>
                <w:rFonts w:ascii="Times New Roman" w:eastAsiaTheme="minorEastAsia" w:hAnsi="Times New Roman"/>
                <w:lang w:eastAsia="zh-CN"/>
              </w:rPr>
              <w:t xml:space="preserve">In our understanding, </w:t>
            </w:r>
            <w:r w:rsidRPr="00CF47D4">
              <w:rPr>
                <w:rFonts w:ascii="Times New Roman" w:eastAsiaTheme="minorEastAsia" w:hAnsi="Times New Roman"/>
                <w:lang w:eastAsia="zh-CN"/>
              </w:rPr>
              <w:t>there are already legacy ways that can be utilized to improve the link performance. For example, for SIBs other than SIB1, SI messages can be repeated in the si-WindowLength within the si-Periodicity, the exact timing of those repetitions within the SI window is not explicitly provided (the repetition pattern is up to the network).</w:t>
            </w:r>
          </w:p>
          <w:p w14:paraId="0FEAD1D9" w14:textId="77777777" w:rsidR="00515755" w:rsidRDefault="00515755" w:rsidP="00515755">
            <w:pPr>
              <w:rPr>
                <w:rFonts w:ascii="Times New Roman" w:eastAsiaTheme="minorEastAsia" w:hAnsi="Times New Roman"/>
                <w:lang w:eastAsia="zh-CN"/>
              </w:rPr>
            </w:pPr>
            <w:r w:rsidRPr="00CF47D4">
              <w:rPr>
                <w:rFonts w:ascii="Times New Roman" w:eastAsiaTheme="minorEastAsia" w:hAnsi="Times New Roman"/>
                <w:lang w:eastAsia="zh-CN"/>
              </w:rPr>
              <w:t xml:space="preserve">Similarly, for SIB1, repetitions are not explicitly provided either. In this case, also an implicit approach is applied through PDCCH-ConfigSIB1. </w:t>
            </w:r>
          </w:p>
          <w:p w14:paraId="687A97E7" w14:textId="3E812C94" w:rsidR="00515755" w:rsidRDefault="00515755" w:rsidP="00515755">
            <w:pPr>
              <w:rPr>
                <w:rFonts w:ascii="Times New Roman" w:eastAsiaTheme="minorEastAsia" w:hAnsi="Times New Roman"/>
                <w:lang w:val="en-US" w:eastAsia="zh-CN"/>
              </w:rPr>
            </w:pPr>
            <w:r>
              <w:rPr>
                <w:rFonts w:ascii="Times New Roman" w:eastAsiaTheme="minorEastAsia" w:hAnsi="Times New Roman"/>
                <w:lang w:eastAsia="zh-CN"/>
              </w:rPr>
              <w:t>Therefore, w</w:t>
            </w:r>
            <w:r w:rsidRPr="00CF47D4">
              <w:rPr>
                <w:rFonts w:ascii="Times New Roman" w:eastAsiaTheme="minorEastAsia" w:hAnsi="Times New Roman"/>
                <w:lang w:eastAsia="zh-CN"/>
              </w:rPr>
              <w:t xml:space="preserve">e need to determine first whether </w:t>
            </w:r>
            <w:r>
              <w:rPr>
                <w:rFonts w:ascii="Times New Roman" w:eastAsiaTheme="minorEastAsia" w:hAnsi="Times New Roman"/>
                <w:lang w:eastAsia="zh-CN"/>
              </w:rPr>
              <w:t xml:space="preserve">the </w:t>
            </w:r>
            <w:r w:rsidRPr="00CF47D4">
              <w:rPr>
                <w:rFonts w:ascii="Times New Roman" w:eastAsiaTheme="minorEastAsia" w:hAnsi="Times New Roman"/>
                <w:lang w:eastAsia="zh-CN"/>
              </w:rPr>
              <w:t>existing legacy mechanisms are sufficient before aiming for any enhancement.</w:t>
            </w:r>
          </w:p>
        </w:tc>
      </w:tr>
      <w:tr w:rsidR="009735CB" w14:paraId="53E1C456" w14:textId="77777777" w:rsidTr="00515755">
        <w:tc>
          <w:tcPr>
            <w:tcW w:w="1554" w:type="dxa"/>
          </w:tcPr>
          <w:p w14:paraId="7F30EE6B" w14:textId="44F6D8F3" w:rsidR="009735CB" w:rsidRDefault="009735CB" w:rsidP="00515755">
            <w:pPr>
              <w:rPr>
                <w:rFonts w:ascii="Times New Roman" w:eastAsiaTheme="minorEastAsia" w:hAnsi="Times New Roman"/>
                <w:bCs/>
                <w:lang w:eastAsia="zh-CN"/>
              </w:rPr>
            </w:pPr>
            <w:r>
              <w:rPr>
                <w:rFonts w:ascii="Times New Roman" w:eastAsiaTheme="minorEastAsia" w:hAnsi="Times New Roman"/>
                <w:bCs/>
                <w:lang w:eastAsia="zh-CN"/>
              </w:rPr>
              <w:lastRenderedPageBreak/>
              <w:t>MediaTek</w:t>
            </w:r>
          </w:p>
        </w:tc>
        <w:tc>
          <w:tcPr>
            <w:tcW w:w="8074" w:type="dxa"/>
          </w:tcPr>
          <w:p w14:paraId="13378479" w14:textId="73D5A21C" w:rsidR="009735CB" w:rsidRDefault="009735CB" w:rsidP="00515755">
            <w:pPr>
              <w:rPr>
                <w:rFonts w:ascii="Times New Roman" w:eastAsiaTheme="minorEastAsia" w:hAnsi="Times New Roman"/>
                <w:lang w:eastAsia="zh-CN"/>
              </w:rPr>
            </w:pPr>
            <w:r>
              <w:rPr>
                <w:rFonts w:ascii="Times New Roman" w:eastAsiaTheme="minorEastAsia" w:hAnsi="Times New Roman"/>
                <w:lang w:eastAsia="zh-CN"/>
              </w:rPr>
              <w:t>Similar comments as for PDCCH</w:t>
            </w:r>
          </w:p>
        </w:tc>
      </w:tr>
      <w:tr w:rsidR="00C76708" w14:paraId="32992F21" w14:textId="77777777" w:rsidTr="00515755">
        <w:tc>
          <w:tcPr>
            <w:tcW w:w="1554" w:type="dxa"/>
          </w:tcPr>
          <w:p w14:paraId="392C94FB" w14:textId="1567E162" w:rsidR="00C76708" w:rsidRDefault="00C76708" w:rsidP="00C76708">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4" w:type="dxa"/>
          </w:tcPr>
          <w:p w14:paraId="7E5C3639" w14:textId="4D3E1716" w:rsidR="00C76708" w:rsidRDefault="00C76708" w:rsidP="00C76708">
            <w:pPr>
              <w:rPr>
                <w:rFonts w:ascii="Times New Roman" w:eastAsiaTheme="minorEastAsia" w:hAnsi="Times New Roman"/>
                <w:lang w:eastAsia="zh-CN"/>
              </w:rPr>
            </w:pPr>
            <w:r>
              <w:rPr>
                <w:rFonts w:ascii="Times New Roman" w:eastAsiaTheme="minorEastAsia" w:hAnsi="Times New Roman"/>
                <w:lang w:eastAsia="zh-CN"/>
              </w:rPr>
              <w:t>Support</w:t>
            </w:r>
          </w:p>
        </w:tc>
      </w:tr>
      <w:tr w:rsidR="001B789A" w14:paraId="01E3945A" w14:textId="77777777" w:rsidTr="00324A7B">
        <w:tc>
          <w:tcPr>
            <w:tcW w:w="1554" w:type="dxa"/>
          </w:tcPr>
          <w:p w14:paraId="7E6513CD" w14:textId="77777777" w:rsidR="001B789A" w:rsidRDefault="001B789A" w:rsidP="00324A7B">
            <w:pPr>
              <w:rPr>
                <w:rFonts w:ascii="Times New Roman" w:eastAsiaTheme="minorEastAsia" w:hAnsi="Times New Roman"/>
                <w:bCs/>
                <w:lang w:eastAsia="zh-CN"/>
              </w:rPr>
            </w:pPr>
            <w:r>
              <w:rPr>
                <w:rFonts w:ascii="Times New Roman" w:eastAsiaTheme="minorEastAsia" w:hAnsi="Times New Roman" w:hint="eastAsia"/>
                <w:bCs/>
                <w:lang w:eastAsia="zh-CN"/>
              </w:rPr>
              <w:t>Lenovo</w:t>
            </w:r>
          </w:p>
        </w:tc>
        <w:tc>
          <w:tcPr>
            <w:tcW w:w="8074" w:type="dxa"/>
          </w:tcPr>
          <w:p w14:paraId="06B5A765" w14:textId="77777777" w:rsidR="001B789A" w:rsidRDefault="001B789A" w:rsidP="00324A7B">
            <w:pPr>
              <w:rPr>
                <w:rFonts w:ascii="Times New Roman" w:eastAsiaTheme="minorEastAsia" w:hAnsi="Times New Roman"/>
                <w:lang w:eastAsia="zh-CN"/>
              </w:rPr>
            </w:pPr>
            <w:r>
              <w:rPr>
                <w:rFonts w:ascii="Times New Roman" w:eastAsiaTheme="minorEastAsia" w:hAnsi="Times New Roman" w:hint="eastAsia"/>
                <w:lang w:eastAsia="zh-CN"/>
              </w:rPr>
              <w:t>Support.</w:t>
            </w:r>
          </w:p>
        </w:tc>
      </w:tr>
      <w:tr w:rsidR="00831781" w14:paraId="2CFC308E" w14:textId="77777777" w:rsidTr="00515755">
        <w:tc>
          <w:tcPr>
            <w:tcW w:w="1554" w:type="dxa"/>
          </w:tcPr>
          <w:p w14:paraId="0D76E4C4" w14:textId="2771B63B" w:rsidR="00831781" w:rsidRDefault="00831781" w:rsidP="00831781">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4" w:type="dxa"/>
          </w:tcPr>
          <w:p w14:paraId="5068BF2A" w14:textId="77777777" w:rsidR="00831781" w:rsidRDefault="00831781" w:rsidP="00831781">
            <w:pPr>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or SIB19, the required SNR is lower than the required SNR for PSS. Hence, enhancement is not needed.</w:t>
            </w:r>
          </w:p>
          <w:p w14:paraId="2532E808" w14:textId="5D7A7DE8" w:rsidR="00831781" w:rsidRDefault="00831781" w:rsidP="00831781">
            <w:pPr>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or SIB1, no enhancement seems needed for the option 1 with TBS=800. But if majority think the enhancement is needed for SIB1, we are open to discuss the repetition solution.</w:t>
            </w:r>
          </w:p>
        </w:tc>
      </w:tr>
      <w:tr w:rsidR="00831781" w14:paraId="51147204" w14:textId="77777777" w:rsidTr="00515755">
        <w:tc>
          <w:tcPr>
            <w:tcW w:w="1554" w:type="dxa"/>
          </w:tcPr>
          <w:p w14:paraId="6DC1C964" w14:textId="56CFE58B" w:rsidR="00831781" w:rsidRDefault="00DA5870" w:rsidP="00831781">
            <w:pPr>
              <w:rPr>
                <w:rFonts w:ascii="Times New Roman" w:eastAsiaTheme="minorEastAsia" w:hAnsi="Times New Roman"/>
                <w:bCs/>
                <w:lang w:eastAsia="zh-CN"/>
              </w:rPr>
            </w:pPr>
            <w:r>
              <w:rPr>
                <w:rFonts w:ascii="Times New Roman" w:eastAsiaTheme="minorEastAsia" w:hAnsi="Times New Roman"/>
                <w:bCs/>
                <w:lang w:eastAsia="zh-CN"/>
              </w:rPr>
              <w:t>IDC</w:t>
            </w:r>
          </w:p>
        </w:tc>
        <w:tc>
          <w:tcPr>
            <w:tcW w:w="8074" w:type="dxa"/>
          </w:tcPr>
          <w:p w14:paraId="3E580068" w14:textId="0360F1C1" w:rsidR="00831781" w:rsidRPr="00DA5870" w:rsidRDefault="00DA5870" w:rsidP="00831781">
            <w:pPr>
              <w:rPr>
                <w:rFonts w:ascii="Times New Roman" w:eastAsiaTheme="minorEastAsia" w:hAnsi="Times New Roman"/>
                <w:lang w:val="en-US" w:eastAsia="zh-CN"/>
              </w:rPr>
            </w:pPr>
            <w:r w:rsidRPr="00DA5870">
              <w:rPr>
                <w:rFonts w:ascii="Times New Roman" w:eastAsiaTheme="minorEastAsia" w:hAnsi="Times New Roman"/>
                <w:lang w:val="en-US" w:eastAsia="zh-CN"/>
              </w:rPr>
              <w:t>We support the FL proposal.</w:t>
            </w:r>
          </w:p>
        </w:tc>
      </w:tr>
      <w:tr w:rsidR="00731B25" w14:paraId="3881095E" w14:textId="77777777" w:rsidTr="00515755">
        <w:tc>
          <w:tcPr>
            <w:tcW w:w="1554" w:type="dxa"/>
          </w:tcPr>
          <w:p w14:paraId="199698E8" w14:textId="36E2042B" w:rsidR="00731B25" w:rsidRDefault="00731B25" w:rsidP="00731B25">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4" w:type="dxa"/>
          </w:tcPr>
          <w:p w14:paraId="4174CA48" w14:textId="17C6AF77" w:rsidR="00731B25" w:rsidRPr="00DA5870" w:rsidRDefault="00731B25" w:rsidP="00731B25">
            <w:pPr>
              <w:rPr>
                <w:rFonts w:ascii="Times New Roman" w:eastAsiaTheme="minorEastAsia" w:hAnsi="Times New Roman"/>
                <w:lang w:val="en-US" w:eastAsia="zh-CN"/>
              </w:rPr>
            </w:pPr>
            <w:r>
              <w:rPr>
                <w:rFonts w:ascii="Times New Roman" w:eastAsiaTheme="minorEastAsia" w:hAnsi="Times New Roman"/>
                <w:lang w:eastAsia="zh-CN"/>
              </w:rPr>
              <w:t>Support with comment: We find that the concept of DMRS bundling may have limited gain – and considering that it would require mandatory UE capability to support this feature, it may be questionable if the feature is feasible.</w:t>
            </w:r>
          </w:p>
        </w:tc>
      </w:tr>
      <w:tr w:rsidR="000A114D" w14:paraId="6CB7E363" w14:textId="77777777" w:rsidTr="00515755">
        <w:tc>
          <w:tcPr>
            <w:tcW w:w="1554" w:type="dxa"/>
          </w:tcPr>
          <w:p w14:paraId="19989E83" w14:textId="4F04E96E" w:rsidR="000A114D" w:rsidRPr="000A114D" w:rsidRDefault="000A114D" w:rsidP="00731B25">
            <w:pPr>
              <w:rPr>
                <w:rFonts w:ascii="Times New Roman" w:eastAsiaTheme="minorEastAsia" w:hAnsi="Times New Roman"/>
                <w:bCs/>
                <w:lang w:val="en-US" w:eastAsia="zh-CN"/>
              </w:rPr>
            </w:pPr>
            <w:r>
              <w:rPr>
                <w:rFonts w:ascii="Times New Roman" w:eastAsiaTheme="minorEastAsia" w:hAnsi="Times New Roman"/>
                <w:bCs/>
                <w:lang w:val="en-US" w:eastAsia="zh-CN"/>
              </w:rPr>
              <w:t>ETRI</w:t>
            </w:r>
          </w:p>
        </w:tc>
        <w:tc>
          <w:tcPr>
            <w:tcW w:w="8074" w:type="dxa"/>
          </w:tcPr>
          <w:p w14:paraId="0F05CDE1" w14:textId="6C8496D2" w:rsidR="000A114D" w:rsidRPr="000A114D" w:rsidRDefault="000A114D" w:rsidP="00731B25">
            <w:pPr>
              <w:rPr>
                <w:rFonts w:ascii="Times New Roman" w:eastAsiaTheme="minorEastAsia" w:hAnsi="Times New Roman"/>
                <w:lang w:val="en-US" w:eastAsia="zh-CN"/>
              </w:rPr>
            </w:pPr>
            <w:r>
              <w:rPr>
                <w:rFonts w:ascii="Times New Roman" w:eastAsiaTheme="minorEastAsia" w:hAnsi="Times New Roman"/>
                <w:lang w:val="en-US" w:eastAsia="zh-CN"/>
              </w:rPr>
              <w:t>Support</w:t>
            </w:r>
          </w:p>
        </w:tc>
      </w:tr>
      <w:tr w:rsidR="00CF7630" w14:paraId="767BBADA" w14:textId="77777777" w:rsidTr="00515755">
        <w:tc>
          <w:tcPr>
            <w:tcW w:w="1554" w:type="dxa"/>
          </w:tcPr>
          <w:p w14:paraId="13F3EED6" w14:textId="1565853E" w:rsidR="00CF7630" w:rsidRDefault="00CF7630" w:rsidP="00731B25">
            <w:pPr>
              <w:rPr>
                <w:rFonts w:ascii="Times New Roman" w:eastAsiaTheme="minorEastAsia" w:hAnsi="Times New Roman"/>
                <w:bCs/>
                <w:lang w:val="en-US" w:eastAsia="zh-CN"/>
              </w:rPr>
            </w:pPr>
            <w:r>
              <w:rPr>
                <w:rFonts w:ascii="Times New Roman" w:eastAsiaTheme="minorEastAsia" w:hAnsi="Times New Roman" w:hint="eastAsia"/>
                <w:bCs/>
                <w:lang w:val="en-US" w:eastAsia="zh-CN"/>
              </w:rPr>
              <w:t>CMCC</w:t>
            </w:r>
          </w:p>
        </w:tc>
        <w:tc>
          <w:tcPr>
            <w:tcW w:w="8074" w:type="dxa"/>
          </w:tcPr>
          <w:p w14:paraId="101E53A6" w14:textId="28F75F6C" w:rsidR="00CF7630" w:rsidRDefault="00CF7630" w:rsidP="00731B25">
            <w:pPr>
              <w:rPr>
                <w:rFonts w:ascii="Times New Roman" w:eastAsiaTheme="minorEastAsia" w:hAnsi="Times New Roman"/>
                <w:lang w:val="en-US" w:eastAsia="zh-CN"/>
              </w:rPr>
            </w:pPr>
            <w:r>
              <w:rPr>
                <w:rFonts w:ascii="Times New Roman" w:eastAsiaTheme="minorEastAsia" w:hAnsi="Times New Roman" w:hint="eastAsia"/>
                <w:lang w:val="en-US" w:eastAsia="zh-CN"/>
              </w:rPr>
              <w:t>Support</w:t>
            </w:r>
          </w:p>
        </w:tc>
      </w:tr>
    </w:tbl>
    <w:p w14:paraId="168943CD" w14:textId="77777777" w:rsidR="00A43E46" w:rsidRDefault="00A43E46">
      <w:pPr>
        <w:rPr>
          <w:rFonts w:ascii="Times New Roman" w:hAnsi="Times New Roman"/>
          <w:lang w:eastAsia="zh-CN"/>
        </w:rPr>
      </w:pPr>
    </w:p>
    <w:p w14:paraId="2AFAD0F6" w14:textId="77777777" w:rsidR="00A43E46" w:rsidRDefault="00A43E46">
      <w:pPr>
        <w:rPr>
          <w:rFonts w:ascii="Times New Roman" w:hAnsi="Times New Roman"/>
          <w:lang w:eastAsia="zh-CN"/>
        </w:rPr>
      </w:pPr>
    </w:p>
    <w:p w14:paraId="732F3DC3" w14:textId="77777777" w:rsidR="00A43E46" w:rsidRDefault="00061314">
      <w:pPr>
        <w:pStyle w:val="Titre1"/>
        <w:numPr>
          <w:ilvl w:val="0"/>
          <w:numId w:val="5"/>
        </w:numPr>
      </w:pPr>
      <w:r>
        <w:t>Topic#3 Wide SSB beam</w:t>
      </w:r>
    </w:p>
    <w:p w14:paraId="76615E38" w14:textId="77777777" w:rsidR="00A43E46" w:rsidRDefault="00A43E46">
      <w:pPr>
        <w:rPr>
          <w:lang w:eastAsia="zh-CN"/>
        </w:rPr>
      </w:pPr>
    </w:p>
    <w:p w14:paraId="10687844" w14:textId="77777777" w:rsidR="00A43E46" w:rsidRDefault="00061314">
      <w:pPr>
        <w:jc w:val="both"/>
        <w:rPr>
          <w:lang w:eastAsia="zh-CN"/>
        </w:rPr>
      </w:pPr>
      <w:r>
        <w:rPr>
          <w:lang w:eastAsia="zh-CN"/>
        </w:rPr>
        <w:t>Topic#3 is related to the potential enhancements for transmitting the DL common channels using a wider beam footprint, while DL/UL dedicated channels (incl. PRACH) may be transmitted using a narrower beam footprint</w:t>
      </w:r>
    </w:p>
    <w:p w14:paraId="12DA8E2A" w14:textId="77777777" w:rsidR="00A43E46" w:rsidRDefault="00061314">
      <w:pPr>
        <w:pStyle w:val="Titre2"/>
        <w:numPr>
          <w:ilvl w:val="1"/>
          <w:numId w:val="5"/>
        </w:numPr>
      </w:pPr>
      <w:r>
        <w:t>Companies’ observation and proposals</w:t>
      </w:r>
    </w:p>
    <w:p w14:paraId="658CA358" w14:textId="77777777" w:rsidR="00A43E46" w:rsidRDefault="00A43E46">
      <w:pPr>
        <w:rPr>
          <w:rFonts w:ascii="Times New Roman" w:hAnsi="Times New Roman"/>
          <w:lang w:eastAsia="zh-CN"/>
        </w:rPr>
      </w:pPr>
    </w:p>
    <w:p w14:paraId="5F6348C0" w14:textId="77777777" w:rsidR="00A43E46" w:rsidRDefault="00061314">
      <w:pPr>
        <w:rPr>
          <w:rFonts w:ascii="Times New Roman" w:hAnsi="Times New Roman"/>
          <w:lang w:eastAsia="zh-CN"/>
        </w:rPr>
      </w:pPr>
      <w:r>
        <w:rPr>
          <w:rFonts w:ascii="Times New Roman" w:hAnsi="Times New Roman"/>
          <w:lang w:eastAsia="zh-CN"/>
        </w:rPr>
        <w:t>The following observations and proposals related to Topic#3 are submitted to current RAN1 meeting:</w:t>
      </w:r>
    </w:p>
    <w:p w14:paraId="7EEAC929" w14:textId="77777777" w:rsidR="00A43E46" w:rsidRDefault="00A43E46">
      <w:pPr>
        <w:rPr>
          <w:rFonts w:ascii="Times New Roman" w:hAnsi="Times New Roman"/>
          <w:lang w:eastAsia="zh-CN"/>
        </w:rPr>
      </w:pPr>
    </w:p>
    <w:tbl>
      <w:tblPr>
        <w:tblW w:w="5000" w:type="pct"/>
        <w:tblLook w:val="04A0" w:firstRow="1" w:lastRow="0" w:firstColumn="1" w:lastColumn="0" w:noHBand="0" w:noVBand="1"/>
      </w:tblPr>
      <w:tblGrid>
        <w:gridCol w:w="1789"/>
        <w:gridCol w:w="7819"/>
      </w:tblGrid>
      <w:tr w:rsidR="00A43E46" w14:paraId="176B8DAE" w14:textId="77777777">
        <w:tc>
          <w:tcPr>
            <w:tcW w:w="1790"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10341AD1"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7847"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39F56D36"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43E46" w14:paraId="2D17E451"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427169E" w14:textId="77777777" w:rsidR="00A43E46" w:rsidRDefault="00061314">
            <w:pPr>
              <w:rPr>
                <w:rFonts w:ascii="Times New Roman" w:eastAsia="Times New Roman" w:hAnsi="Times New Roman"/>
                <w:szCs w:val="20"/>
              </w:rPr>
            </w:pPr>
            <w:r>
              <w:rPr>
                <w:rFonts w:ascii="Times New Roman" w:eastAsia="Times New Roman" w:hAnsi="Times New Roman"/>
                <w:szCs w:val="20"/>
              </w:rPr>
              <w:t>Huawei</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A9B6D09" w14:textId="77777777" w:rsidR="00A43E46" w:rsidRDefault="00061314">
            <w:pPr>
              <w:spacing w:before="120" w:line="276" w:lineRule="auto"/>
              <w:rPr>
                <w:rFonts w:ascii="Times New Roman" w:hAnsi="Times New Roman"/>
                <w:szCs w:val="20"/>
                <w:lang w:eastAsia="zh-CN"/>
              </w:rPr>
            </w:pPr>
            <w:r>
              <w:rPr>
                <w:rFonts w:ascii="Times New Roman" w:hAnsi="Times New Roman"/>
                <w:b/>
                <w:szCs w:val="20"/>
                <w:lang w:eastAsia="zh-CN"/>
              </w:rPr>
              <w:t>Observation 11:</w:t>
            </w:r>
            <w:r>
              <w:rPr>
                <w:rFonts w:ascii="Times New Roman" w:hAnsi="Times New Roman"/>
                <w:szCs w:val="20"/>
                <w:lang w:eastAsia="zh-CN"/>
              </w:rPr>
              <w:t xml:space="preserve"> Wider-beam has non-negligible degradation on the SINR distribution, causing performance loss and coverage issue.</w:t>
            </w:r>
          </w:p>
          <w:p w14:paraId="77B2D09A" w14:textId="77777777" w:rsidR="00A43E46" w:rsidRDefault="00061314">
            <w:pPr>
              <w:spacing w:before="120" w:line="276" w:lineRule="auto"/>
              <w:rPr>
                <w:rFonts w:ascii="Times New Roman" w:hAnsi="Times New Roman"/>
                <w:szCs w:val="20"/>
                <w:lang w:eastAsia="zh-CN"/>
              </w:rPr>
            </w:pPr>
            <w:r>
              <w:rPr>
                <w:rFonts w:ascii="Times New Roman" w:hAnsi="Times New Roman"/>
                <w:b/>
                <w:szCs w:val="20"/>
                <w:lang w:eastAsia="zh-CN"/>
              </w:rPr>
              <w:t>Observation 12:</w:t>
            </w:r>
            <w:r>
              <w:rPr>
                <w:rFonts w:ascii="Times New Roman" w:hAnsi="Times New Roman"/>
                <w:szCs w:val="20"/>
                <w:lang w:eastAsia="zh-CN"/>
              </w:rPr>
              <w:t xml:space="preserve"> Wider beam with reduced number of total beam footprints is not aligned with the agreement made in RAN1#116. </w:t>
            </w:r>
          </w:p>
          <w:p w14:paraId="21F99816" w14:textId="77777777" w:rsidR="00A43E46" w:rsidRDefault="00061314">
            <w:pPr>
              <w:spacing w:before="120" w:line="276" w:lineRule="auto"/>
              <w:rPr>
                <w:rFonts w:ascii="Times New Roman" w:hAnsi="Times New Roman"/>
                <w:szCs w:val="20"/>
                <w:lang w:eastAsia="zh-CN"/>
              </w:rPr>
            </w:pPr>
            <w:r>
              <w:rPr>
                <w:rFonts w:ascii="Times New Roman" w:hAnsi="Times New Roman"/>
                <w:b/>
                <w:szCs w:val="20"/>
                <w:lang w:eastAsia="zh-CN"/>
              </w:rPr>
              <w:t>Observation 13:</w:t>
            </w:r>
            <w:r>
              <w:rPr>
                <w:rFonts w:ascii="Times New Roman" w:hAnsi="Times New Roman"/>
                <w:szCs w:val="20"/>
                <w:lang w:eastAsia="zh-CN"/>
              </w:rPr>
              <w:t xml:space="preserve"> Narrow beams with 50km beam diameter are at least the scenario/deployments considered in Rel-19 NTN coverage enhancement, and it is up to gNB implementation to deploy wider or narrower beams.</w:t>
            </w:r>
          </w:p>
          <w:p w14:paraId="7F4C4C4B" w14:textId="77777777" w:rsidR="00A43E46" w:rsidRDefault="00A43E46">
            <w:pPr>
              <w:rPr>
                <w:rFonts w:ascii="Times New Roman" w:hAnsi="Times New Roman"/>
                <w:b/>
                <w:szCs w:val="20"/>
              </w:rPr>
            </w:pPr>
          </w:p>
        </w:tc>
      </w:tr>
      <w:tr w:rsidR="00A43E46" w14:paraId="7A441716"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89EAFB3" w14:textId="77777777" w:rsidR="00A43E46" w:rsidRDefault="00061314">
            <w:pPr>
              <w:rPr>
                <w:rFonts w:ascii="Times New Roman" w:eastAsia="Times New Roman" w:hAnsi="Times New Roman"/>
                <w:szCs w:val="20"/>
              </w:rPr>
            </w:pPr>
            <w:r>
              <w:rPr>
                <w:rFonts w:ascii="Times New Roman" w:hAnsi="Times New Roman"/>
                <w:szCs w:val="20"/>
                <w:lang w:val="fr-FR" w:eastAsia="fr-FR"/>
              </w:rPr>
              <w:t>Spreadtrum Communications</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AC72950" w14:textId="77777777" w:rsidR="00A43E46" w:rsidRDefault="00061314">
            <w:pPr>
              <w:rPr>
                <w:rFonts w:ascii="Times New Roman" w:hAnsi="Times New Roman"/>
                <w:szCs w:val="20"/>
                <w:lang w:eastAsia="zh-CN"/>
              </w:rPr>
            </w:pPr>
            <w:r>
              <w:rPr>
                <w:rFonts w:ascii="Times New Roman" w:hAnsi="Times New Roman"/>
                <w:b/>
                <w:szCs w:val="20"/>
                <w:lang w:eastAsia="zh-CN"/>
              </w:rPr>
              <w:t>Proposal 6:</w:t>
            </w:r>
            <w:r>
              <w:rPr>
                <w:rFonts w:ascii="Times New Roman" w:hAnsi="Times New Roman"/>
                <w:szCs w:val="20"/>
                <w:lang w:eastAsia="zh-CN"/>
              </w:rPr>
              <w:t xml:space="preserve"> Enhancements for transmitting the DL common channels using a wider beam footprint should be de-prioritized.</w:t>
            </w:r>
          </w:p>
          <w:p w14:paraId="5588C03F" w14:textId="77777777" w:rsidR="00A43E46" w:rsidRDefault="00A43E46">
            <w:pPr>
              <w:rPr>
                <w:rFonts w:ascii="Times New Roman" w:hAnsi="Times New Roman"/>
                <w:szCs w:val="20"/>
              </w:rPr>
            </w:pPr>
          </w:p>
        </w:tc>
      </w:tr>
      <w:tr w:rsidR="00A43E46" w14:paraId="11635290"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1369DE8" w14:textId="77777777" w:rsidR="00A43E46" w:rsidRDefault="00061314">
            <w:pPr>
              <w:rPr>
                <w:rFonts w:ascii="Times New Roman" w:eastAsia="Times New Roman" w:hAnsi="Times New Roman"/>
                <w:szCs w:val="20"/>
              </w:rPr>
            </w:pPr>
            <w:r>
              <w:rPr>
                <w:rFonts w:ascii="Times New Roman" w:hAnsi="Times New Roman"/>
                <w:szCs w:val="20"/>
                <w:lang w:val="fr-FR" w:eastAsia="fr-FR"/>
              </w:rPr>
              <w:t>China Telecom</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7548AF2" w14:textId="77777777" w:rsidR="00A43E46" w:rsidRDefault="00061314">
            <w:pPr>
              <w:snapToGrid w:val="0"/>
              <w:spacing w:after="120" w:line="280" w:lineRule="atLeast"/>
              <w:rPr>
                <w:rFonts w:ascii="Times New Roman" w:hAnsi="Times New Roman"/>
                <w:szCs w:val="20"/>
                <w:lang w:eastAsia="zh-CN"/>
              </w:rPr>
            </w:pPr>
            <w:r>
              <w:rPr>
                <w:rFonts w:ascii="Times New Roman" w:hAnsi="Times New Roman"/>
                <w:b/>
                <w:szCs w:val="20"/>
                <w:lang w:eastAsia="zh-CN"/>
              </w:rPr>
              <w:t>Proposal 3:</w:t>
            </w:r>
            <w:r>
              <w:rPr>
                <w:rFonts w:ascii="Times New Roman" w:hAnsi="Times New Roman"/>
                <w:szCs w:val="20"/>
                <w:lang w:eastAsia="zh-CN"/>
              </w:rPr>
              <w:t xml:space="preserve"> Beam size expansion can be de-prioritized until RAN1 determine how much of a boost the link-level enhancements will provide.</w:t>
            </w:r>
          </w:p>
        </w:tc>
      </w:tr>
      <w:tr w:rsidR="00A43E46" w14:paraId="1AEE78DD"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A632053" w14:textId="77777777" w:rsidR="00A43E46" w:rsidRDefault="00061314">
            <w:pPr>
              <w:rPr>
                <w:rFonts w:ascii="Times New Roman" w:eastAsia="Times New Roman" w:hAnsi="Times New Roman"/>
                <w:szCs w:val="20"/>
              </w:rPr>
            </w:pPr>
            <w:r>
              <w:rPr>
                <w:rFonts w:ascii="Times New Roman" w:eastAsia="Times New Roman" w:hAnsi="Times New Roman"/>
                <w:szCs w:val="20"/>
              </w:rPr>
              <w:t>Fraunhofer IIS, Fraunhofer HHI</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7DBEAF7" w14:textId="77777777" w:rsidR="00A43E46" w:rsidRDefault="00061314">
            <w:pPr>
              <w:rPr>
                <w:rFonts w:ascii="Times New Roman" w:hAnsi="Times New Roman"/>
                <w:bCs/>
                <w:szCs w:val="20"/>
              </w:rPr>
            </w:pPr>
            <w:r>
              <w:rPr>
                <w:rFonts w:ascii="Times New Roman" w:hAnsi="Times New Roman"/>
                <w:bCs/>
                <w:szCs w:val="20"/>
              </w:rPr>
              <w:t>Observation 3: Wider beams for SSB and common control signaling could be considered in order to reduce the impact on SSB periodicity.</w:t>
            </w:r>
          </w:p>
          <w:p w14:paraId="0AD1E545" w14:textId="77777777" w:rsidR="00A43E46" w:rsidRDefault="00A43E46">
            <w:pPr>
              <w:rPr>
                <w:rFonts w:ascii="Times New Roman" w:hAnsi="Times New Roman"/>
                <w:bCs/>
                <w:szCs w:val="20"/>
              </w:rPr>
            </w:pPr>
          </w:p>
          <w:p w14:paraId="31552BE2" w14:textId="77777777" w:rsidR="00A43E46" w:rsidRDefault="00061314">
            <w:pPr>
              <w:rPr>
                <w:rFonts w:ascii="Times New Roman" w:hAnsi="Times New Roman"/>
                <w:bCs/>
                <w:szCs w:val="20"/>
              </w:rPr>
            </w:pPr>
            <w:r>
              <w:rPr>
                <w:rFonts w:ascii="Times New Roman" w:hAnsi="Times New Roman"/>
                <w:bCs/>
                <w:szCs w:val="20"/>
              </w:rPr>
              <w:t>Proposal 1: RAN1 to study the impact of wider beams for SSB and common control signaling.</w:t>
            </w:r>
          </w:p>
          <w:p w14:paraId="2B815033" w14:textId="77777777" w:rsidR="00A43E46" w:rsidRDefault="00A43E46">
            <w:pPr>
              <w:rPr>
                <w:rFonts w:ascii="Times New Roman" w:hAnsi="Times New Roman"/>
                <w:bCs/>
                <w:szCs w:val="20"/>
              </w:rPr>
            </w:pPr>
          </w:p>
        </w:tc>
      </w:tr>
      <w:tr w:rsidR="00A43E46" w14:paraId="5E2D22EF"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99F82F0" w14:textId="77777777" w:rsidR="00A43E46" w:rsidRDefault="00061314">
            <w:pPr>
              <w:rPr>
                <w:rFonts w:ascii="Times New Roman" w:eastAsia="Times New Roman" w:hAnsi="Times New Roman"/>
                <w:szCs w:val="20"/>
              </w:rPr>
            </w:pPr>
            <w:r>
              <w:rPr>
                <w:rFonts w:ascii="Arial" w:hAnsi="Arial" w:cs="Arial"/>
                <w:sz w:val="16"/>
                <w:szCs w:val="16"/>
                <w:lang w:val="fr-FR" w:eastAsia="fr-FR"/>
              </w:rPr>
              <w:t>NICT</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76F0410" w14:textId="77777777" w:rsidR="00A43E46" w:rsidRDefault="00061314">
            <w:pPr>
              <w:spacing w:before="120" w:after="120"/>
              <w:rPr>
                <w:rFonts w:eastAsia="MS Mincho"/>
                <w:b/>
                <w:bCs/>
                <w:sz w:val="22"/>
                <w:szCs w:val="22"/>
              </w:rPr>
            </w:pPr>
            <w:r>
              <w:rPr>
                <w:rFonts w:eastAsia="MS Mincho"/>
                <w:b/>
                <w:bCs/>
                <w:sz w:val="22"/>
                <w:szCs w:val="22"/>
              </w:rPr>
              <w:t>Observation 1:</w:t>
            </w:r>
          </w:p>
          <w:p w14:paraId="48FB893E" w14:textId="77777777" w:rsidR="00A43E46" w:rsidRDefault="00061314">
            <w:pPr>
              <w:spacing w:before="120" w:after="120"/>
            </w:pPr>
            <w:r>
              <w:rPr>
                <w:rFonts w:eastAsiaTheme="minorEastAsia"/>
                <w:lang w:eastAsia="ja-JP"/>
              </w:rPr>
              <w:t>For efficient radio resource usage, transmissions of DL common channels may be controlled according to traffic demand of the beam footprints.</w:t>
            </w:r>
          </w:p>
          <w:p w14:paraId="74CCE889" w14:textId="77777777" w:rsidR="00A43E46" w:rsidRDefault="00061314">
            <w:pPr>
              <w:spacing w:before="120"/>
            </w:pPr>
            <w:r>
              <w:rPr>
                <w:rFonts w:eastAsia="MS Mincho"/>
                <w:b/>
                <w:bCs/>
                <w:sz w:val="22"/>
                <w:szCs w:val="22"/>
              </w:rPr>
              <w:t>Observation 2:</w:t>
            </w:r>
          </w:p>
          <w:p w14:paraId="7401C7E0" w14:textId="77777777" w:rsidR="00A43E46" w:rsidRDefault="00061314">
            <w:pPr>
              <w:spacing w:before="120" w:after="120"/>
              <w:rPr>
                <w:rFonts w:eastAsiaTheme="minorEastAsia"/>
                <w:lang w:eastAsia="ja-JP"/>
              </w:rPr>
            </w:pPr>
            <w:r>
              <w:rPr>
                <w:rFonts w:eastAsiaTheme="minorEastAsia"/>
                <w:lang w:eastAsia="ja-JP"/>
              </w:rPr>
              <w:lastRenderedPageBreak/>
              <w:t>Radio resource usage for the transmissions of DL common channels can be reduced by using wide beams.</w:t>
            </w:r>
          </w:p>
          <w:p w14:paraId="035DE32D" w14:textId="77777777" w:rsidR="00A43E46" w:rsidRDefault="00061314">
            <w:pPr>
              <w:spacing w:before="120" w:after="120"/>
              <w:rPr>
                <w:rFonts w:eastAsia="MS Mincho"/>
                <w:b/>
                <w:bCs/>
                <w:sz w:val="22"/>
                <w:szCs w:val="22"/>
                <w:lang w:eastAsia="ja-JP"/>
              </w:rPr>
            </w:pPr>
            <w:r>
              <w:rPr>
                <w:rFonts w:eastAsia="MS Mincho"/>
                <w:b/>
                <w:bCs/>
                <w:sz w:val="22"/>
                <w:szCs w:val="22"/>
              </w:rPr>
              <w:t xml:space="preserve">Observation </w:t>
            </w:r>
            <w:r>
              <w:rPr>
                <w:rFonts w:eastAsia="MS Mincho"/>
                <w:b/>
                <w:bCs/>
                <w:sz w:val="22"/>
                <w:szCs w:val="22"/>
                <w:lang w:eastAsia="ja-JP"/>
              </w:rPr>
              <w:t>3</w:t>
            </w:r>
            <w:r>
              <w:rPr>
                <w:rFonts w:eastAsia="MS Mincho"/>
                <w:b/>
                <w:bCs/>
                <w:sz w:val="22"/>
                <w:szCs w:val="22"/>
              </w:rPr>
              <w:t>:</w:t>
            </w:r>
          </w:p>
          <w:p w14:paraId="43E0E022" w14:textId="77777777" w:rsidR="00A43E46" w:rsidRDefault="00061314">
            <w:pPr>
              <w:spacing w:before="120" w:after="120"/>
              <w:rPr>
                <w:rFonts w:eastAsiaTheme="minorEastAsia"/>
                <w:lang w:eastAsia="ja-JP"/>
              </w:rPr>
            </w:pPr>
            <w:r>
              <w:rPr>
                <w:rFonts w:eastAsiaTheme="minorEastAsia"/>
                <w:lang w:eastAsia="ja-JP"/>
              </w:rPr>
              <w:t>Improvement of the DL common channel reception and narrow beam footprint resolution can be performed if UE receives DL common channels through multiple wide beams.</w:t>
            </w:r>
          </w:p>
          <w:p w14:paraId="25034754" w14:textId="77777777" w:rsidR="00A43E46" w:rsidRDefault="00061314">
            <w:pPr>
              <w:spacing w:before="120"/>
              <w:rPr>
                <w:color w:val="000000" w:themeColor="text1"/>
              </w:rPr>
            </w:pPr>
            <w:r>
              <w:rPr>
                <w:rFonts w:eastAsia="MS Mincho"/>
                <w:b/>
                <w:bCs/>
                <w:color w:val="000000" w:themeColor="text1"/>
                <w:sz w:val="22"/>
                <w:szCs w:val="22"/>
              </w:rPr>
              <w:t>Proposal 1:</w:t>
            </w:r>
          </w:p>
          <w:p w14:paraId="09D4263A" w14:textId="77777777" w:rsidR="00A43E46" w:rsidRDefault="00061314">
            <w:pPr>
              <w:spacing w:before="120" w:after="120"/>
              <w:rPr>
                <w:color w:val="000000" w:themeColor="text1"/>
              </w:rPr>
            </w:pPr>
            <w:r>
              <w:rPr>
                <w:rFonts w:eastAsiaTheme="minorEastAsia"/>
                <w:lang w:eastAsia="ja-JP"/>
              </w:rPr>
              <w:t xml:space="preserve">RAN1 to consider </w:t>
            </w:r>
            <w:r>
              <w:rPr>
                <w:rFonts w:eastAsiaTheme="minorEastAsia"/>
                <w:bCs/>
                <w:lang w:eastAsia="ja-JP"/>
              </w:rPr>
              <w:t>p</w:t>
            </w:r>
            <w:r>
              <w:rPr>
                <w:bCs/>
                <w:lang w:eastAsia="zh-CN"/>
              </w:rPr>
              <w:t>otential enhancements for transmitting the DL common channels using a wider beam footprint</w:t>
            </w:r>
            <w:r>
              <w:rPr>
                <w:rFonts w:eastAsiaTheme="minorEastAsia"/>
                <w:bCs/>
                <w:lang w:eastAsia="ja-JP"/>
              </w:rPr>
              <w:t>.</w:t>
            </w:r>
          </w:p>
          <w:p w14:paraId="2ACB4834" w14:textId="77777777" w:rsidR="00A43E46" w:rsidRDefault="00061314">
            <w:pPr>
              <w:spacing w:before="120"/>
              <w:rPr>
                <w:color w:val="000000" w:themeColor="text1"/>
              </w:rPr>
            </w:pPr>
            <w:r>
              <w:rPr>
                <w:rFonts w:eastAsia="MS Mincho"/>
                <w:b/>
                <w:bCs/>
                <w:color w:val="000000" w:themeColor="text1"/>
                <w:sz w:val="22"/>
                <w:szCs w:val="22"/>
              </w:rPr>
              <w:t>Proposal 2:</w:t>
            </w:r>
          </w:p>
          <w:p w14:paraId="539DB128" w14:textId="77777777" w:rsidR="00A43E46" w:rsidRDefault="00061314">
            <w:pPr>
              <w:rPr>
                <w:rFonts w:eastAsiaTheme="minorEastAsia"/>
                <w:color w:val="000000" w:themeColor="text1"/>
                <w:lang w:eastAsia="ja-JP"/>
              </w:rPr>
            </w:pPr>
            <w:r>
              <w:rPr>
                <w:rFonts w:eastAsiaTheme="minorEastAsia"/>
                <w:color w:val="000000" w:themeColor="text1"/>
                <w:lang w:eastAsia="ja-JP"/>
              </w:rPr>
              <w:t xml:space="preserve">Overlapping wide beam scenario is to be considered for </w:t>
            </w:r>
            <w:r>
              <w:rPr>
                <w:rFonts w:eastAsiaTheme="minorEastAsia"/>
                <w:bCs/>
                <w:lang w:eastAsia="ja-JP"/>
              </w:rPr>
              <w:t>p</w:t>
            </w:r>
            <w:r>
              <w:rPr>
                <w:bCs/>
                <w:lang w:eastAsia="zh-CN"/>
              </w:rPr>
              <w:t>otential enhancements for transmitting the DL common channels using a wider beam footprint</w:t>
            </w:r>
            <w:r>
              <w:rPr>
                <w:rFonts w:eastAsiaTheme="minorEastAsia"/>
                <w:color w:val="000000" w:themeColor="text1"/>
                <w:lang w:eastAsia="ja-JP"/>
              </w:rPr>
              <w:t>.</w:t>
            </w:r>
          </w:p>
          <w:p w14:paraId="63A22332" w14:textId="77777777" w:rsidR="00A43E46" w:rsidRDefault="00A43E46">
            <w:pPr>
              <w:rPr>
                <w:rFonts w:ascii="Times New Roman" w:hAnsi="Times New Roman"/>
                <w:bCs/>
                <w:szCs w:val="20"/>
              </w:rPr>
            </w:pPr>
          </w:p>
        </w:tc>
      </w:tr>
      <w:tr w:rsidR="00A43E46" w14:paraId="7FE6BDAA"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4A208A3" w14:textId="77777777" w:rsidR="00A43E46" w:rsidRDefault="00061314">
            <w:pPr>
              <w:rPr>
                <w:rFonts w:ascii="Times New Roman" w:eastAsia="Times New Roman" w:hAnsi="Times New Roman"/>
                <w:szCs w:val="20"/>
              </w:rPr>
            </w:pPr>
            <w:r>
              <w:rPr>
                <w:rFonts w:ascii="Times New Roman" w:eastAsia="Times New Roman" w:hAnsi="Times New Roman"/>
                <w:szCs w:val="20"/>
              </w:rPr>
              <w:lastRenderedPageBreak/>
              <w:t>vivo</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7321893"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_Ref174087329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37E5A48E"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_Ref174087249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tc>
      </w:tr>
      <w:tr w:rsidR="00A43E46" w14:paraId="450693BC"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2071A0B" w14:textId="77777777" w:rsidR="00A43E46" w:rsidRDefault="00061314">
            <w:pPr>
              <w:rPr>
                <w:rFonts w:ascii="Times New Roman" w:eastAsia="Times New Roman" w:hAnsi="Times New Roman"/>
                <w:szCs w:val="20"/>
              </w:rPr>
            </w:pPr>
            <w:r>
              <w:rPr>
                <w:rFonts w:ascii="Times New Roman" w:eastAsia="Times New Roman" w:hAnsi="Times New Roman"/>
                <w:szCs w:val="20"/>
              </w:rPr>
              <w:t>CMCC</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57EF86D" w14:textId="77777777" w:rsidR="00A43E46" w:rsidRDefault="00061314">
            <w:pPr>
              <w:spacing w:before="120"/>
              <w:rPr>
                <w:szCs w:val="20"/>
              </w:rPr>
            </w:pPr>
            <w:r>
              <w:rPr>
                <w:b/>
                <w:szCs w:val="20"/>
              </w:rPr>
              <w:t>Proposal 8:</w:t>
            </w:r>
            <w:r>
              <w:rPr>
                <w:szCs w:val="20"/>
              </w:rPr>
              <w:t xml:space="preserve"> For the system level enhancements to improve the coverage ratio, both the following functionality allocation of active beams can be considered.</w:t>
            </w:r>
          </w:p>
          <w:p w14:paraId="230D6509" w14:textId="77777777" w:rsidR="00A43E46" w:rsidRDefault="00061314">
            <w:pPr>
              <w:pStyle w:val="Paragraphedeliste"/>
              <w:numPr>
                <w:ilvl w:val="0"/>
                <w:numId w:val="19"/>
              </w:numPr>
              <w:suppressAutoHyphens w:val="0"/>
              <w:ind w:left="714" w:hanging="357"/>
              <w:rPr>
                <w:iCs/>
                <w:szCs w:val="20"/>
              </w:rPr>
            </w:pPr>
            <w:r>
              <w:rPr>
                <w:iCs/>
                <w:szCs w:val="20"/>
              </w:rPr>
              <w:t>Using one shared beam for both broadcast and UE specific traffic.</w:t>
            </w:r>
          </w:p>
          <w:p w14:paraId="53E9D246" w14:textId="77777777" w:rsidR="00A43E46" w:rsidRDefault="00061314">
            <w:pPr>
              <w:pStyle w:val="Paragraphedeliste"/>
              <w:numPr>
                <w:ilvl w:val="0"/>
                <w:numId w:val="19"/>
              </w:numPr>
              <w:suppressAutoHyphens w:val="0"/>
              <w:spacing w:after="120"/>
              <w:ind w:left="714" w:hanging="357"/>
              <w:rPr>
                <w:iCs/>
                <w:szCs w:val="20"/>
              </w:rPr>
            </w:pPr>
            <w:r>
              <w:rPr>
                <w:iCs/>
                <w:szCs w:val="20"/>
              </w:rPr>
              <w:t xml:space="preserve">Using separate beams for different functions respectively. </w:t>
            </w:r>
          </w:p>
          <w:p w14:paraId="4C34B69F" w14:textId="77777777" w:rsidR="00A43E46" w:rsidRDefault="00061314">
            <w:pPr>
              <w:snapToGrid w:val="0"/>
              <w:spacing w:before="120" w:after="120"/>
              <w:rPr>
                <w:bCs/>
                <w:iCs/>
                <w:szCs w:val="20"/>
              </w:rPr>
            </w:pPr>
            <w:r>
              <w:rPr>
                <w:b/>
                <w:iCs/>
                <w:szCs w:val="20"/>
              </w:rPr>
              <w:t>Proposal 9:</w:t>
            </w:r>
            <w:r>
              <w:rPr>
                <w:iCs/>
                <w:szCs w:val="20"/>
              </w:rPr>
              <w:t xml:space="preserve"> Additional SSB detection, e.g. SSB combinations, within the dwelling window can be considered to facilitate the UE implementation for DL synchronization.  </w:t>
            </w:r>
          </w:p>
          <w:p w14:paraId="1D4EE0E2" w14:textId="77777777" w:rsidR="00A43E46" w:rsidRDefault="00061314">
            <w:pPr>
              <w:spacing w:before="120" w:after="120"/>
              <w:rPr>
                <w:szCs w:val="20"/>
              </w:rPr>
            </w:pPr>
            <w:r>
              <w:rPr>
                <w:b/>
                <w:iCs/>
                <w:szCs w:val="20"/>
              </w:rPr>
              <w:t>Proposal 10:</w:t>
            </w:r>
            <w:r>
              <w:rPr>
                <w:iCs/>
                <w:szCs w:val="20"/>
              </w:rPr>
              <w:t xml:space="preserve"> To extend the coverage ratio, b</w:t>
            </w:r>
            <w:r>
              <w:rPr>
                <w:szCs w:val="20"/>
              </w:rPr>
              <w:t>roader/wide beam size to serve larger area based on the link level evaluation can be considered.</w:t>
            </w:r>
          </w:p>
          <w:p w14:paraId="7615FFE3" w14:textId="77777777" w:rsidR="00A43E46" w:rsidRDefault="00061314">
            <w:pPr>
              <w:jc w:val="both"/>
              <w:rPr>
                <w:rFonts w:ascii="Times New Roman" w:hAnsi="Times New Roman"/>
                <w:szCs w:val="20"/>
                <w:lang w:val="en-US"/>
              </w:rPr>
            </w:pPr>
            <w:r>
              <w:rPr>
                <w:b/>
                <w:iCs/>
                <w:szCs w:val="20"/>
              </w:rPr>
              <w:t>Proposal 11:</w:t>
            </w:r>
            <w:r>
              <w:rPr>
                <w:iCs/>
                <w:szCs w:val="20"/>
              </w:rPr>
              <w:t xml:space="preserve"> It should further clarify the necessity and the motivation to support additional mechanisms to identify the narrow beams for dedicated channels</w:t>
            </w:r>
          </w:p>
        </w:tc>
      </w:tr>
      <w:tr w:rsidR="00A43E46" w14:paraId="6EAE65AA"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85E7F45" w14:textId="77777777" w:rsidR="00A43E46" w:rsidRDefault="00061314">
            <w:pPr>
              <w:rPr>
                <w:rFonts w:ascii="Times New Roman" w:eastAsia="Times New Roman" w:hAnsi="Times New Roman"/>
                <w:szCs w:val="20"/>
              </w:rPr>
            </w:pPr>
            <w:r>
              <w:rPr>
                <w:rFonts w:ascii="Times New Roman" w:eastAsia="Times New Roman" w:hAnsi="Times New Roman"/>
                <w:szCs w:val="20"/>
              </w:rPr>
              <w:t>ZTE</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C454A17" w14:textId="77777777" w:rsidR="00A43E46" w:rsidRDefault="00061314">
            <w:pPr>
              <w:rPr>
                <w:bCs/>
                <w:iCs/>
                <w:lang w:eastAsia="zh-CN"/>
              </w:rPr>
            </w:pPr>
            <w:r>
              <w:rPr>
                <w:b/>
                <w:bCs/>
                <w:iCs/>
                <w:lang w:eastAsia="zh-CN"/>
              </w:rPr>
              <w:t>Observation 2:</w:t>
            </w:r>
            <w:r>
              <w:rPr>
                <w:bCs/>
                <w:iCs/>
                <w:lang w:eastAsia="zh-CN"/>
              </w:rPr>
              <w:t xml:space="preserve">  If a wide beam covering 4 footprints is formed based on decreased transmission power of each original beams, the CNR will be decreased by about 6dB. At a result, necessary DL common channels cannot be correctly received for Set 1-1/2/3.</w:t>
            </w:r>
          </w:p>
          <w:p w14:paraId="19382DE6" w14:textId="77777777" w:rsidR="00A43E46" w:rsidRDefault="00061314">
            <w:pPr>
              <w:spacing w:before="120" w:after="120"/>
              <w:rPr>
                <w:bCs/>
                <w:iCs/>
                <w:lang w:eastAsia="zh-CN"/>
              </w:rPr>
            </w:pPr>
            <w:r>
              <w:rPr>
                <w:b/>
                <w:bCs/>
                <w:iCs/>
                <w:lang w:eastAsia="zh-CN"/>
              </w:rPr>
              <w:t>Observation 3:</w:t>
            </w:r>
            <w:r>
              <w:rPr>
                <w:bCs/>
                <w:iCs/>
                <w:lang w:eastAsia="zh-CN"/>
              </w:rPr>
              <w:t xml:space="preserve"> If a wide beam covering 4 footprints is formed based on increased coverage of one original beam, the CNR will be decreased by about 15dB at the edge of the nadir beam. At a result, necessary DL common channels cannot be correctly received for Set 1-1/2/3 at the wide beam edge.</w:t>
            </w:r>
          </w:p>
          <w:p w14:paraId="1B45865B" w14:textId="77777777" w:rsidR="00A43E46" w:rsidRDefault="00061314">
            <w:pPr>
              <w:spacing w:before="120" w:after="120"/>
              <w:rPr>
                <w:bCs/>
                <w:iCs/>
                <w:lang w:eastAsia="zh-CN"/>
              </w:rPr>
            </w:pPr>
            <w:r>
              <w:rPr>
                <w:b/>
                <w:szCs w:val="20"/>
              </w:rPr>
              <w:t xml:space="preserve">Proposal </w:t>
            </w:r>
            <w:r>
              <w:rPr>
                <w:rFonts w:eastAsia="SimSun"/>
                <w:b/>
                <w:szCs w:val="20"/>
                <w:lang w:eastAsia="zh-CN"/>
              </w:rPr>
              <w:t>5</w:t>
            </w:r>
            <w:r>
              <w:rPr>
                <w:b/>
                <w:bCs/>
                <w:iCs/>
                <w:lang w:eastAsia="zh-CN"/>
              </w:rPr>
              <w:t>:</w:t>
            </w:r>
            <w:r>
              <w:rPr>
                <w:bCs/>
                <w:iCs/>
                <w:lang w:eastAsia="zh-CN"/>
              </w:rPr>
              <w:t xml:space="preserve"> If wide beam is used, extended SSB periodicity is still necessary since the longer transmission/reception duration is required for DL/UL common channels transmission per wide beam to compensate the link budget.</w:t>
            </w:r>
          </w:p>
          <w:p w14:paraId="55401491" w14:textId="77777777" w:rsidR="00A43E46" w:rsidRDefault="00061314">
            <w:pPr>
              <w:spacing w:before="120" w:after="120"/>
              <w:rPr>
                <w:bCs/>
                <w:iCs/>
                <w:lang w:eastAsia="zh-CN"/>
              </w:rPr>
            </w:pPr>
            <w:r>
              <w:rPr>
                <w:b/>
                <w:bCs/>
                <w:iCs/>
                <w:lang w:eastAsia="zh-CN"/>
              </w:rPr>
              <w:t>Observation 4:</w:t>
            </w:r>
            <w:r>
              <w:rPr>
                <w:bCs/>
                <w:iCs/>
                <w:lang w:eastAsia="zh-CN"/>
              </w:rPr>
              <w:t xml:space="preserve"> If asymmetrical DL/UL beams and the same number of UL/DL beams is assumed, the larger dwell time of DL is still required to enable the transmission of  all UEs due to the UL beam hopping. </w:t>
            </w:r>
          </w:p>
          <w:p w14:paraId="1661F1C5" w14:textId="77777777" w:rsidR="00A43E46" w:rsidRDefault="00061314">
            <w:pPr>
              <w:spacing w:before="120" w:after="120"/>
              <w:rPr>
                <w:bCs/>
                <w:iCs/>
                <w:lang w:eastAsia="zh-CN"/>
              </w:rPr>
            </w:pPr>
            <w:r>
              <w:rPr>
                <w:b/>
                <w:bCs/>
                <w:iCs/>
                <w:lang w:eastAsia="zh-CN"/>
              </w:rPr>
              <w:t>Observation 5:</w:t>
            </w:r>
            <w:r>
              <w:rPr>
                <w:bCs/>
                <w:iCs/>
                <w:lang w:eastAsia="zh-CN"/>
              </w:rPr>
              <w:t xml:space="preserve"> If asymmetrical DL/UL beams more simultaneous UL beams than DL beams is assumed, undesirable complexity is required at satellite side with RACH performance degradation if incorrect UL beam is identified.</w:t>
            </w:r>
          </w:p>
          <w:p w14:paraId="4684C60B" w14:textId="77777777" w:rsidR="00A43E46" w:rsidRDefault="00061314">
            <w:pPr>
              <w:spacing w:before="120" w:after="120"/>
              <w:rPr>
                <w:bCs/>
                <w:iCs/>
                <w:lang w:eastAsia="zh-CN"/>
              </w:rPr>
            </w:pPr>
            <w:r>
              <w:rPr>
                <w:b/>
                <w:szCs w:val="20"/>
              </w:rPr>
              <w:t xml:space="preserve">Proposal </w:t>
            </w:r>
            <w:r>
              <w:rPr>
                <w:rFonts w:eastAsia="SimSun"/>
                <w:b/>
                <w:szCs w:val="20"/>
                <w:lang w:eastAsia="zh-CN"/>
              </w:rPr>
              <w:t>6</w:t>
            </w:r>
            <w:r>
              <w:rPr>
                <w:b/>
                <w:bCs/>
                <w:iCs/>
                <w:lang w:eastAsia="zh-CN"/>
              </w:rPr>
              <w:t>:</w:t>
            </w:r>
            <w:r>
              <w:rPr>
                <w:bCs/>
                <w:iCs/>
                <w:lang w:eastAsia="zh-CN"/>
              </w:rPr>
              <w:t xml:space="preserve"> The asymmetrical DL/UL beam layout should not be supported, since there is no performance merits with the assumption of the same number of UL/DL beams, and it is not practical with the assumption of more simultaneous UL beams than DL beams.</w:t>
            </w:r>
          </w:p>
        </w:tc>
      </w:tr>
      <w:tr w:rsidR="00A43E46" w14:paraId="5CEA0A4B"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37F2A83" w14:textId="77777777" w:rsidR="00A43E46" w:rsidRDefault="00061314">
            <w:pPr>
              <w:rPr>
                <w:rFonts w:ascii="Times New Roman" w:eastAsia="Times New Roman" w:hAnsi="Times New Roman"/>
                <w:szCs w:val="20"/>
              </w:rPr>
            </w:pPr>
            <w:r>
              <w:rPr>
                <w:rFonts w:ascii="Times New Roman" w:eastAsia="Times New Roman" w:hAnsi="Times New Roman"/>
                <w:szCs w:val="20"/>
              </w:rPr>
              <w:t>CATT</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08EB1E4" w14:textId="77777777" w:rsidR="00A43E46" w:rsidRDefault="00061314">
            <w:pPr>
              <w:jc w:val="both"/>
              <w:rPr>
                <w:rFonts w:ascii="Times New Roman" w:hAnsi="Times New Roman"/>
                <w:szCs w:val="20"/>
              </w:rPr>
            </w:pPr>
            <w:r>
              <w:rPr>
                <w:rFonts w:ascii="Times New Roman" w:hAnsi="Times New Roman"/>
                <w:b/>
                <w:szCs w:val="20"/>
              </w:rPr>
              <w:t>Observation 7:</w:t>
            </w:r>
            <w:r>
              <w:rPr>
                <w:rFonts w:ascii="Times New Roman" w:hAnsi="Times New Roman"/>
                <w:szCs w:val="20"/>
              </w:rPr>
              <w:t xml:space="preserve"> When there is a 3.6dB margin between the demodulation threshold and the link budget, the antenna attenuation at the beam edge can be relaxed from 3dB to 6.6dB.</w:t>
            </w:r>
          </w:p>
          <w:p w14:paraId="6D4B4A8C" w14:textId="77777777" w:rsidR="00A43E46" w:rsidRDefault="00061314">
            <w:pPr>
              <w:jc w:val="both"/>
              <w:rPr>
                <w:rFonts w:ascii="Times New Roman" w:hAnsi="Times New Roman"/>
                <w:szCs w:val="20"/>
              </w:rPr>
            </w:pPr>
            <w:r>
              <w:rPr>
                <w:rFonts w:ascii="Times New Roman" w:hAnsi="Times New Roman"/>
                <w:b/>
                <w:szCs w:val="20"/>
              </w:rPr>
              <w:t>Observation 8:</w:t>
            </w:r>
            <w:r>
              <w:rPr>
                <w:rFonts w:ascii="Times New Roman" w:hAnsi="Times New Roman"/>
                <w:szCs w:val="20"/>
              </w:rPr>
              <w:t xml:space="preserve"> When the antenna attenuation at the beam edge is 6.6dB, the corresponding antenna angular separation is 6.3082 degrees, with a beam diameter of 66.47km, so-called wide beam.</w:t>
            </w:r>
          </w:p>
          <w:p w14:paraId="7C77CB13" w14:textId="77777777" w:rsidR="00A43E46" w:rsidRDefault="00A43E46">
            <w:pPr>
              <w:jc w:val="both"/>
              <w:rPr>
                <w:rFonts w:ascii="Times New Roman" w:hAnsi="Times New Roman"/>
                <w:szCs w:val="20"/>
              </w:rPr>
            </w:pPr>
          </w:p>
          <w:p w14:paraId="1AB69F9A" w14:textId="77777777" w:rsidR="00A43E46" w:rsidRDefault="00061314">
            <w:pPr>
              <w:jc w:val="both"/>
              <w:rPr>
                <w:rFonts w:ascii="Times New Roman" w:hAnsi="Times New Roman"/>
                <w:szCs w:val="20"/>
              </w:rPr>
            </w:pPr>
            <w:r>
              <w:rPr>
                <w:rFonts w:ascii="Times New Roman" w:hAnsi="Times New Roman"/>
                <w:b/>
                <w:szCs w:val="20"/>
              </w:rPr>
              <w:t>Proposal 4:</w:t>
            </w:r>
            <w:r>
              <w:rPr>
                <w:rFonts w:ascii="Times New Roman" w:hAnsi="Times New Roman"/>
                <w:szCs w:val="20"/>
              </w:rPr>
              <w:t xml:space="preserve"> Given that the link budget is satisfied, beam width is a matter of implementation and does not affect specification.</w:t>
            </w:r>
          </w:p>
          <w:p w14:paraId="6B15889F" w14:textId="77777777" w:rsidR="00A43E46" w:rsidRDefault="00061314">
            <w:pPr>
              <w:jc w:val="both"/>
              <w:rPr>
                <w:rFonts w:ascii="Times New Roman" w:hAnsi="Times New Roman"/>
                <w:szCs w:val="20"/>
              </w:rPr>
            </w:pPr>
            <w:r>
              <w:rPr>
                <w:rFonts w:ascii="Times New Roman" w:hAnsi="Times New Roman"/>
                <w:b/>
                <w:szCs w:val="20"/>
              </w:rPr>
              <w:lastRenderedPageBreak/>
              <w:t>Proposal 5:</w:t>
            </w:r>
            <w:r>
              <w:rPr>
                <w:rFonts w:ascii="Times New Roman" w:hAnsi="Times New Roman"/>
                <w:szCs w:val="20"/>
              </w:rPr>
              <w:t xml:space="preserve"> Under the current standard framework, it is already possible for UE to use wide beams for initial stage before reporting their GNSS positions and to use narrow beams for service data transmission, without the need for additional new schemes.</w:t>
            </w:r>
          </w:p>
          <w:p w14:paraId="34272603" w14:textId="77777777" w:rsidR="00A43E46" w:rsidRDefault="00061314">
            <w:pPr>
              <w:jc w:val="both"/>
              <w:rPr>
                <w:rFonts w:ascii="Times New Roman" w:hAnsi="Times New Roman"/>
                <w:szCs w:val="20"/>
              </w:rPr>
            </w:pPr>
            <w:r>
              <w:rPr>
                <w:rFonts w:ascii="Times New Roman" w:hAnsi="Times New Roman"/>
                <w:b/>
                <w:szCs w:val="20"/>
              </w:rPr>
              <w:t>Proposal 6:</w:t>
            </w:r>
            <w:r>
              <w:rPr>
                <w:rFonts w:ascii="Times New Roman" w:hAnsi="Times New Roman"/>
                <w:szCs w:val="20"/>
              </w:rPr>
              <w:t xml:space="preserve"> Given the significant complexity associated with standardizing the mapping relationship between wide and narrow beams, it is not recommended to specify this approach in Rel-19.</w:t>
            </w:r>
          </w:p>
        </w:tc>
      </w:tr>
      <w:tr w:rsidR="00A43E46" w14:paraId="40F3A61C"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999CAD9"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OPPO</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C079404" w14:textId="77777777" w:rsidR="00A43E46" w:rsidRDefault="00061314">
            <w:pPr>
              <w:pStyle w:val="Corpsdetexte"/>
              <w:spacing w:line="252" w:lineRule="auto"/>
            </w:pPr>
            <w:r>
              <w:rPr>
                <w:b/>
              </w:rPr>
              <w:t>Observation 4</w:t>
            </w:r>
            <w:r>
              <w:t>: For LEO600 set 1-2, when a wide beam footprint covering 4 narrow beams is implemented, the total number of beam footprint is reduced to 265 with CNR loss of 6dB.</w:t>
            </w:r>
          </w:p>
          <w:p w14:paraId="09C6253D" w14:textId="77777777" w:rsidR="00A43E46" w:rsidRDefault="00061314">
            <w:pPr>
              <w:pStyle w:val="Corpsdetexte"/>
              <w:spacing w:line="252" w:lineRule="auto"/>
            </w:pPr>
            <w:r>
              <w:rPr>
                <w:b/>
              </w:rPr>
              <w:t>Observation 5</w:t>
            </w:r>
            <w:r>
              <w:t>: With wider beam footprint covering 4 narrow beams, the coverage ratio can be increased to 96.6% for LEO600 set 1-2.</w:t>
            </w:r>
          </w:p>
          <w:p w14:paraId="118F4917" w14:textId="77777777" w:rsidR="00A43E46" w:rsidRDefault="00061314">
            <w:pPr>
              <w:pStyle w:val="Corpsdetexte"/>
              <w:spacing w:line="252" w:lineRule="auto"/>
            </w:pPr>
            <w:r>
              <w:rPr>
                <w:b/>
              </w:rPr>
              <w:t>Observation 6:</w:t>
            </w:r>
            <w:r>
              <w:t xml:space="preserve"> Wide beam footprint can be left for gNB implementation to improve the DL coverage ratio. </w:t>
            </w:r>
          </w:p>
        </w:tc>
      </w:tr>
      <w:tr w:rsidR="00A43E46" w14:paraId="4C897958"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E386732"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NEC</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4DBE000" w14:textId="77777777" w:rsidR="00A43E46" w:rsidRDefault="00061314">
            <w:pPr>
              <w:pStyle w:val="Corpsdetexte"/>
              <w:spacing w:line="252" w:lineRule="auto"/>
              <w:jc w:val="left"/>
            </w:pPr>
            <w:r>
              <w:rPr>
                <w:b/>
              </w:rPr>
              <w:t>Proposal 1:</w:t>
            </w:r>
            <w:r>
              <w:t xml:space="preserve"> Support using different beam sizes to provide DL service of different PHY channels to meet the link-level DL coverage requirements, and to improve the rate of (N2+N3)/(N1+N2+N3) by flexible power-sharing at the system level.</w:t>
            </w:r>
          </w:p>
          <w:p w14:paraId="722D3CFC" w14:textId="77777777" w:rsidR="00A43E46" w:rsidRDefault="00A43E46">
            <w:pPr>
              <w:pStyle w:val="Paragraphedeliste"/>
              <w:ind w:left="0"/>
              <w:rPr>
                <w:rFonts w:ascii="Times New Roman" w:hAnsi="Times New Roman"/>
                <w:b/>
                <w:bCs/>
                <w:szCs w:val="20"/>
              </w:rPr>
            </w:pPr>
          </w:p>
        </w:tc>
      </w:tr>
      <w:tr w:rsidR="00A43E46" w14:paraId="2356E4BB"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1011117"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HONOR</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0F97D51" w14:textId="77777777" w:rsidR="00A43E46" w:rsidRDefault="00061314">
            <w:pPr>
              <w:rPr>
                <w:color w:val="000000" w:themeColor="text1"/>
                <w:lang w:eastAsia="zh-CN"/>
              </w:rPr>
            </w:pPr>
            <w:r>
              <w:rPr>
                <w:b/>
                <w:color w:val="000000" w:themeColor="text1"/>
                <w:lang w:eastAsia="zh-CN"/>
              </w:rPr>
              <w:t>Proposal 4:</w:t>
            </w:r>
            <w:r>
              <w:rPr>
                <w:color w:val="000000" w:themeColor="text1"/>
                <w:lang w:eastAsia="zh-CN"/>
              </w:rPr>
              <w:t xml:space="preserve"> The L1/L2 signaling to support dynamic and flexible power sharing between satellite beams or different satellite beam patterns/size should be studied. </w:t>
            </w:r>
          </w:p>
          <w:p w14:paraId="6E495DB8" w14:textId="77777777" w:rsidR="00A43E46" w:rsidRDefault="00061314">
            <w:pPr>
              <w:rPr>
                <w:color w:val="000000" w:themeColor="text1"/>
                <w:lang w:eastAsia="zh-CN"/>
              </w:rPr>
            </w:pPr>
            <w:r>
              <w:rPr>
                <w:b/>
                <w:color w:val="000000" w:themeColor="text1"/>
                <w:lang w:eastAsia="zh-CN"/>
              </w:rPr>
              <w:t>Proposal 5</w:t>
            </w:r>
            <w:r>
              <w:rPr>
                <w:color w:val="000000" w:themeColor="text1"/>
                <w:lang w:eastAsia="zh-CN"/>
              </w:rPr>
              <w:t>: Impacts on measurements should be studied when dynamic and flexible power sharing between satellite beams or different satellite beam patterns/size is introduced in NTN system.</w:t>
            </w:r>
          </w:p>
          <w:p w14:paraId="0F9D5F1F" w14:textId="77777777" w:rsidR="00A43E46" w:rsidRDefault="00A43E46">
            <w:pPr>
              <w:jc w:val="both"/>
              <w:rPr>
                <w:rFonts w:ascii="Times New Roman" w:hAnsi="Times New Roman"/>
                <w:b/>
                <w:bCs/>
                <w:iCs/>
                <w:szCs w:val="20"/>
              </w:rPr>
            </w:pPr>
          </w:p>
        </w:tc>
      </w:tr>
      <w:tr w:rsidR="00A43E46" w14:paraId="563B251A"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791A3D0"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LG</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9464027" w14:textId="77777777" w:rsidR="00A43E46" w:rsidRDefault="00061314">
            <w:pPr>
              <w:rPr>
                <w:rFonts w:eastAsiaTheme="minorEastAsia"/>
                <w:bCs/>
                <w:iCs/>
                <w:szCs w:val="22"/>
                <w:lang w:eastAsia="ko-KR"/>
              </w:rPr>
            </w:pPr>
            <w:r>
              <w:rPr>
                <w:rFonts w:eastAsiaTheme="minorEastAsia"/>
                <w:b/>
                <w:bCs/>
                <w:iCs/>
                <w:szCs w:val="22"/>
                <w:lang w:eastAsia="ko-KR"/>
              </w:rPr>
              <w:t>Proposal 2:</w:t>
            </w:r>
            <w:r>
              <w:rPr>
                <w:rFonts w:eastAsiaTheme="minorEastAsia"/>
                <w:bCs/>
                <w:iCs/>
                <w:szCs w:val="22"/>
                <w:lang w:eastAsia="ko-KR"/>
              </w:rPr>
              <w:t xml:space="preserve"> Support wide beam footprint with a single active component beam footprint. </w:t>
            </w:r>
          </w:p>
          <w:p w14:paraId="6717C69F" w14:textId="77777777" w:rsidR="00A43E46" w:rsidRDefault="00061314">
            <w:pPr>
              <w:pStyle w:val="LGTdoc"/>
              <w:numPr>
                <w:ilvl w:val="0"/>
                <w:numId w:val="26"/>
              </w:numPr>
              <w:suppressAutoHyphens w:val="0"/>
              <w:spacing w:line="240" w:lineRule="auto"/>
              <w:rPr>
                <w:iCs/>
                <w:sz w:val="20"/>
                <w:szCs w:val="22"/>
              </w:rPr>
            </w:pPr>
            <w:r>
              <w:rPr>
                <w:iCs/>
                <w:sz w:val="20"/>
                <w:szCs w:val="22"/>
              </w:rPr>
              <w:t>Phased array antenna is a baseline.</w:t>
            </w:r>
          </w:p>
          <w:p w14:paraId="162BB348" w14:textId="77777777" w:rsidR="00A43E46" w:rsidRDefault="00061314">
            <w:pPr>
              <w:pStyle w:val="LGTdoc"/>
              <w:numPr>
                <w:ilvl w:val="1"/>
                <w:numId w:val="26"/>
              </w:numPr>
              <w:suppressAutoHyphens w:val="0"/>
              <w:spacing w:line="240" w:lineRule="auto"/>
              <w:rPr>
                <w:iCs/>
                <w:sz w:val="20"/>
                <w:szCs w:val="22"/>
              </w:rPr>
            </w:pPr>
            <w:r>
              <w:rPr>
                <w:iCs/>
                <w:sz w:val="20"/>
                <w:szCs w:val="22"/>
              </w:rPr>
              <w:t>FFS: Whether or how to support parabolic antenna.</w:t>
            </w:r>
          </w:p>
          <w:p w14:paraId="25898BC1" w14:textId="77777777" w:rsidR="00A43E46" w:rsidRDefault="00061314">
            <w:pPr>
              <w:pStyle w:val="LGTdoc"/>
              <w:numPr>
                <w:ilvl w:val="0"/>
                <w:numId w:val="26"/>
              </w:numPr>
              <w:suppressAutoHyphens w:val="0"/>
              <w:spacing w:line="240" w:lineRule="auto"/>
              <w:rPr>
                <w:iCs/>
                <w:sz w:val="20"/>
                <w:szCs w:val="22"/>
              </w:rPr>
            </w:pPr>
            <w:r>
              <w:rPr>
                <w:iCs/>
                <w:sz w:val="20"/>
                <w:szCs w:val="22"/>
              </w:rPr>
              <w:t xml:space="preserve">A single wide beam footprint consists of at least 3 or 4 component beam footprints with 50km diameter. </w:t>
            </w:r>
          </w:p>
          <w:p w14:paraId="28C3203D" w14:textId="77777777" w:rsidR="00A43E46" w:rsidRDefault="00061314">
            <w:pPr>
              <w:pStyle w:val="LGTdoc"/>
              <w:numPr>
                <w:ilvl w:val="0"/>
                <w:numId w:val="26"/>
              </w:numPr>
              <w:suppressAutoHyphens w:val="0"/>
              <w:spacing w:line="240" w:lineRule="auto"/>
              <w:rPr>
                <w:iCs/>
                <w:sz w:val="20"/>
                <w:szCs w:val="22"/>
              </w:rPr>
            </w:pPr>
            <w:r>
              <w:rPr>
                <w:iCs/>
                <w:sz w:val="20"/>
                <w:szCs w:val="22"/>
              </w:rPr>
              <w:t>A wide beam footprint is used to transmit at least SSB and common channel(s).</w:t>
            </w:r>
          </w:p>
          <w:p w14:paraId="60B895AE" w14:textId="77777777" w:rsidR="00A43E46" w:rsidRDefault="00061314">
            <w:pPr>
              <w:pStyle w:val="LGTdoc"/>
              <w:numPr>
                <w:ilvl w:val="0"/>
                <w:numId w:val="26"/>
              </w:numPr>
              <w:suppressAutoHyphens w:val="0"/>
              <w:spacing w:line="240" w:lineRule="auto"/>
              <w:rPr>
                <w:iCs/>
                <w:sz w:val="20"/>
                <w:szCs w:val="22"/>
              </w:rPr>
            </w:pPr>
            <w:r>
              <w:rPr>
                <w:iCs/>
                <w:sz w:val="20"/>
                <w:szCs w:val="22"/>
              </w:rPr>
              <w:t>Component beam footprints are used to transmit the user DL traffic by using UE-specific scrambling ID.</w:t>
            </w:r>
          </w:p>
          <w:p w14:paraId="24532607" w14:textId="77777777" w:rsidR="00A43E46" w:rsidRDefault="00061314">
            <w:pPr>
              <w:pStyle w:val="LGTdoc"/>
              <w:numPr>
                <w:ilvl w:val="0"/>
                <w:numId w:val="26"/>
              </w:numPr>
              <w:suppressAutoHyphens w:val="0"/>
              <w:spacing w:line="240" w:lineRule="auto"/>
              <w:rPr>
                <w:iCs/>
                <w:sz w:val="20"/>
                <w:szCs w:val="22"/>
              </w:rPr>
            </w:pPr>
            <w:r>
              <w:rPr>
                <w:iCs/>
                <w:sz w:val="20"/>
                <w:szCs w:val="22"/>
              </w:rPr>
              <w:t>Reference locations and threshold are provided for each narrow beam footprint.</w:t>
            </w:r>
          </w:p>
          <w:p w14:paraId="24E6B103" w14:textId="77777777" w:rsidR="00A43E46" w:rsidRDefault="00061314">
            <w:pPr>
              <w:pStyle w:val="LGTdoc"/>
              <w:numPr>
                <w:ilvl w:val="1"/>
                <w:numId w:val="26"/>
              </w:numPr>
              <w:suppressAutoHyphens w:val="0"/>
              <w:spacing w:line="240" w:lineRule="auto"/>
              <w:rPr>
                <w:iCs/>
                <w:sz w:val="20"/>
                <w:szCs w:val="22"/>
              </w:rPr>
            </w:pPr>
            <w:r>
              <w:rPr>
                <w:iCs/>
                <w:sz w:val="20"/>
                <w:szCs w:val="22"/>
              </w:rPr>
              <w:t xml:space="preserve">UE determines and reports the narrow beam footprint for dedicated signaling based on its location. </w:t>
            </w:r>
          </w:p>
          <w:p w14:paraId="41218B18" w14:textId="77777777" w:rsidR="00A43E46" w:rsidRDefault="00A43E46">
            <w:pPr>
              <w:tabs>
                <w:tab w:val="left" w:pos="1985"/>
              </w:tabs>
              <w:ind w:right="-441"/>
              <w:jc w:val="both"/>
              <w:rPr>
                <w:rFonts w:ascii="Times New Roman" w:hAnsi="Times New Roman"/>
                <w:b/>
                <w:bCs/>
                <w:iCs/>
                <w:szCs w:val="20"/>
              </w:rPr>
            </w:pPr>
          </w:p>
          <w:p w14:paraId="3EE1EABD" w14:textId="77777777" w:rsidR="00A43E46" w:rsidRDefault="00061314">
            <w:pPr>
              <w:rPr>
                <w:rFonts w:eastAsiaTheme="minorEastAsia"/>
                <w:bCs/>
                <w:iCs/>
                <w:szCs w:val="22"/>
                <w:lang w:eastAsia="ko-KR"/>
              </w:rPr>
            </w:pPr>
            <w:r>
              <w:rPr>
                <w:rFonts w:eastAsiaTheme="minorEastAsia"/>
                <w:b/>
                <w:bCs/>
                <w:iCs/>
                <w:szCs w:val="22"/>
                <w:lang w:eastAsia="ko-KR"/>
              </w:rPr>
              <w:t>Observation 7</w:t>
            </w:r>
            <w:r>
              <w:rPr>
                <w:rFonts w:eastAsiaTheme="minorEastAsia"/>
                <w:bCs/>
                <w:iCs/>
                <w:szCs w:val="22"/>
                <w:lang w:eastAsia="ko-KR"/>
              </w:rPr>
              <w:t xml:space="preserve">: For the case when a single cell consists of multiple satellite beams, the existing NR beam management may ensure that only one of the satellite beams for a single cell is activated in a time. </w:t>
            </w:r>
          </w:p>
          <w:p w14:paraId="7BF73863" w14:textId="77777777" w:rsidR="00A43E46" w:rsidRDefault="00A43E46">
            <w:pPr>
              <w:tabs>
                <w:tab w:val="left" w:pos="1985"/>
              </w:tabs>
              <w:ind w:right="-441"/>
              <w:jc w:val="both"/>
              <w:rPr>
                <w:rFonts w:ascii="Times New Roman" w:hAnsi="Times New Roman"/>
                <w:b/>
                <w:bCs/>
                <w:iCs/>
                <w:szCs w:val="20"/>
              </w:rPr>
            </w:pPr>
          </w:p>
        </w:tc>
      </w:tr>
      <w:tr w:rsidR="00A43E46" w14:paraId="40A5A7C1"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60B28F1"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Baicells</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52E7EDD" w14:textId="77777777" w:rsidR="00A43E46" w:rsidRDefault="00061314">
            <w:pPr>
              <w:pStyle w:val="Paragraphedeliste"/>
              <w:ind w:left="0"/>
              <w:rPr>
                <w:bCs/>
                <w:szCs w:val="20"/>
              </w:rPr>
            </w:pPr>
            <w:r>
              <w:rPr>
                <w:rFonts w:eastAsia="Times"/>
                <w:b/>
                <w:bCs/>
                <w:color w:val="000000"/>
                <w:lang w:bidi="ar"/>
              </w:rPr>
              <w:t>Observation 4:</w:t>
            </w:r>
            <w:r>
              <w:rPr>
                <w:rFonts w:eastAsia="Times"/>
                <w:bCs/>
                <w:color w:val="000000"/>
                <w:lang w:bidi="ar"/>
              </w:rPr>
              <w:t xml:space="preserve"> </w:t>
            </w:r>
            <w:r>
              <w:rPr>
                <w:bCs/>
              </w:rPr>
              <w:t>If wider beams are used for DL common channels and narrower beams for DL/UL dedicated channels without corresponding enhancements, it will be impossible for the gNB to determine the direction of the DL narrow beam during and after the initial access based solely on the SSB index used by the UE during the initial access.</w:t>
            </w:r>
          </w:p>
          <w:p w14:paraId="43C5D1E8" w14:textId="77777777" w:rsidR="00A43E46" w:rsidRDefault="00A43E46">
            <w:pPr>
              <w:pStyle w:val="Paragraphedeliste"/>
              <w:ind w:left="0"/>
              <w:rPr>
                <w:rFonts w:eastAsia="Times"/>
                <w:bCs/>
                <w:color w:val="000000"/>
                <w:lang w:bidi="ar"/>
              </w:rPr>
            </w:pPr>
          </w:p>
          <w:p w14:paraId="17128128" w14:textId="77777777" w:rsidR="00A43E46" w:rsidRDefault="00061314">
            <w:pPr>
              <w:pStyle w:val="Paragraphedeliste"/>
              <w:ind w:left="0"/>
              <w:rPr>
                <w:bCs/>
              </w:rPr>
            </w:pPr>
            <w:r>
              <w:rPr>
                <w:rFonts w:eastAsia="Times"/>
                <w:b/>
                <w:bCs/>
                <w:color w:val="000000"/>
                <w:lang w:bidi="ar"/>
              </w:rPr>
              <w:t>Proposal 4:</w:t>
            </w:r>
            <w:r>
              <w:rPr>
                <w:rFonts w:eastAsia="Times"/>
                <w:bCs/>
                <w:color w:val="000000"/>
                <w:lang w:bidi="ar"/>
              </w:rPr>
              <w:t xml:space="preserve"> To address the issues caused by the mismatch between wider beam footprints and narrower beam footprints, the gNB can simultaneously detect PRACH signals from multiple beam footprints contained within a wider beam footprint using multiple uplink narrow beams. It can then use the corresponding downlink narrow beam, directed at the specific beam footprint that emitted the PRACH signal, for subsequent downlink transmissions</w:t>
            </w:r>
            <w:r>
              <w:rPr>
                <w:bCs/>
              </w:rPr>
              <w:t>.</w:t>
            </w:r>
          </w:p>
          <w:p w14:paraId="3BF1A722" w14:textId="77777777" w:rsidR="00A43E46" w:rsidRDefault="00A43E46">
            <w:pPr>
              <w:pStyle w:val="Paragraphedeliste"/>
              <w:ind w:left="0"/>
              <w:rPr>
                <w:rFonts w:ascii="Times New Roman" w:hAnsi="Times New Roman"/>
                <w:bCs/>
                <w:szCs w:val="20"/>
              </w:rPr>
            </w:pPr>
          </w:p>
        </w:tc>
      </w:tr>
      <w:tr w:rsidR="00A43E46" w14:paraId="0C2A6F96"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E21803D"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Lenovo</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64177EE" w14:textId="77777777" w:rsidR="00A43E46" w:rsidRDefault="00061314">
            <w:pPr>
              <w:rPr>
                <w:bCs/>
                <w:iCs/>
                <w:lang w:eastAsia="zh-CN"/>
              </w:rPr>
            </w:pPr>
            <w:r>
              <w:rPr>
                <w:b/>
                <w:bCs/>
                <w:iCs/>
                <w:lang w:eastAsia="zh-CN"/>
              </w:rPr>
              <w:t>Proposal 1:</w:t>
            </w:r>
            <w:r>
              <w:rPr>
                <w:bCs/>
                <w:iCs/>
                <w:lang w:eastAsia="zh-CN"/>
              </w:rPr>
              <w:t xml:space="preserve"> For relationship among cell id, geographical area id, satellite beam, SSB, each satellite beam is associated with a geographical area id, multiple geographical area can be associated with a same cell id, and each satellite beam/geographical area can be associated with a single SSB time position/SSB index.</w:t>
            </w:r>
          </w:p>
          <w:p w14:paraId="28A2C226" w14:textId="77777777" w:rsidR="00A43E46" w:rsidRDefault="00061314">
            <w:pPr>
              <w:rPr>
                <w:bCs/>
                <w:iCs/>
                <w:lang w:eastAsia="zh-CN"/>
              </w:rPr>
            </w:pPr>
            <w:r>
              <w:rPr>
                <w:b/>
                <w:bCs/>
                <w:iCs/>
                <w:lang w:eastAsia="zh-CN"/>
              </w:rPr>
              <w:t>Proposal 2:</w:t>
            </w:r>
            <w:r>
              <w:rPr>
                <w:bCs/>
                <w:iCs/>
                <w:lang w:eastAsia="zh-CN"/>
              </w:rPr>
              <w:t xml:space="preserve"> SSB time domain position and SSB index should be configured to UE in a geographical area for geographical area identification.</w:t>
            </w:r>
          </w:p>
          <w:p w14:paraId="06FEF9BC" w14:textId="77777777" w:rsidR="00A43E46" w:rsidRDefault="00061314">
            <w:pPr>
              <w:rPr>
                <w:bCs/>
                <w:iCs/>
                <w:lang w:eastAsia="zh-CN"/>
              </w:rPr>
            </w:pPr>
            <w:r>
              <w:rPr>
                <w:b/>
                <w:bCs/>
                <w:iCs/>
                <w:lang w:eastAsia="zh-CN"/>
              </w:rPr>
              <w:t>Proposal 3:</w:t>
            </w:r>
            <w:r>
              <w:rPr>
                <w:bCs/>
                <w:iCs/>
                <w:lang w:eastAsia="zh-CN"/>
              </w:rPr>
              <w:t xml:space="preserve"> Consider time resource division between wide beam and narrow beam.</w:t>
            </w:r>
          </w:p>
          <w:p w14:paraId="7EBF512C" w14:textId="77777777" w:rsidR="00A43E46" w:rsidRDefault="00061314">
            <w:pPr>
              <w:rPr>
                <w:bCs/>
                <w:iCs/>
                <w:lang w:eastAsia="zh-CN"/>
              </w:rPr>
            </w:pPr>
            <w:r>
              <w:rPr>
                <w:b/>
                <w:bCs/>
                <w:iCs/>
                <w:lang w:eastAsia="zh-CN"/>
              </w:rPr>
              <w:t>Proposal 4:</w:t>
            </w:r>
            <w:r>
              <w:rPr>
                <w:bCs/>
                <w:iCs/>
                <w:lang w:eastAsia="zh-CN"/>
              </w:rPr>
              <w:t xml:space="preserve"> Geographical area identification for narrow beam can consider both wide beam index and narrow beam index.</w:t>
            </w:r>
          </w:p>
          <w:p w14:paraId="0C9A07D0" w14:textId="77777777" w:rsidR="00A43E46" w:rsidRDefault="00061314">
            <w:pPr>
              <w:rPr>
                <w:bCs/>
                <w:iCs/>
                <w:lang w:eastAsia="zh-CN"/>
              </w:rPr>
            </w:pPr>
            <w:r>
              <w:rPr>
                <w:b/>
                <w:bCs/>
                <w:iCs/>
                <w:lang w:eastAsia="zh-CN"/>
              </w:rPr>
              <w:lastRenderedPageBreak/>
              <w:t>Proposal 5</w:t>
            </w:r>
            <w:r>
              <w:rPr>
                <w:bCs/>
                <w:iCs/>
                <w:lang w:eastAsia="zh-CN"/>
              </w:rPr>
              <w:t>: Consider beam index and power value indication for spatial/power domain beam adaptation in NR NTN.</w:t>
            </w:r>
          </w:p>
        </w:tc>
      </w:tr>
      <w:tr w:rsidR="00A43E46" w14:paraId="50DACF57"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30789BC"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Panasonic</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33BCCA2" w14:textId="77777777" w:rsidR="00A43E46" w:rsidRDefault="00061314">
            <w:pPr>
              <w:rPr>
                <w:lang w:eastAsia="ja-JP"/>
              </w:rPr>
            </w:pPr>
            <w:r>
              <w:rPr>
                <w:b/>
                <w:bCs/>
                <w:lang w:eastAsia="ja-JP"/>
              </w:rPr>
              <w:t>Observation 5</w:t>
            </w:r>
            <w:r>
              <w:rPr>
                <w:lang w:eastAsia="ja-JP"/>
              </w:rPr>
              <w:t xml:space="preserve">: Wider beams imply reduced EIRP and SNR and may affect in particular UE at the cell edges of wide beams. </w:t>
            </w:r>
          </w:p>
          <w:p w14:paraId="08264CCE" w14:textId="77777777" w:rsidR="00A43E46" w:rsidRDefault="00061314">
            <w:pPr>
              <w:rPr>
                <w:lang w:eastAsia="ja-JP"/>
              </w:rPr>
            </w:pPr>
            <w:r>
              <w:rPr>
                <w:b/>
                <w:bCs/>
                <w:lang w:eastAsia="ja-JP"/>
              </w:rPr>
              <w:t>Proposal 1</w:t>
            </w:r>
            <w:r>
              <w:rPr>
                <w:lang w:eastAsia="ja-JP"/>
              </w:rPr>
              <w:t>: RAN1 to study the impact of wider beams for common control signaling on SSB detection.</w:t>
            </w:r>
          </w:p>
          <w:p w14:paraId="405D282B" w14:textId="77777777" w:rsidR="00A43E46" w:rsidRDefault="00A43E46">
            <w:pPr>
              <w:pStyle w:val="NormalWeb"/>
              <w:spacing w:before="280" w:beforeAutospacing="0" w:after="280" w:afterAutospacing="0"/>
              <w:jc w:val="both"/>
              <w:rPr>
                <w:rFonts w:ascii="Times New Roman" w:eastAsia="Times New Roman" w:hAnsi="Times New Roman" w:cs="Times New Roman"/>
                <w:b/>
                <w:sz w:val="20"/>
                <w:szCs w:val="20"/>
                <w:lang w:val="en-GB"/>
              </w:rPr>
            </w:pPr>
          </w:p>
        </w:tc>
      </w:tr>
      <w:tr w:rsidR="00A43E46" w14:paraId="7713297C"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5510EA6"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Ericsson</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1ABF289" w14:textId="77777777" w:rsidR="00A43E46" w:rsidRDefault="00061314">
            <w:pPr>
              <w:rPr>
                <w:rFonts w:ascii="Times New Roman" w:hAnsi="Times New Roman"/>
                <w:szCs w:val="20"/>
                <w:lang w:eastAsia="fr-FR"/>
              </w:rPr>
            </w:pPr>
            <w:r>
              <w:rPr>
                <w:rFonts w:ascii="Times New Roman" w:hAnsi="Times New Roman"/>
                <w:b/>
                <w:szCs w:val="20"/>
                <w:lang w:eastAsia="fr-FR"/>
              </w:rPr>
              <w:t>Observation 10</w:t>
            </w:r>
            <w:r>
              <w:rPr>
                <w:rFonts w:ascii="Times New Roman" w:hAnsi="Times New Roman"/>
                <w:szCs w:val="20"/>
                <w:lang w:eastAsia="fr-FR"/>
              </w:rPr>
              <w:tab/>
              <w:t>Beam hopping with the mapping of beam footprint to wider cells of size 79 km allows to reduce the number of required beam footprints or cell areas to cover the satellite coverage region within 30</w:t>
            </w:r>
            <w:r>
              <w:rPr>
                <w:rFonts w:ascii="Times New Roman" w:hAnsi="Times New Roman"/>
                <w:szCs w:val="20"/>
                <w:lang w:val="fr-FR" w:eastAsia="fr-FR"/>
              </w:rPr>
              <w:t></w:t>
            </w:r>
            <w:r>
              <w:rPr>
                <w:rFonts w:ascii="Times New Roman" w:hAnsi="Times New Roman"/>
                <w:szCs w:val="20"/>
                <w:lang w:eastAsia="fr-FR"/>
              </w:rPr>
              <w:t xml:space="preserve"> elevation to 424 from 1058 (that correspond to narrower beam footprints)</w:t>
            </w:r>
          </w:p>
          <w:p w14:paraId="7C8451C0" w14:textId="77777777" w:rsidR="00A43E46" w:rsidRDefault="00A43E46">
            <w:pPr>
              <w:rPr>
                <w:rFonts w:ascii="Times New Roman" w:hAnsi="Times New Roman"/>
                <w:szCs w:val="20"/>
                <w:lang w:eastAsia="fr-FR"/>
              </w:rPr>
            </w:pPr>
          </w:p>
          <w:p w14:paraId="7B4126BC" w14:textId="77777777" w:rsidR="00A43E46" w:rsidRDefault="00061314">
            <w:pPr>
              <w:rPr>
                <w:rFonts w:ascii="Times New Roman" w:hAnsi="Times New Roman"/>
                <w:szCs w:val="20"/>
                <w:lang w:eastAsia="fr-FR"/>
              </w:rPr>
            </w:pPr>
            <w:r>
              <w:rPr>
                <w:rFonts w:ascii="Times New Roman" w:hAnsi="Times New Roman"/>
                <w:b/>
                <w:szCs w:val="20"/>
                <w:lang w:eastAsia="fr-FR"/>
              </w:rPr>
              <w:t>Observation 11</w:t>
            </w:r>
            <w:r>
              <w:rPr>
                <w:rFonts w:ascii="Times New Roman" w:hAnsi="Times New Roman"/>
                <w:szCs w:val="20"/>
                <w:lang w:eastAsia="fr-FR"/>
              </w:rPr>
              <w:tab/>
              <w:t>In the beam hopping scheme with the mapping of beam footprint to wider cells of size 79 km, one beam is required to hop across 4 cells if the total number of simultaneous active beams equal to 106.</w:t>
            </w:r>
          </w:p>
          <w:p w14:paraId="0D780165" w14:textId="77777777" w:rsidR="00A43E46" w:rsidRDefault="00A43E46">
            <w:pPr>
              <w:rPr>
                <w:rFonts w:ascii="Times New Roman" w:hAnsi="Times New Roman"/>
                <w:szCs w:val="20"/>
                <w:lang w:eastAsia="fr-FR"/>
              </w:rPr>
            </w:pPr>
          </w:p>
          <w:p w14:paraId="4FDA4659" w14:textId="77777777" w:rsidR="00A43E46" w:rsidRDefault="00061314">
            <w:pPr>
              <w:rPr>
                <w:rFonts w:ascii="Times New Roman" w:hAnsi="Times New Roman"/>
                <w:szCs w:val="20"/>
                <w:lang w:eastAsia="fr-FR"/>
              </w:rPr>
            </w:pPr>
            <w:r>
              <w:rPr>
                <w:rFonts w:ascii="Times New Roman" w:hAnsi="Times New Roman"/>
                <w:b/>
                <w:szCs w:val="20"/>
                <w:lang w:eastAsia="fr-FR"/>
              </w:rPr>
              <w:t>Observation 12</w:t>
            </w:r>
            <w:r>
              <w:rPr>
                <w:rFonts w:ascii="Times New Roman" w:hAnsi="Times New Roman"/>
                <w:szCs w:val="20"/>
                <w:lang w:eastAsia="fr-FR"/>
              </w:rPr>
              <w:tab/>
              <w:t>If beam hopping scheme is considered with NR NTN cells operating with narrower beam footprints and SSB periodicity of 160 ms, the legacy UEs prior to release-19 will face the issue of backward compatibility during initial cell selection while Release-19+ UEs will not have any issue.</w:t>
            </w:r>
          </w:p>
          <w:p w14:paraId="03C9A931" w14:textId="77777777" w:rsidR="00A43E46" w:rsidRDefault="00A43E46">
            <w:pPr>
              <w:rPr>
                <w:rFonts w:ascii="Times New Roman" w:hAnsi="Times New Roman"/>
                <w:szCs w:val="20"/>
                <w:lang w:eastAsia="fr-FR"/>
              </w:rPr>
            </w:pPr>
          </w:p>
          <w:p w14:paraId="6A6C5CA5" w14:textId="77777777" w:rsidR="00A43E46" w:rsidRDefault="00061314">
            <w:pPr>
              <w:rPr>
                <w:rFonts w:ascii="Times New Roman" w:hAnsi="Times New Roman"/>
                <w:szCs w:val="20"/>
                <w:lang w:eastAsia="fr-FR"/>
              </w:rPr>
            </w:pPr>
            <w:r>
              <w:rPr>
                <w:rFonts w:ascii="Times New Roman" w:hAnsi="Times New Roman"/>
                <w:b/>
                <w:szCs w:val="20"/>
                <w:lang w:eastAsia="fr-FR"/>
              </w:rPr>
              <w:t>Observation 13</w:t>
            </w:r>
            <w:r>
              <w:rPr>
                <w:rFonts w:ascii="Times New Roman" w:hAnsi="Times New Roman"/>
                <w:b/>
                <w:szCs w:val="20"/>
                <w:lang w:eastAsia="fr-FR"/>
              </w:rPr>
              <w:tab/>
            </w:r>
            <w:r>
              <w:rPr>
                <w:rFonts w:ascii="Times New Roman" w:hAnsi="Times New Roman"/>
                <w:szCs w:val="20"/>
                <w:lang w:eastAsia="fr-FR"/>
              </w:rPr>
              <w:t>If SSB periodicity of 160 ms is utilized to facilitate beam hopping where one beam is hopped across 7 cells, it is desirable to extend the periodicities of mandatory physical signals also to 160 ms: MIB, SIB1, CSI-RS, TRS, paging channels, PRACH occasion, etc.</w:t>
            </w:r>
          </w:p>
          <w:p w14:paraId="5A2B0759" w14:textId="77777777" w:rsidR="00A43E46" w:rsidRDefault="00A43E46">
            <w:pPr>
              <w:rPr>
                <w:rFonts w:ascii="Times New Roman" w:hAnsi="Times New Roman"/>
                <w:b/>
                <w:szCs w:val="20"/>
                <w:lang w:eastAsia="fr-FR"/>
              </w:rPr>
            </w:pPr>
          </w:p>
          <w:p w14:paraId="3FC5C044" w14:textId="77777777" w:rsidR="00A43E46" w:rsidRDefault="00061314">
            <w:pPr>
              <w:rPr>
                <w:rFonts w:ascii="Times New Roman" w:hAnsi="Times New Roman"/>
                <w:szCs w:val="20"/>
                <w:lang w:eastAsia="fr-FR"/>
              </w:rPr>
            </w:pPr>
            <w:r>
              <w:rPr>
                <w:rFonts w:ascii="Times New Roman" w:hAnsi="Times New Roman"/>
                <w:b/>
                <w:szCs w:val="20"/>
                <w:lang w:eastAsia="fr-FR"/>
              </w:rPr>
              <w:t>Proposal 6</w:t>
            </w:r>
            <w:r>
              <w:rPr>
                <w:rFonts w:ascii="Times New Roman" w:hAnsi="Times New Roman"/>
                <w:szCs w:val="20"/>
                <w:lang w:eastAsia="fr-FR"/>
              </w:rPr>
              <w:tab/>
              <w:t>RAN1 to discuss the criterion to be applied for partitioning the physical channels and signals between wider and narrower beam footprints.</w:t>
            </w:r>
          </w:p>
          <w:p w14:paraId="206DCFDD" w14:textId="77777777" w:rsidR="00A43E46" w:rsidRDefault="00A43E46">
            <w:pPr>
              <w:rPr>
                <w:rFonts w:ascii="Times New Roman" w:hAnsi="Times New Roman"/>
                <w:szCs w:val="20"/>
                <w:lang w:eastAsia="fr-FR"/>
              </w:rPr>
            </w:pPr>
          </w:p>
          <w:p w14:paraId="2FCC1EFD" w14:textId="77777777" w:rsidR="00A43E46" w:rsidRDefault="00061314">
            <w:pPr>
              <w:rPr>
                <w:rFonts w:ascii="Times New Roman" w:hAnsi="Times New Roman"/>
                <w:szCs w:val="20"/>
                <w:lang w:eastAsia="fr-FR"/>
              </w:rPr>
            </w:pPr>
            <w:r>
              <w:rPr>
                <w:rFonts w:ascii="Times New Roman" w:hAnsi="Times New Roman"/>
                <w:b/>
                <w:szCs w:val="20"/>
                <w:lang w:eastAsia="fr-FR"/>
              </w:rPr>
              <w:t>Proposal 7</w:t>
            </w:r>
            <w:r>
              <w:rPr>
                <w:rFonts w:ascii="Times New Roman" w:hAnsi="Times New Roman"/>
                <w:szCs w:val="20"/>
                <w:lang w:eastAsia="fr-FR"/>
              </w:rPr>
              <w:tab/>
              <w:t>RAN1 to discuss the periodicities to be applied for the mandatory physical signals, including SSB, in the context of beam hopping scheme that utilizes combination of wider and narrower beam footprints.</w:t>
            </w:r>
          </w:p>
          <w:p w14:paraId="44CD913F" w14:textId="77777777" w:rsidR="00A43E46" w:rsidRDefault="00A43E46">
            <w:pPr>
              <w:rPr>
                <w:rFonts w:ascii="Times New Roman" w:hAnsi="Times New Roman"/>
                <w:szCs w:val="20"/>
                <w:lang w:eastAsia="fr-FR"/>
              </w:rPr>
            </w:pPr>
          </w:p>
          <w:p w14:paraId="1D4A06B7" w14:textId="77777777" w:rsidR="00A43E46" w:rsidRDefault="00061314">
            <w:pPr>
              <w:rPr>
                <w:rFonts w:ascii="Times New Roman" w:hAnsi="Times New Roman"/>
                <w:szCs w:val="20"/>
                <w:lang w:eastAsia="fr-FR"/>
              </w:rPr>
            </w:pPr>
            <w:r>
              <w:rPr>
                <w:rFonts w:ascii="Times New Roman" w:hAnsi="Times New Roman"/>
                <w:b/>
                <w:szCs w:val="20"/>
                <w:lang w:eastAsia="fr-FR"/>
              </w:rPr>
              <w:t>Proposal 8</w:t>
            </w:r>
            <w:r>
              <w:rPr>
                <w:rFonts w:ascii="Times New Roman" w:hAnsi="Times New Roman"/>
                <w:szCs w:val="20"/>
                <w:lang w:eastAsia="fr-FR"/>
              </w:rPr>
              <w:tab/>
              <w:t>RAN1 to discuss the mechanisms to identify the desired narrow beam footprint for the UEs within the area of wider beam footprint by accounting for the transmission of signals partitioned between wider and narrower beam footprints.</w:t>
            </w:r>
          </w:p>
          <w:p w14:paraId="3BF05261" w14:textId="77777777" w:rsidR="00A43E46" w:rsidRDefault="00A43E46">
            <w:pPr>
              <w:rPr>
                <w:rFonts w:ascii="Times New Roman" w:hAnsi="Times New Roman"/>
                <w:b/>
                <w:iCs/>
                <w:szCs w:val="20"/>
                <w:lang w:eastAsia="ko-KR"/>
              </w:rPr>
            </w:pPr>
          </w:p>
          <w:p w14:paraId="0D951A0D" w14:textId="77777777" w:rsidR="00A43E46" w:rsidRDefault="00061314">
            <w:pPr>
              <w:rPr>
                <w:rFonts w:ascii="Times New Roman" w:hAnsi="Times New Roman"/>
                <w:szCs w:val="20"/>
                <w:lang w:eastAsia="fr-FR"/>
              </w:rPr>
            </w:pPr>
            <w:r>
              <w:rPr>
                <w:rFonts w:ascii="Times New Roman" w:hAnsi="Times New Roman"/>
                <w:b/>
                <w:szCs w:val="20"/>
                <w:lang w:eastAsia="fr-FR"/>
              </w:rPr>
              <w:t>Proposal 9</w:t>
            </w:r>
            <w:r>
              <w:rPr>
                <w:rFonts w:ascii="Times New Roman" w:hAnsi="Times New Roman"/>
                <w:szCs w:val="20"/>
                <w:lang w:eastAsia="fr-FR"/>
              </w:rPr>
              <w:tab/>
              <w:t>RAN1 to introduce a beam hopping solution allowing that NTN cells can operate with a SSB periodicity of either 20 ms or 160 ms.</w:t>
            </w:r>
          </w:p>
          <w:p w14:paraId="2C150ACA" w14:textId="77777777" w:rsidR="00A43E46" w:rsidRDefault="00061314">
            <w:pPr>
              <w:rPr>
                <w:rFonts w:ascii="Times New Roman" w:hAnsi="Times New Roman"/>
                <w:szCs w:val="20"/>
                <w:lang w:eastAsia="fr-FR"/>
              </w:rPr>
            </w:pPr>
            <w:r>
              <w:rPr>
                <w:rFonts w:ascii="Times New Roman" w:hAnsi="Times New Roman"/>
                <w:szCs w:val="20"/>
                <w:lang w:eastAsia="fr-FR"/>
              </w:rPr>
              <w:t>a.</w:t>
            </w:r>
            <w:r>
              <w:rPr>
                <w:rFonts w:ascii="Times New Roman" w:hAnsi="Times New Roman"/>
                <w:szCs w:val="20"/>
                <w:lang w:eastAsia="fr-FR"/>
              </w:rPr>
              <w:tab/>
              <w:t>FFS: the use of other techniques such as combining wider/narrower beam footprints to apply on those NTN cells.</w:t>
            </w:r>
          </w:p>
          <w:p w14:paraId="3E4BA559" w14:textId="77777777" w:rsidR="00A43E46" w:rsidRDefault="00A43E46">
            <w:pPr>
              <w:rPr>
                <w:rFonts w:ascii="Times New Roman" w:hAnsi="Times New Roman"/>
                <w:b/>
                <w:iCs/>
                <w:szCs w:val="20"/>
                <w:lang w:eastAsia="ko-KR"/>
              </w:rPr>
            </w:pPr>
          </w:p>
        </w:tc>
      </w:tr>
      <w:tr w:rsidR="00A43E46" w14:paraId="70D4E7D6"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52B784D"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Apple</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FB2FE5C" w14:textId="77777777" w:rsidR="00A43E46" w:rsidRDefault="00061314">
            <w:pPr>
              <w:rPr>
                <w:rFonts w:ascii="Times New Roman" w:hAnsi="Times New Roman"/>
                <w:b/>
                <w:bCs/>
                <w:szCs w:val="20"/>
                <w:lang w:eastAsia="ja-JP"/>
              </w:rPr>
            </w:pPr>
            <w:r>
              <w:rPr>
                <w:rFonts w:ascii="Times New Roman" w:hAnsi="Times New Roman"/>
                <w:b/>
                <w:bCs/>
                <w:iCs/>
                <w:szCs w:val="20"/>
              </w:rPr>
              <w:t>Proposal 15:</w:t>
            </w:r>
            <w:r>
              <w:rPr>
                <w:rFonts w:ascii="Times New Roman" w:hAnsi="Times New Roman"/>
                <w:iCs/>
                <w:szCs w:val="20"/>
              </w:rPr>
              <w:t xml:space="preserve"> RAN1 to deprioritize the study of potential enhancements for </w:t>
            </w:r>
            <w:r>
              <w:rPr>
                <w:rFonts w:ascii="Times New Roman" w:hAnsi="Times New Roman"/>
                <w:bCs/>
                <w:iCs/>
                <w:szCs w:val="20"/>
              </w:rPr>
              <w:t>transmitting the DL common channels using a wider beam footprint, while DL/UL dedicated channels may be transmitted using a narrower beam footprint</w:t>
            </w:r>
          </w:p>
        </w:tc>
      </w:tr>
      <w:tr w:rsidR="00A43E46" w14:paraId="08240DEE"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2CEE378"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Sharp</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5F94DA2" w14:textId="77777777" w:rsidR="00A43E46" w:rsidRDefault="00061314">
            <w:pPr>
              <w:spacing w:beforeAutospacing="1"/>
              <w:rPr>
                <w:bCs/>
                <w:lang w:eastAsia="zh-CN"/>
              </w:rPr>
            </w:pPr>
            <w:r>
              <w:rPr>
                <w:b/>
                <w:bCs/>
                <w:lang w:eastAsia="zh-CN"/>
              </w:rPr>
              <w:t>Proposal 2:</w:t>
            </w:r>
            <w:r>
              <w:rPr>
                <w:bCs/>
                <w:lang w:eastAsia="zh-CN"/>
              </w:rPr>
              <w:t xml:space="preserve"> An SSB index may be configured/assocaitated with a beam group/pattern in a transparent manner to NTN UEs.</w:t>
            </w:r>
          </w:p>
        </w:tc>
      </w:tr>
      <w:tr w:rsidR="00A43E46" w14:paraId="1F1FE6C5"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A372146"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InterDigital</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0047503" w14:textId="77777777" w:rsidR="00A43E46" w:rsidRDefault="00061314">
            <w:pPr>
              <w:spacing w:before="120"/>
              <w:rPr>
                <w:bCs/>
              </w:rPr>
            </w:pPr>
            <w:r>
              <w:rPr>
                <w:b/>
                <w:bCs/>
              </w:rPr>
              <w:t>Observation 8:</w:t>
            </w:r>
            <w:r>
              <w:rPr>
                <w:bCs/>
              </w:rPr>
              <w:t xml:space="preserve"> Wide satellite beams may be helpful to reduce the common channel overhead and alleviate the beam hopping requirements. </w:t>
            </w:r>
          </w:p>
          <w:p w14:paraId="2609D43A" w14:textId="77777777" w:rsidR="00A43E46" w:rsidRDefault="00061314">
            <w:pPr>
              <w:spacing w:before="120"/>
              <w:rPr>
                <w:bCs/>
              </w:rPr>
            </w:pPr>
            <w:r>
              <w:rPr>
                <w:b/>
                <w:bCs/>
              </w:rPr>
              <w:t>Observation 9:</w:t>
            </w:r>
            <w:r>
              <w:rPr>
                <w:bCs/>
              </w:rPr>
              <w:t xml:space="preserve"> RACH transmissions against wide beams may lead to uplink coverage degradation due to gNB receiving RACH over wide beam, resulting in some UEs unable to camp on NTN cells. </w:t>
            </w:r>
          </w:p>
          <w:p w14:paraId="621F6A45" w14:textId="77777777" w:rsidR="00A43E46" w:rsidRDefault="00061314">
            <w:pPr>
              <w:spacing w:before="120"/>
              <w:rPr>
                <w:bCs/>
              </w:rPr>
            </w:pPr>
            <w:r>
              <w:rPr>
                <w:b/>
                <w:bCs/>
              </w:rPr>
              <w:t>Observation 10</w:t>
            </w:r>
            <w:r>
              <w:rPr>
                <w:bCs/>
              </w:rPr>
              <w:t xml:space="preserve">: The UEs may not be able to use a suitable Tx filter for their RACH transmission without any signals received through narrow beams. </w:t>
            </w:r>
          </w:p>
          <w:p w14:paraId="6A3CB18E" w14:textId="77777777" w:rsidR="00A43E46" w:rsidRDefault="00061314">
            <w:pPr>
              <w:spacing w:before="120"/>
              <w:rPr>
                <w:bCs/>
              </w:rPr>
            </w:pPr>
            <w:r>
              <w:rPr>
                <w:b/>
                <w:bCs/>
              </w:rPr>
              <w:t>Observation 11:</w:t>
            </w:r>
            <w:r>
              <w:rPr>
                <w:bCs/>
              </w:rPr>
              <w:t xml:space="preserve"> The UEs need to identify a suitable narrow satellite beam to transmit RACH against the narrow beam. </w:t>
            </w:r>
          </w:p>
          <w:p w14:paraId="35748248" w14:textId="77777777" w:rsidR="00A43E46" w:rsidRDefault="00061314">
            <w:pPr>
              <w:rPr>
                <w:bCs/>
                <w:lang w:eastAsia="zh-CN"/>
              </w:rPr>
            </w:pPr>
            <w:r>
              <w:rPr>
                <w:bCs/>
                <w:lang w:eastAsia="zh-CN"/>
              </w:rPr>
              <w:lastRenderedPageBreak/>
              <w:t>Observation 12: The UEs need to be indicated at least the gNB employed spatial domain adaptation to be able to successfully decode PDSCH when the network is employing spatial adaptations with or without power domain adaptations</w:t>
            </w:r>
          </w:p>
          <w:p w14:paraId="51B6DAFF" w14:textId="77777777" w:rsidR="00A43E46" w:rsidRDefault="00061314">
            <w:pPr>
              <w:spacing w:before="120"/>
              <w:rPr>
                <w:bCs/>
              </w:rPr>
            </w:pPr>
            <w:r>
              <w:rPr>
                <w:b/>
                <w:bCs/>
              </w:rPr>
              <w:t>Proposal 4:</w:t>
            </w:r>
            <w:r>
              <w:rPr>
                <w:bCs/>
              </w:rPr>
              <w:t xml:space="preserve"> Fractional power sharing among the satellite beams is supported.</w:t>
            </w:r>
          </w:p>
          <w:p w14:paraId="6EFC567B" w14:textId="77777777" w:rsidR="00A43E46" w:rsidRDefault="00061314">
            <w:pPr>
              <w:spacing w:before="120"/>
              <w:rPr>
                <w:bCs/>
              </w:rPr>
            </w:pPr>
            <w:r>
              <w:rPr>
                <w:b/>
                <w:bCs/>
              </w:rPr>
              <w:t>Proposal 5:</w:t>
            </w:r>
            <w:r>
              <w:rPr>
                <w:bCs/>
              </w:rPr>
              <w:t xml:space="preserve"> Satellite beams may adapt spatial footprint based upon coverage requirements and active traffic without UE feedback.</w:t>
            </w:r>
          </w:p>
          <w:p w14:paraId="618E9176" w14:textId="77777777" w:rsidR="00A43E46" w:rsidRDefault="00061314">
            <w:pPr>
              <w:spacing w:before="120"/>
              <w:rPr>
                <w:bCs/>
              </w:rPr>
            </w:pPr>
            <w:r>
              <w:rPr>
                <w:b/>
                <w:bCs/>
              </w:rPr>
              <w:t>Proposal 6:</w:t>
            </w:r>
            <w:r>
              <w:rPr>
                <w:bCs/>
              </w:rPr>
              <w:t xml:space="preserve"> Wide satellite beams are supported for the transmission of SSBs and system information. </w:t>
            </w:r>
          </w:p>
          <w:p w14:paraId="356F418C" w14:textId="77777777" w:rsidR="00A43E46" w:rsidRDefault="00061314">
            <w:pPr>
              <w:spacing w:before="120"/>
              <w:rPr>
                <w:bCs/>
              </w:rPr>
            </w:pPr>
            <w:r>
              <w:rPr>
                <w:b/>
                <w:bCs/>
              </w:rPr>
              <w:t>Proposal 7</w:t>
            </w:r>
            <w:r>
              <w:rPr>
                <w:bCs/>
              </w:rPr>
              <w:t>: The UEs perform RACH transmission on their relevant narrow satellite beams.</w:t>
            </w:r>
          </w:p>
          <w:p w14:paraId="08325DFF" w14:textId="77777777" w:rsidR="00A43E46" w:rsidRDefault="00061314">
            <w:pPr>
              <w:spacing w:before="120"/>
              <w:rPr>
                <w:bCs/>
              </w:rPr>
            </w:pPr>
            <w:r>
              <w:rPr>
                <w:b/>
                <w:bCs/>
              </w:rPr>
              <w:t>Proposal 8:</w:t>
            </w:r>
            <w:r>
              <w:rPr>
                <w:bCs/>
              </w:rPr>
              <w:t xml:space="preserve">  The UEs identify narrow beams for RACH transmission based upon measurements of reference signals transmitted through narrow beams.</w:t>
            </w:r>
          </w:p>
          <w:p w14:paraId="0F4CB3B7" w14:textId="77777777" w:rsidR="00A43E46" w:rsidRDefault="00061314">
            <w:pPr>
              <w:spacing w:before="120"/>
              <w:rPr>
                <w:bCs/>
              </w:rPr>
            </w:pPr>
            <w:r>
              <w:rPr>
                <w:b/>
                <w:bCs/>
              </w:rPr>
              <w:t>Proposal 9</w:t>
            </w:r>
            <w:r>
              <w:rPr>
                <w:bCs/>
              </w:rPr>
              <w:t>: The UEs identify RACH resource based on measurement of CSI-RSs associated with narrow beams, where the CSI-RSs and CSI-RS to RO mapping are configured by wide beam system information.</w:t>
            </w:r>
          </w:p>
          <w:p w14:paraId="0C97302D" w14:textId="77777777" w:rsidR="00A43E46" w:rsidRDefault="00A43E46">
            <w:pPr>
              <w:rPr>
                <w:rFonts w:ascii="Times New Roman" w:hAnsi="Times New Roman"/>
                <w:b/>
                <w:bCs/>
                <w:iCs/>
                <w:szCs w:val="20"/>
              </w:rPr>
            </w:pPr>
          </w:p>
        </w:tc>
      </w:tr>
      <w:tr w:rsidR="00A43E46" w14:paraId="1AC09815"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5E4E4CA"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ETRI</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929EF53" w14:textId="77777777" w:rsidR="00A43E46" w:rsidRDefault="00061314">
            <w:pPr>
              <w:ind w:right="-99"/>
              <w:rPr>
                <w:rFonts w:eastAsia="Malgun Gothic"/>
                <w:iCs/>
                <w:sz w:val="22"/>
                <w:szCs w:val="22"/>
                <w:lang w:eastAsia="ko-KR"/>
              </w:rPr>
            </w:pPr>
            <w:r>
              <w:rPr>
                <w:b/>
                <w:iCs/>
                <w:sz w:val="22"/>
                <w:szCs w:val="22"/>
                <w:lang w:eastAsia="ko-KR"/>
              </w:rPr>
              <w:t>Observation 5</w:t>
            </w:r>
            <w:r>
              <w:rPr>
                <w:iCs/>
                <w:sz w:val="22"/>
                <w:szCs w:val="22"/>
                <w:lang w:eastAsia="ko-KR"/>
              </w:rPr>
              <w:t>: Measurements based on wider SSB beams may lead to an inaccurate evaluation of narrow data beams.</w:t>
            </w:r>
          </w:p>
          <w:p w14:paraId="38CF2A1B" w14:textId="77777777" w:rsidR="00A43E46" w:rsidRDefault="00A43E46">
            <w:pPr>
              <w:ind w:right="-99"/>
              <w:rPr>
                <w:b/>
                <w:iCs/>
                <w:sz w:val="22"/>
                <w:szCs w:val="22"/>
                <w:lang w:eastAsia="ko-KR"/>
              </w:rPr>
            </w:pPr>
          </w:p>
          <w:p w14:paraId="7E8F174F" w14:textId="77777777" w:rsidR="00A43E46" w:rsidRDefault="00061314">
            <w:pPr>
              <w:ind w:right="-99"/>
              <w:rPr>
                <w:rFonts w:eastAsia="Malgun Gothic"/>
                <w:iCs/>
                <w:sz w:val="22"/>
                <w:szCs w:val="22"/>
                <w:lang w:eastAsia="ko-KR"/>
              </w:rPr>
            </w:pPr>
            <w:r>
              <w:rPr>
                <w:b/>
                <w:iCs/>
                <w:sz w:val="22"/>
                <w:szCs w:val="22"/>
                <w:lang w:eastAsia="ko-KR"/>
              </w:rPr>
              <w:t>Proposal 4:</w:t>
            </w:r>
            <w:r>
              <w:rPr>
                <w:iCs/>
                <w:sz w:val="22"/>
                <w:szCs w:val="22"/>
                <w:lang w:eastAsia="ko-KR"/>
              </w:rPr>
              <w:t xml:space="preserve"> RAN1 to consider PRACH-based network signaling and UE reporting for selecting narrow beam.</w:t>
            </w:r>
          </w:p>
          <w:p w14:paraId="527E392B" w14:textId="77777777" w:rsidR="00A43E46" w:rsidRDefault="00061314">
            <w:pPr>
              <w:ind w:right="-99"/>
              <w:rPr>
                <w:rFonts w:eastAsia="Malgun Gothic"/>
                <w:iCs/>
                <w:sz w:val="22"/>
                <w:szCs w:val="22"/>
                <w:lang w:eastAsia="ko-KR"/>
              </w:rPr>
            </w:pPr>
            <w:r>
              <w:rPr>
                <w:b/>
                <w:iCs/>
                <w:sz w:val="22"/>
                <w:szCs w:val="22"/>
                <w:lang w:eastAsia="ko-KR"/>
              </w:rPr>
              <w:t>Proposal 5:</w:t>
            </w:r>
            <w:r>
              <w:rPr>
                <w:iCs/>
                <w:sz w:val="22"/>
                <w:szCs w:val="22"/>
                <w:lang w:eastAsia="ko-KR"/>
              </w:rPr>
              <w:t xml:space="preserve"> RAN1 to consider network signaling for narrow beam selection during the initial access.</w:t>
            </w:r>
          </w:p>
          <w:p w14:paraId="4F64100B" w14:textId="77777777" w:rsidR="00A43E46" w:rsidRDefault="00061314">
            <w:pPr>
              <w:ind w:right="-99"/>
              <w:rPr>
                <w:rFonts w:eastAsia="Malgun Gothic"/>
                <w:iCs/>
                <w:sz w:val="22"/>
                <w:szCs w:val="22"/>
                <w:lang w:eastAsia="ko-KR"/>
              </w:rPr>
            </w:pPr>
            <w:r>
              <w:rPr>
                <w:b/>
                <w:iCs/>
                <w:sz w:val="22"/>
                <w:szCs w:val="22"/>
                <w:lang w:eastAsia="ko-KR"/>
              </w:rPr>
              <w:t>Proposal 6:</w:t>
            </w:r>
            <w:r>
              <w:rPr>
                <w:iCs/>
                <w:sz w:val="22"/>
                <w:szCs w:val="22"/>
                <w:lang w:eastAsia="ko-KR"/>
              </w:rPr>
              <w:t xml:space="preserve"> RAN1 to consider signaling for SNR reduction of wide SSB beam</w:t>
            </w:r>
            <w:r>
              <w:rPr>
                <w:rFonts w:eastAsia="Malgun Gothic"/>
                <w:iCs/>
                <w:color w:val="000000" w:themeColor="text1"/>
                <w:sz w:val="22"/>
                <w:szCs w:val="22"/>
                <w:lang w:eastAsia="ko-KR"/>
              </w:rPr>
              <w:t>.</w:t>
            </w:r>
          </w:p>
          <w:p w14:paraId="4CC865A4" w14:textId="77777777" w:rsidR="00A43E46" w:rsidRDefault="00061314">
            <w:pPr>
              <w:ind w:right="-99"/>
              <w:rPr>
                <w:rFonts w:eastAsia="Malgun Gothic"/>
                <w:iCs/>
                <w:sz w:val="22"/>
                <w:szCs w:val="22"/>
                <w:lang w:eastAsia="ko-KR"/>
              </w:rPr>
            </w:pPr>
            <w:r>
              <w:rPr>
                <w:b/>
                <w:iCs/>
                <w:sz w:val="22"/>
                <w:szCs w:val="22"/>
                <w:lang w:eastAsia="ko-KR"/>
              </w:rPr>
              <w:t>Proposal 7:</w:t>
            </w:r>
            <w:r>
              <w:rPr>
                <w:iCs/>
                <w:sz w:val="22"/>
                <w:szCs w:val="22"/>
                <w:lang w:eastAsia="ko-KR"/>
              </w:rPr>
              <w:t xml:space="preserve"> RAN1 to consider signaling for QCL relationship between SSB, PDCCH in CORESET 0, and SIB1 when using a wide SSB beam.</w:t>
            </w:r>
          </w:p>
          <w:p w14:paraId="3EF010C8" w14:textId="77777777" w:rsidR="00A43E46" w:rsidRDefault="00A43E46">
            <w:pPr>
              <w:rPr>
                <w:rFonts w:ascii="Times New Roman" w:eastAsia="Times New Roman" w:hAnsi="Times New Roman"/>
                <w:b/>
                <w:szCs w:val="20"/>
              </w:rPr>
            </w:pPr>
          </w:p>
        </w:tc>
      </w:tr>
      <w:tr w:rsidR="00A43E46" w14:paraId="7AD35495"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99725C8"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Samsung</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69166C9" w14:textId="77777777" w:rsidR="00A43E46" w:rsidRDefault="00061314">
            <w:pPr>
              <w:rPr>
                <w:lang w:eastAsia="zh-CN"/>
              </w:rPr>
            </w:pPr>
            <w:r>
              <w:rPr>
                <w:b/>
              </w:rPr>
              <w:t>Observation 5:</w:t>
            </w:r>
            <w:r>
              <w:t xml:space="preserve"> By using wider beam as much as 4 times greater than the existing assumption the link budget CNR will be lower by 6 dB.</w:t>
            </w:r>
          </w:p>
          <w:p w14:paraId="732113E5" w14:textId="77777777" w:rsidR="00A43E46" w:rsidRDefault="00061314">
            <w:r>
              <w:rPr>
                <w:b/>
              </w:rPr>
              <w:t>Observation 6:</w:t>
            </w:r>
            <w:r>
              <w:t xml:space="preserve"> Using wider beams for SSB transmission under the existing Set1-2 assumptions will lead to the same issues as SSB periodicity extension issues.</w:t>
            </w:r>
          </w:p>
          <w:p w14:paraId="57052117" w14:textId="77777777" w:rsidR="00A43E46" w:rsidRDefault="00061314">
            <w:pPr>
              <w:spacing w:before="60" w:after="120"/>
              <w:rPr>
                <w:rFonts w:eastAsia="SimSun"/>
                <w:bCs/>
                <w:kern w:val="2"/>
                <w:lang w:eastAsia="zh-CN"/>
              </w:rPr>
            </w:pPr>
            <w:r>
              <w:rPr>
                <w:rFonts w:eastAsia="SimSun"/>
                <w:b/>
                <w:bCs/>
                <w:kern w:val="2"/>
                <w:lang w:eastAsia="zh-CN"/>
              </w:rPr>
              <w:t>Proposal 5:</w:t>
            </w:r>
            <w:r>
              <w:rPr>
                <w:rFonts w:eastAsia="SimSun"/>
                <w:bCs/>
                <w:kern w:val="2"/>
                <w:lang w:eastAsia="zh-CN"/>
              </w:rPr>
              <w:t xml:space="preserve"> Deprioritize “Potential enhancements for transmitting the DL common channels using a wider beam footprint, while DL/UL dedicated channels (incl. PRACH) may be transmitted using a narrower beam footprint”.</w:t>
            </w:r>
          </w:p>
        </w:tc>
      </w:tr>
      <w:tr w:rsidR="00A43E46" w14:paraId="48060E9B"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860C12E"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CCU</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2DFCE83" w14:textId="77777777" w:rsidR="00A43E46" w:rsidRDefault="00061314">
            <w:pPr>
              <w:spacing w:after="180"/>
              <w:textAlignment w:val="baseline"/>
              <w:rPr>
                <w:rFonts w:eastAsia="SimSun"/>
                <w:bCs/>
                <w:kern w:val="2"/>
                <w:lang w:eastAsia="zh-CN"/>
              </w:rPr>
            </w:pPr>
            <w:r>
              <w:rPr>
                <w:rFonts w:eastAsia="SimSun"/>
                <w:b/>
                <w:bCs/>
                <w:kern w:val="2"/>
                <w:lang w:eastAsia="zh-CN"/>
              </w:rPr>
              <w:t>Observation 2:</w:t>
            </w:r>
            <w:r>
              <w:rPr>
                <w:rFonts w:eastAsia="SimSun"/>
                <w:bCs/>
                <w:kern w:val="2"/>
                <w:lang w:eastAsia="zh-CN"/>
              </w:rPr>
              <w:t xml:space="preserve"> NCD-SSB from narrow beams can assist the network in assigning UE from the wide beam to the narrow beam.</w:t>
            </w:r>
          </w:p>
          <w:p w14:paraId="6F025865" w14:textId="77777777" w:rsidR="00A43E46" w:rsidRDefault="00A43E46">
            <w:pPr>
              <w:rPr>
                <w:b/>
              </w:rPr>
            </w:pPr>
          </w:p>
        </w:tc>
      </w:tr>
      <w:tr w:rsidR="00A43E46" w14:paraId="5D8FE967"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B6B2A26"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MediaTek</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93CC57A" w14:textId="77777777" w:rsidR="00A43E46" w:rsidRDefault="00061314">
            <w:pPr>
              <w:pStyle w:val="NormalWeb"/>
              <w:spacing w:before="280" w:beforeAutospacing="0" w:after="280" w:afterAutospacing="0"/>
              <w:rPr>
                <w:rFonts w:ascii="Times" w:hAnsi="Times" w:cs="Times New Roman"/>
                <w:bCs/>
                <w:color w:val="auto"/>
                <w:kern w:val="2"/>
                <w:sz w:val="20"/>
                <w:szCs w:val="24"/>
                <w:lang w:val="en-GB"/>
              </w:rPr>
            </w:pPr>
            <w:r>
              <w:rPr>
                <w:rFonts w:ascii="Times" w:hAnsi="Times" w:cs="Times New Roman"/>
                <w:b/>
                <w:bCs/>
                <w:color w:val="auto"/>
                <w:kern w:val="2"/>
                <w:sz w:val="20"/>
                <w:szCs w:val="24"/>
                <w:lang w:val="en-GB"/>
              </w:rPr>
              <w:t xml:space="preserve">Observation 1: </w:t>
            </w:r>
            <w:r>
              <w:rPr>
                <w:rFonts w:ascii="Times" w:hAnsi="Times" w:cs="Times New Roman"/>
                <w:bCs/>
                <w:color w:val="auto"/>
                <w:kern w:val="2"/>
                <w:sz w:val="20"/>
                <w:szCs w:val="24"/>
                <w:lang w:val="en-GB"/>
              </w:rPr>
              <w:t xml:space="preserve">DL beamforming loss in wide beam could be mitigated by higher satellite EIRP allocation with same EIRP density on narrow beam and wide beam. </w:t>
            </w:r>
          </w:p>
          <w:p w14:paraId="3B70B2B6" w14:textId="77777777" w:rsidR="00A43E46" w:rsidRDefault="00A43E46">
            <w:pPr>
              <w:pStyle w:val="NormalWeb"/>
              <w:rPr>
                <w:rFonts w:ascii="Times" w:hAnsi="Times" w:cs="Times New Roman"/>
                <w:bCs/>
                <w:color w:val="auto"/>
                <w:kern w:val="2"/>
                <w:sz w:val="20"/>
                <w:szCs w:val="24"/>
                <w:lang w:val="en-GB"/>
              </w:rPr>
            </w:pPr>
          </w:p>
          <w:p w14:paraId="6D84BE57" w14:textId="77777777" w:rsidR="00A43E46" w:rsidRDefault="00061314">
            <w:pPr>
              <w:pStyle w:val="NormalWeb"/>
              <w:rPr>
                <w:rFonts w:ascii="Times" w:hAnsi="Times" w:cs="Times New Roman"/>
                <w:bCs/>
                <w:color w:val="auto"/>
                <w:kern w:val="2"/>
                <w:sz w:val="20"/>
                <w:szCs w:val="24"/>
                <w:lang w:val="en-GB"/>
              </w:rPr>
            </w:pPr>
            <w:r>
              <w:rPr>
                <w:rFonts w:ascii="Times" w:hAnsi="Times" w:cs="Times New Roman"/>
                <w:b/>
                <w:bCs/>
                <w:color w:val="auto"/>
                <w:kern w:val="2"/>
                <w:sz w:val="20"/>
                <w:szCs w:val="24"/>
                <w:lang w:val="en-GB"/>
              </w:rPr>
              <w:t xml:space="preserve">Observation 2: </w:t>
            </w:r>
            <w:r>
              <w:rPr>
                <w:rFonts w:ascii="Times" w:hAnsi="Times" w:cs="Times New Roman"/>
                <w:bCs/>
                <w:color w:val="auto"/>
                <w:kern w:val="2"/>
                <w:sz w:val="20"/>
                <w:szCs w:val="24"/>
                <w:lang w:val="en-GB"/>
              </w:rPr>
              <w:t>Overhead can be mitigated and data rates on narrow beam can be increased with a larger hopping ratio assuming smaller than 100% coverage ratio.</w:t>
            </w:r>
          </w:p>
          <w:p w14:paraId="188701B9" w14:textId="77777777" w:rsidR="00A43E46" w:rsidRDefault="00A43E46">
            <w:pPr>
              <w:spacing w:after="180"/>
              <w:textAlignment w:val="baseline"/>
              <w:rPr>
                <w:rFonts w:eastAsia="SimSun"/>
                <w:b/>
                <w:bCs/>
                <w:kern w:val="2"/>
                <w:lang w:val="en-US" w:eastAsia="zh-CN"/>
              </w:rPr>
            </w:pPr>
          </w:p>
          <w:p w14:paraId="0E59E243" w14:textId="77777777" w:rsidR="00A43E46" w:rsidRDefault="00061314">
            <w:pPr>
              <w:spacing w:after="120"/>
              <w:rPr>
                <w:rFonts w:eastAsia="SimSun"/>
                <w:b/>
                <w:bCs/>
                <w:iCs/>
                <w:lang w:eastAsia="zh-CN"/>
              </w:rPr>
            </w:pPr>
            <w:r>
              <w:rPr>
                <w:rFonts w:eastAsia="SimSun"/>
                <w:b/>
                <w:bCs/>
                <w:iCs/>
                <w:lang w:eastAsia="zh-CN"/>
              </w:rPr>
              <w:t xml:space="preserve">Observation 5: </w:t>
            </w:r>
            <w:r>
              <w:rPr>
                <w:rFonts w:eastAsia="SimSun"/>
                <w:iCs/>
                <w:lang w:eastAsia="zh-CN"/>
              </w:rPr>
              <w:t>A UE need not be aware of whether a beam is wide or narrow to perform initial DL synchronization, SI acquisition, random access procedure and data transfer.</w:t>
            </w:r>
          </w:p>
          <w:p w14:paraId="2949E5D4" w14:textId="77777777" w:rsidR="00A43E46" w:rsidRDefault="00061314">
            <w:pPr>
              <w:spacing w:after="120"/>
              <w:rPr>
                <w:rFonts w:eastAsia="SimSun"/>
                <w:iCs/>
                <w:lang w:eastAsia="zh-CN"/>
              </w:rPr>
            </w:pPr>
            <w:r>
              <w:rPr>
                <w:rFonts w:eastAsia="SimSun"/>
                <w:b/>
                <w:bCs/>
                <w:iCs/>
                <w:lang w:eastAsia="zh-CN"/>
              </w:rPr>
              <w:t xml:space="preserve">Observation 6: </w:t>
            </w:r>
            <w:r>
              <w:rPr>
                <w:rFonts w:eastAsia="SimSun"/>
                <w:iCs/>
                <w:lang w:eastAsia="zh-CN"/>
              </w:rPr>
              <w:t>Following DL synchronization using CD-SSB, SIB1/SIB19 acquisition and random access on wide beam, a UE can be configured to make measurement on NCD-SSB on overlapped narrow beams to re-direct UE to best narrow beam for data transfer.</w:t>
            </w:r>
          </w:p>
          <w:p w14:paraId="1302C66B" w14:textId="77777777" w:rsidR="00A43E46" w:rsidRDefault="00061314">
            <w:pPr>
              <w:spacing w:after="120"/>
              <w:rPr>
                <w:rFonts w:eastAsia="SimSun"/>
                <w:iCs/>
                <w:lang w:eastAsia="zh-CN"/>
              </w:rPr>
            </w:pPr>
            <w:r>
              <w:rPr>
                <w:rFonts w:eastAsia="SimSun"/>
                <w:b/>
                <w:bCs/>
                <w:iCs/>
                <w:lang w:eastAsia="zh-CN"/>
              </w:rPr>
              <w:lastRenderedPageBreak/>
              <w:t xml:space="preserve">Proposal 4: </w:t>
            </w:r>
            <w:r>
              <w:rPr>
                <w:rFonts w:eastAsia="SimSun"/>
                <w:iCs/>
                <w:lang w:eastAsia="zh-CN"/>
              </w:rPr>
              <w:t>RAN1 to consider configuration on SIB of RACH preambles resources linked to SS/PBCH block index of NCD-SSB transmitted on narrow beams to re-direct UE to best narrow beam for random access on narrow beam.</w:t>
            </w:r>
          </w:p>
          <w:p w14:paraId="6C82A686" w14:textId="77777777" w:rsidR="00A43E46" w:rsidRDefault="00061314">
            <w:pPr>
              <w:spacing w:after="120"/>
              <w:rPr>
                <w:rFonts w:eastAsia="SimSun"/>
                <w:iCs/>
                <w:lang w:eastAsia="zh-CN"/>
              </w:rPr>
            </w:pPr>
            <w:r>
              <w:rPr>
                <w:rFonts w:eastAsia="SimSun"/>
                <w:b/>
                <w:bCs/>
                <w:iCs/>
                <w:lang w:eastAsia="zh-CN"/>
              </w:rPr>
              <w:t>Proposal 5</w:t>
            </w:r>
            <w:r>
              <w:rPr>
                <w:rFonts w:eastAsia="SimSun"/>
                <w:iCs/>
                <w:lang w:eastAsia="zh-CN"/>
              </w:rPr>
              <w:t>: Only one of narrow beams overlayed by a wide beam can be active at a time if no transmission on wide beam to mitigate satellite complexity.</w:t>
            </w:r>
          </w:p>
          <w:p w14:paraId="6B3B5099" w14:textId="77777777" w:rsidR="00A43E46" w:rsidRDefault="00061314">
            <w:pPr>
              <w:spacing w:after="120"/>
              <w:rPr>
                <w:rFonts w:eastAsia="SimSun"/>
                <w:iCs/>
                <w:lang w:eastAsia="zh-CN"/>
              </w:rPr>
            </w:pPr>
            <w:r>
              <w:rPr>
                <w:rFonts w:eastAsia="SimSun"/>
                <w:b/>
                <w:bCs/>
                <w:iCs/>
                <w:lang w:eastAsia="zh-CN"/>
              </w:rPr>
              <w:t>Proposal 6</w:t>
            </w:r>
            <w:r>
              <w:rPr>
                <w:rFonts w:eastAsia="SimSun"/>
                <w:iCs/>
                <w:lang w:eastAsia="zh-CN"/>
              </w:rPr>
              <w:t>: Wide beams can be active or narrow beams can be active at a time in a TDM multiplexed to mitigate satellite complexity.</w:t>
            </w:r>
          </w:p>
        </w:tc>
      </w:tr>
      <w:tr w:rsidR="00A43E46" w14:paraId="3DF77BC0"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4F9FCF1"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lastRenderedPageBreak/>
              <w:t>NTT DOCOMO</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569924D" w14:textId="77777777" w:rsidR="00A43E46" w:rsidRDefault="00061314">
            <w:pPr>
              <w:spacing w:before="50" w:after="120"/>
              <w:rPr>
                <w:rFonts w:eastAsiaTheme="minorEastAsia"/>
                <w:b/>
              </w:rPr>
            </w:pPr>
            <w:r>
              <w:rPr>
                <w:rFonts w:eastAsiaTheme="minorEastAsia"/>
                <w:b/>
              </w:rPr>
              <w:t>Proposal 2:</w:t>
            </w:r>
          </w:p>
          <w:p w14:paraId="2E1E6B44" w14:textId="77777777" w:rsidR="00A43E46" w:rsidRDefault="00061314">
            <w:pPr>
              <w:numPr>
                <w:ilvl w:val="0"/>
                <w:numId w:val="7"/>
              </w:numPr>
              <w:suppressAutoHyphens w:val="0"/>
              <w:spacing w:before="50" w:after="120"/>
              <w:rPr>
                <w:rFonts w:eastAsiaTheme="minorEastAsia"/>
                <w:bCs/>
                <w:iCs/>
              </w:rPr>
            </w:pPr>
            <w:r>
              <w:rPr>
                <w:rFonts w:eastAsiaTheme="minorEastAsia"/>
                <w:bCs/>
                <w:iCs/>
              </w:rPr>
              <w:t>RAN1 assumes that SSB/SIB beam footprint can be wider than beams for PRACH and/or subsequent channels/signals.</w:t>
            </w:r>
          </w:p>
          <w:p w14:paraId="6005DAA1" w14:textId="77777777" w:rsidR="00A43E46" w:rsidRDefault="00061314">
            <w:pPr>
              <w:numPr>
                <w:ilvl w:val="1"/>
                <w:numId w:val="7"/>
              </w:numPr>
              <w:suppressAutoHyphens w:val="0"/>
              <w:spacing w:before="50" w:after="120"/>
              <w:rPr>
                <w:rFonts w:eastAsiaTheme="minorEastAsia"/>
                <w:bCs/>
                <w:iCs/>
              </w:rPr>
            </w:pPr>
            <w:r>
              <w:rPr>
                <w:rFonts w:eastAsiaTheme="minorEastAsia"/>
                <w:bCs/>
                <w:iCs/>
              </w:rPr>
              <w:t>At least the following two approaches are discussed.</w:t>
            </w:r>
          </w:p>
          <w:p w14:paraId="5BA144E7" w14:textId="77777777" w:rsidR="00A43E46" w:rsidRDefault="00061314">
            <w:pPr>
              <w:numPr>
                <w:ilvl w:val="2"/>
                <w:numId w:val="7"/>
              </w:numPr>
              <w:suppressAutoHyphens w:val="0"/>
              <w:spacing w:before="50" w:after="120"/>
              <w:rPr>
                <w:rFonts w:eastAsiaTheme="minorEastAsia"/>
                <w:bCs/>
                <w:iCs/>
              </w:rPr>
            </w:pPr>
            <w:r>
              <w:rPr>
                <w:rFonts w:eastAsiaTheme="minorEastAsia"/>
                <w:bCs/>
                <w:iCs/>
              </w:rPr>
              <w:t>UE detects the best narrower beam footprint and transmits only PRACH corresponding to the best one.</w:t>
            </w:r>
          </w:p>
          <w:p w14:paraId="54DD39C5" w14:textId="77777777" w:rsidR="00A43E46" w:rsidRDefault="00061314">
            <w:pPr>
              <w:numPr>
                <w:ilvl w:val="2"/>
                <w:numId w:val="7"/>
              </w:numPr>
              <w:suppressAutoHyphens w:val="0"/>
              <w:spacing w:before="50" w:after="120"/>
              <w:rPr>
                <w:rFonts w:eastAsiaTheme="minorEastAsia"/>
                <w:bCs/>
                <w:iCs/>
              </w:rPr>
            </w:pPr>
            <w:r>
              <w:rPr>
                <w:rFonts w:eastAsiaTheme="minorEastAsia"/>
                <w:bCs/>
                <w:iCs/>
              </w:rPr>
              <w:t>UE performs PRACH transmissions for all narrower beam footprints corresponding to the SSB/SIB wider beam footprint and gNB/satellite responds to the best one.</w:t>
            </w:r>
          </w:p>
          <w:p w14:paraId="45FE0AF7" w14:textId="77777777" w:rsidR="00A43E46" w:rsidRDefault="00A43E46">
            <w:pPr>
              <w:pStyle w:val="NormalWeb"/>
              <w:spacing w:before="280" w:beforeAutospacing="0" w:after="280" w:afterAutospacing="0"/>
              <w:rPr>
                <w:rFonts w:ascii="Times" w:hAnsi="Times" w:cs="Times New Roman"/>
                <w:b/>
                <w:bCs/>
                <w:color w:val="auto"/>
                <w:kern w:val="2"/>
                <w:sz w:val="20"/>
                <w:szCs w:val="24"/>
                <w:lang w:val="en-GB"/>
              </w:rPr>
            </w:pPr>
          </w:p>
        </w:tc>
      </w:tr>
      <w:tr w:rsidR="00A43E46" w14:paraId="6795678E"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A533C4E"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Qualcomm</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63D6815" w14:textId="77777777" w:rsidR="00A43E46" w:rsidRDefault="00061314">
            <w:pPr>
              <w:contextualSpacing/>
              <w:rPr>
                <w:bCs/>
              </w:rPr>
            </w:pPr>
            <w:r>
              <w:rPr>
                <w:b/>
                <w:bCs/>
              </w:rPr>
              <w:t>Proposal 7:</w:t>
            </w:r>
            <w:r>
              <w:rPr>
                <w:bCs/>
              </w:rPr>
              <w:t xml:space="preserve"> Support Network signaling of reference locations of narrow beams within the coverage of a SSB and UE indication of the associated narrow beam via PRACH based on reference locations of narrow beams.</w:t>
            </w:r>
          </w:p>
          <w:p w14:paraId="3CCECF1C" w14:textId="77777777" w:rsidR="00A43E46" w:rsidRDefault="00061314">
            <w:pPr>
              <w:pStyle w:val="Paragraphedeliste"/>
              <w:numPr>
                <w:ilvl w:val="0"/>
                <w:numId w:val="34"/>
              </w:numPr>
              <w:suppressAutoHyphens w:val="0"/>
              <w:contextualSpacing/>
              <w:rPr>
                <w:bCs/>
                <w:szCs w:val="20"/>
              </w:rPr>
            </w:pPr>
            <w:r>
              <w:rPr>
                <w:bCs/>
                <w:szCs w:val="20"/>
              </w:rPr>
              <w:t>FFS: details of signaling and PRACH resource division.</w:t>
            </w:r>
          </w:p>
          <w:p w14:paraId="64EC4B13" w14:textId="77777777" w:rsidR="00A43E46" w:rsidRDefault="00A43E46">
            <w:pPr>
              <w:contextualSpacing/>
            </w:pPr>
          </w:p>
          <w:p w14:paraId="5808F2F0" w14:textId="77777777" w:rsidR="00A43E46" w:rsidRDefault="00061314">
            <w:pPr>
              <w:contextualSpacing/>
              <w:rPr>
                <w:bCs/>
              </w:rPr>
            </w:pPr>
            <w:r>
              <w:rPr>
                <w:b/>
                <w:bCs/>
              </w:rPr>
              <w:t>Proposal 8:</w:t>
            </w:r>
            <w:r>
              <w:rPr>
                <w:bCs/>
              </w:rPr>
              <w:t xml:space="preserve"> Support UE report of narrow beam based on reference locations of narrow beams.</w:t>
            </w:r>
          </w:p>
          <w:p w14:paraId="6A5CD5A0" w14:textId="77777777" w:rsidR="00A43E46" w:rsidRDefault="00061314">
            <w:pPr>
              <w:pStyle w:val="Paragraphedeliste"/>
              <w:numPr>
                <w:ilvl w:val="0"/>
                <w:numId w:val="35"/>
              </w:numPr>
              <w:suppressAutoHyphens w:val="0"/>
              <w:contextualSpacing/>
              <w:rPr>
                <w:bCs/>
                <w:szCs w:val="20"/>
              </w:rPr>
            </w:pPr>
            <w:r>
              <w:rPr>
                <w:bCs/>
                <w:szCs w:val="20"/>
              </w:rPr>
              <w:t xml:space="preserve">FFS: details of the report and triggering condition. </w:t>
            </w:r>
          </w:p>
          <w:p w14:paraId="067C3F4F" w14:textId="77777777" w:rsidR="00A43E46" w:rsidRDefault="00A43E46">
            <w:pPr>
              <w:spacing w:before="50" w:after="120"/>
              <w:rPr>
                <w:rFonts w:eastAsiaTheme="minorEastAsia"/>
                <w:b/>
              </w:rPr>
            </w:pPr>
          </w:p>
        </w:tc>
      </w:tr>
      <w:tr w:rsidR="00A43E46" w14:paraId="6A7F90AF"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9B292B7" w14:textId="77777777" w:rsidR="00A43E46" w:rsidRDefault="00061314">
            <w:pPr>
              <w:rPr>
                <w:rFonts w:ascii="Times New Roman" w:eastAsia="Times New Roman" w:hAnsi="Times New Roman"/>
                <w:szCs w:val="20"/>
                <w:lang w:val="en-US"/>
              </w:rPr>
            </w:pPr>
            <w:r>
              <w:rPr>
                <w:rFonts w:ascii="Times New Roman" w:eastAsia="Times New Roman" w:hAnsi="Times New Roman"/>
                <w:szCs w:val="20"/>
                <w:lang w:val="en-US"/>
              </w:rPr>
              <w:t>Google</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2B37869" w14:textId="77777777" w:rsidR="00A43E46" w:rsidRDefault="00061314">
            <w:pPr>
              <w:pStyle w:val="0Maintext"/>
              <w:spacing w:before="240" w:after="120"/>
              <w:rPr>
                <w:rFonts w:eastAsia="PMingLiU"/>
                <w:lang w:eastAsia="zh-TW"/>
              </w:rPr>
            </w:pPr>
            <w:r>
              <w:rPr>
                <w:rFonts w:eastAsia="PMingLiU"/>
                <w:b/>
                <w:lang w:eastAsia="zh-TW"/>
              </w:rPr>
              <w:t>Observation 1</w:t>
            </w:r>
            <w:r>
              <w:rPr>
                <w:rFonts w:eastAsia="PMingLiU"/>
                <w:lang w:eastAsia="zh-TW"/>
              </w:rPr>
              <w:t>: By applying wider beam footprint for transmitting DL common channels, the networks merges multiple cells into a mega cell. UEs in the mega cell receive the same system information (i.e., MIB and SIB) from the networks.</w:t>
            </w:r>
          </w:p>
          <w:p w14:paraId="3A1F0646" w14:textId="77777777" w:rsidR="00A43E46" w:rsidRDefault="00061314">
            <w:pPr>
              <w:pStyle w:val="0Maintext"/>
              <w:spacing w:before="240" w:after="120"/>
              <w:rPr>
                <w:rFonts w:eastAsia="PMingLiU"/>
                <w:lang w:eastAsia="zh-TW"/>
              </w:rPr>
            </w:pPr>
            <w:r>
              <w:rPr>
                <w:rFonts w:eastAsia="PMingLiU"/>
                <w:b/>
                <w:lang w:eastAsia="zh-TW"/>
              </w:rPr>
              <w:t>Proposal 1:</w:t>
            </w:r>
            <w:r>
              <w:rPr>
                <w:rFonts w:eastAsia="PMingLiU"/>
                <w:lang w:eastAsia="zh-TW"/>
              </w:rPr>
              <w:t xml:space="preserve"> To support using wider beam footprint for common DL channels and narrow beam footprint for DL/UL dedicated channels in random access procedures, satellite should inform UE the beam sweeping patterns of DL/UL dedicated channels in the system information.</w:t>
            </w:r>
          </w:p>
          <w:p w14:paraId="534072C3" w14:textId="77777777" w:rsidR="00A43E46" w:rsidRDefault="00061314">
            <w:pPr>
              <w:pStyle w:val="0Maintext"/>
              <w:spacing w:before="240" w:after="120"/>
              <w:rPr>
                <w:rFonts w:eastAsia="PMingLiU"/>
                <w:lang w:eastAsia="zh-TW"/>
              </w:rPr>
            </w:pPr>
            <w:r>
              <w:rPr>
                <w:rFonts w:eastAsia="PMingLiU"/>
                <w:b/>
                <w:lang w:eastAsia="zh-TW"/>
              </w:rPr>
              <w:t>Proposal 2:</w:t>
            </w:r>
            <w:r>
              <w:rPr>
                <w:rFonts w:eastAsia="PMingLiU"/>
                <w:lang w:eastAsia="zh-TW"/>
              </w:rPr>
              <w:t xml:space="preserve"> To support using wider beam footprint for common DL channels and narrow beam footprint for DL/UL dedicated channels in random access procedures, satellite should inform UE the power offset between the wider and narrow beam footprint in the system information.</w:t>
            </w:r>
          </w:p>
        </w:tc>
      </w:tr>
      <w:tr w:rsidR="00A43E46" w14:paraId="55800EDA"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ADE6E5A" w14:textId="77777777" w:rsidR="00A43E46" w:rsidRDefault="00061314">
            <w:pPr>
              <w:rPr>
                <w:rFonts w:ascii="Times New Roman" w:eastAsia="Times New Roman" w:hAnsi="Times New Roman"/>
                <w:szCs w:val="20"/>
              </w:rPr>
            </w:pPr>
            <w:r>
              <w:rPr>
                <w:rFonts w:ascii="Times New Roman" w:eastAsia="Times New Roman" w:hAnsi="Times New Roman"/>
                <w:szCs w:val="20"/>
              </w:rPr>
              <w:t>EchoStar</w:t>
            </w:r>
          </w:p>
        </w:tc>
        <w:tc>
          <w:tcPr>
            <w:tcW w:w="7847"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23C584D" w14:textId="77777777" w:rsidR="00A43E46" w:rsidRDefault="00061314">
            <w:pPr>
              <w:spacing w:before="120" w:after="120"/>
              <w:rPr>
                <w:rFonts w:ascii="Times New Roman" w:hAnsi="Times New Roman"/>
                <w:b/>
                <w:bCs/>
                <w:szCs w:val="20"/>
              </w:rPr>
            </w:pPr>
            <w:r>
              <w:rPr>
                <w:rFonts w:ascii="Times New Roman" w:hAnsi="Times New Roman"/>
                <w:b/>
                <w:bCs/>
                <w:szCs w:val="20"/>
              </w:rPr>
              <w:t>Observation 3</w:t>
            </w:r>
          </w:p>
          <w:p w14:paraId="60144123" w14:textId="77777777" w:rsidR="00A43E46" w:rsidRDefault="00061314">
            <w:pPr>
              <w:pStyle w:val="Paragraphedeliste"/>
              <w:numPr>
                <w:ilvl w:val="0"/>
                <w:numId w:val="36"/>
              </w:numPr>
              <w:spacing w:before="60"/>
              <w:ind w:left="274" w:hanging="274"/>
              <w:contextualSpacing/>
              <w:rPr>
                <w:rFonts w:ascii="Times New Roman" w:eastAsia="Times New Roman" w:hAnsi="Times New Roman"/>
                <w:szCs w:val="20"/>
                <w:lang w:eastAsia="en-US"/>
              </w:rPr>
            </w:pPr>
            <w:r>
              <w:rPr>
                <w:rFonts w:ascii="Times New Roman" w:eastAsia="Times New Roman" w:hAnsi="Times New Roman"/>
                <w:szCs w:val="20"/>
                <w:lang w:eastAsia="en-US"/>
              </w:rPr>
              <w:t>The wider beam approach can be served as an alternative to SSB periodicity extension or to be combined with SSB periodicity extension to further reduce system overhead in terms of beam hopping time sharing efficiency when the number of beams is the only limitation.</w:t>
            </w:r>
          </w:p>
          <w:p w14:paraId="0413BA48" w14:textId="77777777" w:rsidR="00A43E46" w:rsidRDefault="00061314">
            <w:pPr>
              <w:pStyle w:val="Paragraphedeliste"/>
              <w:numPr>
                <w:ilvl w:val="0"/>
                <w:numId w:val="36"/>
              </w:numPr>
              <w:spacing w:before="60"/>
              <w:ind w:left="274" w:hanging="274"/>
              <w:contextualSpacing/>
              <w:rPr>
                <w:rFonts w:ascii="Times New Roman" w:eastAsia="Times New Roman" w:hAnsi="Times New Roman"/>
                <w:szCs w:val="20"/>
                <w:lang w:eastAsia="en-US"/>
              </w:rPr>
            </w:pPr>
            <w:r>
              <w:rPr>
                <w:rFonts w:ascii="Times New Roman" w:eastAsia="Times New Roman" w:hAnsi="Times New Roman"/>
                <w:szCs w:val="20"/>
                <w:lang w:eastAsia="en-US"/>
              </w:rPr>
              <w:t>Satellite with limited power won’t benefit from wider beam. It may cause degradation on the SINR distribution, and hence performance loss and coverage issue.</w:t>
            </w:r>
          </w:p>
          <w:p w14:paraId="03DE091E" w14:textId="77777777" w:rsidR="00A43E46" w:rsidRDefault="00061314">
            <w:pPr>
              <w:pStyle w:val="Paragraphedeliste"/>
              <w:numPr>
                <w:ilvl w:val="0"/>
                <w:numId w:val="36"/>
              </w:numPr>
              <w:spacing w:before="60"/>
              <w:ind w:left="274" w:hanging="274"/>
              <w:contextualSpacing/>
              <w:rPr>
                <w:rFonts w:ascii="Times New Roman" w:eastAsia="Times New Roman" w:hAnsi="Times New Roman"/>
                <w:szCs w:val="20"/>
                <w:lang w:eastAsia="en-US"/>
              </w:rPr>
            </w:pPr>
            <w:r>
              <w:rPr>
                <w:rFonts w:ascii="Times New Roman" w:eastAsia="Times New Roman" w:hAnsi="Times New Roman"/>
                <w:szCs w:val="20"/>
                <w:lang w:eastAsia="en-US"/>
              </w:rPr>
              <w:t xml:space="preserve">Wider beam requires additional signaling to identify UE’s position, which will result in additional standard specification and may introduce privacy and security issues. </w:t>
            </w:r>
          </w:p>
          <w:p w14:paraId="781076C6" w14:textId="77777777" w:rsidR="00A43E46" w:rsidRDefault="00061314">
            <w:pPr>
              <w:pStyle w:val="Paragraphedeliste"/>
              <w:numPr>
                <w:ilvl w:val="0"/>
                <w:numId w:val="36"/>
              </w:numPr>
              <w:spacing w:before="60"/>
              <w:ind w:left="274" w:hanging="274"/>
              <w:contextualSpacing/>
              <w:rPr>
                <w:rFonts w:ascii="Times New Roman" w:eastAsia="Times New Roman" w:hAnsi="Times New Roman"/>
                <w:szCs w:val="20"/>
                <w:lang w:eastAsia="en-US"/>
              </w:rPr>
            </w:pPr>
            <w:r>
              <w:rPr>
                <w:rFonts w:ascii="Times New Roman" w:eastAsia="Times New Roman" w:hAnsi="Times New Roman"/>
                <w:szCs w:val="20"/>
                <w:lang w:eastAsia="en-US"/>
              </w:rPr>
              <w:t>Several companies mentioned that using wider beams can be an implementation matter.</w:t>
            </w:r>
          </w:p>
          <w:p w14:paraId="2AA97095" w14:textId="77777777" w:rsidR="00A43E46" w:rsidRDefault="00A43E46">
            <w:pPr>
              <w:rPr>
                <w:b/>
                <w:szCs w:val="22"/>
              </w:rPr>
            </w:pPr>
          </w:p>
          <w:p w14:paraId="4150D820" w14:textId="77777777" w:rsidR="00A43E46" w:rsidRDefault="00061314">
            <w:r>
              <w:rPr>
                <w:b/>
                <w:szCs w:val="22"/>
              </w:rPr>
              <w:t>Proposal 2:</w:t>
            </w:r>
            <w:r>
              <w:rPr>
                <w:szCs w:val="22"/>
              </w:rPr>
              <w:t xml:space="preserve"> For simultaneous active beam limited satellite system, the support of wider beam for downlink common channel may be considered at the cost of higher EIRP to further extend the downlink coverage enhancement, but complexity implication should be considered.</w:t>
            </w:r>
          </w:p>
        </w:tc>
      </w:tr>
      <w:tr w:rsidR="00A43E46" w14:paraId="1AC008A9" w14:textId="77777777">
        <w:tc>
          <w:tcPr>
            <w:tcW w:w="1790" w:type="dxa"/>
            <w:tcBorders>
              <w:top w:val="double" w:sz="4" w:space="0" w:color="A5A5A5"/>
              <w:left w:val="double" w:sz="4" w:space="0" w:color="A5A5A5"/>
              <w:bottom w:val="double" w:sz="4" w:space="0" w:color="A5A5A5"/>
              <w:right w:val="double" w:sz="4" w:space="0" w:color="A5A5A5"/>
            </w:tcBorders>
            <w:shd w:val="clear" w:color="auto" w:fill="auto"/>
          </w:tcPr>
          <w:p w14:paraId="2CC6A91F" w14:textId="77777777" w:rsidR="00A43E46" w:rsidRDefault="00061314">
            <w:pPr>
              <w:rPr>
                <w:rFonts w:ascii="Times New Roman" w:eastAsia="Times New Roman" w:hAnsi="Times New Roman"/>
                <w:szCs w:val="20"/>
              </w:rPr>
            </w:pPr>
            <w:r>
              <w:rPr>
                <w:rFonts w:ascii="Times New Roman" w:eastAsia="Times New Roman" w:hAnsi="Times New Roman"/>
                <w:szCs w:val="20"/>
                <w:lang w:val="en-US"/>
              </w:rPr>
              <w:t>Inmarsat, Viasat</w:t>
            </w:r>
          </w:p>
        </w:tc>
        <w:tc>
          <w:tcPr>
            <w:tcW w:w="7847" w:type="dxa"/>
            <w:tcBorders>
              <w:top w:val="double" w:sz="4" w:space="0" w:color="A5A5A5"/>
              <w:left w:val="double" w:sz="4" w:space="0" w:color="A5A5A5"/>
              <w:bottom w:val="double" w:sz="4" w:space="0" w:color="A5A5A5"/>
              <w:right w:val="double" w:sz="4" w:space="0" w:color="A5A5A5"/>
            </w:tcBorders>
            <w:shd w:val="clear" w:color="auto" w:fill="auto"/>
          </w:tcPr>
          <w:p w14:paraId="5C52E1A0" w14:textId="77777777" w:rsidR="00A43E46" w:rsidRDefault="00061314">
            <w:pPr>
              <w:rPr>
                <w:bCs/>
              </w:rPr>
            </w:pPr>
            <w:r>
              <w:rPr>
                <w:b/>
                <w:bCs/>
              </w:rPr>
              <w:t>Proposal 1:</w:t>
            </w:r>
            <w:r>
              <w:rPr>
                <w:bCs/>
              </w:rPr>
              <w:t xml:space="preserve"> Specify both SSB periodicity relaxation and Multi-Tiered Beam operation with Wide Beam for DL SSB and common channels, and Narrow Beams for UL channels (including and especially PRACH) and DL dedicated channels. </w:t>
            </w:r>
          </w:p>
          <w:p w14:paraId="72A6AF62" w14:textId="77777777" w:rsidR="00A43E46" w:rsidRDefault="00A43E46">
            <w:pPr>
              <w:rPr>
                <w:bCs/>
              </w:rPr>
            </w:pPr>
          </w:p>
          <w:p w14:paraId="7FA330E4" w14:textId="77777777" w:rsidR="00A43E46" w:rsidRDefault="00061314">
            <w:pPr>
              <w:rPr>
                <w:bCs/>
              </w:rPr>
            </w:pPr>
            <w:r>
              <w:rPr>
                <w:b/>
                <w:bCs/>
                <w:lang w:val="en-US"/>
              </w:rPr>
              <w:t>Proposal 5:</w:t>
            </w:r>
            <w:r>
              <w:rPr>
                <w:bCs/>
                <w:lang w:val="en-US"/>
              </w:rPr>
              <w:t xml:space="preserve"> Specify multi-tiered beam operation in addition to SSB periodicity relaxation. The aim is to allow </w:t>
            </w:r>
            <w:r>
              <w:rPr>
                <w:bCs/>
              </w:rPr>
              <w:t>Wide Beam for DL SSB and common channels, and Narrow Beams for UL channels (including and especially PRACH) and DL dedicated channels.</w:t>
            </w:r>
          </w:p>
          <w:p w14:paraId="3297A96B" w14:textId="77777777" w:rsidR="00A43E46" w:rsidRDefault="00A43E46">
            <w:pPr>
              <w:rPr>
                <w:bCs/>
              </w:rPr>
            </w:pPr>
          </w:p>
          <w:p w14:paraId="7F4B3AD2" w14:textId="77777777" w:rsidR="00A43E46" w:rsidRDefault="00061314">
            <w:pPr>
              <w:rPr>
                <w:bCs/>
                <w:lang w:val="en-US"/>
              </w:rPr>
            </w:pPr>
            <w:r>
              <w:rPr>
                <w:b/>
                <w:bCs/>
                <w:lang w:val="en-US"/>
              </w:rPr>
              <w:t>Observation 10</w:t>
            </w:r>
            <w:r>
              <w:rPr>
                <w:bCs/>
                <w:lang w:val="en-US"/>
              </w:rPr>
              <w:t>: NTN systems are likely to target reduction of beams size at the edge of coverage trading off a larger beam size towards nadir. This requires the use combination of wider and narrow beams.</w:t>
            </w:r>
          </w:p>
          <w:p w14:paraId="041C7909" w14:textId="77777777" w:rsidR="00A43E46" w:rsidRDefault="00061314">
            <w:pPr>
              <w:rPr>
                <w:bCs/>
                <w:lang w:val="en-US"/>
              </w:rPr>
            </w:pPr>
            <w:r>
              <w:rPr>
                <w:b/>
                <w:bCs/>
                <w:lang w:val="en-US"/>
              </w:rPr>
              <w:t>Observation 11</w:t>
            </w:r>
            <w:r>
              <w:rPr>
                <w:bCs/>
                <w:lang w:val="en-US"/>
              </w:rPr>
              <w:t>: UL link budget is very challenging in NR NTN. DL coverage extension cannot come at the expense of UL coverage, in particular for critical signals such as PRACH.  PRACH on the wider lower-gain beams would lead to an unacceptable PRACH link budget degradation.</w:t>
            </w:r>
          </w:p>
          <w:p w14:paraId="535C1394" w14:textId="77777777" w:rsidR="00A43E46" w:rsidRDefault="00061314">
            <w:pPr>
              <w:rPr>
                <w:bCs/>
              </w:rPr>
            </w:pPr>
            <w:r>
              <w:rPr>
                <w:b/>
                <w:bCs/>
                <w:lang w:val="en-US"/>
              </w:rPr>
              <w:t>Observation 12</w:t>
            </w:r>
            <w:r>
              <w:rPr>
                <w:bCs/>
                <w:lang w:val="en-US"/>
              </w:rPr>
              <w:t>: It is currently not possible to establish a PRACH resource mapping to UL narrow beam position, in combination with a wider DL SSB beam.</w:t>
            </w:r>
          </w:p>
          <w:p w14:paraId="0E67EF48" w14:textId="77777777" w:rsidR="00A43E46" w:rsidRDefault="00061314">
            <w:pPr>
              <w:rPr>
                <w:bCs/>
              </w:rPr>
            </w:pPr>
            <w:r>
              <w:rPr>
                <w:b/>
                <w:bCs/>
              </w:rPr>
              <w:t>Proposal 6:</w:t>
            </w:r>
            <w:r>
              <w:rPr>
                <w:bCs/>
              </w:rPr>
              <w:t xml:space="preserve"> For multi-tiered beam operation, specify mechanism for association of PRACH resources with UL wide or narrow beam(s), implicitly or explicitly.</w:t>
            </w:r>
          </w:p>
          <w:p w14:paraId="445360D1" w14:textId="77777777" w:rsidR="00A43E46" w:rsidRDefault="00061314">
            <w:pPr>
              <w:rPr>
                <w:bCs/>
              </w:rPr>
            </w:pPr>
            <w:r>
              <w:rPr>
                <w:b/>
                <w:bCs/>
              </w:rPr>
              <w:t>Observation 13</w:t>
            </w:r>
            <w:r>
              <w:rPr>
                <w:bCs/>
              </w:rPr>
              <w:t xml:space="preserve">: The association of new beam-specific PRACH resources to NCD-SSB (if transmitted) would create unacceptable resource overhead which would likely negate the advantages of wide beam and SSB periodicity reduction. </w:t>
            </w:r>
          </w:p>
          <w:p w14:paraId="4DB60C97" w14:textId="77777777" w:rsidR="00A43E46" w:rsidRDefault="00061314">
            <w:pPr>
              <w:rPr>
                <w:bCs/>
              </w:rPr>
            </w:pPr>
            <w:r>
              <w:rPr>
                <w:b/>
                <w:bCs/>
              </w:rPr>
              <w:t>Proposal 7:</w:t>
            </w:r>
            <w:r>
              <w:rPr>
                <w:bCs/>
              </w:rPr>
              <w:t xml:space="preserve"> The specification of new beam-specific PRACH resources should avoid impacting the DL resource overhead.</w:t>
            </w:r>
          </w:p>
          <w:p w14:paraId="5C0DCE73" w14:textId="77777777" w:rsidR="00A43E46" w:rsidRDefault="00061314">
            <w:pPr>
              <w:rPr>
                <w:bCs/>
              </w:rPr>
            </w:pPr>
            <w:r>
              <w:rPr>
                <w:b/>
                <w:bCs/>
              </w:rPr>
              <w:t>Proposal 8:</w:t>
            </w:r>
            <w:r>
              <w:rPr>
                <w:bCs/>
              </w:rPr>
              <w:t xml:space="preserve"> For multi-tiered beam operation, consider specifying an additional set of PRACH resources associated to narrow beams, in order to maintain legacy compatibility.</w:t>
            </w:r>
          </w:p>
          <w:p w14:paraId="18B60A91" w14:textId="77777777" w:rsidR="00A43E46" w:rsidRDefault="00A43E46">
            <w:pPr>
              <w:rPr>
                <w:bCs/>
              </w:rPr>
            </w:pPr>
          </w:p>
        </w:tc>
      </w:tr>
    </w:tbl>
    <w:p w14:paraId="541906C6" w14:textId="77777777" w:rsidR="00A43E46" w:rsidRDefault="00061314">
      <w:pPr>
        <w:pStyle w:val="Titre2"/>
        <w:numPr>
          <w:ilvl w:val="1"/>
          <w:numId w:val="5"/>
        </w:numPr>
      </w:pPr>
      <w:r>
        <w:lastRenderedPageBreak/>
        <w:t>Companies’ contributions summary</w:t>
      </w:r>
    </w:p>
    <w:p w14:paraId="5F25A96D" w14:textId="77777777" w:rsidR="00A43E46" w:rsidRDefault="00A43E46">
      <w:pPr>
        <w:rPr>
          <w:lang w:val="en-US" w:eastAsia="zh-CN"/>
        </w:rPr>
      </w:pPr>
    </w:p>
    <w:p w14:paraId="42E1B016" w14:textId="77777777" w:rsidR="00A43E46" w:rsidRDefault="00061314">
      <w:pPr>
        <w:rPr>
          <w:lang w:val="en-US" w:eastAsia="zh-CN"/>
        </w:rPr>
      </w:pPr>
      <w:r>
        <w:rPr>
          <w:lang w:val="en-US" w:eastAsia="zh-CN"/>
        </w:rPr>
        <w:t>The following table summarizes the diverse inputs on wider beams for SSB:</w:t>
      </w:r>
    </w:p>
    <w:p w14:paraId="672D0EA3" w14:textId="77777777" w:rsidR="00A43E46" w:rsidRDefault="00A43E46">
      <w:pPr>
        <w:rPr>
          <w:lang w:val="en-US" w:eastAsia="zh-CN"/>
        </w:rPr>
      </w:pPr>
    </w:p>
    <w:tbl>
      <w:tblPr>
        <w:tblStyle w:val="Grilledutableau"/>
        <w:tblW w:w="9608" w:type="dxa"/>
        <w:tblLook w:val="04A0" w:firstRow="1" w:lastRow="0" w:firstColumn="1" w:lastColumn="0" w:noHBand="0" w:noVBand="1"/>
      </w:tblPr>
      <w:tblGrid>
        <w:gridCol w:w="3104"/>
        <w:gridCol w:w="6504"/>
      </w:tblGrid>
      <w:tr w:rsidR="00A43E46" w14:paraId="4CD82B38" w14:textId="77777777">
        <w:tc>
          <w:tcPr>
            <w:tcW w:w="3104" w:type="dxa"/>
            <w:shd w:val="clear" w:color="auto" w:fill="00B0F0"/>
            <w:vAlign w:val="center"/>
          </w:tcPr>
          <w:p w14:paraId="46976A77" w14:textId="77777777" w:rsidR="00A43E46" w:rsidRDefault="00061314">
            <w:pPr>
              <w:rPr>
                <w:b/>
                <w:color w:val="FFFFFF" w:themeColor="background1"/>
                <w:lang w:val="en-US" w:eastAsia="zh-CN"/>
              </w:rPr>
            </w:pPr>
            <w:r>
              <w:rPr>
                <w:b/>
                <w:color w:val="FFFFFF" w:themeColor="background1"/>
                <w:lang w:val="en-US" w:eastAsia="zh-CN"/>
              </w:rPr>
              <w:t>Support/Not support</w:t>
            </w:r>
          </w:p>
        </w:tc>
        <w:tc>
          <w:tcPr>
            <w:tcW w:w="6503" w:type="dxa"/>
            <w:vAlign w:val="center"/>
          </w:tcPr>
          <w:p w14:paraId="39DC3C9C" w14:textId="77777777" w:rsidR="00A43E46" w:rsidRDefault="00061314">
            <w:pPr>
              <w:rPr>
                <w:b/>
                <w:lang w:eastAsia="zh-CN"/>
              </w:rPr>
            </w:pPr>
            <w:r>
              <w:rPr>
                <w:b/>
                <w:highlight w:val="yellow"/>
                <w:lang w:eastAsia="zh-CN"/>
              </w:rPr>
              <w:t>Support</w:t>
            </w:r>
            <w:r>
              <w:rPr>
                <w:b/>
                <w:lang w:eastAsia="zh-CN"/>
              </w:rPr>
              <w:t>: Fraunhofer, NICT, CMCC, NEC, LG, Baicells, Lenovo, Ericsson, InterDigital, ETRI, CCU, MediaTek, NTT DOCOMO, Qualcomm, Google, EchoStar (higher EIRP needed), Inmarsat</w:t>
            </w:r>
          </w:p>
          <w:p w14:paraId="510DFD4B" w14:textId="77777777" w:rsidR="00A43E46" w:rsidRDefault="00A43E46">
            <w:pPr>
              <w:rPr>
                <w:lang w:eastAsia="zh-CN"/>
              </w:rPr>
            </w:pPr>
          </w:p>
          <w:p w14:paraId="20BB112C" w14:textId="77777777" w:rsidR="00A43E46" w:rsidRDefault="00061314">
            <w:pPr>
              <w:rPr>
                <w:lang w:eastAsia="zh-CN"/>
              </w:rPr>
            </w:pPr>
            <w:r>
              <w:rPr>
                <w:b/>
                <w:highlight w:val="yellow"/>
                <w:lang w:eastAsia="zh-CN"/>
              </w:rPr>
              <w:t>Not support:</w:t>
            </w:r>
            <w:r>
              <w:rPr>
                <w:lang w:eastAsia="zh-CN"/>
              </w:rPr>
              <w:t xml:space="preserve"> </w:t>
            </w:r>
            <w:r>
              <w:rPr>
                <w:b/>
                <w:lang w:eastAsia="zh-CN"/>
              </w:rPr>
              <w:t>Huawei</w:t>
            </w:r>
            <w:r>
              <w:rPr>
                <w:lang w:eastAsia="zh-CN"/>
              </w:rPr>
              <w:t xml:space="preserve">, </w:t>
            </w:r>
            <w:r>
              <w:rPr>
                <w:b/>
                <w:lang w:eastAsia="zh-CN"/>
              </w:rPr>
              <w:t>Spreadtrum Communications, China Telecom, ZTE, CATT, OPPO, APPLE, Samsung</w:t>
            </w:r>
          </w:p>
          <w:p w14:paraId="438E802E" w14:textId="77777777" w:rsidR="00A43E46" w:rsidRDefault="00A43E46">
            <w:pPr>
              <w:rPr>
                <w:b/>
                <w:highlight w:val="yellow"/>
                <w:lang w:eastAsia="zh-CN"/>
              </w:rPr>
            </w:pPr>
          </w:p>
        </w:tc>
      </w:tr>
      <w:tr w:rsidR="00A43E46" w14:paraId="1D16E5F7" w14:textId="77777777">
        <w:tc>
          <w:tcPr>
            <w:tcW w:w="3104" w:type="dxa"/>
            <w:shd w:val="clear" w:color="auto" w:fill="00B0F0"/>
            <w:vAlign w:val="center"/>
          </w:tcPr>
          <w:p w14:paraId="1BFEDA43" w14:textId="77777777" w:rsidR="00A43E46" w:rsidRDefault="00061314">
            <w:pPr>
              <w:rPr>
                <w:b/>
                <w:color w:val="FFFFFF" w:themeColor="background1"/>
                <w:lang w:val="en-US" w:eastAsia="zh-CN"/>
              </w:rPr>
            </w:pPr>
            <w:r>
              <w:rPr>
                <w:b/>
                <w:color w:val="FFFFFF" w:themeColor="background1"/>
                <w:lang w:val="en-US" w:eastAsia="zh-CN"/>
              </w:rPr>
              <w:t>Prioritization/De-prioritization</w:t>
            </w:r>
          </w:p>
          <w:p w14:paraId="1B080ACB" w14:textId="77777777" w:rsidR="00A43E46" w:rsidRDefault="00A43E46">
            <w:pPr>
              <w:rPr>
                <w:b/>
                <w:color w:val="FFFFFF" w:themeColor="background1"/>
                <w:lang w:val="en-US" w:eastAsia="zh-CN"/>
              </w:rPr>
            </w:pPr>
          </w:p>
        </w:tc>
        <w:tc>
          <w:tcPr>
            <w:tcW w:w="6503" w:type="dxa"/>
            <w:vAlign w:val="center"/>
          </w:tcPr>
          <w:p w14:paraId="1E92C80B" w14:textId="77777777" w:rsidR="00A43E46" w:rsidRDefault="00A43E46">
            <w:pPr>
              <w:rPr>
                <w:b/>
                <w:lang w:val="en-US" w:eastAsia="zh-CN"/>
              </w:rPr>
            </w:pPr>
          </w:p>
          <w:p w14:paraId="00110D9D" w14:textId="77777777" w:rsidR="00A43E46" w:rsidRDefault="00061314">
            <w:pPr>
              <w:rPr>
                <w:b/>
                <w:lang w:val="en-US" w:eastAsia="zh-CN"/>
              </w:rPr>
            </w:pPr>
            <w:r>
              <w:rPr>
                <w:b/>
                <w:lang w:val="en-US" w:eastAsia="zh-CN"/>
              </w:rPr>
              <w:t>Spreadtrum Communications</w:t>
            </w:r>
          </w:p>
          <w:p w14:paraId="2943FBAE" w14:textId="77777777" w:rsidR="00A43E46" w:rsidRDefault="00061314">
            <w:pPr>
              <w:rPr>
                <w:lang w:val="en-US" w:eastAsia="zh-CN"/>
              </w:rPr>
            </w:pPr>
            <w:r>
              <w:rPr>
                <w:lang w:val="en-US" w:eastAsia="zh-CN"/>
              </w:rPr>
              <w:t>Proposals: De-prioritize enhancements for transmitting DL common channels using wider beams.</w:t>
            </w:r>
          </w:p>
          <w:p w14:paraId="301B0C2B" w14:textId="77777777" w:rsidR="00A43E46" w:rsidRDefault="00061314">
            <w:pPr>
              <w:rPr>
                <w:b/>
                <w:lang w:val="en-US" w:eastAsia="zh-CN"/>
              </w:rPr>
            </w:pPr>
            <w:r>
              <w:rPr>
                <w:b/>
                <w:lang w:val="en-US" w:eastAsia="zh-CN"/>
              </w:rPr>
              <w:t>China Telecom</w:t>
            </w:r>
          </w:p>
          <w:p w14:paraId="18AE9974" w14:textId="77777777" w:rsidR="00A43E46" w:rsidRDefault="00061314">
            <w:pPr>
              <w:rPr>
                <w:lang w:val="en-US" w:eastAsia="zh-CN"/>
              </w:rPr>
            </w:pPr>
            <w:r>
              <w:rPr>
                <w:lang w:val="en-US" w:eastAsia="zh-CN"/>
              </w:rPr>
              <w:t>Proposals: Beam size expansion should be de-prioritized until RAN1 evaluates link-level enhancement benefits.</w:t>
            </w:r>
          </w:p>
          <w:p w14:paraId="7D41A3B8" w14:textId="77777777" w:rsidR="00A43E46" w:rsidRDefault="00061314">
            <w:pPr>
              <w:rPr>
                <w:lang w:val="en-US" w:eastAsia="zh-CN"/>
              </w:rPr>
            </w:pPr>
            <w:r>
              <w:rPr>
                <w:b/>
                <w:lang w:val="en-US" w:eastAsia="zh-CN"/>
              </w:rPr>
              <w:t>APPLE</w:t>
            </w:r>
            <w:r>
              <w:rPr>
                <w:lang w:val="en-US" w:eastAsia="zh-CN"/>
              </w:rPr>
              <w:t xml:space="preserve">: </w:t>
            </w:r>
          </w:p>
          <w:p w14:paraId="5A32CCF8" w14:textId="77777777" w:rsidR="00A43E46" w:rsidRDefault="00061314">
            <w:pPr>
              <w:rPr>
                <w:lang w:val="en-US" w:eastAsia="zh-CN"/>
              </w:rPr>
            </w:pPr>
            <w:r>
              <w:rPr>
                <w:lang w:val="en-US" w:eastAsia="zh-CN"/>
              </w:rPr>
              <w:t>Proposal 15: RAN1 to deprioritize the study of potential enhancements for transmitting the DL common channels using a wider beam footprint, while DL/UL dedicated channels may be transmitted using a narrower beam footprint</w:t>
            </w:r>
          </w:p>
          <w:p w14:paraId="69EE1AFC" w14:textId="77777777" w:rsidR="00A43E46" w:rsidRDefault="00061314">
            <w:pPr>
              <w:rPr>
                <w:b/>
                <w:lang w:val="en-US" w:eastAsia="zh-CN"/>
              </w:rPr>
            </w:pPr>
            <w:r>
              <w:rPr>
                <w:b/>
                <w:lang w:val="en-US" w:eastAsia="zh-CN"/>
              </w:rPr>
              <w:t>Samsung</w:t>
            </w:r>
          </w:p>
          <w:p w14:paraId="6E8E2E07" w14:textId="77777777" w:rsidR="00A43E46" w:rsidRDefault="00061314">
            <w:pPr>
              <w:rPr>
                <w:lang w:val="en-US" w:eastAsia="zh-CN"/>
              </w:rPr>
            </w:pPr>
            <w:r>
              <w:rPr>
                <w:rFonts w:eastAsia="SimSun"/>
                <w:bCs/>
                <w:kern w:val="2"/>
                <w:lang w:eastAsia="zh-CN"/>
              </w:rPr>
              <w:t>Proposal 5: Deprioritize “Potential enhancements for transmitting the DL common channels using a wider beam footprint, while DL/UL dedicated channels (incl. PRACH) may be transmitted using a narrower beam footprint”.</w:t>
            </w:r>
          </w:p>
          <w:p w14:paraId="5F88C5BE" w14:textId="77777777" w:rsidR="00A43E46" w:rsidRDefault="00A43E46">
            <w:pPr>
              <w:rPr>
                <w:b/>
                <w:lang w:eastAsia="zh-CN"/>
              </w:rPr>
            </w:pPr>
          </w:p>
        </w:tc>
      </w:tr>
      <w:tr w:rsidR="00A43E46" w14:paraId="7BD4406A" w14:textId="77777777">
        <w:tc>
          <w:tcPr>
            <w:tcW w:w="3104" w:type="dxa"/>
            <w:shd w:val="clear" w:color="auto" w:fill="00B0F0"/>
            <w:vAlign w:val="center"/>
          </w:tcPr>
          <w:p w14:paraId="1280E357" w14:textId="77777777" w:rsidR="00A43E46" w:rsidRDefault="00061314">
            <w:pPr>
              <w:rPr>
                <w:color w:val="FFFFFF" w:themeColor="background1"/>
                <w:lang w:val="en-US" w:eastAsia="zh-CN"/>
              </w:rPr>
            </w:pPr>
            <w:r>
              <w:rPr>
                <w:b/>
                <w:color w:val="FFFFFF" w:themeColor="background1"/>
                <w:lang w:val="en-US" w:eastAsia="zh-CN"/>
              </w:rPr>
              <w:t>Impact on Performance and SINR</w:t>
            </w:r>
            <w:r>
              <w:rPr>
                <w:color w:val="FFFFFF" w:themeColor="background1"/>
              </w:rPr>
              <w:t>/</w:t>
            </w:r>
            <w:r>
              <w:rPr>
                <w:b/>
                <w:color w:val="FFFFFF" w:themeColor="background1"/>
                <w:lang w:val="en-US" w:eastAsia="zh-CN"/>
              </w:rPr>
              <w:t>CNR Considerations</w:t>
            </w:r>
          </w:p>
          <w:p w14:paraId="759E3354" w14:textId="77777777" w:rsidR="00A43E46" w:rsidRDefault="00A43E46">
            <w:pPr>
              <w:rPr>
                <w:b/>
                <w:color w:val="FFFFFF" w:themeColor="background1"/>
                <w:lang w:val="en-US" w:eastAsia="zh-CN"/>
              </w:rPr>
            </w:pPr>
          </w:p>
        </w:tc>
        <w:tc>
          <w:tcPr>
            <w:tcW w:w="6503" w:type="dxa"/>
            <w:vAlign w:val="center"/>
          </w:tcPr>
          <w:p w14:paraId="51241C98" w14:textId="77777777" w:rsidR="00A43E46" w:rsidRDefault="00061314">
            <w:pPr>
              <w:rPr>
                <w:b/>
                <w:lang w:val="en-US" w:eastAsia="zh-CN"/>
              </w:rPr>
            </w:pPr>
            <w:r>
              <w:rPr>
                <w:b/>
                <w:lang w:val="en-US" w:eastAsia="zh-CN"/>
              </w:rPr>
              <w:t>Huawei</w:t>
            </w:r>
          </w:p>
          <w:p w14:paraId="7169CF74" w14:textId="77777777" w:rsidR="00A43E46" w:rsidRDefault="00061314">
            <w:pPr>
              <w:rPr>
                <w:lang w:val="en-US" w:eastAsia="zh-CN"/>
              </w:rPr>
            </w:pPr>
            <w:r>
              <w:rPr>
                <w:lang w:val="en-US" w:eastAsia="zh-CN"/>
              </w:rPr>
              <w:t>Observations: Wider beams lead to SINR degradation and non-negligible performance loss causing coverage issues.</w:t>
            </w:r>
          </w:p>
          <w:p w14:paraId="034885FD" w14:textId="77777777" w:rsidR="00A43E46" w:rsidRDefault="00061314">
            <w:pPr>
              <w:rPr>
                <w:b/>
                <w:lang w:val="en-US" w:eastAsia="zh-CN"/>
              </w:rPr>
            </w:pPr>
            <w:r>
              <w:rPr>
                <w:b/>
                <w:lang w:val="en-US" w:eastAsia="zh-CN"/>
              </w:rPr>
              <w:t>ZTE</w:t>
            </w:r>
          </w:p>
          <w:p w14:paraId="1048DD28" w14:textId="77777777" w:rsidR="00A43E46" w:rsidRDefault="00061314">
            <w:pPr>
              <w:rPr>
                <w:lang w:val="en-US" w:eastAsia="zh-CN"/>
              </w:rPr>
            </w:pPr>
            <w:r>
              <w:rPr>
                <w:lang w:val="en-US" w:eastAsia="zh-CN"/>
              </w:rPr>
              <w:t>Observations: Wide beams result in significant CNR loss, impacting the reception of necessary DL channels.</w:t>
            </w:r>
          </w:p>
          <w:p w14:paraId="5658FB62" w14:textId="77777777" w:rsidR="00A43E46" w:rsidRDefault="00061314">
            <w:pPr>
              <w:rPr>
                <w:b/>
                <w:lang w:val="en-US" w:eastAsia="zh-CN"/>
              </w:rPr>
            </w:pPr>
            <w:r>
              <w:rPr>
                <w:b/>
                <w:lang w:val="en-US" w:eastAsia="zh-CN"/>
              </w:rPr>
              <w:t>OPPO</w:t>
            </w:r>
          </w:p>
          <w:p w14:paraId="2EB0C3C2" w14:textId="77777777" w:rsidR="00A43E46" w:rsidRDefault="00061314">
            <w:pPr>
              <w:rPr>
                <w:lang w:val="en-US" w:eastAsia="zh-CN"/>
              </w:rPr>
            </w:pPr>
            <w:r>
              <w:rPr>
                <w:lang w:val="en-US" w:eastAsia="zh-CN"/>
              </w:rPr>
              <w:lastRenderedPageBreak/>
              <w:t>Observations: Wider beams increase coverage ratio but reduce signal quality.</w:t>
            </w:r>
          </w:p>
          <w:p w14:paraId="4E52A532" w14:textId="77777777" w:rsidR="00A43E46" w:rsidRDefault="00061314">
            <w:pPr>
              <w:rPr>
                <w:b/>
                <w:lang w:val="en-US" w:eastAsia="zh-CN"/>
              </w:rPr>
            </w:pPr>
            <w:r>
              <w:rPr>
                <w:b/>
                <w:lang w:val="en-US" w:eastAsia="zh-CN"/>
              </w:rPr>
              <w:t>CATT</w:t>
            </w:r>
          </w:p>
          <w:p w14:paraId="53984016" w14:textId="77777777" w:rsidR="00A43E46" w:rsidRDefault="00061314">
            <w:pPr>
              <w:rPr>
                <w:lang w:val="en-US" w:eastAsia="zh-CN"/>
              </w:rPr>
            </w:pPr>
            <w:r>
              <w:rPr>
                <w:lang w:val="en-US" w:eastAsia="zh-CN"/>
              </w:rPr>
              <w:t>Observations: Beam edge attenuation allows for relaxed angular separation with wider beams.</w:t>
            </w:r>
          </w:p>
          <w:p w14:paraId="12DF6C6E" w14:textId="77777777" w:rsidR="00A43E46" w:rsidRDefault="00061314">
            <w:pPr>
              <w:rPr>
                <w:b/>
                <w:lang w:val="en-US" w:eastAsia="zh-CN"/>
              </w:rPr>
            </w:pPr>
            <w:r>
              <w:rPr>
                <w:b/>
                <w:lang w:val="en-US" w:eastAsia="zh-CN"/>
              </w:rPr>
              <w:t>Panasonic</w:t>
            </w:r>
          </w:p>
          <w:p w14:paraId="204F62AC" w14:textId="77777777" w:rsidR="00A43E46" w:rsidRDefault="00061314">
            <w:pPr>
              <w:rPr>
                <w:lang w:eastAsia="ja-JP"/>
              </w:rPr>
            </w:pPr>
            <w:r>
              <w:rPr>
                <w:bCs/>
                <w:lang w:eastAsia="ja-JP"/>
              </w:rPr>
              <w:t>Observation 5</w:t>
            </w:r>
            <w:r>
              <w:rPr>
                <w:lang w:eastAsia="ja-JP"/>
              </w:rPr>
              <w:t xml:space="preserve">: Wider beams imply reduced EIRP and SNR and may affect in particular UE at the cell edges of wide beams. </w:t>
            </w:r>
          </w:p>
          <w:p w14:paraId="2089287E" w14:textId="77777777" w:rsidR="00A43E46" w:rsidRDefault="00061314">
            <w:pPr>
              <w:rPr>
                <w:b/>
                <w:lang w:eastAsia="zh-CN"/>
              </w:rPr>
            </w:pPr>
            <w:r>
              <w:rPr>
                <w:b/>
                <w:lang w:eastAsia="zh-CN"/>
              </w:rPr>
              <w:t>ETRI</w:t>
            </w:r>
          </w:p>
          <w:p w14:paraId="48E3329B" w14:textId="77777777" w:rsidR="00A43E46" w:rsidRDefault="00061314">
            <w:pPr>
              <w:ind w:right="-99"/>
              <w:rPr>
                <w:rFonts w:eastAsia="Malgun Gothic"/>
                <w:iCs/>
                <w:sz w:val="22"/>
                <w:szCs w:val="22"/>
                <w:lang w:eastAsia="ko-KR"/>
              </w:rPr>
            </w:pPr>
            <w:r>
              <w:rPr>
                <w:iCs/>
                <w:sz w:val="22"/>
                <w:szCs w:val="22"/>
                <w:lang w:eastAsia="ko-KR"/>
              </w:rPr>
              <w:t>Observation 5: Measurements based on wider SSB beams may lead to an inaccurate evaluation of narrow data beams.</w:t>
            </w:r>
          </w:p>
          <w:p w14:paraId="4F192D10" w14:textId="77777777" w:rsidR="00A43E46" w:rsidRDefault="00061314">
            <w:pPr>
              <w:rPr>
                <w:b/>
                <w:lang w:eastAsia="zh-CN"/>
              </w:rPr>
            </w:pPr>
            <w:r>
              <w:rPr>
                <w:b/>
                <w:lang w:eastAsia="zh-CN"/>
              </w:rPr>
              <w:t>Samsung</w:t>
            </w:r>
          </w:p>
          <w:p w14:paraId="13E2A6F7" w14:textId="77777777" w:rsidR="00A43E46" w:rsidRDefault="00061314">
            <w:pPr>
              <w:rPr>
                <w:lang w:eastAsia="zh-CN"/>
              </w:rPr>
            </w:pPr>
            <w:r>
              <w:t>Observation 5: By using wider beam as much as 4 times greater than the existing assumption the link budget CNR will be lower by 6 dB.</w:t>
            </w:r>
          </w:p>
          <w:p w14:paraId="792C17A3" w14:textId="77777777" w:rsidR="00A43E46" w:rsidRDefault="00061314">
            <w:pPr>
              <w:rPr>
                <w:b/>
                <w:lang w:eastAsia="zh-CN"/>
              </w:rPr>
            </w:pPr>
            <w:r>
              <w:rPr>
                <w:b/>
                <w:lang w:eastAsia="zh-CN"/>
              </w:rPr>
              <w:t>MediaTek</w:t>
            </w:r>
          </w:p>
          <w:p w14:paraId="2B93B41D" w14:textId="77777777" w:rsidR="00A43E46" w:rsidRDefault="00061314">
            <w:pPr>
              <w:pStyle w:val="NormalWeb"/>
              <w:rPr>
                <w:rFonts w:ascii="Times" w:hAnsi="Times" w:cs="Times New Roman"/>
                <w:bCs/>
                <w:color w:val="auto"/>
                <w:kern w:val="2"/>
                <w:sz w:val="20"/>
                <w:szCs w:val="24"/>
                <w:lang w:val="en-GB"/>
              </w:rPr>
            </w:pPr>
            <w:r>
              <w:rPr>
                <w:rFonts w:ascii="Times" w:hAnsi="Times" w:cs="Times New Roman"/>
                <w:bCs/>
                <w:color w:val="auto"/>
                <w:kern w:val="2"/>
                <w:sz w:val="20"/>
                <w:szCs w:val="24"/>
                <w:lang w:val="en-GB"/>
              </w:rPr>
              <w:t>Observation 1</w:t>
            </w:r>
            <w:r>
              <w:rPr>
                <w:rFonts w:ascii="Times" w:hAnsi="Times" w:cs="Times New Roman"/>
                <w:b/>
                <w:bCs/>
                <w:color w:val="auto"/>
                <w:kern w:val="2"/>
                <w:sz w:val="20"/>
                <w:szCs w:val="24"/>
                <w:lang w:val="en-GB"/>
              </w:rPr>
              <w:t xml:space="preserve">: </w:t>
            </w:r>
            <w:r>
              <w:rPr>
                <w:rFonts w:ascii="Times" w:hAnsi="Times" w:cs="Times New Roman"/>
                <w:bCs/>
                <w:color w:val="auto"/>
                <w:kern w:val="2"/>
                <w:sz w:val="20"/>
                <w:szCs w:val="24"/>
                <w:lang w:val="en-GB"/>
              </w:rPr>
              <w:t xml:space="preserve">DL beamforming loss in wide beam could be mitigated by higher satellite EIRP allocation with same EIRP density on narrow beam and wide beam. </w:t>
            </w:r>
          </w:p>
          <w:p w14:paraId="5C718597" w14:textId="77777777" w:rsidR="00A43E46" w:rsidRDefault="00061314">
            <w:pPr>
              <w:rPr>
                <w:b/>
                <w:lang w:eastAsia="zh-CN"/>
              </w:rPr>
            </w:pPr>
            <w:r>
              <w:rPr>
                <w:b/>
                <w:lang w:eastAsia="zh-CN"/>
              </w:rPr>
              <w:t>EchoStar</w:t>
            </w:r>
          </w:p>
          <w:p w14:paraId="0A1ECF85" w14:textId="77777777" w:rsidR="00A43E46" w:rsidRDefault="00061314">
            <w:pPr>
              <w:rPr>
                <w:lang w:eastAsia="zh-CN"/>
              </w:rPr>
            </w:pPr>
            <w:r>
              <w:rPr>
                <w:lang w:eastAsia="zh-CN"/>
              </w:rPr>
              <w:t>Observation 3</w:t>
            </w:r>
          </w:p>
          <w:p w14:paraId="5B0BD6BD" w14:textId="77777777" w:rsidR="00A43E46" w:rsidRDefault="00061314">
            <w:pPr>
              <w:spacing w:before="60"/>
              <w:contextualSpacing/>
              <w:rPr>
                <w:rFonts w:ascii="Times New Roman" w:eastAsia="Times New Roman" w:hAnsi="Times New Roman"/>
                <w:szCs w:val="20"/>
              </w:rPr>
            </w:pPr>
            <w:r>
              <w:rPr>
                <w:rFonts w:ascii="Times New Roman" w:eastAsia="Times New Roman" w:hAnsi="Times New Roman"/>
                <w:szCs w:val="20"/>
              </w:rPr>
              <w:t>Satellite with limited power won’t benefit from wider beam. It may cause degradation on the SINR distribution, and hence performance loss and coverage issue.</w:t>
            </w:r>
          </w:p>
          <w:p w14:paraId="7039FE0E" w14:textId="77777777" w:rsidR="00A43E46" w:rsidRDefault="00A43E46">
            <w:pPr>
              <w:rPr>
                <w:b/>
                <w:lang w:val="en-US" w:eastAsia="zh-CN"/>
              </w:rPr>
            </w:pPr>
          </w:p>
        </w:tc>
      </w:tr>
      <w:tr w:rsidR="00A43E46" w14:paraId="77F0F9EC" w14:textId="77777777">
        <w:tc>
          <w:tcPr>
            <w:tcW w:w="3104" w:type="dxa"/>
            <w:shd w:val="clear" w:color="auto" w:fill="00B0F0"/>
            <w:vAlign w:val="center"/>
          </w:tcPr>
          <w:p w14:paraId="18B820EA" w14:textId="77777777" w:rsidR="00A43E46" w:rsidRDefault="00061314">
            <w:pPr>
              <w:rPr>
                <w:b/>
                <w:color w:val="FFFFFF" w:themeColor="background1"/>
                <w:lang w:val="en-US" w:eastAsia="zh-CN"/>
              </w:rPr>
            </w:pPr>
            <w:r>
              <w:rPr>
                <w:b/>
                <w:color w:val="FFFFFF" w:themeColor="background1"/>
                <w:lang w:val="en-US" w:eastAsia="zh-CN"/>
              </w:rPr>
              <w:lastRenderedPageBreak/>
              <w:t>Resource Management and Implementation Considerations</w:t>
            </w:r>
          </w:p>
          <w:p w14:paraId="6AD374F7" w14:textId="77777777" w:rsidR="00A43E46" w:rsidRDefault="00A43E46">
            <w:pPr>
              <w:rPr>
                <w:b/>
                <w:color w:val="FFFFFF" w:themeColor="background1"/>
                <w:lang w:val="en-US" w:eastAsia="zh-CN"/>
              </w:rPr>
            </w:pPr>
          </w:p>
        </w:tc>
        <w:tc>
          <w:tcPr>
            <w:tcW w:w="6503" w:type="dxa"/>
            <w:vAlign w:val="center"/>
          </w:tcPr>
          <w:p w14:paraId="4D3B1E44" w14:textId="77777777" w:rsidR="00A43E46" w:rsidRDefault="00061314">
            <w:pPr>
              <w:rPr>
                <w:b/>
                <w:lang w:val="en-US" w:eastAsia="zh-CN"/>
              </w:rPr>
            </w:pPr>
            <w:r>
              <w:rPr>
                <w:b/>
                <w:lang w:val="en-US" w:eastAsia="zh-CN"/>
              </w:rPr>
              <w:t>NICT</w:t>
            </w:r>
          </w:p>
          <w:p w14:paraId="7004FE2D" w14:textId="77777777" w:rsidR="00A43E46" w:rsidRDefault="00061314">
            <w:pPr>
              <w:rPr>
                <w:lang w:val="en-US" w:eastAsia="zh-CN"/>
              </w:rPr>
            </w:pPr>
            <w:r>
              <w:rPr>
                <w:lang w:val="en-US" w:eastAsia="zh-CN"/>
              </w:rPr>
              <w:t>Observations: Efficient radio resource utilization can be achieved with wide beams, and overlapping beams could improve channel reception.</w:t>
            </w:r>
          </w:p>
          <w:p w14:paraId="0A97FEA2" w14:textId="77777777" w:rsidR="00A43E46" w:rsidRDefault="00061314">
            <w:pPr>
              <w:rPr>
                <w:lang w:val="en-US" w:eastAsia="zh-CN"/>
              </w:rPr>
            </w:pPr>
            <w:r>
              <w:rPr>
                <w:lang w:val="en-US" w:eastAsia="zh-CN"/>
              </w:rPr>
              <w:t>Proposals: Consider enhancements based on traffic demand and overlapping beam scenarios.</w:t>
            </w:r>
          </w:p>
          <w:p w14:paraId="0410511D" w14:textId="77777777" w:rsidR="00A43E46" w:rsidRDefault="00061314">
            <w:pPr>
              <w:rPr>
                <w:b/>
                <w:lang w:val="en-US" w:eastAsia="zh-CN"/>
              </w:rPr>
            </w:pPr>
            <w:r>
              <w:rPr>
                <w:b/>
                <w:lang w:val="en-US" w:eastAsia="zh-CN"/>
              </w:rPr>
              <w:t>CMCC</w:t>
            </w:r>
          </w:p>
          <w:p w14:paraId="01048B39" w14:textId="77777777" w:rsidR="00A43E46" w:rsidRDefault="00061314">
            <w:pPr>
              <w:rPr>
                <w:lang w:val="en-US" w:eastAsia="zh-CN"/>
              </w:rPr>
            </w:pPr>
            <w:r>
              <w:rPr>
                <w:lang w:val="en-US" w:eastAsia="zh-CN"/>
              </w:rPr>
              <w:t>Proposals: Proposed using shared beams and separate beams for different functions to improve system coverage ratio.</w:t>
            </w:r>
          </w:p>
          <w:p w14:paraId="265DBA56" w14:textId="77777777" w:rsidR="00A43E46" w:rsidRDefault="00061314">
            <w:pPr>
              <w:rPr>
                <w:b/>
                <w:lang w:val="en-US" w:eastAsia="zh-CN"/>
              </w:rPr>
            </w:pPr>
            <w:r>
              <w:rPr>
                <w:b/>
                <w:lang w:val="en-US" w:eastAsia="zh-CN"/>
              </w:rPr>
              <w:t>LG</w:t>
            </w:r>
          </w:p>
          <w:p w14:paraId="74C24AA9" w14:textId="77777777" w:rsidR="00A43E46" w:rsidRDefault="00061314">
            <w:pPr>
              <w:rPr>
                <w:lang w:val="en-US" w:eastAsia="zh-CN"/>
              </w:rPr>
            </w:pPr>
            <w:r>
              <w:rPr>
                <w:lang w:val="en-US" w:eastAsia="zh-CN"/>
              </w:rPr>
              <w:t>Proposals: Support a wide beam footprint with phased array antennas and single component beams for common channels and user-specific traffic.</w:t>
            </w:r>
          </w:p>
          <w:p w14:paraId="5CB71D6E" w14:textId="77777777" w:rsidR="00A43E46" w:rsidRDefault="00A43E46">
            <w:pPr>
              <w:rPr>
                <w:b/>
                <w:lang w:val="en-US" w:eastAsia="zh-CN"/>
              </w:rPr>
            </w:pPr>
          </w:p>
        </w:tc>
      </w:tr>
      <w:tr w:rsidR="00A43E46" w14:paraId="4400400C" w14:textId="77777777">
        <w:tc>
          <w:tcPr>
            <w:tcW w:w="3104" w:type="dxa"/>
            <w:shd w:val="clear" w:color="auto" w:fill="00B0F0"/>
            <w:vAlign w:val="center"/>
          </w:tcPr>
          <w:p w14:paraId="72B0C153" w14:textId="77777777" w:rsidR="00A43E46" w:rsidRDefault="00061314">
            <w:pPr>
              <w:rPr>
                <w:b/>
                <w:color w:val="FFFFFF" w:themeColor="background1"/>
                <w:lang w:val="en-US" w:eastAsia="zh-CN"/>
              </w:rPr>
            </w:pPr>
            <w:r>
              <w:rPr>
                <w:b/>
                <w:color w:val="FFFFFF" w:themeColor="background1"/>
                <w:lang w:val="en-US" w:eastAsia="zh-CN"/>
              </w:rPr>
              <w:t>Reuse exiting specs to use wider beam/left to implementation</w:t>
            </w:r>
          </w:p>
        </w:tc>
        <w:tc>
          <w:tcPr>
            <w:tcW w:w="6503" w:type="dxa"/>
            <w:vAlign w:val="center"/>
          </w:tcPr>
          <w:p w14:paraId="01F59141" w14:textId="77777777" w:rsidR="00A43E46" w:rsidRDefault="00061314">
            <w:pPr>
              <w:rPr>
                <w:b/>
                <w:lang w:val="en-US" w:eastAsia="zh-CN"/>
              </w:rPr>
            </w:pPr>
            <w:r>
              <w:rPr>
                <w:b/>
                <w:lang w:val="en-US" w:eastAsia="zh-CN"/>
              </w:rPr>
              <w:t>CATT</w:t>
            </w:r>
          </w:p>
          <w:p w14:paraId="44D22715" w14:textId="77777777" w:rsidR="00A43E46" w:rsidRDefault="00061314">
            <w:pPr>
              <w:rPr>
                <w:lang w:val="en-US" w:eastAsia="zh-CN"/>
              </w:rPr>
            </w:pPr>
            <w:r>
              <w:rPr>
                <w:lang w:val="en-US" w:eastAsia="zh-CN"/>
              </w:rPr>
              <w:t>Observations: Link budget satisfaction makes beam width a matter of implementation.</w:t>
            </w:r>
          </w:p>
          <w:p w14:paraId="4D321A83" w14:textId="77777777" w:rsidR="00A43E46" w:rsidRDefault="00061314">
            <w:pPr>
              <w:rPr>
                <w:lang w:val="en-US" w:eastAsia="zh-CN"/>
              </w:rPr>
            </w:pPr>
            <w:r>
              <w:rPr>
                <w:lang w:val="en-US" w:eastAsia="zh-CN"/>
              </w:rPr>
              <w:t>Proposals: Using wide beams for initial stages without new specifications is feasible.</w:t>
            </w:r>
          </w:p>
          <w:p w14:paraId="162FE1D1" w14:textId="77777777" w:rsidR="00A43E46" w:rsidRDefault="00A43E46">
            <w:pPr>
              <w:rPr>
                <w:b/>
                <w:lang w:val="en-US" w:eastAsia="zh-CN"/>
              </w:rPr>
            </w:pPr>
          </w:p>
          <w:p w14:paraId="45F6DAAE" w14:textId="77777777" w:rsidR="00A43E46" w:rsidRDefault="00061314">
            <w:pPr>
              <w:rPr>
                <w:b/>
                <w:lang w:val="en-US" w:eastAsia="zh-CN"/>
              </w:rPr>
            </w:pPr>
            <w:r>
              <w:rPr>
                <w:b/>
                <w:lang w:val="en-US" w:eastAsia="zh-CN"/>
              </w:rPr>
              <w:t>Huawei:</w:t>
            </w:r>
          </w:p>
          <w:p w14:paraId="2A301131" w14:textId="77777777" w:rsidR="00A43E46" w:rsidRDefault="00061314">
            <w:pPr>
              <w:spacing w:before="120" w:line="276" w:lineRule="auto"/>
              <w:rPr>
                <w:rFonts w:ascii="Times New Roman" w:hAnsi="Times New Roman"/>
                <w:szCs w:val="20"/>
                <w:lang w:eastAsia="zh-CN"/>
              </w:rPr>
            </w:pPr>
            <w:r>
              <w:rPr>
                <w:rFonts w:ascii="Times New Roman" w:hAnsi="Times New Roman"/>
                <w:szCs w:val="20"/>
                <w:lang w:eastAsia="zh-CN"/>
              </w:rPr>
              <w:t>Observation 13: Narrow beams with 50km beam diameter are at least the scenario/deployments considered in Rel-19 NTN coverage enhancement, and it is up to gNB implementation to deploy wider or narrower beams.</w:t>
            </w:r>
          </w:p>
          <w:p w14:paraId="11103F53" w14:textId="77777777" w:rsidR="00A43E46" w:rsidRDefault="00061314">
            <w:pPr>
              <w:spacing w:before="120" w:line="276" w:lineRule="auto"/>
              <w:rPr>
                <w:rFonts w:ascii="Times New Roman" w:hAnsi="Times New Roman"/>
                <w:szCs w:val="20"/>
                <w:lang w:eastAsia="zh-CN"/>
              </w:rPr>
            </w:pPr>
            <w:r>
              <w:rPr>
                <w:rFonts w:ascii="Times New Roman" w:hAnsi="Times New Roman"/>
                <w:b/>
                <w:szCs w:val="20"/>
                <w:lang w:eastAsia="zh-CN"/>
              </w:rPr>
              <w:t>OPPO</w:t>
            </w:r>
            <w:r>
              <w:rPr>
                <w:rFonts w:ascii="Times New Roman" w:hAnsi="Times New Roman"/>
                <w:szCs w:val="20"/>
                <w:lang w:eastAsia="zh-CN"/>
              </w:rPr>
              <w:t>:</w:t>
            </w:r>
          </w:p>
          <w:p w14:paraId="375A014F" w14:textId="77777777" w:rsidR="00A43E46" w:rsidRDefault="00061314">
            <w:pPr>
              <w:spacing w:before="120" w:line="276" w:lineRule="auto"/>
              <w:rPr>
                <w:rFonts w:ascii="Times New Roman" w:hAnsi="Times New Roman"/>
                <w:szCs w:val="20"/>
                <w:lang w:eastAsia="zh-CN"/>
              </w:rPr>
            </w:pPr>
            <w:r>
              <w:t>Observation 6: Wide beam footprint can be left for gNB implementation to improve the DL coverage ratio.</w:t>
            </w:r>
          </w:p>
          <w:p w14:paraId="12F10958" w14:textId="77777777" w:rsidR="00A43E46" w:rsidRDefault="00A43E46">
            <w:pPr>
              <w:rPr>
                <w:b/>
                <w:lang w:eastAsia="zh-CN"/>
              </w:rPr>
            </w:pPr>
          </w:p>
        </w:tc>
      </w:tr>
    </w:tbl>
    <w:p w14:paraId="58A5E659" w14:textId="77777777" w:rsidR="00A43E46" w:rsidRDefault="00A43E46">
      <w:pPr>
        <w:rPr>
          <w:b/>
          <w:lang w:val="en-US" w:eastAsia="zh-CN"/>
        </w:rPr>
      </w:pPr>
    </w:p>
    <w:p w14:paraId="6F82C3F0" w14:textId="77777777" w:rsidR="00A43E46" w:rsidRDefault="00A43E46">
      <w:pPr>
        <w:rPr>
          <w:b/>
          <w:lang w:val="en-US" w:eastAsia="zh-CN"/>
        </w:rPr>
      </w:pPr>
    </w:p>
    <w:p w14:paraId="06A3C5B4" w14:textId="77777777" w:rsidR="00A43E46" w:rsidRDefault="00061314">
      <w:pPr>
        <w:pStyle w:val="Titre2"/>
        <w:numPr>
          <w:ilvl w:val="1"/>
          <w:numId w:val="5"/>
        </w:numPr>
      </w:pPr>
      <w:r>
        <w:t>Initial proposals</w:t>
      </w:r>
    </w:p>
    <w:p w14:paraId="53E43313" w14:textId="77777777" w:rsidR="00A43E46" w:rsidRDefault="00061314">
      <w:pPr>
        <w:pStyle w:val="Titre3"/>
        <w:numPr>
          <w:ilvl w:val="2"/>
          <w:numId w:val="5"/>
        </w:numPr>
      </w:pPr>
      <w:r>
        <w:t>Proposal 3-1</w:t>
      </w:r>
    </w:p>
    <w:p w14:paraId="748851F1" w14:textId="77777777" w:rsidR="00A43E46" w:rsidRDefault="00A43E46">
      <w:pPr>
        <w:rPr>
          <w:rFonts w:ascii="Times New Roman" w:hAnsi="Times New Roman"/>
          <w:lang w:eastAsia="zh-CN"/>
        </w:rPr>
      </w:pPr>
    </w:p>
    <w:p w14:paraId="2CBC75ED" w14:textId="77777777" w:rsidR="00A43E46" w:rsidRDefault="00061314">
      <w:pPr>
        <w:jc w:val="both"/>
        <w:rPr>
          <w:rFonts w:ascii="Times New Roman" w:hAnsi="Times New Roman"/>
          <w:lang w:eastAsia="zh-CN"/>
        </w:rPr>
      </w:pPr>
      <w:r>
        <w:rPr>
          <w:rFonts w:ascii="Times New Roman" w:hAnsi="Times New Roman"/>
          <w:lang w:eastAsia="zh-CN"/>
        </w:rPr>
        <w:lastRenderedPageBreak/>
        <w:t xml:space="preserve">Based on the observations and proposals from companies’ contributions, it appears that further offline discussions (at upcoming offline) are necessary to better clarify the support for wide SSB beams. In the meantime, companies are encouraged to provide feedback on Option 1 and Option 2 in the following proposal. </w:t>
      </w:r>
    </w:p>
    <w:p w14:paraId="5504C3D0" w14:textId="77777777" w:rsidR="00A43E46" w:rsidRDefault="00A43E46">
      <w:pPr>
        <w:rPr>
          <w:rFonts w:ascii="Times New Roman" w:hAnsi="Times New Roman"/>
          <w:lang w:eastAsia="zh-CN"/>
        </w:rPr>
      </w:pPr>
    </w:p>
    <w:p w14:paraId="32D8DDAD" w14:textId="77777777" w:rsidR="00A43E46" w:rsidRDefault="00A43E46">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43E46" w14:paraId="76F8D37B" w14:textId="77777777">
        <w:tc>
          <w:tcPr>
            <w:tcW w:w="9611" w:type="dxa"/>
          </w:tcPr>
          <w:p w14:paraId="44BD0AE4" w14:textId="77777777" w:rsidR="00A43E46" w:rsidRDefault="00061314">
            <w:pPr>
              <w:rPr>
                <w:rFonts w:ascii="Times New Roman" w:hAnsi="Times New Roman"/>
                <w:b/>
                <w:szCs w:val="20"/>
              </w:rPr>
            </w:pPr>
            <w:r>
              <w:rPr>
                <w:rFonts w:ascii="Times New Roman" w:hAnsi="Times New Roman"/>
                <w:b/>
                <w:szCs w:val="20"/>
                <w:highlight w:val="yellow"/>
              </w:rPr>
              <w:t>Proposal 3-1</w:t>
            </w:r>
          </w:p>
          <w:p w14:paraId="2357ACE3" w14:textId="77777777" w:rsidR="00A43E46" w:rsidRDefault="00061314">
            <w:pPr>
              <w:pStyle w:val="Paragraphedeliste"/>
              <w:numPr>
                <w:ilvl w:val="0"/>
                <w:numId w:val="31"/>
              </w:numPr>
              <w:rPr>
                <w:rFonts w:ascii="Times New Roman" w:hAnsi="Times New Roman"/>
                <w:b/>
                <w:szCs w:val="20"/>
              </w:rPr>
            </w:pPr>
            <w:r>
              <w:rPr>
                <w:rFonts w:ascii="Times New Roman" w:hAnsi="Times New Roman"/>
                <w:b/>
                <w:szCs w:val="20"/>
              </w:rPr>
              <w:t>Option 1: Support a wider beam for SSB/</w:t>
            </w:r>
            <w:r>
              <w:t xml:space="preserve"> </w:t>
            </w:r>
            <w:r>
              <w:rPr>
                <w:rFonts w:ascii="Times New Roman" w:hAnsi="Times New Roman"/>
                <w:b/>
                <w:szCs w:val="20"/>
              </w:rPr>
              <w:t>transmitting the DL common channels using a wider beam footprint, while DL/UL dedicated channels may be transmitted using a narrower beam footprint.</w:t>
            </w:r>
          </w:p>
          <w:p w14:paraId="7590550E"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Note 1: Option 1 will require specification enhancements such as:</w:t>
            </w:r>
          </w:p>
          <w:p w14:paraId="3D1BFD10"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Technique (s) to re-direct the UE from wider beam to inner-narrow beam at initial access, even for Mgs1 (e.g support network signalling of reference locations of narrow beams within the coverage of a SSB and UE indication of the associated narrow beam via PRACH based on reference locations of narrow beams)</w:t>
            </w:r>
          </w:p>
          <w:p w14:paraId="75C815C4"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There is an issue with maintaining backward compatibility with option 1</w:t>
            </w:r>
          </w:p>
          <w:p w14:paraId="17F800EF" w14:textId="77777777" w:rsidR="00A43E46" w:rsidRDefault="00A43E46">
            <w:pPr>
              <w:rPr>
                <w:rFonts w:ascii="Times New Roman" w:hAnsi="Times New Roman"/>
                <w:b/>
                <w:szCs w:val="20"/>
              </w:rPr>
            </w:pPr>
          </w:p>
          <w:p w14:paraId="2048868D" w14:textId="77777777" w:rsidR="00A43E46" w:rsidRDefault="00061314">
            <w:pPr>
              <w:pStyle w:val="Paragraphedeliste"/>
              <w:numPr>
                <w:ilvl w:val="0"/>
                <w:numId w:val="31"/>
              </w:numPr>
              <w:rPr>
                <w:rFonts w:ascii="Times New Roman" w:hAnsi="Times New Roman"/>
                <w:b/>
                <w:szCs w:val="20"/>
              </w:rPr>
            </w:pPr>
            <w:r>
              <w:rPr>
                <w:rFonts w:ascii="Times New Roman" w:hAnsi="Times New Roman"/>
                <w:b/>
                <w:szCs w:val="20"/>
              </w:rPr>
              <w:t>Option 2: In Rel-19, deprioritize support of wider SSB beam and the specifications of potential enhancements for transmitting the DL common channels using a wider beam footprint, while DL/UL dedicated channels may be transmitted using a narrower beam footprint</w:t>
            </w:r>
          </w:p>
          <w:p w14:paraId="195E8BC4" w14:textId="77777777" w:rsidR="00A43E46" w:rsidRDefault="00061314">
            <w:pPr>
              <w:pStyle w:val="Paragraphedeliste"/>
              <w:numPr>
                <w:ilvl w:val="1"/>
                <w:numId w:val="31"/>
              </w:numPr>
              <w:rPr>
                <w:rFonts w:ascii="Times New Roman" w:hAnsi="Times New Roman"/>
                <w:b/>
                <w:szCs w:val="20"/>
              </w:rPr>
            </w:pPr>
            <w:r>
              <w:rPr>
                <w:rFonts w:ascii="Times New Roman" w:hAnsi="Times New Roman"/>
                <w:b/>
                <w:szCs w:val="20"/>
              </w:rPr>
              <w:t xml:space="preserve">Note 2: </w:t>
            </w:r>
          </w:p>
          <w:p w14:paraId="5B24AF0D"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Existing features such as beam management and beam refinement can be used to support wider and narrow beams</w:t>
            </w:r>
          </w:p>
          <w:p w14:paraId="295C5F30" w14:textId="77777777" w:rsidR="00A43E46" w:rsidRDefault="00061314">
            <w:pPr>
              <w:pStyle w:val="Paragraphedeliste"/>
              <w:numPr>
                <w:ilvl w:val="2"/>
                <w:numId w:val="31"/>
              </w:numPr>
              <w:rPr>
                <w:rFonts w:ascii="Times New Roman" w:hAnsi="Times New Roman"/>
                <w:b/>
                <w:szCs w:val="20"/>
              </w:rPr>
            </w:pPr>
            <w:r>
              <w:rPr>
                <w:rFonts w:ascii="Times New Roman" w:hAnsi="Times New Roman"/>
                <w:b/>
                <w:szCs w:val="20"/>
              </w:rPr>
              <w:t>Handling of wider/narrow beam can be left to network implementation (e.g. using wider/umbrella cell can be mapped to wider satellite beam and inner cells to narrow satellite beams. An adequate parameters setting can force Idle/Inactive UE to camp in wider cells and handover RRC connected UE to inner cells/narrow satellite beams)</w:t>
            </w:r>
          </w:p>
          <w:p w14:paraId="57BC89A1" w14:textId="77777777" w:rsidR="00A43E46" w:rsidRDefault="00A43E46">
            <w:pPr>
              <w:rPr>
                <w:rFonts w:ascii="Times New Roman" w:hAnsi="Times New Roman"/>
              </w:rPr>
            </w:pPr>
          </w:p>
        </w:tc>
      </w:tr>
    </w:tbl>
    <w:p w14:paraId="42D60866" w14:textId="77777777" w:rsidR="00A43E46" w:rsidRDefault="00A43E46">
      <w:pPr>
        <w:rPr>
          <w:rFonts w:ascii="Times New Roman" w:hAnsi="Times New Roman"/>
          <w:szCs w:val="20"/>
          <w:lang w:eastAsia="zh-CN"/>
        </w:rPr>
      </w:pPr>
    </w:p>
    <w:p w14:paraId="280D0E7E" w14:textId="77777777" w:rsidR="00A43E46" w:rsidRDefault="00061314">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comment on options 1 and 2 in </w:t>
      </w:r>
      <w:r>
        <w:rPr>
          <w:rFonts w:ascii="Times New Roman" w:hAnsi="Times New Roman" w:cs="Times New Roman"/>
          <w:b w:val="0"/>
          <w:sz w:val="20"/>
          <w:szCs w:val="20"/>
          <w:highlight w:val="yellow"/>
        </w:rPr>
        <w:t>Proposal 3-1</w:t>
      </w:r>
    </w:p>
    <w:tbl>
      <w:tblPr>
        <w:tblStyle w:val="Thmedutableau"/>
        <w:tblW w:w="9628" w:type="dxa"/>
        <w:tblLook w:val="04A0" w:firstRow="1" w:lastRow="0" w:firstColumn="1" w:lastColumn="0" w:noHBand="0" w:noVBand="1"/>
      </w:tblPr>
      <w:tblGrid>
        <w:gridCol w:w="1554"/>
        <w:gridCol w:w="8074"/>
      </w:tblGrid>
      <w:tr w:rsidR="00A43E46" w14:paraId="23FF63CF" w14:textId="77777777" w:rsidTr="00060070">
        <w:tc>
          <w:tcPr>
            <w:tcW w:w="1554" w:type="dxa"/>
            <w:shd w:val="clear" w:color="auto" w:fill="92D050"/>
          </w:tcPr>
          <w:p w14:paraId="17F1BEA9"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4" w:type="dxa"/>
            <w:shd w:val="clear" w:color="auto" w:fill="92D050"/>
          </w:tcPr>
          <w:p w14:paraId="302C066D" w14:textId="77777777" w:rsidR="00A43E46" w:rsidRDefault="00061314">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43E46" w14:paraId="66D03005" w14:textId="77777777" w:rsidTr="00477157">
        <w:tc>
          <w:tcPr>
            <w:tcW w:w="1554" w:type="dxa"/>
          </w:tcPr>
          <w:p w14:paraId="17A4B85F"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xiaomi</w:t>
            </w:r>
          </w:p>
        </w:tc>
        <w:tc>
          <w:tcPr>
            <w:tcW w:w="8074" w:type="dxa"/>
          </w:tcPr>
          <w:p w14:paraId="2541C285"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The clarification question is whether we need to do downselection in this stage.</w:t>
            </w:r>
          </w:p>
        </w:tc>
      </w:tr>
      <w:tr w:rsidR="00A43E46" w14:paraId="54C1F550" w14:textId="77777777" w:rsidTr="00477157">
        <w:tc>
          <w:tcPr>
            <w:tcW w:w="1554" w:type="dxa"/>
          </w:tcPr>
          <w:p w14:paraId="5BCF2980" w14:textId="77777777" w:rsidR="00A43E46" w:rsidRDefault="00061314">
            <w:pPr>
              <w:rPr>
                <w:rFonts w:ascii="Times New Roman" w:eastAsia="Malgun Gothic" w:hAnsi="Times New Roman"/>
                <w:bCs/>
                <w:lang w:eastAsia="ko-KR"/>
              </w:rPr>
            </w:pPr>
            <w:r>
              <w:rPr>
                <w:rFonts w:ascii="Times New Roman" w:eastAsia="Malgun Gothic" w:hAnsi="Times New Roman"/>
                <w:bCs/>
                <w:lang w:eastAsia="ko-KR"/>
              </w:rPr>
              <w:t>LGE</w:t>
            </w:r>
          </w:p>
        </w:tc>
        <w:tc>
          <w:tcPr>
            <w:tcW w:w="8074" w:type="dxa"/>
          </w:tcPr>
          <w:p w14:paraId="3577ECBE" w14:textId="77777777" w:rsidR="00A43E46" w:rsidRDefault="00061314">
            <w:pPr>
              <w:rPr>
                <w:rFonts w:ascii="Times New Roman" w:eastAsia="Malgun Gothic" w:hAnsi="Times New Roman"/>
                <w:lang w:eastAsia="ko-KR"/>
              </w:rPr>
            </w:pPr>
            <w:r>
              <w:rPr>
                <w:rFonts w:ascii="Times New Roman" w:eastAsia="Malgun Gothic" w:hAnsi="Times New Roman"/>
                <w:lang w:eastAsia="ko-KR"/>
              </w:rPr>
              <w:t xml:space="preserve">We support Option 1. We have the NR beam management, but the UE may need to wait RS associated with wide beam, narrow beams. It will definitely require large latency. In our view, the exiting beam management would not be sufficient for wide-narrow beam switching. </w:t>
            </w:r>
          </w:p>
        </w:tc>
      </w:tr>
      <w:tr w:rsidR="00A43E46" w14:paraId="511458C6" w14:textId="77777777" w:rsidTr="00477157">
        <w:tc>
          <w:tcPr>
            <w:tcW w:w="1554" w:type="dxa"/>
          </w:tcPr>
          <w:p w14:paraId="2FECD20F" w14:textId="77777777" w:rsidR="00A43E46" w:rsidRDefault="00061314">
            <w:pPr>
              <w:rPr>
                <w:rFonts w:ascii="Times New Roman" w:eastAsia="MS Mincho" w:hAnsi="Times New Roman"/>
                <w:bCs/>
                <w:lang w:eastAsia="ja-JP"/>
              </w:rPr>
            </w:pPr>
            <w:r>
              <w:rPr>
                <w:rFonts w:ascii="Times New Roman" w:eastAsiaTheme="minorEastAsia" w:hAnsi="Times New Roman"/>
                <w:bCs/>
                <w:lang w:eastAsia="zh-CN"/>
              </w:rPr>
              <w:t>Spreadtrum</w:t>
            </w:r>
          </w:p>
        </w:tc>
        <w:tc>
          <w:tcPr>
            <w:tcW w:w="8074" w:type="dxa"/>
          </w:tcPr>
          <w:p w14:paraId="2B4354AE" w14:textId="77777777" w:rsidR="00A43E46" w:rsidRDefault="00061314">
            <w:pPr>
              <w:rPr>
                <w:rFonts w:ascii="Times New Roman" w:eastAsia="MS Mincho" w:hAnsi="Times New Roman"/>
                <w:lang w:eastAsia="ja-JP"/>
              </w:rPr>
            </w:pPr>
            <w:r>
              <w:rPr>
                <w:rFonts w:ascii="Times New Roman" w:eastAsiaTheme="minorEastAsia" w:hAnsi="Times New Roman"/>
                <w:lang w:eastAsia="zh-CN"/>
              </w:rPr>
              <w:t>We prefer Option 2.</w:t>
            </w:r>
          </w:p>
        </w:tc>
      </w:tr>
      <w:tr w:rsidR="00A43E46" w14:paraId="01071729" w14:textId="77777777" w:rsidTr="00477157">
        <w:tc>
          <w:tcPr>
            <w:tcW w:w="1554" w:type="dxa"/>
          </w:tcPr>
          <w:p w14:paraId="149E7B4D" w14:textId="77777777" w:rsidR="00A43E46" w:rsidRDefault="00061314">
            <w:pPr>
              <w:rPr>
                <w:rFonts w:ascii="Times New Roman" w:eastAsia="MS Mincho" w:hAnsi="Times New Roman"/>
                <w:bCs/>
                <w:lang w:eastAsia="ja-JP"/>
              </w:rPr>
            </w:pPr>
            <w:r>
              <w:rPr>
                <w:rFonts w:ascii="Times New Roman" w:eastAsiaTheme="minorEastAsia" w:hAnsi="Times New Roman"/>
                <w:bCs/>
                <w:lang w:eastAsia="zh-CN"/>
              </w:rPr>
              <w:t>HONOR</w:t>
            </w:r>
          </w:p>
        </w:tc>
        <w:tc>
          <w:tcPr>
            <w:tcW w:w="8074" w:type="dxa"/>
          </w:tcPr>
          <w:p w14:paraId="1EECE482" w14:textId="77777777" w:rsidR="00A43E46" w:rsidRDefault="00061314">
            <w:pPr>
              <w:rPr>
                <w:rFonts w:ascii="Times New Roman" w:eastAsia="MS Mincho" w:hAnsi="Times New Roman"/>
                <w:lang w:eastAsia="ja-JP"/>
              </w:rPr>
            </w:pPr>
            <w:r>
              <w:rPr>
                <w:rFonts w:ascii="Times New Roman" w:eastAsiaTheme="minorEastAsia" w:hAnsi="Times New Roman"/>
                <w:lang w:eastAsia="zh-CN"/>
              </w:rPr>
              <w:t>Option 2 is preferred.</w:t>
            </w:r>
          </w:p>
        </w:tc>
      </w:tr>
      <w:tr w:rsidR="00A43E46" w14:paraId="042A7BFA" w14:textId="77777777" w:rsidTr="00477157">
        <w:tc>
          <w:tcPr>
            <w:tcW w:w="1554" w:type="dxa"/>
          </w:tcPr>
          <w:p w14:paraId="081041C3" w14:textId="77777777" w:rsidR="00A43E46" w:rsidRDefault="00061314">
            <w:pPr>
              <w:rPr>
                <w:rFonts w:ascii="Times New Roman" w:eastAsia="Yu Mincho" w:hAnsi="Times New Roman"/>
                <w:bCs/>
                <w:lang w:eastAsia="ja-JP"/>
              </w:rPr>
            </w:pPr>
            <w:r>
              <w:rPr>
                <w:rFonts w:ascii="Times New Roman" w:eastAsia="Yu Mincho" w:hAnsi="Times New Roman"/>
                <w:bCs/>
                <w:lang w:eastAsia="ja-JP"/>
              </w:rPr>
              <w:t>DCM</w:t>
            </w:r>
          </w:p>
        </w:tc>
        <w:tc>
          <w:tcPr>
            <w:tcW w:w="8074" w:type="dxa"/>
          </w:tcPr>
          <w:p w14:paraId="72B77C5A" w14:textId="77777777" w:rsidR="00A43E46" w:rsidRDefault="00061314">
            <w:pPr>
              <w:rPr>
                <w:rFonts w:ascii="Times New Roman" w:eastAsia="Yu Mincho" w:hAnsi="Times New Roman"/>
                <w:lang w:eastAsia="ja-JP"/>
              </w:rPr>
            </w:pPr>
            <w:r>
              <w:rPr>
                <w:rFonts w:ascii="Times New Roman" w:eastAsia="Yu Mincho" w:hAnsi="Times New Roman"/>
                <w:lang w:eastAsia="ja-JP"/>
              </w:rPr>
              <w:t>OK in general and we prefer option 1, but we would like to emphasize that the note 1 in option 1 is just an example and which kind of mechanism is specified is completely FFS.</w:t>
            </w:r>
          </w:p>
        </w:tc>
      </w:tr>
      <w:tr w:rsidR="00A43E46" w14:paraId="1B6118E4" w14:textId="77777777" w:rsidTr="00477157">
        <w:tc>
          <w:tcPr>
            <w:tcW w:w="1554" w:type="dxa"/>
          </w:tcPr>
          <w:p w14:paraId="6CE2D77F"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CATT</w:t>
            </w:r>
          </w:p>
        </w:tc>
        <w:tc>
          <w:tcPr>
            <w:tcW w:w="8074" w:type="dxa"/>
          </w:tcPr>
          <w:p w14:paraId="55720D62" w14:textId="77777777" w:rsidR="00A43E46" w:rsidRDefault="00061314">
            <w:pPr>
              <w:rPr>
                <w:rFonts w:ascii="Times New Roman" w:eastAsiaTheme="minorEastAsia" w:hAnsi="Times New Roman"/>
                <w:lang w:eastAsia="zh-CN"/>
              </w:rPr>
            </w:pPr>
            <w:r>
              <w:rPr>
                <w:rFonts w:ascii="Times New Roman" w:eastAsiaTheme="minorEastAsia" w:hAnsi="Times New Roman"/>
                <w:szCs w:val="20"/>
                <w:lang w:eastAsia="zh-CN"/>
              </w:rPr>
              <w:t>In general, we support option 2 at the Rel-19 stage.</w:t>
            </w:r>
          </w:p>
          <w:p w14:paraId="1378582C" w14:textId="77777777" w:rsidR="00A43E46" w:rsidRDefault="00061314">
            <w:pPr>
              <w:rPr>
                <w:rFonts w:ascii="Times New Roman" w:eastAsiaTheme="minorEastAsia" w:hAnsi="Times New Roman"/>
                <w:sz w:val="22"/>
                <w:szCs w:val="22"/>
                <w:lang w:eastAsia="zh-CN"/>
              </w:rPr>
            </w:pPr>
            <w:r>
              <w:rPr>
                <w:rFonts w:ascii="Times New Roman" w:eastAsiaTheme="minorEastAsia" w:hAnsi="Times New Roman"/>
                <w:sz w:val="22"/>
                <w:szCs w:val="22"/>
                <w:lang w:eastAsia="zh-CN"/>
              </w:rPr>
              <w:t xml:space="preserve">Regarding the option 1, the wording “ </w:t>
            </w:r>
            <w:r>
              <w:rPr>
                <w:rFonts w:ascii="Times New Roman" w:hAnsi="Times New Roman"/>
                <w:b/>
                <w:sz w:val="22"/>
                <w:szCs w:val="22"/>
              </w:rPr>
              <w:t>e.g support network signalling of reference locations of narrow beams within the coverage of a SSB and UE indication of the associated narrow beam via PRACH based on reference locations of narrow beams</w:t>
            </w:r>
            <w:r>
              <w:rPr>
                <w:rFonts w:ascii="Times New Roman" w:eastAsiaTheme="minorEastAsia" w:hAnsi="Times New Roman"/>
                <w:b/>
                <w:sz w:val="22"/>
                <w:szCs w:val="22"/>
                <w:lang w:eastAsia="zh-CN"/>
              </w:rPr>
              <w:t xml:space="preserve">” </w:t>
            </w:r>
            <w:r>
              <w:rPr>
                <w:rFonts w:ascii="Times New Roman" w:eastAsiaTheme="minorEastAsia" w:hAnsi="Times New Roman"/>
                <w:sz w:val="22"/>
                <w:szCs w:val="22"/>
                <w:lang w:eastAsia="zh-CN"/>
              </w:rPr>
              <w:t>should be removed.  We need earth fixed beam and earth moving beam case both, so another alternative is to indicate the reference angle of narrow beam. For earth moving beam case, indicating the location is not feasible.</w:t>
            </w:r>
          </w:p>
          <w:p w14:paraId="0ADB5539" w14:textId="77777777" w:rsidR="00A43E46" w:rsidRDefault="00A43E46">
            <w:pPr>
              <w:rPr>
                <w:rFonts w:ascii="Times New Roman" w:eastAsiaTheme="minorEastAsia" w:hAnsi="Times New Roman"/>
                <w:lang w:eastAsia="zh-CN"/>
              </w:rPr>
            </w:pPr>
          </w:p>
        </w:tc>
      </w:tr>
      <w:tr w:rsidR="00A43E46" w14:paraId="12223E90" w14:textId="77777777" w:rsidTr="00477157">
        <w:tc>
          <w:tcPr>
            <w:tcW w:w="1554" w:type="dxa"/>
          </w:tcPr>
          <w:p w14:paraId="7704AA9B" w14:textId="77777777" w:rsidR="00A43E46" w:rsidRDefault="00061314">
            <w:pPr>
              <w:rPr>
                <w:rFonts w:ascii="Times New Roman" w:eastAsiaTheme="minorEastAsia" w:hAnsi="Times New Roman"/>
                <w:bCs/>
                <w:lang w:val="en-US" w:eastAsia="zh-CN"/>
              </w:rPr>
            </w:pPr>
            <w:r>
              <w:rPr>
                <w:rFonts w:ascii="Times New Roman" w:eastAsiaTheme="minorEastAsia" w:hAnsi="Times New Roman"/>
                <w:bCs/>
                <w:lang w:val="en-US" w:eastAsia="zh-CN"/>
              </w:rPr>
              <w:t>Baicells</w:t>
            </w:r>
          </w:p>
        </w:tc>
        <w:tc>
          <w:tcPr>
            <w:tcW w:w="8074" w:type="dxa"/>
          </w:tcPr>
          <w:p w14:paraId="0911FCF7" w14:textId="77777777" w:rsidR="00A43E46" w:rsidRDefault="00061314">
            <w:pPr>
              <w:rPr>
                <w:rFonts w:ascii="Times New Roman" w:eastAsiaTheme="minorEastAsia" w:hAnsi="Times New Roman"/>
                <w:lang w:val="en-US" w:eastAsia="zh-CN"/>
              </w:rPr>
            </w:pPr>
            <w:r>
              <w:rPr>
                <w:rFonts w:ascii="Times New Roman" w:eastAsiaTheme="minorEastAsia" w:hAnsi="Times New Roman"/>
                <w:lang w:val="en-US" w:eastAsia="zh-CN"/>
              </w:rPr>
              <w:t>Support Option2.</w:t>
            </w:r>
          </w:p>
        </w:tc>
      </w:tr>
      <w:tr w:rsidR="00A43E46" w14:paraId="098D8711" w14:textId="77777777" w:rsidTr="00477157">
        <w:tc>
          <w:tcPr>
            <w:tcW w:w="1554" w:type="dxa"/>
          </w:tcPr>
          <w:p w14:paraId="46C6E1F2"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4" w:type="dxa"/>
          </w:tcPr>
          <w:p w14:paraId="56D6CD44"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 xml:space="preserve">We are fine with Option 2. </w:t>
            </w:r>
          </w:p>
        </w:tc>
      </w:tr>
      <w:tr w:rsidR="00A43E46" w14:paraId="1F491ED9" w14:textId="77777777" w:rsidTr="00477157">
        <w:tc>
          <w:tcPr>
            <w:tcW w:w="1554" w:type="dxa"/>
          </w:tcPr>
          <w:p w14:paraId="15835718" w14:textId="77777777" w:rsidR="00A43E46" w:rsidRDefault="00061314">
            <w:pPr>
              <w:rPr>
                <w:rFonts w:ascii="Times New Roman" w:eastAsiaTheme="minorEastAsia" w:hAnsi="Times New Roman"/>
                <w:bCs/>
                <w:lang w:eastAsia="zh-CN"/>
              </w:rPr>
            </w:pPr>
            <w:r>
              <w:rPr>
                <w:rFonts w:ascii="Times New Roman" w:eastAsiaTheme="minorEastAsia" w:hAnsi="Times New Roman"/>
                <w:bCs/>
                <w:lang w:eastAsia="zh-CN"/>
              </w:rPr>
              <w:t>OPPO</w:t>
            </w:r>
          </w:p>
        </w:tc>
        <w:tc>
          <w:tcPr>
            <w:tcW w:w="8074" w:type="dxa"/>
          </w:tcPr>
          <w:p w14:paraId="6AB0E4DF" w14:textId="77777777" w:rsidR="00A43E46" w:rsidRDefault="00061314">
            <w:pPr>
              <w:rPr>
                <w:rFonts w:ascii="Times New Roman" w:eastAsiaTheme="minorEastAsia" w:hAnsi="Times New Roman"/>
                <w:lang w:eastAsia="zh-CN"/>
              </w:rPr>
            </w:pPr>
            <w:r>
              <w:rPr>
                <w:rFonts w:ascii="Times New Roman" w:eastAsiaTheme="minorEastAsia" w:hAnsi="Times New Roman"/>
                <w:lang w:eastAsia="zh-CN"/>
              </w:rPr>
              <w:t>We support Option 2 that the wider beam footprint can be left for implementation. For example, the common channels are delivered with wider beam and the UE traffic can be transmitted with narrow beam, if needed, through the current beam management procedure. Regarding option 1, there will always be NCD-SSB/CSI-RS to re-direct the UE from wider beam to narrow beam. In this case, if no UE exists in the beam footprint, the NCD-SSB/CSI-RS will be wasteful. Also, Option 1 will burden PRACH resource partition.</w:t>
            </w:r>
          </w:p>
        </w:tc>
      </w:tr>
      <w:tr w:rsidR="00A43E46" w14:paraId="498C1814" w14:textId="77777777" w:rsidTr="00477157">
        <w:tc>
          <w:tcPr>
            <w:tcW w:w="1554" w:type="dxa"/>
          </w:tcPr>
          <w:p w14:paraId="53312A85" w14:textId="77777777" w:rsidR="00A43E46" w:rsidRDefault="00061314">
            <w:pPr>
              <w:rPr>
                <w:rFonts w:ascii="Times New Roman" w:eastAsiaTheme="minorEastAsia" w:hAnsi="Times New Roman"/>
                <w:bCs/>
                <w:lang w:eastAsia="zh-CN"/>
              </w:rPr>
            </w:pPr>
            <w:r>
              <w:lastRenderedPageBreak/>
              <w:t>CEWiT</w:t>
            </w:r>
          </w:p>
        </w:tc>
        <w:tc>
          <w:tcPr>
            <w:tcW w:w="8074" w:type="dxa"/>
          </w:tcPr>
          <w:p w14:paraId="2039194B" w14:textId="77777777" w:rsidR="00A43E46" w:rsidRDefault="00061314">
            <w:pPr>
              <w:rPr>
                <w:rFonts w:ascii="Times New Roman" w:eastAsia="MS Mincho" w:hAnsi="Times New Roman"/>
                <w:lang w:eastAsia="ja-JP"/>
              </w:rPr>
            </w:pPr>
            <w:r>
              <w:rPr>
                <w:rFonts w:ascii="Times New Roman" w:eastAsia="MS Mincho" w:hAnsi="Times New Roman"/>
                <w:lang w:eastAsia="ja-JP"/>
              </w:rPr>
              <w:t>We support Option 1: To improve the coverage ratio as well as to reduce the latency of UE with data traffic, wider beams for common channels could be a key solution. Therefoer there should be the mechanism to redirect the UE from wider to narrow beams.</w:t>
            </w:r>
          </w:p>
        </w:tc>
      </w:tr>
      <w:tr w:rsidR="00A43E46" w14:paraId="35E5A1E4" w14:textId="77777777" w:rsidTr="00477157">
        <w:tc>
          <w:tcPr>
            <w:tcW w:w="1554" w:type="dxa"/>
          </w:tcPr>
          <w:p w14:paraId="1E849C32" w14:textId="77777777" w:rsidR="00A43E46" w:rsidRDefault="00061314">
            <w:pPr>
              <w:rPr>
                <w:rFonts w:ascii="Times New Roman" w:eastAsiaTheme="minorEastAsia" w:hAnsi="Times New Roman"/>
                <w:bCs/>
                <w:lang w:val="en-US" w:eastAsia="zh-CN"/>
              </w:rPr>
            </w:pPr>
            <w:r>
              <w:rPr>
                <w:rFonts w:ascii="Times New Roman" w:eastAsiaTheme="minorEastAsia" w:hAnsi="Times New Roman" w:hint="eastAsia"/>
                <w:bCs/>
                <w:lang w:val="en-US" w:eastAsia="zh-CN"/>
              </w:rPr>
              <w:t>TCL</w:t>
            </w:r>
          </w:p>
        </w:tc>
        <w:tc>
          <w:tcPr>
            <w:tcW w:w="8074" w:type="dxa"/>
          </w:tcPr>
          <w:p w14:paraId="6068F757" w14:textId="77777777" w:rsidR="00A43E46" w:rsidRDefault="00061314">
            <w:pPr>
              <w:rPr>
                <w:rFonts w:ascii="Times New Roman" w:eastAsiaTheme="minorEastAsia" w:hAnsi="Times New Roman"/>
                <w:lang w:val="en-US" w:eastAsia="ja-JP"/>
              </w:rPr>
            </w:pPr>
            <w:r>
              <w:rPr>
                <w:rFonts w:ascii="Times New Roman" w:eastAsiaTheme="minorEastAsia" w:hAnsi="Times New Roman" w:hint="eastAsia"/>
                <w:lang w:val="en-US" w:eastAsia="zh-CN"/>
              </w:rPr>
              <w:t>Option 2 is preferred.</w:t>
            </w:r>
          </w:p>
        </w:tc>
      </w:tr>
      <w:tr w:rsidR="00105E1E" w14:paraId="4FDDC7A2" w14:textId="77777777" w:rsidTr="00477157">
        <w:tc>
          <w:tcPr>
            <w:tcW w:w="1554" w:type="dxa"/>
          </w:tcPr>
          <w:p w14:paraId="0910BE91" w14:textId="7B0929E9" w:rsidR="00105E1E" w:rsidRDefault="00105E1E" w:rsidP="00105E1E">
            <w:pPr>
              <w:rPr>
                <w:rFonts w:ascii="Times New Roman" w:eastAsiaTheme="minorEastAsia" w:hAnsi="Times New Roman"/>
                <w:bCs/>
                <w:lang w:val="en-US" w:eastAsia="zh-CN"/>
              </w:rPr>
            </w:pPr>
            <w:r>
              <w:rPr>
                <w:rFonts w:ascii="Times New Roman" w:eastAsiaTheme="minorEastAsia" w:hAnsi="Times New Roman"/>
                <w:bCs/>
                <w:lang w:eastAsia="zh-CN"/>
              </w:rPr>
              <w:t>Ericsson</w:t>
            </w:r>
          </w:p>
        </w:tc>
        <w:tc>
          <w:tcPr>
            <w:tcW w:w="8074" w:type="dxa"/>
          </w:tcPr>
          <w:p w14:paraId="2999CF40" w14:textId="77777777" w:rsidR="00105E1E" w:rsidRDefault="00105E1E" w:rsidP="00105E1E">
            <w:pPr>
              <w:rPr>
                <w:rFonts w:ascii="Times New Roman" w:eastAsiaTheme="minorEastAsia" w:hAnsi="Times New Roman"/>
                <w:szCs w:val="20"/>
                <w:lang w:eastAsia="zh-CN"/>
              </w:rPr>
            </w:pPr>
            <w:r>
              <w:rPr>
                <w:rFonts w:ascii="Times New Roman" w:eastAsiaTheme="minorEastAsia" w:hAnsi="Times New Roman"/>
                <w:szCs w:val="20"/>
                <w:lang w:eastAsia="zh-CN"/>
              </w:rPr>
              <w:t>We are open to study the combination of wider and narrower beam footprints as indicated in Option 1. We would like to propose the following changes to the proposal for clarity:</w:t>
            </w:r>
          </w:p>
          <w:p w14:paraId="0CB08A9E" w14:textId="77777777" w:rsidR="00105E1E" w:rsidRDefault="00105E1E" w:rsidP="00105E1E">
            <w:pPr>
              <w:rPr>
                <w:rFonts w:ascii="Times New Roman" w:eastAsiaTheme="minorEastAsia" w:hAnsi="Times New Roman"/>
                <w:szCs w:val="20"/>
                <w:lang w:eastAsia="zh-CN"/>
              </w:rPr>
            </w:pPr>
          </w:p>
          <w:p w14:paraId="6BC283FF" w14:textId="77777777" w:rsidR="00105E1E" w:rsidRDefault="00105E1E" w:rsidP="00105E1E">
            <w:pPr>
              <w:rPr>
                <w:rFonts w:ascii="Times New Roman" w:hAnsi="Times New Roman"/>
                <w:b/>
                <w:szCs w:val="20"/>
              </w:rPr>
            </w:pPr>
            <w:r w:rsidRPr="00CF5893">
              <w:rPr>
                <w:rFonts w:ascii="Times New Roman" w:hAnsi="Times New Roman"/>
                <w:b/>
                <w:szCs w:val="20"/>
                <w:highlight w:val="yellow"/>
              </w:rPr>
              <w:t>Proposal 3-1</w:t>
            </w:r>
          </w:p>
          <w:p w14:paraId="204EBB1C" w14:textId="77777777" w:rsidR="00105E1E" w:rsidRDefault="00105E1E" w:rsidP="00105E1E">
            <w:pPr>
              <w:pStyle w:val="Paragraphedeliste"/>
              <w:numPr>
                <w:ilvl w:val="0"/>
                <w:numId w:val="56"/>
              </w:numPr>
              <w:rPr>
                <w:rFonts w:ascii="Times New Roman" w:hAnsi="Times New Roman"/>
                <w:b/>
                <w:szCs w:val="20"/>
              </w:rPr>
            </w:pPr>
            <w:r w:rsidRPr="00363066">
              <w:rPr>
                <w:rFonts w:ascii="Times New Roman" w:hAnsi="Times New Roman"/>
                <w:b/>
                <w:szCs w:val="20"/>
              </w:rPr>
              <w:t>Option 1: Support a wider beam for SSB/</w:t>
            </w:r>
            <w:r>
              <w:t xml:space="preserve"> </w:t>
            </w:r>
            <w:r w:rsidRPr="00363066">
              <w:rPr>
                <w:rFonts w:ascii="Times New Roman" w:hAnsi="Times New Roman"/>
                <w:b/>
                <w:szCs w:val="20"/>
              </w:rPr>
              <w:t>transmitting the DL common channels using a wider beam footprint, while DL/UL dedicated channels may be transmitted using a narrower beam footprint.</w:t>
            </w:r>
          </w:p>
          <w:p w14:paraId="076CE330" w14:textId="77777777" w:rsidR="00105E1E" w:rsidRDefault="00105E1E" w:rsidP="00105E1E">
            <w:pPr>
              <w:pStyle w:val="Paragraphedeliste"/>
              <w:numPr>
                <w:ilvl w:val="1"/>
                <w:numId w:val="56"/>
              </w:numPr>
              <w:rPr>
                <w:rFonts w:ascii="Times New Roman" w:hAnsi="Times New Roman"/>
                <w:b/>
                <w:szCs w:val="20"/>
              </w:rPr>
            </w:pPr>
            <w:r>
              <w:rPr>
                <w:rFonts w:ascii="Times New Roman" w:hAnsi="Times New Roman"/>
                <w:b/>
                <w:szCs w:val="20"/>
              </w:rPr>
              <w:t xml:space="preserve">Note 1: Option 1 </w:t>
            </w:r>
            <w:r w:rsidRPr="00486EF6">
              <w:rPr>
                <w:rFonts w:ascii="Times New Roman" w:hAnsi="Times New Roman"/>
                <w:b/>
                <w:strike/>
                <w:color w:val="FF0000"/>
                <w:szCs w:val="20"/>
              </w:rPr>
              <w:t>will</w:t>
            </w:r>
            <w:r>
              <w:rPr>
                <w:rFonts w:ascii="Times New Roman" w:hAnsi="Times New Roman"/>
                <w:b/>
                <w:szCs w:val="20"/>
              </w:rPr>
              <w:t xml:space="preserve"> </w:t>
            </w:r>
            <w:r w:rsidRPr="00486EF6">
              <w:rPr>
                <w:rFonts w:ascii="Times New Roman" w:hAnsi="Times New Roman"/>
                <w:b/>
                <w:color w:val="00FA00"/>
                <w:szCs w:val="20"/>
              </w:rPr>
              <w:t xml:space="preserve">may </w:t>
            </w:r>
            <w:r>
              <w:rPr>
                <w:rFonts w:ascii="Times New Roman" w:hAnsi="Times New Roman"/>
                <w:b/>
                <w:szCs w:val="20"/>
              </w:rPr>
              <w:t>require specification enhancements such as:</w:t>
            </w:r>
          </w:p>
          <w:p w14:paraId="77545CE2" w14:textId="77777777" w:rsidR="00105E1E" w:rsidRDefault="00105E1E" w:rsidP="00105E1E">
            <w:pPr>
              <w:pStyle w:val="Paragraphedeliste"/>
              <w:numPr>
                <w:ilvl w:val="2"/>
                <w:numId w:val="56"/>
              </w:numPr>
              <w:rPr>
                <w:rFonts w:ascii="Times New Roman" w:hAnsi="Times New Roman"/>
                <w:b/>
                <w:szCs w:val="20"/>
              </w:rPr>
            </w:pPr>
            <w:r>
              <w:rPr>
                <w:rFonts w:ascii="Times New Roman" w:hAnsi="Times New Roman"/>
                <w:b/>
                <w:szCs w:val="20"/>
              </w:rPr>
              <w:t xml:space="preserve">Technique (s) to </w:t>
            </w:r>
            <w:r w:rsidRPr="00E214E0">
              <w:rPr>
                <w:rFonts w:ascii="Times New Roman" w:hAnsi="Times New Roman"/>
                <w:b/>
                <w:strike/>
                <w:color w:val="FF0000"/>
                <w:szCs w:val="20"/>
              </w:rPr>
              <w:t>re-direct</w:t>
            </w:r>
            <w:r w:rsidRPr="00E214E0">
              <w:rPr>
                <w:rFonts w:ascii="Times New Roman" w:hAnsi="Times New Roman"/>
                <w:b/>
                <w:color w:val="FF0000"/>
                <w:szCs w:val="20"/>
              </w:rPr>
              <w:t xml:space="preserve"> </w:t>
            </w:r>
            <w:r w:rsidRPr="00B16620">
              <w:rPr>
                <w:rFonts w:ascii="Times New Roman" w:hAnsi="Times New Roman"/>
                <w:b/>
                <w:color w:val="00FA00"/>
                <w:szCs w:val="20"/>
              </w:rPr>
              <w:t xml:space="preserve">indicate the resources for </w:t>
            </w:r>
            <w:r>
              <w:rPr>
                <w:rFonts w:ascii="Times New Roman" w:hAnsi="Times New Roman"/>
                <w:b/>
                <w:szCs w:val="20"/>
              </w:rPr>
              <w:t>the UE from wider beam to inner-narrow beam at initial access, even for Mgs1 (e.g support n</w:t>
            </w:r>
            <w:r w:rsidRPr="00363066">
              <w:rPr>
                <w:rFonts w:ascii="Times New Roman" w:hAnsi="Times New Roman"/>
                <w:b/>
                <w:szCs w:val="20"/>
              </w:rPr>
              <w:t>etwork signalling of reference locations of narrow beams within the coverage of a SSB and UE indication of the associated narrow beam via PRACH based on reference locations of narrow beams</w:t>
            </w:r>
            <w:r>
              <w:rPr>
                <w:rFonts w:ascii="Times New Roman" w:hAnsi="Times New Roman"/>
                <w:b/>
                <w:szCs w:val="20"/>
              </w:rPr>
              <w:t>)</w:t>
            </w:r>
          </w:p>
          <w:p w14:paraId="7A7C4FFF" w14:textId="77777777" w:rsidR="00105E1E" w:rsidRPr="00363066" w:rsidRDefault="00105E1E" w:rsidP="00105E1E">
            <w:pPr>
              <w:pStyle w:val="Paragraphedeliste"/>
              <w:numPr>
                <w:ilvl w:val="2"/>
                <w:numId w:val="56"/>
              </w:numPr>
              <w:rPr>
                <w:rFonts w:ascii="Times New Roman" w:hAnsi="Times New Roman"/>
                <w:b/>
                <w:szCs w:val="20"/>
              </w:rPr>
            </w:pPr>
            <w:r>
              <w:rPr>
                <w:rFonts w:ascii="Times New Roman" w:hAnsi="Times New Roman"/>
                <w:b/>
                <w:szCs w:val="20"/>
              </w:rPr>
              <w:t xml:space="preserve">There is an issue with </w:t>
            </w:r>
            <w:r w:rsidRPr="00363066">
              <w:rPr>
                <w:rFonts w:ascii="Times New Roman" w:hAnsi="Times New Roman"/>
                <w:b/>
                <w:szCs w:val="20"/>
              </w:rPr>
              <w:t>maintaining backward compatibility</w:t>
            </w:r>
            <w:r>
              <w:rPr>
                <w:rFonts w:ascii="Times New Roman" w:hAnsi="Times New Roman"/>
                <w:b/>
                <w:szCs w:val="20"/>
              </w:rPr>
              <w:t xml:space="preserve"> with option 1</w:t>
            </w:r>
          </w:p>
          <w:p w14:paraId="0E15DA42" w14:textId="77777777" w:rsidR="00105E1E" w:rsidRDefault="00105E1E" w:rsidP="00105E1E">
            <w:pPr>
              <w:rPr>
                <w:rFonts w:ascii="Times New Roman" w:hAnsi="Times New Roman"/>
                <w:b/>
                <w:szCs w:val="20"/>
              </w:rPr>
            </w:pPr>
          </w:p>
          <w:p w14:paraId="7762C9C0" w14:textId="77777777" w:rsidR="00105E1E" w:rsidRDefault="00105E1E" w:rsidP="00105E1E">
            <w:pPr>
              <w:pStyle w:val="Paragraphedeliste"/>
              <w:numPr>
                <w:ilvl w:val="0"/>
                <w:numId w:val="56"/>
              </w:numPr>
              <w:rPr>
                <w:rFonts w:ascii="Times New Roman" w:hAnsi="Times New Roman"/>
                <w:b/>
                <w:szCs w:val="20"/>
              </w:rPr>
            </w:pPr>
            <w:r w:rsidRPr="00363066">
              <w:rPr>
                <w:rFonts w:ascii="Times New Roman" w:hAnsi="Times New Roman"/>
                <w:b/>
                <w:szCs w:val="20"/>
              </w:rPr>
              <w:t xml:space="preserve">Option 2: </w:t>
            </w:r>
            <w:r>
              <w:rPr>
                <w:rFonts w:ascii="Times New Roman" w:hAnsi="Times New Roman"/>
                <w:b/>
                <w:szCs w:val="20"/>
              </w:rPr>
              <w:t>In Rel-19, d</w:t>
            </w:r>
            <w:r w:rsidRPr="00363066">
              <w:rPr>
                <w:rFonts w:ascii="Times New Roman" w:hAnsi="Times New Roman"/>
                <w:b/>
                <w:szCs w:val="20"/>
              </w:rPr>
              <w:t xml:space="preserve">eprioritize </w:t>
            </w:r>
            <w:r>
              <w:rPr>
                <w:rFonts w:ascii="Times New Roman" w:hAnsi="Times New Roman"/>
                <w:b/>
                <w:szCs w:val="20"/>
              </w:rPr>
              <w:t xml:space="preserve">support of wider SSB beam and </w:t>
            </w:r>
            <w:r w:rsidRPr="00363066">
              <w:rPr>
                <w:rFonts w:ascii="Times New Roman" w:hAnsi="Times New Roman"/>
                <w:b/>
                <w:szCs w:val="20"/>
              </w:rPr>
              <w:t>the specifications of potential enhancements for transmitting the DL common channels using a wider beam footprint, while DL/UL dedicated channels may be transmitted using a narrower beam footprint</w:t>
            </w:r>
          </w:p>
          <w:p w14:paraId="23E2B84C" w14:textId="77777777" w:rsidR="00105E1E" w:rsidRDefault="00105E1E" w:rsidP="00105E1E">
            <w:pPr>
              <w:pStyle w:val="Paragraphedeliste"/>
              <w:numPr>
                <w:ilvl w:val="1"/>
                <w:numId w:val="56"/>
              </w:numPr>
              <w:rPr>
                <w:rFonts w:ascii="Times New Roman" w:hAnsi="Times New Roman"/>
                <w:b/>
                <w:szCs w:val="20"/>
              </w:rPr>
            </w:pPr>
            <w:r>
              <w:rPr>
                <w:rFonts w:ascii="Times New Roman" w:hAnsi="Times New Roman"/>
                <w:b/>
                <w:szCs w:val="20"/>
              </w:rPr>
              <w:t xml:space="preserve">Note 2: </w:t>
            </w:r>
          </w:p>
          <w:p w14:paraId="4BC50484" w14:textId="77777777" w:rsidR="00105E1E" w:rsidRDefault="00105E1E" w:rsidP="00105E1E">
            <w:pPr>
              <w:pStyle w:val="Paragraphedeliste"/>
              <w:numPr>
                <w:ilvl w:val="2"/>
                <w:numId w:val="56"/>
              </w:numPr>
              <w:rPr>
                <w:rFonts w:ascii="Times New Roman" w:hAnsi="Times New Roman"/>
                <w:b/>
                <w:szCs w:val="20"/>
              </w:rPr>
            </w:pPr>
            <w:r>
              <w:rPr>
                <w:rFonts w:ascii="Times New Roman" w:hAnsi="Times New Roman"/>
                <w:b/>
                <w:szCs w:val="20"/>
              </w:rPr>
              <w:t>Existing features such as beam management and beam refinement can be used to support wider and narrow beams</w:t>
            </w:r>
          </w:p>
          <w:p w14:paraId="626B77BF" w14:textId="09EC0442" w:rsidR="00105E1E" w:rsidRPr="00105E1E" w:rsidRDefault="00105E1E" w:rsidP="00105E1E">
            <w:pPr>
              <w:pStyle w:val="Paragraphedeliste"/>
              <w:numPr>
                <w:ilvl w:val="2"/>
                <w:numId w:val="56"/>
              </w:numPr>
              <w:rPr>
                <w:rFonts w:ascii="Times New Roman" w:hAnsi="Times New Roman"/>
                <w:b/>
                <w:szCs w:val="20"/>
              </w:rPr>
            </w:pPr>
            <w:r>
              <w:rPr>
                <w:rFonts w:ascii="Times New Roman" w:hAnsi="Times New Roman"/>
                <w:b/>
                <w:szCs w:val="20"/>
              </w:rPr>
              <w:t>Handling of wider/narrow beam can be left to network implementation (e.g. using wider/umbrella cell can be mapped to wider satellite beam and inner cells to narrow satellite beams. An adequate parameters setting can force Idle/Inactive UE to camp in wider cells and handover RRC connected UE to inner cells/narrow satellite beams)</w:t>
            </w:r>
          </w:p>
        </w:tc>
      </w:tr>
      <w:tr w:rsidR="00477157" w14:paraId="5797097E" w14:textId="77777777" w:rsidTr="00477157">
        <w:tc>
          <w:tcPr>
            <w:tcW w:w="1554" w:type="dxa"/>
          </w:tcPr>
          <w:p w14:paraId="669B422F" w14:textId="77777777" w:rsidR="00477157" w:rsidRDefault="00477157" w:rsidP="00CA695C">
            <w:pPr>
              <w:rPr>
                <w:rFonts w:ascii="Times New Roman" w:eastAsiaTheme="minorEastAsia" w:hAnsi="Times New Roman"/>
                <w:bCs/>
                <w:lang w:eastAsia="zh-CN"/>
              </w:rPr>
            </w:pPr>
            <w:r>
              <w:rPr>
                <w:rFonts w:ascii="Times New Roman" w:eastAsiaTheme="minorEastAsia" w:hAnsi="Times New Roman"/>
                <w:bCs/>
                <w:lang w:eastAsia="zh-CN"/>
              </w:rPr>
              <w:t>CSCN</w:t>
            </w:r>
          </w:p>
        </w:tc>
        <w:tc>
          <w:tcPr>
            <w:tcW w:w="8074" w:type="dxa"/>
          </w:tcPr>
          <w:p w14:paraId="6D46FE4F" w14:textId="77777777" w:rsidR="00477157" w:rsidRDefault="00477157" w:rsidP="00CA695C">
            <w:pPr>
              <w:rPr>
                <w:rFonts w:ascii="Times New Roman" w:eastAsiaTheme="minorEastAsia" w:hAnsi="Times New Roman"/>
                <w:szCs w:val="20"/>
                <w:lang w:eastAsia="zh-CN"/>
              </w:rPr>
            </w:pPr>
            <w:r>
              <w:rPr>
                <w:rFonts w:ascii="Times New Roman" w:eastAsiaTheme="minorEastAsia" w:hAnsi="Times New Roman"/>
                <w:szCs w:val="20"/>
                <w:lang w:eastAsia="zh-CN"/>
              </w:rPr>
              <w:t>We support Option 2.</w:t>
            </w:r>
          </w:p>
        </w:tc>
      </w:tr>
      <w:tr w:rsidR="001D3CE3" w14:paraId="5D0B3B15" w14:textId="77777777" w:rsidTr="00477157">
        <w:tc>
          <w:tcPr>
            <w:tcW w:w="1554" w:type="dxa"/>
          </w:tcPr>
          <w:p w14:paraId="4B69598C" w14:textId="05DCBC5C" w:rsidR="001D3CE3" w:rsidRDefault="001D3CE3" w:rsidP="00CA695C">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4" w:type="dxa"/>
          </w:tcPr>
          <w:p w14:paraId="3FF01958" w14:textId="137EC5BA" w:rsidR="001D3CE3" w:rsidRDefault="001D3CE3" w:rsidP="001D3CE3">
            <w:pPr>
              <w:rPr>
                <w:rFonts w:ascii="Times New Roman" w:eastAsiaTheme="minorEastAsia" w:hAnsi="Times New Roman"/>
                <w:lang w:eastAsia="zh-CN"/>
              </w:rPr>
            </w:pPr>
            <w:bookmarkStart w:id="40" w:name="OLE_LINK14"/>
            <w:r>
              <w:rPr>
                <w:rFonts w:ascii="Times New Roman" w:eastAsiaTheme="minorEastAsia" w:hAnsi="Times New Roman"/>
                <w:lang w:eastAsia="zh-CN"/>
              </w:rPr>
              <w:t>On Option 1, we also think Ericsson clarification on Note 1 is useful. Note 1 is not necessary assuming random access is done on wide beam, legacy procedures can be re-used to re-direct UE to narrow beam for data transfer. In case location is used or association of PRACH with narrow beam index is used for random access on narrow beam, the note 1 could be revised as follows, with second sub-bullet on backward compatibility removed as this could be separate discussion depending on progress on extended SSB periodicity.</w:t>
            </w:r>
          </w:p>
          <w:p w14:paraId="79090A93" w14:textId="3051571F" w:rsidR="001D3CE3" w:rsidRDefault="001D3CE3" w:rsidP="001D3CE3">
            <w:pPr>
              <w:pStyle w:val="Paragraphedeliste"/>
              <w:numPr>
                <w:ilvl w:val="1"/>
                <w:numId w:val="57"/>
              </w:numPr>
              <w:rPr>
                <w:rFonts w:ascii="Times New Roman" w:eastAsia="MS Gothic" w:hAnsi="Times New Roman"/>
                <w:b/>
                <w:szCs w:val="20"/>
                <w:lang w:eastAsia="en-US"/>
              </w:rPr>
            </w:pPr>
            <w:r>
              <w:rPr>
                <w:rFonts w:ascii="Times New Roman" w:hAnsi="Times New Roman"/>
                <w:b/>
                <w:szCs w:val="20"/>
              </w:rPr>
              <w:t xml:space="preserve">Note 1: Option 1 </w:t>
            </w:r>
            <w:r>
              <w:rPr>
                <w:rFonts w:ascii="Times New Roman" w:hAnsi="Times New Roman"/>
                <w:b/>
                <w:color w:val="FF0000"/>
                <w:szCs w:val="20"/>
              </w:rPr>
              <w:t xml:space="preserve">may </w:t>
            </w:r>
            <w:r>
              <w:rPr>
                <w:rFonts w:ascii="Times New Roman" w:hAnsi="Times New Roman"/>
                <w:b/>
                <w:szCs w:val="20"/>
              </w:rPr>
              <w:t xml:space="preserve">require specification enhancements </w:t>
            </w:r>
            <w:r>
              <w:rPr>
                <w:rFonts w:ascii="Times New Roman" w:hAnsi="Times New Roman"/>
                <w:b/>
                <w:color w:val="FF0000"/>
                <w:szCs w:val="20"/>
              </w:rPr>
              <w:t>if random access is done on narrow beam</w:t>
            </w:r>
            <w:r>
              <w:rPr>
                <w:rFonts w:ascii="Times New Roman" w:hAnsi="Times New Roman"/>
                <w:b/>
                <w:szCs w:val="20"/>
              </w:rPr>
              <w:t xml:space="preserve"> such as:</w:t>
            </w:r>
          </w:p>
          <w:p w14:paraId="6AE7AB40" w14:textId="77777777" w:rsidR="001D3CE3" w:rsidRDefault="001D3CE3" w:rsidP="001D3CE3">
            <w:pPr>
              <w:pStyle w:val="Paragraphedeliste"/>
              <w:numPr>
                <w:ilvl w:val="2"/>
                <w:numId w:val="57"/>
              </w:numPr>
              <w:rPr>
                <w:rFonts w:ascii="Times New Roman" w:hAnsi="Times New Roman"/>
                <w:b/>
                <w:szCs w:val="20"/>
              </w:rPr>
            </w:pPr>
            <w:r>
              <w:rPr>
                <w:rFonts w:ascii="Times New Roman" w:hAnsi="Times New Roman"/>
                <w:b/>
                <w:szCs w:val="20"/>
              </w:rPr>
              <w:t xml:space="preserve">Technique (s) to re-direct the UE from wider beam to inner-narrow beam at initial access, even for Mgs1 (e.g support network signalling of reference locations of narrow beams within the coverage of a SSB and UE indication of the associated narrow beam via PRACH based on reference locations of narrow beams, </w:t>
            </w:r>
            <w:r>
              <w:rPr>
                <w:rFonts w:ascii="Times New Roman" w:hAnsi="Times New Roman"/>
                <w:b/>
                <w:color w:val="FF0000"/>
                <w:szCs w:val="20"/>
              </w:rPr>
              <w:t>or based on configuration on SIB of RACH preambles resources linked to SS/PBCH block index of NCD-SSB transmitted on narrow beams</w:t>
            </w:r>
            <w:r>
              <w:rPr>
                <w:rFonts w:ascii="Times New Roman" w:hAnsi="Times New Roman"/>
                <w:b/>
                <w:szCs w:val="20"/>
              </w:rPr>
              <w:t xml:space="preserve">). </w:t>
            </w:r>
          </w:p>
          <w:p w14:paraId="54A1AE36" w14:textId="77777777" w:rsidR="001D3CE3" w:rsidRDefault="001D3CE3" w:rsidP="001D3CE3">
            <w:pPr>
              <w:pStyle w:val="Paragraphedeliste"/>
              <w:numPr>
                <w:ilvl w:val="2"/>
                <w:numId w:val="57"/>
              </w:numPr>
              <w:rPr>
                <w:rFonts w:ascii="Times New Roman" w:hAnsi="Times New Roman"/>
                <w:b/>
                <w:strike/>
                <w:color w:val="FF0000"/>
                <w:szCs w:val="20"/>
              </w:rPr>
            </w:pPr>
            <w:r>
              <w:rPr>
                <w:rFonts w:ascii="Times New Roman" w:hAnsi="Times New Roman"/>
                <w:b/>
                <w:strike/>
                <w:color w:val="FF0000"/>
                <w:szCs w:val="20"/>
              </w:rPr>
              <w:t>There is an issue with maintaining backward compatibility with option 1</w:t>
            </w:r>
            <w:bookmarkEnd w:id="40"/>
          </w:p>
          <w:p w14:paraId="239D1A6B" w14:textId="77777777" w:rsidR="001D3CE3" w:rsidRDefault="001D3CE3" w:rsidP="00CA695C">
            <w:pPr>
              <w:rPr>
                <w:rFonts w:ascii="Times New Roman" w:eastAsiaTheme="minorEastAsia" w:hAnsi="Times New Roman"/>
                <w:szCs w:val="20"/>
                <w:lang w:eastAsia="zh-CN"/>
              </w:rPr>
            </w:pPr>
          </w:p>
        </w:tc>
      </w:tr>
      <w:tr w:rsidR="00F70A14" w14:paraId="6425A791" w14:textId="77777777" w:rsidTr="00477157">
        <w:tc>
          <w:tcPr>
            <w:tcW w:w="1554" w:type="dxa"/>
          </w:tcPr>
          <w:p w14:paraId="73A2EDCE" w14:textId="7F25A226" w:rsidR="00F70A14" w:rsidRDefault="00F70A14" w:rsidP="00F70A14">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4" w:type="dxa"/>
          </w:tcPr>
          <w:p w14:paraId="4C89F916" w14:textId="61CA967F" w:rsidR="00F70A14" w:rsidRDefault="00F70A14" w:rsidP="00F70A14">
            <w:pPr>
              <w:rPr>
                <w:rFonts w:ascii="Times New Roman" w:eastAsiaTheme="minorEastAsia" w:hAnsi="Times New Roman"/>
                <w:szCs w:val="20"/>
                <w:lang w:eastAsia="zh-CN"/>
              </w:rPr>
            </w:pPr>
            <w:r>
              <w:rPr>
                <w:rFonts w:ascii="Times New Roman" w:eastAsiaTheme="minorEastAsia" w:hAnsi="Times New Roman"/>
                <w:szCs w:val="20"/>
                <w:lang w:eastAsia="zh-CN"/>
              </w:rPr>
              <w:t>We prefer Option 1.</w:t>
            </w:r>
          </w:p>
        </w:tc>
      </w:tr>
      <w:tr w:rsidR="001B789A" w14:paraId="178F265E" w14:textId="77777777" w:rsidTr="00477157">
        <w:tc>
          <w:tcPr>
            <w:tcW w:w="1554" w:type="dxa"/>
          </w:tcPr>
          <w:p w14:paraId="761BEC3A" w14:textId="70056B3D" w:rsidR="001B789A" w:rsidRPr="001B789A" w:rsidRDefault="001B789A" w:rsidP="001B789A">
            <w:pPr>
              <w:rPr>
                <w:rFonts w:ascii="Times New Roman" w:eastAsiaTheme="minorEastAsia" w:hAnsi="Times New Roman"/>
                <w:bCs/>
                <w:lang w:eastAsia="zh-CN"/>
              </w:rPr>
            </w:pPr>
            <w:r>
              <w:rPr>
                <w:rFonts w:ascii="Times New Roman" w:eastAsiaTheme="minorEastAsia" w:hAnsi="Times New Roman" w:hint="eastAsia"/>
                <w:bCs/>
                <w:lang w:eastAsia="zh-CN"/>
              </w:rPr>
              <w:lastRenderedPageBreak/>
              <w:t>Lenovo</w:t>
            </w:r>
          </w:p>
        </w:tc>
        <w:tc>
          <w:tcPr>
            <w:tcW w:w="8074" w:type="dxa"/>
          </w:tcPr>
          <w:p w14:paraId="28426E53" w14:textId="1AEFFB33" w:rsidR="001B789A" w:rsidRDefault="001B789A" w:rsidP="001B789A">
            <w:pPr>
              <w:rPr>
                <w:rFonts w:ascii="Times New Roman" w:eastAsiaTheme="minorEastAsia" w:hAnsi="Times New Roman"/>
                <w:szCs w:val="20"/>
                <w:lang w:eastAsia="zh-CN"/>
              </w:rPr>
            </w:pPr>
            <w:r>
              <w:rPr>
                <w:rFonts w:ascii="Times New Roman" w:eastAsiaTheme="minorEastAsia" w:hAnsi="Times New Roman" w:hint="eastAsia"/>
                <w:lang w:eastAsia="zh-CN"/>
              </w:rPr>
              <w:t xml:space="preserve">Our view is that support a wide beam for DL common </w:t>
            </w:r>
            <w:r>
              <w:rPr>
                <w:rFonts w:ascii="Times New Roman" w:eastAsiaTheme="minorEastAsia" w:hAnsi="Times New Roman"/>
                <w:lang w:eastAsia="zh-CN"/>
              </w:rPr>
              <w:t>channel</w:t>
            </w:r>
            <w:r>
              <w:rPr>
                <w:rFonts w:ascii="Times New Roman" w:eastAsiaTheme="minorEastAsia" w:hAnsi="Times New Roman" w:hint="eastAsia"/>
                <w:lang w:eastAsia="zh-CN"/>
              </w:rPr>
              <w:t xml:space="preserve"> and narrow beam for dedicated channel is </w:t>
            </w:r>
            <w:r>
              <w:rPr>
                <w:rFonts w:ascii="Times New Roman" w:eastAsiaTheme="minorEastAsia" w:hAnsi="Times New Roman"/>
                <w:lang w:eastAsia="zh-CN"/>
              </w:rPr>
              <w:t>beneficial</w:t>
            </w:r>
            <w:r>
              <w:rPr>
                <w:rFonts w:ascii="Times New Roman" w:eastAsiaTheme="minorEastAsia" w:hAnsi="Times New Roman" w:hint="eastAsia"/>
                <w:lang w:eastAsia="zh-CN"/>
              </w:rPr>
              <w:t xml:space="preserve">. Our understanding of </w:t>
            </w:r>
            <w:r>
              <w:rPr>
                <w:rFonts w:ascii="Times New Roman" w:eastAsiaTheme="minorEastAsia" w:hAnsi="Times New Roman"/>
                <w:lang w:eastAsia="zh-CN"/>
              </w:rPr>
              <w:t>option</w:t>
            </w:r>
            <w:r>
              <w:rPr>
                <w:rFonts w:ascii="Times New Roman" w:eastAsiaTheme="minorEastAsia" w:hAnsi="Times New Roman" w:hint="eastAsia"/>
                <w:lang w:eastAsia="zh-CN"/>
              </w:rPr>
              <w:t xml:space="preserve"> 2 is that wide beam is </w:t>
            </w:r>
            <w:r>
              <w:rPr>
                <w:rFonts w:ascii="Times New Roman" w:eastAsiaTheme="minorEastAsia" w:hAnsi="Times New Roman"/>
                <w:lang w:eastAsia="zh-CN"/>
              </w:rPr>
              <w:t>beneficial</w:t>
            </w:r>
            <w:r>
              <w:rPr>
                <w:rFonts w:ascii="Times New Roman" w:eastAsiaTheme="minorEastAsia" w:hAnsi="Times New Roman" w:hint="eastAsia"/>
                <w:lang w:eastAsia="zh-CN"/>
              </w:rPr>
              <w:t xml:space="preserve"> and can be fulfilled by implementation. How about in a first step we identify the benefit of wide SSB beam </w:t>
            </w:r>
            <w:r>
              <w:rPr>
                <w:rFonts w:ascii="Times New Roman" w:eastAsiaTheme="minorEastAsia" w:hAnsi="Times New Roman"/>
                <w:lang w:eastAsia="zh-CN"/>
              </w:rPr>
              <w:t>and</w:t>
            </w:r>
            <w:r>
              <w:rPr>
                <w:rFonts w:ascii="Times New Roman" w:eastAsiaTheme="minorEastAsia" w:hAnsi="Times New Roman" w:hint="eastAsia"/>
                <w:lang w:eastAsia="zh-CN"/>
              </w:rPr>
              <w:t xml:space="preserve"> then to discuss possible schemes to </w:t>
            </w:r>
            <w:r>
              <w:rPr>
                <w:rFonts w:ascii="Times New Roman" w:eastAsiaTheme="minorEastAsia" w:hAnsi="Times New Roman"/>
                <w:lang w:eastAsia="zh-CN"/>
              </w:rPr>
              <w:t>fulfil</w:t>
            </w:r>
            <w:r>
              <w:rPr>
                <w:rFonts w:ascii="Times New Roman" w:eastAsiaTheme="minorEastAsia" w:hAnsi="Times New Roman" w:hint="eastAsia"/>
                <w:lang w:eastAsia="zh-CN"/>
              </w:rPr>
              <w:t xml:space="preserve"> it? The schemes may be enhancement in idle state as listed in </w:t>
            </w:r>
            <w:r>
              <w:rPr>
                <w:rFonts w:ascii="Times New Roman" w:eastAsiaTheme="minorEastAsia" w:hAnsi="Times New Roman"/>
                <w:lang w:eastAsia="zh-CN"/>
              </w:rPr>
              <w:t>option</w:t>
            </w:r>
            <w:r>
              <w:rPr>
                <w:rFonts w:ascii="Times New Roman" w:eastAsiaTheme="minorEastAsia" w:hAnsi="Times New Roman" w:hint="eastAsia"/>
                <w:lang w:eastAsia="zh-CN"/>
              </w:rPr>
              <w:t xml:space="preserve"> 1, CSI-RS </w:t>
            </w:r>
            <w:r>
              <w:rPr>
                <w:rFonts w:ascii="Times New Roman" w:eastAsiaTheme="minorEastAsia" w:hAnsi="Times New Roman"/>
                <w:lang w:eastAsia="zh-CN"/>
              </w:rPr>
              <w:t>measurement</w:t>
            </w:r>
            <w:r>
              <w:rPr>
                <w:rFonts w:ascii="Times New Roman" w:eastAsiaTheme="minorEastAsia" w:hAnsi="Times New Roman" w:hint="eastAsia"/>
                <w:lang w:eastAsia="zh-CN"/>
              </w:rPr>
              <w:t xml:space="preserve"> enhancement in idle/</w:t>
            </w:r>
            <w:r>
              <w:rPr>
                <w:rFonts w:ascii="Times New Roman" w:eastAsiaTheme="minorEastAsia" w:hAnsi="Times New Roman"/>
                <w:lang w:eastAsia="zh-CN"/>
              </w:rPr>
              <w:t>connected</w:t>
            </w:r>
            <w:r>
              <w:rPr>
                <w:rFonts w:ascii="Times New Roman" w:eastAsiaTheme="minorEastAsia" w:hAnsi="Times New Roman" w:hint="eastAsia"/>
                <w:lang w:eastAsia="zh-CN"/>
              </w:rPr>
              <w:t xml:space="preserve"> state and also implementation based solution in option 2.</w:t>
            </w:r>
          </w:p>
        </w:tc>
      </w:tr>
      <w:tr w:rsidR="00831781" w14:paraId="240518F8" w14:textId="77777777" w:rsidTr="00477157">
        <w:tc>
          <w:tcPr>
            <w:tcW w:w="1554" w:type="dxa"/>
          </w:tcPr>
          <w:p w14:paraId="745EC636" w14:textId="2E8A56F9" w:rsidR="00831781" w:rsidRDefault="00831781" w:rsidP="00831781">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4" w:type="dxa"/>
          </w:tcPr>
          <w:p w14:paraId="0C374D66" w14:textId="77777777" w:rsidR="00831781" w:rsidRDefault="00831781" w:rsidP="00831781">
            <w:pPr>
              <w:rPr>
                <w:rFonts w:ascii="Times New Roman" w:eastAsiaTheme="minorEastAsia" w:hAnsi="Times New Roman"/>
                <w:lang w:eastAsia="zh-CN"/>
              </w:rPr>
            </w:pPr>
            <w:r>
              <w:rPr>
                <w:rFonts w:ascii="Times New Roman" w:eastAsiaTheme="minorEastAsia" w:hAnsi="Times New Roman" w:hint="eastAsia"/>
                <w:lang w:eastAsia="zh-CN"/>
              </w:rPr>
              <w:t>W</w:t>
            </w:r>
            <w:r>
              <w:rPr>
                <w:rFonts w:ascii="Times New Roman" w:eastAsiaTheme="minorEastAsia" w:hAnsi="Times New Roman"/>
                <w:lang w:eastAsia="zh-CN"/>
              </w:rPr>
              <w:t>e support option 2.</w:t>
            </w:r>
          </w:p>
          <w:p w14:paraId="40A10BB6" w14:textId="77777777" w:rsidR="00831781" w:rsidRDefault="00831781" w:rsidP="00831781">
            <w:pPr>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irstly, using wider beam for DL common channel and narrow beam for RACH will have significant impact on specification and implementation, e.g., as shown in Note 1.</w:t>
            </w:r>
          </w:p>
          <w:p w14:paraId="72E70704" w14:textId="7D4B0DCB" w:rsidR="00831781" w:rsidRDefault="00831781" w:rsidP="00831781">
            <w:pPr>
              <w:rPr>
                <w:rFonts w:ascii="Times New Roman" w:eastAsiaTheme="minorEastAsia" w:hAnsi="Times New Roman"/>
                <w:szCs w:val="20"/>
                <w:lang w:eastAsia="zh-CN"/>
              </w:rPr>
            </w:pPr>
            <w:r>
              <w:rPr>
                <w:rFonts w:ascii="Times New Roman" w:eastAsiaTheme="minorEastAsia" w:hAnsi="Times New Roman"/>
                <w:lang w:eastAsia="zh-CN"/>
              </w:rPr>
              <w:t>Moreover, the relation between DL and UL beams are not explicitly clarified currently, but the general assumption is that DL and UL beams are symmetric. If supporting transmitting DL common channels in wider beam and transmitting PRACH in narrow UL beam, there will be asymmetric DL and UL beams and the beam layout is unclear. For example, is one wider DL beam associated with one hopping narrow UL beam or multiple simultaneous UL beams? There can be implementation issue at satellite to support the asymmetric DL and UL beams.</w:t>
            </w:r>
          </w:p>
        </w:tc>
      </w:tr>
      <w:tr w:rsidR="00DA5870" w14:paraId="709AAB53" w14:textId="77777777" w:rsidTr="00477157">
        <w:tc>
          <w:tcPr>
            <w:tcW w:w="1554" w:type="dxa"/>
          </w:tcPr>
          <w:p w14:paraId="39E2FDAA" w14:textId="2103930B" w:rsidR="00DA5870" w:rsidRDefault="00DA5870" w:rsidP="00831781">
            <w:pPr>
              <w:rPr>
                <w:rFonts w:ascii="Times New Roman" w:eastAsiaTheme="minorEastAsia" w:hAnsi="Times New Roman"/>
                <w:bCs/>
                <w:lang w:eastAsia="zh-CN"/>
              </w:rPr>
            </w:pPr>
            <w:r>
              <w:rPr>
                <w:rFonts w:ascii="Times New Roman" w:eastAsiaTheme="minorEastAsia" w:hAnsi="Times New Roman"/>
                <w:bCs/>
                <w:lang w:eastAsia="zh-CN"/>
              </w:rPr>
              <w:t>IDC</w:t>
            </w:r>
          </w:p>
        </w:tc>
        <w:tc>
          <w:tcPr>
            <w:tcW w:w="8074" w:type="dxa"/>
          </w:tcPr>
          <w:p w14:paraId="737DC397" w14:textId="77777777" w:rsidR="00DA5870" w:rsidRPr="00DA5870" w:rsidRDefault="00DA5870" w:rsidP="00DA5870">
            <w:pPr>
              <w:rPr>
                <w:rFonts w:ascii="Times New Roman" w:eastAsiaTheme="minorEastAsia" w:hAnsi="Times New Roman"/>
                <w:lang w:val="en-US" w:eastAsia="zh-CN"/>
              </w:rPr>
            </w:pPr>
            <w:r w:rsidRPr="00DA5870">
              <w:rPr>
                <w:rFonts w:ascii="Times New Roman" w:eastAsiaTheme="minorEastAsia" w:hAnsi="Times New Roman"/>
                <w:lang w:val="en-US" w:eastAsia="zh-CN"/>
              </w:rPr>
              <w:t xml:space="preserve">We support Option 1, in general. </w:t>
            </w:r>
          </w:p>
          <w:p w14:paraId="3AC56E65" w14:textId="77777777" w:rsidR="00DA5870" w:rsidRPr="00DA5870" w:rsidRDefault="00DA5870" w:rsidP="00DA5870">
            <w:pPr>
              <w:rPr>
                <w:rFonts w:ascii="Times New Roman" w:eastAsiaTheme="minorEastAsia" w:hAnsi="Times New Roman"/>
                <w:lang w:val="en-US" w:eastAsia="zh-CN"/>
              </w:rPr>
            </w:pPr>
            <w:r w:rsidRPr="00DA5870">
              <w:rPr>
                <w:rFonts w:ascii="Times New Roman" w:eastAsiaTheme="minorEastAsia" w:hAnsi="Times New Roman"/>
                <w:lang w:val="en-US" w:eastAsia="zh-CN"/>
              </w:rPr>
              <w:t>Note 1 seems to be too specific at this stage, RAN1 needs to discuss how UE re-direction to narrow beam may work. To that end, we propose the following update to the proposal:</w:t>
            </w:r>
          </w:p>
          <w:p w14:paraId="4328D9F4" w14:textId="77777777" w:rsidR="00DA5870" w:rsidRPr="00DA5870" w:rsidRDefault="00DA5870" w:rsidP="00DA5870">
            <w:pPr>
              <w:rPr>
                <w:rFonts w:ascii="Times New Roman" w:eastAsiaTheme="minorEastAsia" w:hAnsi="Times New Roman"/>
                <w:lang w:val="en-US" w:eastAsia="zh-CN"/>
              </w:rPr>
            </w:pPr>
            <w:r w:rsidRPr="00DA5870">
              <w:rPr>
                <w:rFonts w:ascii="Times New Roman" w:eastAsiaTheme="minorEastAsia" w:hAnsi="Times New Roman"/>
                <w:lang w:val="en-US" w:eastAsia="zh-CN"/>
              </w:rPr>
              <w:t> </w:t>
            </w:r>
          </w:p>
          <w:p w14:paraId="113E4780" w14:textId="77777777" w:rsidR="00DA5870" w:rsidRPr="00DA5870" w:rsidRDefault="00DA5870" w:rsidP="00DA5870">
            <w:pPr>
              <w:rPr>
                <w:rFonts w:ascii="Times New Roman" w:eastAsiaTheme="minorEastAsia" w:hAnsi="Times New Roman"/>
                <w:lang w:eastAsia="zh-CN"/>
              </w:rPr>
            </w:pPr>
            <w:r w:rsidRPr="00DA5870">
              <w:rPr>
                <w:rFonts w:ascii="Times New Roman" w:eastAsiaTheme="minorEastAsia" w:hAnsi="Times New Roman"/>
                <w:b/>
                <w:bCs/>
                <w:lang w:eastAsia="zh-CN"/>
              </w:rPr>
              <w:t>Proposal 3-1</w:t>
            </w:r>
          </w:p>
          <w:p w14:paraId="1D49B585" w14:textId="77777777" w:rsidR="00DA5870" w:rsidRPr="00DA5870" w:rsidRDefault="00DA5870" w:rsidP="00DA5870">
            <w:pPr>
              <w:numPr>
                <w:ilvl w:val="0"/>
                <w:numId w:val="60"/>
              </w:numPr>
              <w:rPr>
                <w:rFonts w:ascii="Times New Roman" w:eastAsiaTheme="minorEastAsia" w:hAnsi="Times New Roman"/>
                <w:lang w:eastAsia="zh-CN"/>
              </w:rPr>
            </w:pPr>
            <w:r w:rsidRPr="00DA5870">
              <w:rPr>
                <w:rFonts w:ascii="Times New Roman" w:eastAsiaTheme="minorEastAsia" w:hAnsi="Times New Roman"/>
                <w:b/>
                <w:bCs/>
                <w:lang w:eastAsia="zh-CN"/>
              </w:rPr>
              <w:t>Option 1: Support a wider beam for SSB/ transmitting the DL common channels using a wider beam footprint, while DL/UL dedicated channels may be transmitted using a narrower beam footprint.</w:t>
            </w:r>
          </w:p>
          <w:p w14:paraId="2FC575C0" w14:textId="77777777" w:rsidR="00DA5870" w:rsidRPr="00DA5870" w:rsidRDefault="00DA5870" w:rsidP="00DA5870">
            <w:pPr>
              <w:numPr>
                <w:ilvl w:val="1"/>
                <w:numId w:val="60"/>
              </w:numPr>
              <w:rPr>
                <w:rFonts w:ascii="Times New Roman" w:eastAsiaTheme="minorEastAsia" w:hAnsi="Times New Roman"/>
                <w:lang w:eastAsia="zh-CN"/>
              </w:rPr>
            </w:pPr>
            <w:r w:rsidRPr="00DA5870">
              <w:rPr>
                <w:rFonts w:ascii="Times New Roman" w:eastAsiaTheme="minorEastAsia" w:hAnsi="Times New Roman"/>
                <w:b/>
                <w:bCs/>
                <w:lang w:eastAsia="zh-CN"/>
              </w:rPr>
              <w:t>Note 1: Option 1 will may require specification enhancements such as:</w:t>
            </w:r>
          </w:p>
          <w:p w14:paraId="454316B3" w14:textId="77777777" w:rsidR="00DA5870" w:rsidRPr="00DA5870" w:rsidRDefault="00DA5870" w:rsidP="00DA5870">
            <w:pPr>
              <w:numPr>
                <w:ilvl w:val="2"/>
                <w:numId w:val="60"/>
              </w:numPr>
              <w:rPr>
                <w:rFonts w:ascii="Times New Roman" w:eastAsiaTheme="minorEastAsia" w:hAnsi="Times New Roman"/>
                <w:lang w:eastAsia="zh-CN"/>
              </w:rPr>
            </w:pPr>
            <w:r w:rsidRPr="00DA5870">
              <w:rPr>
                <w:rFonts w:ascii="Times New Roman" w:eastAsiaTheme="minorEastAsia" w:hAnsi="Times New Roman"/>
                <w:b/>
                <w:bCs/>
                <w:lang w:eastAsia="zh-CN"/>
              </w:rPr>
              <w:t>Technique (s) to re-direct the UE from wider beam to inner-narrow beam at during initial access, even for Msg1 (e.g some NW signalling related to narrow beam identification may be needed. support network signalling of reference locations of narrow beams within the coverage of a SSB and UE indication of the associated narrow beam via PRACH based on reference locations of narrow beams)</w:t>
            </w:r>
          </w:p>
          <w:p w14:paraId="39CAA399" w14:textId="77777777" w:rsidR="00DA5870" w:rsidRPr="00DA5870" w:rsidRDefault="00DA5870" w:rsidP="00DA5870">
            <w:pPr>
              <w:numPr>
                <w:ilvl w:val="2"/>
                <w:numId w:val="60"/>
              </w:numPr>
              <w:rPr>
                <w:rFonts w:ascii="Times New Roman" w:eastAsiaTheme="minorEastAsia" w:hAnsi="Times New Roman"/>
                <w:lang w:eastAsia="zh-CN"/>
              </w:rPr>
            </w:pPr>
            <w:r w:rsidRPr="00DA5870">
              <w:rPr>
                <w:rFonts w:ascii="Times New Roman" w:eastAsiaTheme="minorEastAsia" w:hAnsi="Times New Roman"/>
                <w:b/>
                <w:bCs/>
                <w:lang w:eastAsia="zh-CN"/>
              </w:rPr>
              <w:t>There is an issue with maintaining backward compatibility with option 1</w:t>
            </w:r>
          </w:p>
          <w:p w14:paraId="2DF304DE" w14:textId="77777777" w:rsidR="00DA5870" w:rsidRPr="00DA5870" w:rsidRDefault="00DA5870" w:rsidP="00DA5870">
            <w:pPr>
              <w:rPr>
                <w:rFonts w:ascii="Times New Roman" w:eastAsiaTheme="minorEastAsia" w:hAnsi="Times New Roman"/>
                <w:lang w:eastAsia="zh-CN"/>
              </w:rPr>
            </w:pPr>
            <w:r w:rsidRPr="00DA5870">
              <w:rPr>
                <w:rFonts w:ascii="Times New Roman" w:eastAsiaTheme="minorEastAsia" w:hAnsi="Times New Roman"/>
                <w:b/>
                <w:bCs/>
                <w:lang w:eastAsia="zh-CN"/>
              </w:rPr>
              <w:t> </w:t>
            </w:r>
          </w:p>
          <w:p w14:paraId="5F0E7BC8" w14:textId="77777777" w:rsidR="00DA5870" w:rsidRPr="00DA5870" w:rsidRDefault="00DA5870" w:rsidP="00DA5870">
            <w:pPr>
              <w:numPr>
                <w:ilvl w:val="0"/>
                <w:numId w:val="61"/>
              </w:numPr>
              <w:rPr>
                <w:rFonts w:ascii="Times New Roman" w:eastAsiaTheme="minorEastAsia" w:hAnsi="Times New Roman"/>
                <w:lang w:eastAsia="zh-CN"/>
              </w:rPr>
            </w:pPr>
            <w:r w:rsidRPr="00DA5870">
              <w:rPr>
                <w:rFonts w:ascii="Times New Roman" w:eastAsiaTheme="minorEastAsia" w:hAnsi="Times New Roman"/>
                <w:b/>
                <w:bCs/>
                <w:lang w:eastAsia="zh-CN"/>
              </w:rPr>
              <w:t>Option 2: In Rel-19, deprioritize support of wider SSB beam and the specifications of potential enhancements for transmitting the DL common channels using a wider beam footprint, while DL/UL dedicated channels may be transmitted using a narrower beam footprint</w:t>
            </w:r>
          </w:p>
          <w:p w14:paraId="49AF9E44" w14:textId="77777777" w:rsidR="00DA5870" w:rsidRPr="00DA5870" w:rsidRDefault="00DA5870" w:rsidP="00DA5870">
            <w:pPr>
              <w:numPr>
                <w:ilvl w:val="1"/>
                <w:numId w:val="61"/>
              </w:numPr>
              <w:rPr>
                <w:rFonts w:ascii="Times New Roman" w:eastAsiaTheme="minorEastAsia" w:hAnsi="Times New Roman"/>
                <w:lang w:eastAsia="zh-CN"/>
              </w:rPr>
            </w:pPr>
            <w:r w:rsidRPr="00DA5870">
              <w:rPr>
                <w:rFonts w:ascii="Times New Roman" w:eastAsiaTheme="minorEastAsia" w:hAnsi="Times New Roman"/>
                <w:b/>
                <w:bCs/>
                <w:lang w:eastAsia="zh-CN"/>
              </w:rPr>
              <w:t xml:space="preserve">Note 2: </w:t>
            </w:r>
          </w:p>
          <w:p w14:paraId="71578525" w14:textId="77777777" w:rsidR="00DA5870" w:rsidRPr="00DA5870" w:rsidRDefault="00DA5870" w:rsidP="00DA5870">
            <w:pPr>
              <w:numPr>
                <w:ilvl w:val="2"/>
                <w:numId w:val="61"/>
              </w:numPr>
              <w:rPr>
                <w:rFonts w:ascii="Times New Roman" w:eastAsiaTheme="minorEastAsia" w:hAnsi="Times New Roman"/>
                <w:lang w:eastAsia="zh-CN"/>
              </w:rPr>
            </w:pPr>
            <w:r w:rsidRPr="00DA5870">
              <w:rPr>
                <w:rFonts w:ascii="Times New Roman" w:eastAsiaTheme="minorEastAsia" w:hAnsi="Times New Roman"/>
                <w:b/>
                <w:bCs/>
                <w:lang w:eastAsia="zh-CN"/>
              </w:rPr>
              <w:t>Existing features such as beam management and beam refinement can be used to support wider and narrow beams</w:t>
            </w:r>
          </w:p>
          <w:p w14:paraId="459BD29A" w14:textId="77777777" w:rsidR="00DA5870" w:rsidRPr="00DA5870" w:rsidRDefault="00DA5870" w:rsidP="00DA5870">
            <w:pPr>
              <w:numPr>
                <w:ilvl w:val="2"/>
                <w:numId w:val="61"/>
              </w:numPr>
              <w:rPr>
                <w:rFonts w:ascii="Times New Roman" w:eastAsiaTheme="minorEastAsia" w:hAnsi="Times New Roman"/>
                <w:lang w:eastAsia="zh-CN"/>
              </w:rPr>
            </w:pPr>
            <w:r w:rsidRPr="00DA5870">
              <w:rPr>
                <w:rFonts w:ascii="Times New Roman" w:eastAsiaTheme="minorEastAsia" w:hAnsi="Times New Roman"/>
                <w:b/>
                <w:bCs/>
                <w:lang w:eastAsia="zh-CN"/>
              </w:rPr>
              <w:t>Handling of wider/narrow beam can be left to network implementation (e.g. using wider/umbrella cell can be mapped to wider satellite beam and inner cells to narrow satellite beams. An adequate parameters setting can force Idle/Inactive UE to camp in wider cells and handover RRC connected UE to inner cells/narrow satellite beams)</w:t>
            </w:r>
          </w:p>
          <w:p w14:paraId="542A2A04" w14:textId="65CF4D09" w:rsidR="00DA5870" w:rsidRPr="00DA5870" w:rsidRDefault="00DA5870" w:rsidP="00831781">
            <w:pPr>
              <w:rPr>
                <w:rFonts w:ascii="Times New Roman" w:eastAsiaTheme="minorEastAsia" w:hAnsi="Times New Roman"/>
                <w:lang w:val="en-US" w:eastAsia="zh-CN"/>
              </w:rPr>
            </w:pPr>
          </w:p>
        </w:tc>
      </w:tr>
      <w:tr w:rsidR="00731B25" w14:paraId="56F5E1EC" w14:textId="77777777" w:rsidTr="00477157">
        <w:tc>
          <w:tcPr>
            <w:tcW w:w="1554" w:type="dxa"/>
          </w:tcPr>
          <w:p w14:paraId="1326151F" w14:textId="1BFF3FFE" w:rsidR="00731B25" w:rsidRDefault="00731B25" w:rsidP="00731B25">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4" w:type="dxa"/>
          </w:tcPr>
          <w:p w14:paraId="2A46C5C5" w14:textId="77777777" w:rsidR="00731B25" w:rsidRDefault="00731B25" w:rsidP="00731B25">
            <w:pPr>
              <w:rPr>
                <w:rFonts w:ascii="Times New Roman" w:eastAsiaTheme="minorEastAsia" w:hAnsi="Times New Roman"/>
                <w:lang w:eastAsia="zh-CN"/>
              </w:rPr>
            </w:pPr>
            <w:r>
              <w:rPr>
                <w:rFonts w:ascii="Times New Roman" w:eastAsiaTheme="minorEastAsia" w:hAnsi="Times New Roman"/>
                <w:lang w:eastAsia="zh-CN"/>
              </w:rPr>
              <w:t xml:space="preserve">This discussion is a bit strange. As we understand, wider beams are to be considered as an alternative to the extended SSB periodicity. If extended SSB periodicity is found to be able to address the general problem (of low-performing mega-satellite), there would not even be a need to discuss this aspect. So, if the group is pushing very hard towards the extended SSB periodicity, we </w:t>
            </w:r>
            <w:r>
              <w:rPr>
                <w:rFonts w:ascii="Times New Roman" w:eastAsiaTheme="minorEastAsia" w:hAnsi="Times New Roman"/>
                <w:lang w:eastAsia="zh-CN"/>
              </w:rPr>
              <w:lastRenderedPageBreak/>
              <w:t>do not see the need to have a discussion on wider beams for broadcast and more narrow beams for data plane - and potential enhancements in this direction. For this reason:</w:t>
            </w:r>
          </w:p>
          <w:p w14:paraId="3705074D" w14:textId="781DEFE1" w:rsidR="00731B25" w:rsidRPr="00DA5870" w:rsidRDefault="00731B25" w:rsidP="00731B25">
            <w:pPr>
              <w:rPr>
                <w:rFonts w:ascii="Times New Roman" w:eastAsiaTheme="minorEastAsia" w:hAnsi="Times New Roman"/>
                <w:lang w:val="en-US" w:eastAsia="zh-CN"/>
              </w:rPr>
            </w:pPr>
            <w:r>
              <w:rPr>
                <w:rFonts w:ascii="Times New Roman" w:eastAsiaTheme="minorEastAsia" w:hAnsi="Times New Roman"/>
                <w:lang w:eastAsia="zh-CN"/>
              </w:rPr>
              <w:t>We support Option 2.</w:t>
            </w:r>
          </w:p>
        </w:tc>
      </w:tr>
      <w:tr w:rsidR="000A114D" w14:paraId="0EC41A5B" w14:textId="77777777" w:rsidTr="00477157">
        <w:tc>
          <w:tcPr>
            <w:tcW w:w="1554" w:type="dxa"/>
          </w:tcPr>
          <w:p w14:paraId="43987123" w14:textId="5C9D98C2" w:rsidR="000A114D" w:rsidRDefault="000A114D" w:rsidP="000A114D">
            <w:pPr>
              <w:rPr>
                <w:rFonts w:ascii="Times New Roman" w:eastAsiaTheme="minorEastAsia" w:hAnsi="Times New Roman"/>
                <w:bCs/>
                <w:lang w:eastAsia="zh-CN"/>
              </w:rPr>
            </w:pPr>
            <w:r>
              <w:rPr>
                <w:rFonts w:ascii="Times New Roman" w:eastAsiaTheme="minorEastAsia" w:hAnsi="Times New Roman"/>
                <w:bCs/>
                <w:lang w:val="en-US" w:eastAsia="zh-CN"/>
              </w:rPr>
              <w:lastRenderedPageBreak/>
              <w:t>ETRI</w:t>
            </w:r>
          </w:p>
        </w:tc>
        <w:tc>
          <w:tcPr>
            <w:tcW w:w="8074" w:type="dxa"/>
          </w:tcPr>
          <w:p w14:paraId="4A392EC5" w14:textId="24FA3806" w:rsidR="000A114D" w:rsidRDefault="000A114D" w:rsidP="000A114D">
            <w:pPr>
              <w:rPr>
                <w:rFonts w:ascii="Times New Roman" w:eastAsiaTheme="minorEastAsia" w:hAnsi="Times New Roman"/>
                <w:lang w:eastAsia="zh-CN"/>
              </w:rPr>
            </w:pPr>
            <w:r>
              <w:rPr>
                <w:rFonts w:ascii="Times New Roman" w:eastAsiaTheme="minorEastAsia" w:hAnsi="Times New Roman"/>
                <w:lang w:val="en-US" w:eastAsia="zh-CN"/>
              </w:rPr>
              <w:t xml:space="preserve">We support Option 1. </w:t>
            </w:r>
          </w:p>
        </w:tc>
      </w:tr>
      <w:tr w:rsidR="00E339B7" w14:paraId="7F63448D" w14:textId="77777777" w:rsidTr="00477157">
        <w:tc>
          <w:tcPr>
            <w:tcW w:w="1554" w:type="dxa"/>
          </w:tcPr>
          <w:p w14:paraId="2A92126E" w14:textId="22C5974F" w:rsidR="00E339B7" w:rsidRDefault="00E339B7" w:rsidP="00E339B7">
            <w:pPr>
              <w:rPr>
                <w:rFonts w:ascii="Times New Roman" w:eastAsiaTheme="minorEastAsia" w:hAnsi="Times New Roman"/>
                <w:bCs/>
                <w:lang w:val="en-US" w:eastAsia="zh-CN"/>
              </w:rPr>
            </w:pPr>
            <w:r>
              <w:rPr>
                <w:rFonts w:ascii="Times New Roman" w:eastAsia="Malgun Gothic" w:hAnsi="Times New Roman" w:hint="eastAsia"/>
                <w:bCs/>
                <w:lang w:eastAsia="ko-KR"/>
              </w:rPr>
              <w:t>S</w:t>
            </w:r>
            <w:r>
              <w:rPr>
                <w:rFonts w:ascii="Times New Roman" w:eastAsia="Malgun Gothic" w:hAnsi="Times New Roman"/>
                <w:bCs/>
                <w:lang w:eastAsia="ko-KR"/>
              </w:rPr>
              <w:t>amsung</w:t>
            </w:r>
          </w:p>
        </w:tc>
        <w:tc>
          <w:tcPr>
            <w:tcW w:w="8074" w:type="dxa"/>
          </w:tcPr>
          <w:p w14:paraId="40D9D23D" w14:textId="114A8925" w:rsidR="00E339B7" w:rsidRDefault="00E339B7" w:rsidP="00E339B7">
            <w:pPr>
              <w:rPr>
                <w:rFonts w:ascii="Times New Roman" w:eastAsiaTheme="minorEastAsia" w:hAnsi="Times New Roman"/>
                <w:lang w:val="en-US" w:eastAsia="zh-CN"/>
              </w:rPr>
            </w:pPr>
            <w:r>
              <w:rPr>
                <w:rFonts w:ascii="Times New Roman" w:eastAsia="Malgun Gothic" w:hAnsi="Times New Roman" w:hint="eastAsia"/>
                <w:lang w:val="en-US" w:eastAsia="ko-KR"/>
              </w:rPr>
              <w:t>O</w:t>
            </w:r>
            <w:r>
              <w:rPr>
                <w:rFonts w:ascii="Times New Roman" w:eastAsia="Malgun Gothic" w:hAnsi="Times New Roman"/>
                <w:lang w:val="en-US" w:eastAsia="ko-KR"/>
              </w:rPr>
              <w:t xml:space="preserve">ption 2. </w:t>
            </w:r>
          </w:p>
        </w:tc>
      </w:tr>
      <w:tr w:rsidR="00B5254E" w14:paraId="4F6D302B" w14:textId="77777777" w:rsidTr="00477157">
        <w:tc>
          <w:tcPr>
            <w:tcW w:w="1554" w:type="dxa"/>
          </w:tcPr>
          <w:p w14:paraId="12F6BD3F" w14:textId="070DD683" w:rsidR="00B5254E" w:rsidRPr="00B5254E" w:rsidRDefault="00B5254E" w:rsidP="00E339B7">
            <w:pPr>
              <w:rPr>
                <w:rFonts w:ascii="Times New Roman" w:eastAsiaTheme="minorEastAsia" w:hAnsi="Times New Roman"/>
                <w:bCs/>
                <w:lang w:eastAsia="zh-CN"/>
              </w:rPr>
            </w:pPr>
            <w:r>
              <w:rPr>
                <w:rFonts w:ascii="Times New Roman" w:eastAsiaTheme="minorEastAsia" w:hAnsi="Times New Roman" w:hint="eastAsia"/>
                <w:bCs/>
                <w:lang w:eastAsia="zh-CN"/>
              </w:rPr>
              <w:t>CMCC</w:t>
            </w:r>
          </w:p>
        </w:tc>
        <w:tc>
          <w:tcPr>
            <w:tcW w:w="8074" w:type="dxa"/>
          </w:tcPr>
          <w:p w14:paraId="1EC6E5DE" w14:textId="7C7DC154" w:rsidR="00B5254E" w:rsidRDefault="00B5254E" w:rsidP="00E339B7">
            <w:pPr>
              <w:rPr>
                <w:rFonts w:ascii="Times New Roman" w:eastAsia="Malgun Gothic" w:hAnsi="Times New Roman"/>
                <w:lang w:val="en-US" w:eastAsia="ko-KR"/>
              </w:rPr>
            </w:pPr>
            <w:r>
              <w:rPr>
                <w:rFonts w:ascii="Times New Roman" w:eastAsiaTheme="minorEastAsia" w:hAnsi="Times New Roman" w:hint="eastAsia"/>
                <w:lang w:val="en-US" w:eastAsia="zh-CN"/>
              </w:rPr>
              <w:t xml:space="preserve">We are fine to study wider beam used for coverage enhancements. </w:t>
            </w:r>
            <w:r>
              <w:rPr>
                <w:rFonts w:ascii="Times New Roman" w:eastAsiaTheme="minorEastAsia" w:hAnsi="Times New Roman"/>
                <w:lang w:val="en-US" w:eastAsia="zh-CN"/>
              </w:rPr>
              <w:t>W</w:t>
            </w:r>
            <w:r>
              <w:rPr>
                <w:rFonts w:ascii="Times New Roman" w:eastAsiaTheme="minorEastAsia" w:hAnsi="Times New Roman" w:hint="eastAsia"/>
                <w:lang w:val="en-US" w:eastAsia="zh-CN"/>
              </w:rPr>
              <w:t>hile f</w:t>
            </w:r>
            <w:r w:rsidRPr="00B5254E">
              <w:rPr>
                <w:rFonts w:ascii="Times New Roman" w:eastAsia="Malgun Gothic" w:hAnsi="Times New Roman"/>
                <w:lang w:val="en-US" w:eastAsia="ko-KR"/>
              </w:rPr>
              <w:t>or the case when DL common channels are transmitted by using wider beams, identifying narrower beams for dedicated channels can be performed based on current specification, e.g., based on CSI-RS measurement and reporting mechanism.</w:t>
            </w:r>
          </w:p>
        </w:tc>
      </w:tr>
      <w:tr w:rsidR="00E74460" w14:paraId="4B962392" w14:textId="77777777" w:rsidTr="00477157">
        <w:tc>
          <w:tcPr>
            <w:tcW w:w="1554" w:type="dxa"/>
          </w:tcPr>
          <w:p w14:paraId="5163F41F" w14:textId="735C9698" w:rsidR="00E74460" w:rsidRDefault="00E74460" w:rsidP="00E74460">
            <w:pPr>
              <w:rPr>
                <w:rFonts w:ascii="Times New Roman" w:eastAsiaTheme="minorEastAsia" w:hAnsi="Times New Roman"/>
                <w:bCs/>
                <w:lang w:eastAsia="zh-CN"/>
              </w:rPr>
            </w:pPr>
            <w:r>
              <w:rPr>
                <w:rFonts w:ascii="Times New Roman" w:eastAsia="Malgun Gothic" w:hAnsi="Times New Roman"/>
                <w:bCs/>
                <w:lang w:eastAsia="ko-KR"/>
              </w:rPr>
              <w:t>Inmarsat/Viasat</w:t>
            </w:r>
          </w:p>
        </w:tc>
        <w:tc>
          <w:tcPr>
            <w:tcW w:w="8074" w:type="dxa"/>
          </w:tcPr>
          <w:p w14:paraId="420A377C" w14:textId="77777777" w:rsidR="00E74460" w:rsidRDefault="00E74460" w:rsidP="00E74460">
            <w:pPr>
              <w:rPr>
                <w:rFonts w:ascii="Times New Roman" w:eastAsia="Malgun Gothic" w:hAnsi="Times New Roman"/>
                <w:lang w:val="en-US" w:eastAsia="ko-KR"/>
              </w:rPr>
            </w:pPr>
            <w:r>
              <w:rPr>
                <w:rFonts w:ascii="Times New Roman" w:eastAsia="Malgun Gothic" w:hAnsi="Times New Roman"/>
                <w:lang w:val="en-US" w:eastAsia="ko-KR"/>
              </w:rPr>
              <w:t>Option 1.  We do not thing Wider beam is exclusively an alternative to SSB periodicity relaxation.</w:t>
            </w:r>
          </w:p>
          <w:p w14:paraId="1CFF6A0A" w14:textId="77777777" w:rsidR="00E74460" w:rsidRDefault="00E74460" w:rsidP="00E74460">
            <w:pPr>
              <w:rPr>
                <w:rFonts w:ascii="Times New Roman" w:eastAsia="Malgun Gothic" w:hAnsi="Times New Roman"/>
                <w:lang w:val="en-US" w:eastAsia="ko-KR"/>
              </w:rPr>
            </w:pPr>
            <w:r>
              <w:rPr>
                <w:rFonts w:ascii="Times New Roman" w:eastAsia="Malgun Gothic" w:hAnsi="Times New Roman"/>
                <w:lang w:val="en-US" w:eastAsia="ko-KR"/>
              </w:rPr>
              <w:t>We do not support a de-prioritization of this mechanism.</w:t>
            </w:r>
          </w:p>
          <w:p w14:paraId="0D93BAE2" w14:textId="77777777" w:rsidR="00E74460" w:rsidRPr="008509C4" w:rsidRDefault="00E74460" w:rsidP="00E74460">
            <w:pPr>
              <w:rPr>
                <w:rFonts w:ascii="Times New Roman" w:eastAsia="Malgun Gothic" w:hAnsi="Times New Roman"/>
                <w:lang w:val="en-US" w:eastAsia="ko-KR"/>
              </w:rPr>
            </w:pPr>
            <w:r>
              <w:rPr>
                <w:rFonts w:ascii="Times New Roman" w:eastAsia="Malgun Gothic" w:hAnsi="Times New Roman"/>
                <w:lang w:val="en-US" w:eastAsia="ko-KR"/>
              </w:rPr>
              <w:t xml:space="preserve">We also do not think that this necessarily causes backwards compatibility issues, it’s also not clear why we need a technique for explicitly redirecting the UE from wider to narrow beam, the wide/narrow beam mapping to resources is just based on physical resources and should be as much as possible opaque to the UE.  All we need is a solution to associate </w:t>
            </w:r>
            <w:r>
              <w:rPr>
                <w:rFonts w:ascii="Times New Roman" w:eastAsia="Malgun Gothic" w:hAnsi="Times New Roman"/>
                <w:b/>
                <w:bCs/>
                <w:lang w:val="en-US" w:eastAsia="ko-KR"/>
              </w:rPr>
              <w:t>additional</w:t>
            </w:r>
            <w:r>
              <w:rPr>
                <w:rFonts w:ascii="Times New Roman" w:eastAsia="Malgun Gothic" w:hAnsi="Times New Roman"/>
                <w:lang w:val="en-US" w:eastAsia="ko-KR"/>
              </w:rPr>
              <w:t xml:space="preserve"> </w:t>
            </w:r>
            <w:r>
              <w:rPr>
                <w:rFonts w:ascii="Times New Roman" w:eastAsia="Malgun Gothic" w:hAnsi="Times New Roman"/>
                <w:b/>
                <w:bCs/>
                <w:lang w:val="en-US" w:eastAsia="ko-KR"/>
              </w:rPr>
              <w:t xml:space="preserve">or partitioned </w:t>
            </w:r>
            <w:r>
              <w:rPr>
                <w:rFonts w:ascii="Times New Roman" w:eastAsia="Malgun Gothic" w:hAnsi="Times New Roman"/>
                <w:lang w:val="en-US" w:eastAsia="ko-KR"/>
              </w:rPr>
              <w:t>RACH resources to a portion of the wider beam that may be associated with an overlapping narrow beam.</w:t>
            </w:r>
          </w:p>
          <w:p w14:paraId="77751AE2" w14:textId="77777777" w:rsidR="00E74460" w:rsidRDefault="00E74460" w:rsidP="00E74460">
            <w:pPr>
              <w:rPr>
                <w:rFonts w:ascii="Times New Roman" w:eastAsia="Malgun Gothic" w:hAnsi="Times New Roman"/>
                <w:lang w:val="en-US" w:eastAsia="ko-KR"/>
              </w:rPr>
            </w:pPr>
            <w:r>
              <w:rPr>
                <w:rFonts w:ascii="Times New Roman" w:eastAsia="Malgun Gothic" w:hAnsi="Times New Roman"/>
                <w:lang w:val="en-US" w:eastAsia="ko-KR"/>
              </w:rPr>
              <w:t>The association with NCD-SSB only works if the NCD-SSB is actually not transmitted, otherwise we have unacceptable capacity loss (reverses the gains from SSB relaxation).</w:t>
            </w:r>
          </w:p>
          <w:p w14:paraId="62954570" w14:textId="77777777" w:rsidR="00E74460" w:rsidRDefault="00E74460" w:rsidP="00E74460">
            <w:pPr>
              <w:rPr>
                <w:rFonts w:ascii="Times New Roman" w:eastAsia="Malgun Gothic" w:hAnsi="Times New Roman"/>
                <w:lang w:val="en-US" w:eastAsia="ko-KR"/>
              </w:rPr>
            </w:pPr>
            <w:r>
              <w:rPr>
                <w:rFonts w:ascii="Times New Roman" w:eastAsia="Malgun Gothic" w:hAnsi="Times New Roman"/>
                <w:lang w:val="en-US" w:eastAsia="ko-KR"/>
              </w:rPr>
              <w:t>Modify the wording as follows:</w:t>
            </w:r>
          </w:p>
          <w:p w14:paraId="1395C4EA" w14:textId="77777777" w:rsidR="00E74460" w:rsidRDefault="00E74460" w:rsidP="00E74460">
            <w:pPr>
              <w:pStyle w:val="Paragraphedeliste"/>
              <w:numPr>
                <w:ilvl w:val="0"/>
                <w:numId w:val="31"/>
              </w:numPr>
              <w:rPr>
                <w:rFonts w:ascii="Times New Roman" w:hAnsi="Times New Roman"/>
                <w:b/>
                <w:szCs w:val="20"/>
              </w:rPr>
            </w:pPr>
            <w:r>
              <w:rPr>
                <w:rFonts w:ascii="Times New Roman" w:hAnsi="Times New Roman"/>
                <w:b/>
                <w:szCs w:val="20"/>
              </w:rPr>
              <w:t>Option 1: Support a wider beam for SSB/</w:t>
            </w:r>
            <w:r>
              <w:t xml:space="preserve"> </w:t>
            </w:r>
            <w:r>
              <w:rPr>
                <w:rFonts w:ascii="Times New Roman" w:hAnsi="Times New Roman"/>
                <w:b/>
                <w:szCs w:val="20"/>
              </w:rPr>
              <w:t>transmitting the DL common channels using a wider beam footprint, while DL/UL dedicated channels may be transmitted using a narrower beam footprint.</w:t>
            </w:r>
          </w:p>
          <w:p w14:paraId="73AFF5B5" w14:textId="77777777" w:rsidR="00E74460" w:rsidRDefault="00E74460" w:rsidP="00E74460">
            <w:pPr>
              <w:pStyle w:val="Paragraphedeliste"/>
              <w:numPr>
                <w:ilvl w:val="1"/>
                <w:numId w:val="31"/>
              </w:numPr>
              <w:rPr>
                <w:rFonts w:ascii="Times New Roman" w:hAnsi="Times New Roman"/>
                <w:b/>
                <w:szCs w:val="20"/>
              </w:rPr>
            </w:pPr>
            <w:r>
              <w:rPr>
                <w:rFonts w:ascii="Times New Roman" w:hAnsi="Times New Roman"/>
                <w:b/>
                <w:szCs w:val="20"/>
              </w:rPr>
              <w:t xml:space="preserve">Note 1: Option 1 </w:t>
            </w:r>
            <w:r w:rsidRPr="00C10927">
              <w:rPr>
                <w:rFonts w:ascii="Times New Roman" w:hAnsi="Times New Roman"/>
                <w:b/>
                <w:strike/>
                <w:color w:val="FF0000"/>
                <w:szCs w:val="20"/>
              </w:rPr>
              <w:t>will</w:t>
            </w:r>
            <w:r>
              <w:rPr>
                <w:rFonts w:ascii="Times New Roman" w:hAnsi="Times New Roman"/>
                <w:b/>
                <w:szCs w:val="20"/>
              </w:rPr>
              <w:t xml:space="preserve"> </w:t>
            </w:r>
            <w:r w:rsidRPr="00C10927">
              <w:rPr>
                <w:rFonts w:ascii="Times New Roman" w:hAnsi="Times New Roman"/>
                <w:b/>
                <w:color w:val="FF0000"/>
                <w:szCs w:val="20"/>
              </w:rPr>
              <w:t>may</w:t>
            </w:r>
            <w:r>
              <w:rPr>
                <w:rFonts w:ascii="Times New Roman" w:hAnsi="Times New Roman"/>
                <w:b/>
                <w:szCs w:val="20"/>
              </w:rPr>
              <w:t xml:space="preserve"> require specification enhancements such as:</w:t>
            </w:r>
          </w:p>
          <w:p w14:paraId="40722381" w14:textId="77777777" w:rsidR="00E74460" w:rsidRDefault="00E74460" w:rsidP="00E74460">
            <w:pPr>
              <w:pStyle w:val="Paragraphedeliste"/>
              <w:numPr>
                <w:ilvl w:val="2"/>
                <w:numId w:val="31"/>
              </w:numPr>
              <w:rPr>
                <w:rFonts w:ascii="Times New Roman" w:hAnsi="Times New Roman"/>
                <w:b/>
                <w:szCs w:val="20"/>
              </w:rPr>
            </w:pPr>
            <w:r>
              <w:rPr>
                <w:rFonts w:ascii="Times New Roman" w:hAnsi="Times New Roman"/>
                <w:b/>
                <w:szCs w:val="20"/>
              </w:rPr>
              <w:t xml:space="preserve">Technique (s) to </w:t>
            </w:r>
            <w:r w:rsidRPr="008509C4">
              <w:rPr>
                <w:rFonts w:ascii="Times New Roman" w:hAnsi="Times New Roman"/>
                <w:b/>
                <w:strike/>
                <w:color w:val="FF0000"/>
                <w:szCs w:val="20"/>
              </w:rPr>
              <w:t>re-</w:t>
            </w:r>
            <w:r>
              <w:rPr>
                <w:rFonts w:ascii="Times New Roman" w:hAnsi="Times New Roman"/>
                <w:b/>
                <w:szCs w:val="20"/>
              </w:rPr>
              <w:t xml:space="preserve">direct the UE from wider beam to </w:t>
            </w:r>
            <w:r w:rsidRPr="008509C4">
              <w:rPr>
                <w:rFonts w:ascii="Times New Roman" w:hAnsi="Times New Roman"/>
                <w:b/>
                <w:strike/>
                <w:color w:val="FF0000"/>
                <w:szCs w:val="20"/>
              </w:rPr>
              <w:t>inner-</w:t>
            </w:r>
            <w:r>
              <w:rPr>
                <w:rFonts w:ascii="Times New Roman" w:hAnsi="Times New Roman"/>
                <w:b/>
                <w:szCs w:val="20"/>
              </w:rPr>
              <w:t xml:space="preserve">narrow beam at initial access, </w:t>
            </w:r>
            <w:r w:rsidRPr="008509C4">
              <w:rPr>
                <w:rFonts w:ascii="Times New Roman" w:hAnsi="Times New Roman"/>
                <w:b/>
                <w:strike/>
                <w:color w:val="FF0000"/>
                <w:szCs w:val="20"/>
              </w:rPr>
              <w:t>even for</w:t>
            </w:r>
            <w:r w:rsidRPr="008509C4">
              <w:rPr>
                <w:rFonts w:ascii="Times New Roman" w:hAnsi="Times New Roman"/>
                <w:b/>
                <w:color w:val="FF0000"/>
                <w:szCs w:val="20"/>
              </w:rPr>
              <w:t xml:space="preserve"> </w:t>
            </w:r>
            <w:r>
              <w:rPr>
                <w:rFonts w:ascii="Times New Roman" w:hAnsi="Times New Roman"/>
                <w:b/>
                <w:color w:val="FF0000"/>
                <w:szCs w:val="20"/>
              </w:rPr>
              <w:t xml:space="preserve">starting with </w:t>
            </w:r>
            <w:r>
              <w:rPr>
                <w:rFonts w:ascii="Times New Roman" w:hAnsi="Times New Roman"/>
                <w:b/>
                <w:szCs w:val="20"/>
              </w:rPr>
              <w:t>M</w:t>
            </w:r>
            <w:r w:rsidRPr="008509C4">
              <w:rPr>
                <w:rFonts w:ascii="Times New Roman" w:hAnsi="Times New Roman"/>
                <w:b/>
                <w:color w:val="FF0000"/>
                <w:szCs w:val="20"/>
              </w:rPr>
              <w:t>sg</w:t>
            </w:r>
            <w:r>
              <w:rPr>
                <w:rFonts w:ascii="Times New Roman" w:hAnsi="Times New Roman"/>
                <w:b/>
                <w:szCs w:val="20"/>
              </w:rPr>
              <w:t>1 (e.g support network signalling of reference locations of narrow beams within the coverage of a SSB and UE indication of the associated narrow beam via PRACH based on reference locations of narrow beams)</w:t>
            </w:r>
          </w:p>
          <w:p w14:paraId="75C8E45A" w14:textId="77777777" w:rsidR="00E74460" w:rsidRPr="00C10927" w:rsidRDefault="00E74460" w:rsidP="00E74460">
            <w:pPr>
              <w:pStyle w:val="Paragraphedeliste"/>
              <w:numPr>
                <w:ilvl w:val="2"/>
                <w:numId w:val="31"/>
              </w:numPr>
              <w:rPr>
                <w:rFonts w:ascii="Times New Roman" w:hAnsi="Times New Roman"/>
                <w:b/>
                <w:strike/>
                <w:color w:val="FF0000"/>
                <w:szCs w:val="20"/>
              </w:rPr>
            </w:pPr>
            <w:r w:rsidRPr="00C10927">
              <w:rPr>
                <w:rFonts w:ascii="Times New Roman" w:hAnsi="Times New Roman"/>
                <w:b/>
                <w:strike/>
                <w:color w:val="FF0000"/>
                <w:szCs w:val="20"/>
              </w:rPr>
              <w:t>There is an issue with maintaining backward compatibility with option 1</w:t>
            </w:r>
          </w:p>
          <w:p w14:paraId="36ED3E64" w14:textId="77777777" w:rsidR="00E74460" w:rsidRDefault="00E74460" w:rsidP="00E74460">
            <w:pPr>
              <w:rPr>
                <w:rFonts w:ascii="Times New Roman" w:eastAsia="Malgun Gothic" w:hAnsi="Times New Roman"/>
                <w:lang w:val="en-US" w:eastAsia="ko-KR"/>
              </w:rPr>
            </w:pPr>
          </w:p>
          <w:p w14:paraId="02993BC2" w14:textId="77777777" w:rsidR="00E74460" w:rsidRDefault="00E74460" w:rsidP="00E74460">
            <w:pPr>
              <w:rPr>
                <w:rFonts w:ascii="Times New Roman" w:eastAsiaTheme="minorEastAsia" w:hAnsi="Times New Roman"/>
                <w:lang w:val="en-US" w:eastAsia="zh-CN"/>
              </w:rPr>
            </w:pPr>
          </w:p>
        </w:tc>
      </w:tr>
    </w:tbl>
    <w:p w14:paraId="45808723" w14:textId="77777777" w:rsidR="00A43E46" w:rsidRDefault="00A43E46">
      <w:pPr>
        <w:rPr>
          <w:rFonts w:ascii="Times New Roman" w:hAnsi="Times New Roman"/>
          <w:lang w:eastAsia="zh-CN"/>
        </w:rPr>
      </w:pPr>
    </w:p>
    <w:p w14:paraId="541C2861" w14:textId="0A52DC26" w:rsidR="00204512" w:rsidRDefault="00204512" w:rsidP="00204512">
      <w:pPr>
        <w:pStyle w:val="Titre1"/>
        <w:numPr>
          <w:ilvl w:val="0"/>
          <w:numId w:val="5"/>
        </w:numPr>
      </w:pPr>
      <w:r>
        <w:t>Proposals for Monday online session</w:t>
      </w:r>
    </w:p>
    <w:p w14:paraId="17D4821B" w14:textId="77777777" w:rsidR="00204512" w:rsidRPr="00204512" w:rsidRDefault="00204512" w:rsidP="00204512">
      <w:pPr>
        <w:rPr>
          <w:lang w:eastAsia="zh-CN"/>
        </w:rPr>
      </w:pPr>
    </w:p>
    <w:p w14:paraId="74935B22" w14:textId="77777777" w:rsidR="00204512" w:rsidRDefault="00204512">
      <w:pPr>
        <w:rPr>
          <w:rFonts w:ascii="Times New Roman" w:hAnsi="Times New Roman"/>
          <w:lang w:eastAsia="zh-CN"/>
        </w:rPr>
      </w:pPr>
    </w:p>
    <w:p w14:paraId="209444ED" w14:textId="51CC0770" w:rsidR="0001621F" w:rsidRDefault="0001621F" w:rsidP="0001621F">
      <w:pPr>
        <w:rPr>
          <w:rFonts w:ascii="Times New Roman" w:hAnsi="Times New Roman"/>
          <w:b/>
          <w:szCs w:val="20"/>
        </w:rPr>
      </w:pPr>
      <w:r>
        <w:rPr>
          <w:rFonts w:ascii="Times New Roman" w:hAnsi="Times New Roman"/>
          <w:b/>
          <w:szCs w:val="20"/>
          <w:highlight w:val="yellow"/>
        </w:rPr>
        <w:t>Proposal 1-1</w:t>
      </w:r>
      <w:r>
        <w:rPr>
          <w:rFonts w:ascii="Times New Roman" w:hAnsi="Times New Roman"/>
          <w:b/>
          <w:szCs w:val="20"/>
        </w:rPr>
        <w:t>-v</w:t>
      </w:r>
      <w:r w:rsidR="00A22BA0">
        <w:rPr>
          <w:rFonts w:ascii="Times New Roman" w:hAnsi="Times New Roman"/>
          <w:b/>
          <w:szCs w:val="20"/>
        </w:rPr>
        <w:t>1</w:t>
      </w:r>
    </w:p>
    <w:p w14:paraId="73250C64" w14:textId="77777777" w:rsidR="0001621F" w:rsidRDefault="0001621F" w:rsidP="0001621F">
      <w:pPr>
        <w:rPr>
          <w:rFonts w:ascii="Times New Roman" w:hAnsi="Times New Roman"/>
          <w:b/>
          <w:szCs w:val="20"/>
        </w:rPr>
      </w:pPr>
    </w:p>
    <w:p w14:paraId="197BB10A" w14:textId="77777777" w:rsidR="007C779B" w:rsidRDefault="0001621F" w:rsidP="0001621F">
      <w:pPr>
        <w:rPr>
          <w:rFonts w:ascii="Times New Roman" w:hAnsi="Times New Roman"/>
          <w:b/>
          <w:szCs w:val="20"/>
        </w:rPr>
      </w:pPr>
      <w:r>
        <w:rPr>
          <w:rFonts w:ascii="Times New Roman" w:hAnsi="Times New Roman"/>
          <w:b/>
          <w:szCs w:val="20"/>
        </w:rPr>
        <w:t xml:space="preserve">For NR NTN, support extended periodicity of the half frames with SS/PBCH blocks assumed by UE during initial access. </w:t>
      </w:r>
    </w:p>
    <w:p w14:paraId="6365CB6B" w14:textId="5E7DC1AB" w:rsidR="00353ED5" w:rsidRDefault="00A22BA0" w:rsidP="0001621F">
      <w:pPr>
        <w:rPr>
          <w:rFonts w:ascii="Times New Roman" w:hAnsi="Times New Roman"/>
          <w:b/>
          <w:szCs w:val="20"/>
        </w:rPr>
      </w:pPr>
      <w:r>
        <w:rPr>
          <w:rFonts w:ascii="Times New Roman" w:hAnsi="Times New Roman"/>
          <w:b/>
          <w:szCs w:val="20"/>
        </w:rPr>
        <w:t xml:space="preserve">At least </w:t>
      </w:r>
      <w:r w:rsidR="00A51902">
        <w:rPr>
          <w:rFonts w:ascii="Times New Roman" w:hAnsi="Times New Roman"/>
          <w:b/>
          <w:szCs w:val="20"/>
        </w:rPr>
        <w:t xml:space="preserve">160ms is supported as additional default value </w:t>
      </w:r>
      <w:r w:rsidR="00353ED5">
        <w:rPr>
          <w:rFonts w:ascii="Times New Roman" w:hAnsi="Times New Roman"/>
          <w:b/>
          <w:szCs w:val="20"/>
        </w:rPr>
        <w:t>apart</w:t>
      </w:r>
      <w:r w:rsidR="00A51902">
        <w:rPr>
          <w:rFonts w:ascii="Times New Roman" w:hAnsi="Times New Roman"/>
          <w:b/>
          <w:szCs w:val="20"/>
        </w:rPr>
        <w:t xml:space="preserve"> from </w:t>
      </w:r>
      <w:r w:rsidR="00353ED5">
        <w:rPr>
          <w:rFonts w:ascii="Times New Roman" w:hAnsi="Times New Roman"/>
          <w:b/>
          <w:szCs w:val="20"/>
        </w:rPr>
        <w:t xml:space="preserve">the </w:t>
      </w:r>
      <w:r w:rsidR="00A51902">
        <w:rPr>
          <w:rFonts w:ascii="Times New Roman" w:hAnsi="Times New Roman"/>
          <w:b/>
          <w:szCs w:val="20"/>
        </w:rPr>
        <w:t>existing 20ms</w:t>
      </w:r>
      <w:r w:rsidR="00353ED5">
        <w:rPr>
          <w:rFonts w:ascii="Times New Roman" w:hAnsi="Times New Roman"/>
          <w:b/>
          <w:szCs w:val="20"/>
        </w:rPr>
        <w:t xml:space="preserve"> value.</w:t>
      </w:r>
    </w:p>
    <w:p w14:paraId="55FEC3D3" w14:textId="179CCFCE" w:rsidR="0025337F" w:rsidRDefault="00EB7AF6" w:rsidP="0025337F">
      <w:pPr>
        <w:pStyle w:val="Paragraphedeliste"/>
        <w:numPr>
          <w:ilvl w:val="0"/>
          <w:numId w:val="3"/>
        </w:numPr>
        <w:rPr>
          <w:rFonts w:ascii="Times New Roman" w:hAnsi="Times New Roman"/>
          <w:b/>
          <w:szCs w:val="20"/>
        </w:rPr>
      </w:pPr>
      <w:r>
        <w:rPr>
          <w:rFonts w:ascii="Times New Roman" w:hAnsi="Times New Roman"/>
          <w:b/>
          <w:szCs w:val="20"/>
        </w:rPr>
        <w:t xml:space="preserve">FFS: </w:t>
      </w:r>
      <w:r w:rsidR="0018770F">
        <w:rPr>
          <w:rFonts w:ascii="Times New Roman" w:hAnsi="Times New Roman"/>
          <w:b/>
          <w:szCs w:val="20"/>
        </w:rPr>
        <w:t>w</w:t>
      </w:r>
      <w:r>
        <w:rPr>
          <w:rFonts w:ascii="Times New Roman" w:hAnsi="Times New Roman"/>
          <w:b/>
          <w:szCs w:val="20"/>
        </w:rPr>
        <w:t xml:space="preserve">hether one or more </w:t>
      </w:r>
      <w:r w:rsidR="0025337F">
        <w:rPr>
          <w:rFonts w:ascii="Times New Roman" w:hAnsi="Times New Roman"/>
          <w:b/>
          <w:szCs w:val="20"/>
        </w:rPr>
        <w:t xml:space="preserve">additional value (s) </w:t>
      </w:r>
      <w:r w:rsidR="0018770F">
        <w:rPr>
          <w:rFonts w:ascii="Times New Roman" w:hAnsi="Times New Roman"/>
          <w:b/>
          <w:szCs w:val="20"/>
        </w:rPr>
        <w:t xml:space="preserve">from the list </w:t>
      </w:r>
      <w:r w:rsidR="0025337F">
        <w:rPr>
          <w:rFonts w:ascii="Times New Roman" w:hAnsi="Times New Roman"/>
          <w:b/>
          <w:szCs w:val="20"/>
        </w:rPr>
        <w:t>{</w:t>
      </w:r>
      <w:r w:rsidR="0018576B">
        <w:rPr>
          <w:rFonts w:ascii="Times New Roman" w:hAnsi="Times New Roman"/>
          <w:b/>
          <w:szCs w:val="20"/>
        </w:rPr>
        <w:t>320</w:t>
      </w:r>
      <w:r w:rsidR="0025337F">
        <w:rPr>
          <w:rFonts w:ascii="Times New Roman" w:hAnsi="Times New Roman"/>
          <w:b/>
          <w:szCs w:val="20"/>
        </w:rPr>
        <w:t>ms</w:t>
      </w:r>
      <w:r w:rsidR="0018576B">
        <w:rPr>
          <w:rFonts w:ascii="Times New Roman" w:hAnsi="Times New Roman"/>
          <w:b/>
          <w:szCs w:val="20"/>
        </w:rPr>
        <w:t>, 640ms</w:t>
      </w:r>
      <w:r w:rsidR="0025337F">
        <w:rPr>
          <w:rFonts w:ascii="Times New Roman" w:hAnsi="Times New Roman"/>
          <w:b/>
          <w:szCs w:val="20"/>
        </w:rPr>
        <w:t xml:space="preserve">} </w:t>
      </w:r>
      <w:r w:rsidR="00D579D5">
        <w:rPr>
          <w:rFonts w:ascii="Times New Roman" w:hAnsi="Times New Roman"/>
          <w:b/>
          <w:szCs w:val="20"/>
        </w:rPr>
        <w:t>can be supported</w:t>
      </w:r>
    </w:p>
    <w:p w14:paraId="4DE33667" w14:textId="08F03F97" w:rsidR="0001621F" w:rsidRDefault="0025337F" w:rsidP="001810F0">
      <w:pPr>
        <w:rPr>
          <w:rFonts w:ascii="Times New Roman" w:hAnsi="Times New Roman"/>
          <w:b/>
          <w:szCs w:val="20"/>
        </w:rPr>
      </w:pPr>
      <w:r>
        <w:rPr>
          <w:rFonts w:ascii="Times New Roman" w:hAnsi="Times New Roman"/>
          <w:b/>
          <w:szCs w:val="20"/>
        </w:rPr>
        <w:t xml:space="preserve"> </w:t>
      </w:r>
    </w:p>
    <w:p w14:paraId="411D6ABA" w14:textId="77777777" w:rsidR="0001621F" w:rsidRDefault="0001621F">
      <w:pPr>
        <w:rPr>
          <w:rFonts w:ascii="Times New Roman" w:hAnsi="Times New Roman"/>
          <w:lang w:eastAsia="zh-CN"/>
        </w:rPr>
      </w:pPr>
    </w:p>
    <w:p w14:paraId="1DC8211F" w14:textId="77777777" w:rsidR="00565C5C" w:rsidRDefault="00565C5C">
      <w:pPr>
        <w:rPr>
          <w:rFonts w:ascii="Times New Roman" w:hAnsi="Times New Roman"/>
          <w:lang w:eastAsia="zh-CN"/>
        </w:rPr>
      </w:pPr>
    </w:p>
    <w:p w14:paraId="316D6A38" w14:textId="36A7EC02" w:rsidR="00E80860" w:rsidRDefault="00E80860" w:rsidP="00E80860">
      <w:pPr>
        <w:rPr>
          <w:rFonts w:ascii="Times New Roman" w:hAnsi="Times New Roman"/>
          <w:b/>
          <w:szCs w:val="20"/>
        </w:rPr>
      </w:pPr>
      <w:r>
        <w:rPr>
          <w:rFonts w:ascii="Times New Roman" w:hAnsi="Times New Roman"/>
          <w:b/>
          <w:szCs w:val="20"/>
          <w:highlight w:val="yellow"/>
        </w:rPr>
        <w:t>Proposal 2-</w:t>
      </w:r>
      <w:r>
        <w:rPr>
          <w:rFonts w:ascii="Times New Roman" w:hAnsi="Times New Roman"/>
          <w:b/>
          <w:szCs w:val="20"/>
        </w:rPr>
        <w:t>2-v1</w:t>
      </w:r>
    </w:p>
    <w:p w14:paraId="4D90B64B" w14:textId="77777777" w:rsidR="00E80860" w:rsidRDefault="00E80860" w:rsidP="00E80860">
      <w:pPr>
        <w:rPr>
          <w:rFonts w:ascii="Times New Roman" w:hAnsi="Times New Roman"/>
          <w:b/>
          <w:szCs w:val="20"/>
        </w:rPr>
      </w:pPr>
    </w:p>
    <w:p w14:paraId="43AE2DD1" w14:textId="13FCF1E8" w:rsidR="00E80860" w:rsidRDefault="00702098" w:rsidP="00E80860">
      <w:pPr>
        <w:rPr>
          <w:rFonts w:ascii="Times New Roman" w:hAnsi="Times New Roman"/>
          <w:b/>
          <w:szCs w:val="20"/>
        </w:rPr>
      </w:pPr>
      <w:r>
        <w:rPr>
          <w:rFonts w:ascii="Times New Roman" w:hAnsi="Times New Roman"/>
          <w:b/>
          <w:szCs w:val="20"/>
        </w:rPr>
        <w:t>Support</w:t>
      </w:r>
      <w:r w:rsidR="00E80860">
        <w:rPr>
          <w:rFonts w:ascii="Times New Roman" w:hAnsi="Times New Roman"/>
          <w:b/>
          <w:szCs w:val="20"/>
        </w:rPr>
        <w:t xml:space="preserve"> PDCCH Link level enhancement</w:t>
      </w:r>
      <w:r>
        <w:rPr>
          <w:rFonts w:ascii="Times New Roman" w:hAnsi="Times New Roman"/>
          <w:b/>
          <w:szCs w:val="20"/>
        </w:rPr>
        <w:t xml:space="preserve"> in Rel-19</w:t>
      </w:r>
      <w:r w:rsidR="00895280">
        <w:rPr>
          <w:rFonts w:ascii="Times New Roman" w:hAnsi="Times New Roman"/>
          <w:b/>
          <w:szCs w:val="20"/>
        </w:rPr>
        <w:t xml:space="preserve">. </w:t>
      </w:r>
    </w:p>
    <w:p w14:paraId="7C108E90" w14:textId="77777777" w:rsidR="004D4148" w:rsidRDefault="004D4148" w:rsidP="00E80860">
      <w:pPr>
        <w:rPr>
          <w:rFonts w:ascii="Times New Roman" w:hAnsi="Times New Roman"/>
          <w:b/>
          <w:szCs w:val="20"/>
        </w:rPr>
      </w:pPr>
    </w:p>
    <w:p w14:paraId="49444DDC" w14:textId="13D33B67" w:rsidR="00895280" w:rsidRDefault="005E4BBD" w:rsidP="00E80860">
      <w:pPr>
        <w:pStyle w:val="Paragraphedeliste"/>
        <w:numPr>
          <w:ilvl w:val="0"/>
          <w:numId w:val="31"/>
        </w:numPr>
        <w:rPr>
          <w:rFonts w:ascii="Times New Roman" w:hAnsi="Times New Roman"/>
          <w:b/>
          <w:szCs w:val="20"/>
        </w:rPr>
      </w:pPr>
      <w:r>
        <w:rPr>
          <w:rFonts w:ascii="Times New Roman" w:hAnsi="Times New Roman"/>
          <w:b/>
          <w:szCs w:val="20"/>
        </w:rPr>
        <w:t xml:space="preserve">The following techniques </w:t>
      </w:r>
      <w:r w:rsidR="00B130B1">
        <w:rPr>
          <w:rFonts w:ascii="Times New Roman" w:hAnsi="Times New Roman"/>
          <w:b/>
          <w:szCs w:val="20"/>
        </w:rPr>
        <w:t>are for further study:</w:t>
      </w:r>
    </w:p>
    <w:p w14:paraId="0C208B36" w14:textId="5938F474" w:rsidR="00E80860" w:rsidRDefault="00895280" w:rsidP="00895280">
      <w:pPr>
        <w:pStyle w:val="Paragraphedeliste"/>
        <w:numPr>
          <w:ilvl w:val="1"/>
          <w:numId w:val="31"/>
        </w:numPr>
        <w:rPr>
          <w:rFonts w:ascii="Times New Roman" w:hAnsi="Times New Roman"/>
          <w:b/>
          <w:szCs w:val="20"/>
        </w:rPr>
      </w:pPr>
      <w:r>
        <w:rPr>
          <w:rFonts w:ascii="Times New Roman" w:hAnsi="Times New Roman"/>
          <w:b/>
          <w:szCs w:val="20"/>
        </w:rPr>
        <w:t>N</w:t>
      </w:r>
      <w:r w:rsidR="00E80860">
        <w:rPr>
          <w:rFonts w:ascii="Times New Roman" w:hAnsi="Times New Roman"/>
          <w:b/>
          <w:szCs w:val="20"/>
        </w:rPr>
        <w:t>on-overlapping COR</w:t>
      </w:r>
      <w:r w:rsidR="00C13D4C">
        <w:rPr>
          <w:rFonts w:ascii="Times New Roman" w:hAnsi="Times New Roman"/>
          <w:b/>
          <w:szCs w:val="20"/>
        </w:rPr>
        <w:t>E</w:t>
      </w:r>
      <w:r w:rsidR="00E80860">
        <w:rPr>
          <w:rFonts w:ascii="Times New Roman" w:hAnsi="Times New Roman"/>
          <w:b/>
          <w:szCs w:val="20"/>
        </w:rPr>
        <w:t>SET repetition</w:t>
      </w:r>
      <w:r w:rsidR="004E447A">
        <w:rPr>
          <w:rFonts w:ascii="Times New Roman" w:hAnsi="Times New Roman"/>
          <w:b/>
          <w:szCs w:val="20"/>
        </w:rPr>
        <w:t>, including:</w:t>
      </w:r>
    </w:p>
    <w:p w14:paraId="4B45115C" w14:textId="252E3217" w:rsidR="00E80860" w:rsidRDefault="00E80860" w:rsidP="00E80860">
      <w:pPr>
        <w:pStyle w:val="Paragraphedeliste"/>
        <w:numPr>
          <w:ilvl w:val="2"/>
          <w:numId w:val="31"/>
        </w:numPr>
        <w:rPr>
          <w:rFonts w:ascii="Times New Roman" w:hAnsi="Times New Roman"/>
          <w:b/>
          <w:szCs w:val="20"/>
        </w:rPr>
      </w:pPr>
      <w:r>
        <w:rPr>
          <w:rFonts w:ascii="Times New Roman" w:hAnsi="Times New Roman"/>
          <w:b/>
          <w:szCs w:val="20"/>
        </w:rPr>
        <w:lastRenderedPageBreak/>
        <w:t>Option 1: Intra-slot COR</w:t>
      </w:r>
      <w:r w:rsidR="00C13D4C">
        <w:rPr>
          <w:rFonts w:ascii="Times New Roman" w:hAnsi="Times New Roman"/>
          <w:b/>
          <w:szCs w:val="20"/>
        </w:rPr>
        <w:t>E</w:t>
      </w:r>
      <w:r>
        <w:rPr>
          <w:rFonts w:ascii="Times New Roman" w:hAnsi="Times New Roman"/>
          <w:b/>
          <w:szCs w:val="20"/>
        </w:rPr>
        <w:t>SET repetition</w:t>
      </w:r>
    </w:p>
    <w:p w14:paraId="16F0FBB0" w14:textId="4BDB8002" w:rsidR="004E447A" w:rsidRPr="00FA63C2" w:rsidRDefault="00E80860" w:rsidP="00FA63C2">
      <w:pPr>
        <w:pStyle w:val="Paragraphedeliste"/>
        <w:numPr>
          <w:ilvl w:val="2"/>
          <w:numId w:val="31"/>
        </w:numPr>
        <w:rPr>
          <w:rFonts w:ascii="Times New Roman" w:hAnsi="Times New Roman"/>
          <w:b/>
          <w:szCs w:val="20"/>
        </w:rPr>
      </w:pPr>
      <w:r>
        <w:rPr>
          <w:rFonts w:ascii="Times New Roman" w:hAnsi="Times New Roman"/>
          <w:b/>
          <w:szCs w:val="20"/>
        </w:rPr>
        <w:t>Option 2: Inter-slot COR</w:t>
      </w:r>
      <w:r w:rsidR="00C13D4C">
        <w:rPr>
          <w:rFonts w:ascii="Times New Roman" w:hAnsi="Times New Roman"/>
          <w:b/>
          <w:szCs w:val="20"/>
        </w:rPr>
        <w:t>E</w:t>
      </w:r>
      <w:r>
        <w:rPr>
          <w:rFonts w:ascii="Times New Roman" w:hAnsi="Times New Roman"/>
          <w:b/>
          <w:szCs w:val="20"/>
        </w:rPr>
        <w:t>SET repetition</w:t>
      </w:r>
    </w:p>
    <w:p w14:paraId="7234C25E" w14:textId="77777777" w:rsidR="00CC1DF8" w:rsidRDefault="00CC1DF8" w:rsidP="00CC1DF8">
      <w:pPr>
        <w:pStyle w:val="Paragraphedeliste"/>
        <w:numPr>
          <w:ilvl w:val="1"/>
          <w:numId w:val="31"/>
        </w:numPr>
        <w:rPr>
          <w:rFonts w:ascii="Times New Roman" w:hAnsi="Times New Roman"/>
          <w:b/>
          <w:szCs w:val="20"/>
        </w:rPr>
      </w:pPr>
      <w:r>
        <w:rPr>
          <w:rFonts w:ascii="Times New Roman" w:hAnsi="Times New Roman"/>
          <w:b/>
          <w:szCs w:val="20"/>
        </w:rPr>
        <w:t>CORESET length extension</w:t>
      </w:r>
    </w:p>
    <w:p w14:paraId="6D117E71" w14:textId="77777777" w:rsidR="00CC1DF8" w:rsidRDefault="00CC1DF8" w:rsidP="00CC1DF8">
      <w:pPr>
        <w:pStyle w:val="Paragraphedeliste"/>
        <w:numPr>
          <w:ilvl w:val="1"/>
          <w:numId w:val="31"/>
        </w:numPr>
        <w:rPr>
          <w:rFonts w:ascii="Times New Roman" w:hAnsi="Times New Roman"/>
          <w:b/>
          <w:szCs w:val="20"/>
        </w:rPr>
      </w:pPr>
      <w:r>
        <w:rPr>
          <w:rFonts w:ascii="Times New Roman" w:hAnsi="Times New Roman"/>
          <w:b/>
          <w:szCs w:val="20"/>
        </w:rPr>
        <w:t>Increasing Aggregation Level</w:t>
      </w:r>
    </w:p>
    <w:p w14:paraId="778AA3D5" w14:textId="77777777" w:rsidR="004E447A" w:rsidRPr="00FA63C2" w:rsidRDefault="004E447A" w:rsidP="00FA63C2">
      <w:pPr>
        <w:tabs>
          <w:tab w:val="left" w:pos="0"/>
        </w:tabs>
        <w:ind w:left="720"/>
        <w:rPr>
          <w:rFonts w:ascii="Times New Roman" w:hAnsi="Times New Roman"/>
          <w:b/>
          <w:szCs w:val="20"/>
        </w:rPr>
      </w:pPr>
    </w:p>
    <w:p w14:paraId="5E4403BA" w14:textId="77777777" w:rsidR="000F25C4" w:rsidRDefault="000F25C4" w:rsidP="000F25C4">
      <w:pPr>
        <w:tabs>
          <w:tab w:val="left" w:pos="0"/>
        </w:tabs>
        <w:rPr>
          <w:rFonts w:ascii="Times New Roman" w:hAnsi="Times New Roman"/>
          <w:b/>
          <w:szCs w:val="20"/>
        </w:rPr>
      </w:pPr>
    </w:p>
    <w:p w14:paraId="30D3E873" w14:textId="2C1C3E50" w:rsidR="00E80860" w:rsidRPr="008D4D47" w:rsidRDefault="004D4148" w:rsidP="008D4D47">
      <w:pPr>
        <w:pStyle w:val="Paragraphedeliste"/>
        <w:numPr>
          <w:ilvl w:val="0"/>
          <w:numId w:val="31"/>
        </w:numPr>
        <w:rPr>
          <w:rFonts w:ascii="Times New Roman" w:hAnsi="Times New Roman"/>
          <w:b/>
          <w:szCs w:val="20"/>
        </w:rPr>
      </w:pPr>
      <w:r>
        <w:rPr>
          <w:rFonts w:ascii="Times New Roman" w:hAnsi="Times New Roman"/>
          <w:b/>
          <w:szCs w:val="20"/>
        </w:rPr>
        <w:t xml:space="preserve">For the above techniques, </w:t>
      </w:r>
      <w:r w:rsidR="00E80860" w:rsidRPr="008D4D47">
        <w:rPr>
          <w:rFonts w:ascii="Times New Roman" w:hAnsi="Times New Roman"/>
          <w:b/>
          <w:szCs w:val="20"/>
        </w:rPr>
        <w:t>the specification impact</w:t>
      </w:r>
      <w:r w:rsidR="00101F54">
        <w:rPr>
          <w:rFonts w:ascii="Times New Roman" w:hAnsi="Times New Roman"/>
          <w:b/>
          <w:szCs w:val="20"/>
        </w:rPr>
        <w:t xml:space="preserve"> when relevant</w:t>
      </w:r>
      <w:r w:rsidR="00E80860" w:rsidRPr="008D4D47">
        <w:rPr>
          <w:rFonts w:ascii="Times New Roman" w:hAnsi="Times New Roman"/>
          <w:b/>
          <w:szCs w:val="20"/>
        </w:rPr>
        <w:t xml:space="preserve"> for at least the following</w:t>
      </w:r>
      <w:r w:rsidR="00296BB6">
        <w:rPr>
          <w:rFonts w:ascii="Times New Roman" w:hAnsi="Times New Roman"/>
          <w:b/>
          <w:szCs w:val="20"/>
        </w:rPr>
        <w:t xml:space="preserve"> should be discussed</w:t>
      </w:r>
      <w:r w:rsidR="00E80860" w:rsidRPr="008D4D47">
        <w:rPr>
          <w:rFonts w:ascii="Times New Roman" w:hAnsi="Times New Roman"/>
          <w:b/>
          <w:szCs w:val="20"/>
        </w:rPr>
        <w:t>:</w:t>
      </w:r>
    </w:p>
    <w:p w14:paraId="4C894869" w14:textId="60222E01" w:rsidR="00E80860" w:rsidRDefault="00E80860" w:rsidP="00E80860">
      <w:pPr>
        <w:pStyle w:val="Paragraphedeliste"/>
        <w:numPr>
          <w:ilvl w:val="2"/>
          <w:numId w:val="31"/>
        </w:numPr>
        <w:rPr>
          <w:rFonts w:ascii="Times New Roman" w:hAnsi="Times New Roman"/>
          <w:b/>
          <w:szCs w:val="20"/>
        </w:rPr>
      </w:pPr>
      <w:r>
        <w:rPr>
          <w:rFonts w:ascii="Times New Roman" w:hAnsi="Times New Roman"/>
          <w:b/>
          <w:szCs w:val="20"/>
        </w:rPr>
        <w:t>COR</w:t>
      </w:r>
      <w:r w:rsidR="009A41B8">
        <w:rPr>
          <w:rFonts w:ascii="Times New Roman" w:hAnsi="Times New Roman"/>
          <w:b/>
          <w:szCs w:val="20"/>
        </w:rPr>
        <w:t>E</w:t>
      </w:r>
      <w:r>
        <w:rPr>
          <w:rFonts w:ascii="Times New Roman" w:hAnsi="Times New Roman"/>
          <w:b/>
          <w:szCs w:val="20"/>
        </w:rPr>
        <w:t>SET configuration (e.g. aggregation level</w:t>
      </w:r>
      <w:r w:rsidR="00895AEF">
        <w:rPr>
          <w:rFonts w:ascii="Times New Roman" w:hAnsi="Times New Roman"/>
          <w:b/>
          <w:szCs w:val="20"/>
        </w:rPr>
        <w:t xml:space="preserve">, </w:t>
      </w:r>
      <w:r>
        <w:rPr>
          <w:rFonts w:ascii="Times New Roman" w:hAnsi="Times New Roman"/>
          <w:b/>
          <w:szCs w:val="20"/>
        </w:rPr>
        <w:t>candidate index and repetition pattern)</w:t>
      </w:r>
    </w:p>
    <w:p w14:paraId="49ABCCAB" w14:textId="77777777" w:rsidR="00E80860" w:rsidRDefault="00E80860" w:rsidP="00E80860">
      <w:pPr>
        <w:pStyle w:val="Paragraphedeliste"/>
        <w:numPr>
          <w:ilvl w:val="2"/>
          <w:numId w:val="31"/>
        </w:numPr>
        <w:rPr>
          <w:rFonts w:ascii="Times New Roman" w:hAnsi="Times New Roman"/>
          <w:b/>
          <w:szCs w:val="20"/>
        </w:rPr>
      </w:pPr>
      <w:r>
        <w:rPr>
          <w:rFonts w:ascii="Times New Roman" w:hAnsi="Times New Roman"/>
          <w:b/>
          <w:szCs w:val="20"/>
        </w:rPr>
        <w:t xml:space="preserve">Configuration/indication of repetition factor </w:t>
      </w:r>
    </w:p>
    <w:p w14:paraId="0C5F22AB" w14:textId="724C7833" w:rsidR="00315146" w:rsidRDefault="00101F54" w:rsidP="00315146">
      <w:pPr>
        <w:pStyle w:val="Paragraphedeliste"/>
        <w:numPr>
          <w:ilvl w:val="2"/>
          <w:numId w:val="31"/>
        </w:numPr>
        <w:rPr>
          <w:rFonts w:ascii="Times New Roman" w:hAnsi="Times New Roman"/>
          <w:b/>
          <w:szCs w:val="20"/>
        </w:rPr>
      </w:pPr>
      <w:r w:rsidRPr="00101F54">
        <w:rPr>
          <w:rFonts w:ascii="Times New Roman" w:hAnsi="Times New Roman"/>
          <w:b/>
          <w:szCs w:val="20"/>
        </w:rPr>
        <w:t>backward compatibility</w:t>
      </w:r>
      <w:r w:rsidR="00E42394">
        <w:rPr>
          <w:rFonts w:ascii="Times New Roman" w:hAnsi="Times New Roman"/>
          <w:b/>
          <w:szCs w:val="20"/>
        </w:rPr>
        <w:t xml:space="preserve"> and </w:t>
      </w:r>
      <w:r w:rsidR="00AF7DE7" w:rsidRPr="00AF7DE7">
        <w:rPr>
          <w:rFonts w:ascii="Times New Roman" w:hAnsi="Times New Roman"/>
          <w:b/>
          <w:szCs w:val="20"/>
        </w:rPr>
        <w:t>UE behaviour of legacy UE and Rel-19 UE.</w:t>
      </w:r>
    </w:p>
    <w:p w14:paraId="0D31BAD8" w14:textId="573E4EBA" w:rsidR="00315146" w:rsidRPr="00315146" w:rsidRDefault="00315146" w:rsidP="00315146">
      <w:pPr>
        <w:pStyle w:val="Paragraphedeliste"/>
        <w:numPr>
          <w:ilvl w:val="2"/>
          <w:numId w:val="31"/>
        </w:numPr>
        <w:rPr>
          <w:rFonts w:ascii="Times New Roman" w:hAnsi="Times New Roman"/>
          <w:b/>
          <w:szCs w:val="20"/>
        </w:rPr>
      </w:pPr>
      <w:r w:rsidRPr="00315146">
        <w:rPr>
          <w:rFonts w:ascii="Times New Roman" w:hAnsi="Times New Roman"/>
          <w:b/>
          <w:szCs w:val="20"/>
        </w:rPr>
        <w:t>Linked Search Space</w:t>
      </w:r>
    </w:p>
    <w:p w14:paraId="452783C8" w14:textId="77777777" w:rsidR="00565C5C" w:rsidRDefault="00565C5C">
      <w:pPr>
        <w:rPr>
          <w:rFonts w:ascii="Times New Roman" w:hAnsi="Times New Roman"/>
          <w:lang w:eastAsia="zh-CN"/>
        </w:rPr>
      </w:pPr>
    </w:p>
    <w:p w14:paraId="03A9F503" w14:textId="77777777" w:rsidR="001A61F2" w:rsidRDefault="001A61F2" w:rsidP="001A61F2">
      <w:pPr>
        <w:rPr>
          <w:rFonts w:ascii="Times New Roman" w:hAnsi="Times New Roman"/>
          <w:b/>
          <w:szCs w:val="20"/>
          <w:highlight w:val="yellow"/>
        </w:rPr>
      </w:pPr>
    </w:p>
    <w:p w14:paraId="04452209" w14:textId="3D88C68A" w:rsidR="001A61F2" w:rsidRDefault="001A61F2" w:rsidP="001A61F2">
      <w:pPr>
        <w:rPr>
          <w:rFonts w:ascii="Times New Roman" w:hAnsi="Times New Roman"/>
          <w:b/>
          <w:szCs w:val="20"/>
        </w:rPr>
      </w:pPr>
      <w:r>
        <w:rPr>
          <w:rFonts w:ascii="Times New Roman" w:hAnsi="Times New Roman"/>
          <w:b/>
          <w:szCs w:val="20"/>
          <w:highlight w:val="yellow"/>
        </w:rPr>
        <w:t>Proposal 2-3</w:t>
      </w:r>
      <w:r w:rsidR="007863AF">
        <w:rPr>
          <w:rFonts w:ascii="Times New Roman" w:hAnsi="Times New Roman"/>
          <w:b/>
          <w:szCs w:val="20"/>
        </w:rPr>
        <w:t>-v1</w:t>
      </w:r>
    </w:p>
    <w:p w14:paraId="6B377401" w14:textId="77777777" w:rsidR="001A61F2" w:rsidRDefault="001A61F2" w:rsidP="001A61F2">
      <w:pPr>
        <w:rPr>
          <w:rFonts w:ascii="Times New Roman" w:hAnsi="Times New Roman"/>
          <w:b/>
          <w:szCs w:val="20"/>
        </w:rPr>
      </w:pPr>
    </w:p>
    <w:p w14:paraId="496A482B" w14:textId="77777777" w:rsidR="001A61F2" w:rsidRDefault="001A61F2" w:rsidP="001A61F2">
      <w:pPr>
        <w:rPr>
          <w:rFonts w:ascii="Times New Roman" w:hAnsi="Times New Roman"/>
          <w:b/>
          <w:szCs w:val="20"/>
        </w:rPr>
      </w:pPr>
      <w:r>
        <w:rPr>
          <w:rFonts w:ascii="Times New Roman" w:hAnsi="Times New Roman"/>
          <w:b/>
          <w:szCs w:val="20"/>
        </w:rPr>
        <w:t>For PDSCH with Msg4 Link level enhancement:</w:t>
      </w:r>
    </w:p>
    <w:p w14:paraId="0D5F7290" w14:textId="77777777" w:rsidR="001A61F2" w:rsidRDefault="001A61F2" w:rsidP="001A61F2">
      <w:pPr>
        <w:pStyle w:val="Paragraphedeliste"/>
        <w:numPr>
          <w:ilvl w:val="0"/>
          <w:numId w:val="31"/>
        </w:numPr>
        <w:rPr>
          <w:rFonts w:ascii="Times New Roman" w:hAnsi="Times New Roman"/>
          <w:b/>
          <w:szCs w:val="20"/>
        </w:rPr>
      </w:pPr>
      <w:r>
        <w:rPr>
          <w:rFonts w:ascii="Times New Roman" w:hAnsi="Times New Roman"/>
          <w:b/>
          <w:szCs w:val="20"/>
        </w:rPr>
        <w:t>Support PDSCH repetition</w:t>
      </w:r>
    </w:p>
    <w:p w14:paraId="21BAC918" w14:textId="77777777" w:rsidR="001A61F2" w:rsidRDefault="001A61F2" w:rsidP="001A61F2">
      <w:pPr>
        <w:pStyle w:val="Paragraphedeliste"/>
        <w:numPr>
          <w:ilvl w:val="1"/>
          <w:numId w:val="31"/>
        </w:numPr>
        <w:rPr>
          <w:rFonts w:ascii="Times New Roman" w:hAnsi="Times New Roman"/>
          <w:b/>
          <w:szCs w:val="20"/>
        </w:rPr>
      </w:pPr>
      <w:r>
        <w:rPr>
          <w:rFonts w:ascii="Times New Roman" w:hAnsi="Times New Roman"/>
          <w:b/>
          <w:szCs w:val="20"/>
        </w:rPr>
        <w:t>Further discuss the specification impact for at least the following:</w:t>
      </w:r>
    </w:p>
    <w:p w14:paraId="15C15BD6" w14:textId="77777777" w:rsidR="001A61F2" w:rsidRDefault="001A61F2" w:rsidP="001A61F2">
      <w:pPr>
        <w:pStyle w:val="Paragraphedeliste"/>
        <w:numPr>
          <w:ilvl w:val="2"/>
          <w:numId w:val="31"/>
        </w:numPr>
        <w:rPr>
          <w:rFonts w:ascii="Times New Roman" w:hAnsi="Times New Roman"/>
          <w:b/>
          <w:szCs w:val="20"/>
        </w:rPr>
      </w:pPr>
      <w:r>
        <w:rPr>
          <w:rFonts w:ascii="Times New Roman" w:hAnsi="Times New Roman"/>
          <w:b/>
          <w:szCs w:val="20"/>
        </w:rPr>
        <w:t>Procedure and signaling (e.g., cell-specific configuration, request to gNB and dynamic indication from gNB, UE Capability reporting, etc.)</w:t>
      </w:r>
    </w:p>
    <w:p w14:paraId="35ECEA79" w14:textId="77777777" w:rsidR="001A61F2" w:rsidRDefault="001A61F2" w:rsidP="001A61F2">
      <w:pPr>
        <w:pStyle w:val="Paragraphedeliste"/>
        <w:numPr>
          <w:ilvl w:val="2"/>
          <w:numId w:val="31"/>
        </w:numPr>
        <w:rPr>
          <w:rFonts w:ascii="Times New Roman" w:hAnsi="Times New Roman"/>
          <w:b/>
          <w:szCs w:val="20"/>
        </w:rPr>
      </w:pPr>
      <w:r>
        <w:rPr>
          <w:rFonts w:ascii="Times New Roman" w:hAnsi="Times New Roman"/>
          <w:b/>
          <w:szCs w:val="20"/>
        </w:rPr>
        <w:t>Repetition factor</w:t>
      </w:r>
    </w:p>
    <w:p w14:paraId="5CEBF39B" w14:textId="77777777" w:rsidR="001A61F2" w:rsidRDefault="001A61F2" w:rsidP="001A61F2">
      <w:pPr>
        <w:pStyle w:val="Paragraphedeliste"/>
        <w:numPr>
          <w:ilvl w:val="1"/>
          <w:numId w:val="31"/>
        </w:numPr>
        <w:rPr>
          <w:rFonts w:ascii="Times New Roman" w:hAnsi="Times New Roman"/>
          <w:b/>
          <w:szCs w:val="20"/>
        </w:rPr>
      </w:pPr>
      <w:r>
        <w:rPr>
          <w:rFonts w:ascii="Times New Roman" w:hAnsi="Times New Roman"/>
          <w:b/>
          <w:szCs w:val="20"/>
        </w:rPr>
        <w:t>Further study whether to enhance or support the following</w:t>
      </w:r>
    </w:p>
    <w:p w14:paraId="62ED5E5E" w14:textId="77777777" w:rsidR="001A61F2" w:rsidRDefault="001A61F2" w:rsidP="001A61F2">
      <w:pPr>
        <w:pStyle w:val="Paragraphedeliste"/>
        <w:numPr>
          <w:ilvl w:val="2"/>
          <w:numId w:val="31"/>
        </w:numPr>
        <w:rPr>
          <w:rFonts w:ascii="Times New Roman" w:hAnsi="Times New Roman"/>
          <w:b/>
          <w:szCs w:val="20"/>
        </w:rPr>
      </w:pPr>
      <w:r>
        <w:rPr>
          <w:rFonts w:ascii="Times New Roman" w:hAnsi="Times New Roman"/>
          <w:b/>
          <w:szCs w:val="20"/>
        </w:rPr>
        <w:t>DMRS bundling</w:t>
      </w:r>
    </w:p>
    <w:p w14:paraId="702A94DB" w14:textId="77777777" w:rsidR="00C13D4C" w:rsidRDefault="00C13D4C" w:rsidP="00C13D4C">
      <w:pPr>
        <w:pStyle w:val="DraftProposal"/>
        <w:tabs>
          <w:tab w:val="clear" w:pos="720"/>
        </w:tabs>
        <w:ind w:left="0" w:firstLine="0"/>
        <w:rPr>
          <w:rFonts w:ascii="Times New Roman" w:hAnsi="Times New Roman" w:cs="Times New Roman"/>
          <w:b w:val="0"/>
          <w:sz w:val="20"/>
          <w:szCs w:val="20"/>
        </w:rPr>
      </w:pPr>
    </w:p>
    <w:p w14:paraId="78B8899E" w14:textId="00C74F77" w:rsidR="00F92B11" w:rsidRDefault="00F92B11" w:rsidP="00F92B11">
      <w:pPr>
        <w:rPr>
          <w:rFonts w:ascii="Times New Roman" w:hAnsi="Times New Roman"/>
          <w:b/>
          <w:szCs w:val="20"/>
        </w:rPr>
      </w:pPr>
      <w:r>
        <w:rPr>
          <w:rFonts w:ascii="Times New Roman" w:hAnsi="Times New Roman"/>
          <w:b/>
          <w:szCs w:val="20"/>
          <w:highlight w:val="yellow"/>
        </w:rPr>
        <w:t>Proposal 2-4</w:t>
      </w:r>
      <w:r>
        <w:rPr>
          <w:rFonts w:ascii="Times New Roman" w:hAnsi="Times New Roman"/>
          <w:b/>
          <w:szCs w:val="20"/>
        </w:rPr>
        <w:t>-v01</w:t>
      </w:r>
    </w:p>
    <w:p w14:paraId="5A845D8B" w14:textId="77777777" w:rsidR="00F92B11" w:rsidRDefault="00F92B11" w:rsidP="00F92B11">
      <w:pPr>
        <w:rPr>
          <w:rFonts w:ascii="Times New Roman" w:hAnsi="Times New Roman"/>
          <w:b/>
          <w:szCs w:val="20"/>
        </w:rPr>
      </w:pPr>
    </w:p>
    <w:p w14:paraId="2305941C" w14:textId="77777777" w:rsidR="00F92B11" w:rsidRDefault="00F92B11" w:rsidP="00F92B11">
      <w:pPr>
        <w:rPr>
          <w:rFonts w:ascii="Times New Roman" w:hAnsi="Times New Roman"/>
          <w:b/>
          <w:szCs w:val="20"/>
        </w:rPr>
      </w:pPr>
      <w:r>
        <w:rPr>
          <w:rFonts w:ascii="Times New Roman" w:hAnsi="Times New Roman"/>
          <w:b/>
          <w:szCs w:val="20"/>
        </w:rPr>
        <w:t>For PDSCH with SIB1/SIB19 Link level enhancement:</w:t>
      </w:r>
    </w:p>
    <w:p w14:paraId="280FBE41" w14:textId="77777777" w:rsidR="00F92B11" w:rsidRDefault="00F92B11" w:rsidP="00F92B11">
      <w:pPr>
        <w:pStyle w:val="Paragraphedeliste"/>
        <w:numPr>
          <w:ilvl w:val="0"/>
          <w:numId w:val="31"/>
        </w:numPr>
        <w:rPr>
          <w:rFonts w:ascii="Times New Roman" w:hAnsi="Times New Roman"/>
          <w:b/>
          <w:szCs w:val="20"/>
        </w:rPr>
      </w:pPr>
      <w:r>
        <w:rPr>
          <w:rFonts w:ascii="Times New Roman" w:hAnsi="Times New Roman"/>
          <w:b/>
          <w:szCs w:val="20"/>
        </w:rPr>
        <w:t>Support PDSCH repetition</w:t>
      </w:r>
    </w:p>
    <w:p w14:paraId="7F029369" w14:textId="77777777" w:rsidR="00F92B11" w:rsidRDefault="00F92B11" w:rsidP="00F92B11">
      <w:pPr>
        <w:pStyle w:val="Paragraphedeliste"/>
        <w:numPr>
          <w:ilvl w:val="1"/>
          <w:numId w:val="31"/>
        </w:numPr>
        <w:rPr>
          <w:rFonts w:ascii="Times New Roman" w:hAnsi="Times New Roman"/>
          <w:b/>
          <w:szCs w:val="20"/>
        </w:rPr>
      </w:pPr>
      <w:r>
        <w:rPr>
          <w:rFonts w:ascii="Times New Roman" w:hAnsi="Times New Roman"/>
          <w:b/>
          <w:szCs w:val="20"/>
        </w:rPr>
        <w:t>Further discuss the specification impact for at least the following:</w:t>
      </w:r>
    </w:p>
    <w:p w14:paraId="20DE0E25" w14:textId="77777777" w:rsidR="00F92B11" w:rsidRDefault="00F92B11" w:rsidP="00F92B11">
      <w:pPr>
        <w:pStyle w:val="Paragraphedeliste"/>
        <w:numPr>
          <w:ilvl w:val="2"/>
          <w:numId w:val="31"/>
        </w:numPr>
        <w:rPr>
          <w:rFonts w:ascii="Times New Roman" w:hAnsi="Times New Roman"/>
          <w:b/>
          <w:szCs w:val="20"/>
        </w:rPr>
      </w:pPr>
      <w:r>
        <w:rPr>
          <w:rFonts w:ascii="Times New Roman" w:hAnsi="Times New Roman"/>
          <w:b/>
          <w:szCs w:val="20"/>
        </w:rPr>
        <w:t>Procedure and signaling (e.g.cell-specific configuration, repetition factor indication, associated time resource determination, etc.)</w:t>
      </w:r>
    </w:p>
    <w:p w14:paraId="01D1639B" w14:textId="77777777" w:rsidR="00F92B11" w:rsidRDefault="00F92B11" w:rsidP="00F92B11">
      <w:pPr>
        <w:pStyle w:val="Paragraphedeliste"/>
        <w:numPr>
          <w:ilvl w:val="2"/>
          <w:numId w:val="31"/>
        </w:numPr>
        <w:rPr>
          <w:rFonts w:ascii="Times New Roman" w:hAnsi="Times New Roman"/>
          <w:b/>
          <w:szCs w:val="20"/>
        </w:rPr>
      </w:pPr>
      <w:r>
        <w:rPr>
          <w:rFonts w:ascii="Times New Roman" w:hAnsi="Times New Roman"/>
          <w:b/>
          <w:szCs w:val="20"/>
        </w:rPr>
        <w:t>Repetition factor</w:t>
      </w:r>
    </w:p>
    <w:p w14:paraId="58E6F3B2" w14:textId="77777777" w:rsidR="00F92B11" w:rsidRDefault="00F92B11" w:rsidP="00F92B11">
      <w:pPr>
        <w:pStyle w:val="Paragraphedeliste"/>
        <w:numPr>
          <w:ilvl w:val="1"/>
          <w:numId w:val="31"/>
        </w:numPr>
        <w:rPr>
          <w:rFonts w:ascii="Times New Roman" w:hAnsi="Times New Roman"/>
          <w:b/>
          <w:szCs w:val="20"/>
        </w:rPr>
      </w:pPr>
      <w:r>
        <w:rPr>
          <w:rFonts w:ascii="Times New Roman" w:hAnsi="Times New Roman"/>
          <w:b/>
          <w:szCs w:val="20"/>
        </w:rPr>
        <w:t>Further study whether to enhance or support the following</w:t>
      </w:r>
    </w:p>
    <w:p w14:paraId="2F1FCAF6" w14:textId="77777777" w:rsidR="00F92B11" w:rsidRDefault="00F92B11" w:rsidP="00F92B11">
      <w:pPr>
        <w:pStyle w:val="Paragraphedeliste"/>
        <w:numPr>
          <w:ilvl w:val="2"/>
          <w:numId w:val="31"/>
        </w:numPr>
        <w:rPr>
          <w:rFonts w:ascii="Times New Roman" w:hAnsi="Times New Roman"/>
          <w:b/>
          <w:szCs w:val="20"/>
        </w:rPr>
      </w:pPr>
      <w:r>
        <w:rPr>
          <w:rFonts w:ascii="Times New Roman" w:hAnsi="Times New Roman"/>
          <w:b/>
          <w:szCs w:val="20"/>
        </w:rPr>
        <w:t>DMRS bundling</w:t>
      </w:r>
    </w:p>
    <w:p w14:paraId="09992975" w14:textId="77777777" w:rsidR="00C13D4C" w:rsidRDefault="00C13D4C" w:rsidP="00C13D4C">
      <w:pPr>
        <w:rPr>
          <w:rFonts w:ascii="Times New Roman" w:hAnsi="Times New Roman"/>
          <w:lang w:eastAsia="zh-CN"/>
        </w:rPr>
      </w:pPr>
    </w:p>
    <w:p w14:paraId="379BD441" w14:textId="77777777" w:rsidR="00C13D4C" w:rsidRDefault="00C13D4C">
      <w:pPr>
        <w:rPr>
          <w:rFonts w:ascii="Times New Roman" w:hAnsi="Times New Roman"/>
          <w:lang w:eastAsia="zh-CN"/>
        </w:rPr>
      </w:pPr>
    </w:p>
    <w:p w14:paraId="732A58AA" w14:textId="77777777" w:rsidR="00AD51C8" w:rsidRDefault="00AD51C8" w:rsidP="00AD51C8">
      <w:pPr>
        <w:rPr>
          <w:rFonts w:ascii="Times New Roman" w:hAnsi="Times New Roman"/>
          <w:b/>
          <w:szCs w:val="20"/>
        </w:rPr>
      </w:pPr>
      <w:r>
        <w:rPr>
          <w:rFonts w:ascii="Times New Roman" w:hAnsi="Times New Roman"/>
          <w:b/>
          <w:szCs w:val="20"/>
          <w:highlight w:val="yellow"/>
        </w:rPr>
        <w:t>Proposal 2-1</w:t>
      </w:r>
      <w:r>
        <w:rPr>
          <w:rFonts w:ascii="Times New Roman" w:hAnsi="Times New Roman"/>
          <w:b/>
          <w:szCs w:val="20"/>
        </w:rPr>
        <w:t>-v1</w:t>
      </w:r>
    </w:p>
    <w:p w14:paraId="3A987842" w14:textId="77777777" w:rsidR="00AD51C8" w:rsidRDefault="00AD51C8" w:rsidP="00AD51C8">
      <w:pPr>
        <w:rPr>
          <w:rFonts w:ascii="Times New Roman" w:hAnsi="Times New Roman"/>
          <w:b/>
          <w:szCs w:val="20"/>
        </w:rPr>
      </w:pPr>
      <w:r>
        <w:rPr>
          <w:rFonts w:ascii="Times New Roman" w:hAnsi="Times New Roman"/>
          <w:b/>
          <w:szCs w:val="20"/>
        </w:rPr>
        <w:t>Focus on coverage enhancement with a target CNR of -8 dB for NR NTN DL coverage enhancements at link level.</w:t>
      </w:r>
    </w:p>
    <w:p w14:paraId="01AA0910" w14:textId="77777777" w:rsidR="00AD51C8" w:rsidRDefault="00AD51C8">
      <w:pPr>
        <w:rPr>
          <w:rFonts w:ascii="Times New Roman" w:hAnsi="Times New Roman"/>
          <w:lang w:eastAsia="zh-CN"/>
        </w:rPr>
      </w:pPr>
    </w:p>
    <w:p w14:paraId="31DC2FD9" w14:textId="77777777" w:rsidR="005C421D" w:rsidRDefault="005C421D">
      <w:pPr>
        <w:rPr>
          <w:rFonts w:ascii="Times New Roman" w:hAnsi="Times New Roman"/>
          <w:lang w:eastAsia="zh-CN"/>
        </w:rPr>
      </w:pPr>
    </w:p>
    <w:p w14:paraId="02120D56" w14:textId="77777777" w:rsidR="00CF2429" w:rsidRDefault="00CF2429" w:rsidP="00CF2429">
      <w:pPr>
        <w:pStyle w:val="Titre1"/>
        <w:numPr>
          <w:ilvl w:val="0"/>
          <w:numId w:val="5"/>
        </w:numPr>
      </w:pPr>
      <w:r>
        <w:t>Second round proposals</w:t>
      </w:r>
    </w:p>
    <w:p w14:paraId="350E5650" w14:textId="77777777" w:rsidR="00CF2429" w:rsidRDefault="00CF2429">
      <w:pPr>
        <w:rPr>
          <w:rFonts w:ascii="Times New Roman" w:hAnsi="Times New Roman"/>
          <w:lang w:eastAsia="zh-CN"/>
        </w:rPr>
      </w:pPr>
    </w:p>
    <w:p w14:paraId="26568AD0" w14:textId="0E29C1EA" w:rsidR="005A75E5" w:rsidRDefault="00C0225E">
      <w:pPr>
        <w:rPr>
          <w:rFonts w:ascii="Times New Roman" w:hAnsi="Times New Roman"/>
          <w:lang w:eastAsia="zh-CN"/>
        </w:rPr>
      </w:pPr>
      <w:r>
        <w:rPr>
          <w:rFonts w:ascii="Times New Roman" w:hAnsi="Times New Roman"/>
          <w:lang w:eastAsia="zh-CN"/>
        </w:rPr>
        <w:t>Based on first round discussions, the following proposals have been updated</w:t>
      </w:r>
      <w:r w:rsidR="004C2B43">
        <w:rPr>
          <w:rFonts w:ascii="Times New Roman" w:hAnsi="Times New Roman"/>
          <w:lang w:eastAsia="zh-CN"/>
        </w:rPr>
        <w:t xml:space="preserve"> as follow:</w:t>
      </w:r>
    </w:p>
    <w:p w14:paraId="0BA66909" w14:textId="77777777" w:rsidR="009D3C7D" w:rsidRDefault="009D3C7D">
      <w:pPr>
        <w:rPr>
          <w:rFonts w:ascii="Times New Roman" w:hAnsi="Times New Roman"/>
          <w:lang w:eastAsia="zh-CN"/>
        </w:rPr>
      </w:pPr>
    </w:p>
    <w:tbl>
      <w:tblPr>
        <w:tblStyle w:val="Grilledutableau"/>
        <w:tblW w:w="0" w:type="auto"/>
        <w:tblLook w:val="04A0" w:firstRow="1" w:lastRow="0" w:firstColumn="1" w:lastColumn="0" w:noHBand="0" w:noVBand="1"/>
      </w:tblPr>
      <w:tblGrid>
        <w:gridCol w:w="9608"/>
      </w:tblGrid>
      <w:tr w:rsidR="009D3C7D" w14:paraId="2B6C8ACA" w14:textId="77777777" w:rsidTr="009D3C7D">
        <w:tc>
          <w:tcPr>
            <w:tcW w:w="9608" w:type="dxa"/>
          </w:tcPr>
          <w:p w14:paraId="5E067AEC" w14:textId="77777777" w:rsidR="009D3C7D" w:rsidRDefault="009D3C7D" w:rsidP="009D3C7D">
            <w:pPr>
              <w:rPr>
                <w:rFonts w:ascii="Times New Roman" w:hAnsi="Times New Roman"/>
                <w:b/>
                <w:szCs w:val="20"/>
              </w:rPr>
            </w:pPr>
            <w:r>
              <w:rPr>
                <w:rFonts w:ascii="Times New Roman" w:hAnsi="Times New Roman"/>
                <w:b/>
                <w:szCs w:val="20"/>
                <w:highlight w:val="yellow"/>
              </w:rPr>
              <w:t>Proposal 2-</w:t>
            </w:r>
            <w:r>
              <w:rPr>
                <w:rFonts w:ascii="Times New Roman" w:hAnsi="Times New Roman"/>
                <w:b/>
                <w:szCs w:val="20"/>
              </w:rPr>
              <w:t>2-v1</w:t>
            </w:r>
          </w:p>
          <w:p w14:paraId="39A6956A" w14:textId="77777777" w:rsidR="009D3C7D" w:rsidRDefault="009D3C7D" w:rsidP="009D3C7D">
            <w:pPr>
              <w:rPr>
                <w:rFonts w:ascii="Times New Roman" w:hAnsi="Times New Roman"/>
                <w:b/>
                <w:szCs w:val="20"/>
              </w:rPr>
            </w:pPr>
          </w:p>
          <w:p w14:paraId="46BEC9A4" w14:textId="77777777" w:rsidR="009D3C7D" w:rsidRDefault="009D3C7D" w:rsidP="009D3C7D">
            <w:pPr>
              <w:rPr>
                <w:rFonts w:ascii="Times New Roman" w:hAnsi="Times New Roman"/>
                <w:b/>
                <w:szCs w:val="20"/>
              </w:rPr>
            </w:pPr>
            <w:r>
              <w:rPr>
                <w:rFonts w:ascii="Times New Roman" w:hAnsi="Times New Roman"/>
                <w:b/>
                <w:szCs w:val="20"/>
              </w:rPr>
              <w:t xml:space="preserve">Support PDCCH Link level enhancement in Rel-19. </w:t>
            </w:r>
          </w:p>
          <w:p w14:paraId="204A7305" w14:textId="77777777" w:rsidR="009D3C7D" w:rsidRDefault="009D3C7D" w:rsidP="009D3C7D">
            <w:pPr>
              <w:rPr>
                <w:rFonts w:ascii="Times New Roman" w:hAnsi="Times New Roman"/>
                <w:b/>
                <w:szCs w:val="20"/>
              </w:rPr>
            </w:pPr>
          </w:p>
          <w:p w14:paraId="632B4382" w14:textId="77777777" w:rsidR="009D3C7D" w:rsidRDefault="009D3C7D" w:rsidP="009D3C7D">
            <w:pPr>
              <w:pStyle w:val="Paragraphedeliste"/>
              <w:numPr>
                <w:ilvl w:val="0"/>
                <w:numId w:val="31"/>
              </w:numPr>
              <w:rPr>
                <w:rFonts w:ascii="Times New Roman" w:hAnsi="Times New Roman"/>
                <w:b/>
                <w:szCs w:val="20"/>
              </w:rPr>
            </w:pPr>
            <w:r>
              <w:rPr>
                <w:rFonts w:ascii="Times New Roman" w:hAnsi="Times New Roman"/>
                <w:b/>
                <w:szCs w:val="20"/>
              </w:rPr>
              <w:t>The following techniques are for further study:</w:t>
            </w:r>
          </w:p>
          <w:p w14:paraId="0DC9B104" w14:textId="77777777" w:rsidR="009D3C7D" w:rsidRDefault="009D3C7D" w:rsidP="009D3C7D">
            <w:pPr>
              <w:pStyle w:val="Paragraphedeliste"/>
              <w:numPr>
                <w:ilvl w:val="1"/>
                <w:numId w:val="31"/>
              </w:numPr>
              <w:rPr>
                <w:rFonts w:ascii="Times New Roman" w:hAnsi="Times New Roman"/>
                <w:b/>
                <w:szCs w:val="20"/>
              </w:rPr>
            </w:pPr>
            <w:r>
              <w:rPr>
                <w:rFonts w:ascii="Times New Roman" w:hAnsi="Times New Roman"/>
                <w:b/>
                <w:szCs w:val="20"/>
              </w:rPr>
              <w:t>Non-overlapping CORESET repetition, including:</w:t>
            </w:r>
          </w:p>
          <w:p w14:paraId="0D989151" w14:textId="77777777" w:rsidR="009D3C7D" w:rsidRDefault="009D3C7D" w:rsidP="009D3C7D">
            <w:pPr>
              <w:pStyle w:val="Paragraphedeliste"/>
              <w:numPr>
                <w:ilvl w:val="2"/>
                <w:numId w:val="31"/>
              </w:numPr>
              <w:rPr>
                <w:rFonts w:ascii="Times New Roman" w:hAnsi="Times New Roman"/>
                <w:b/>
                <w:szCs w:val="20"/>
              </w:rPr>
            </w:pPr>
            <w:r>
              <w:rPr>
                <w:rFonts w:ascii="Times New Roman" w:hAnsi="Times New Roman"/>
                <w:b/>
                <w:szCs w:val="20"/>
              </w:rPr>
              <w:t>Option 1: Intra-slot CORESET repetition</w:t>
            </w:r>
          </w:p>
          <w:p w14:paraId="310B8002" w14:textId="77777777" w:rsidR="009D3C7D" w:rsidRPr="00FA63C2" w:rsidRDefault="009D3C7D" w:rsidP="009D3C7D">
            <w:pPr>
              <w:pStyle w:val="Paragraphedeliste"/>
              <w:numPr>
                <w:ilvl w:val="2"/>
                <w:numId w:val="31"/>
              </w:numPr>
              <w:rPr>
                <w:rFonts w:ascii="Times New Roman" w:hAnsi="Times New Roman"/>
                <w:b/>
                <w:szCs w:val="20"/>
              </w:rPr>
            </w:pPr>
            <w:r>
              <w:rPr>
                <w:rFonts w:ascii="Times New Roman" w:hAnsi="Times New Roman"/>
                <w:b/>
                <w:szCs w:val="20"/>
              </w:rPr>
              <w:t>Option 2: Inter-slot CORESET repetition</w:t>
            </w:r>
          </w:p>
          <w:p w14:paraId="5E4C25EE" w14:textId="4AC39432" w:rsidR="009D3C7D" w:rsidRPr="00765F17" w:rsidRDefault="009D3C7D" w:rsidP="00765F17">
            <w:pPr>
              <w:pStyle w:val="Paragraphedeliste"/>
              <w:numPr>
                <w:ilvl w:val="1"/>
                <w:numId w:val="31"/>
              </w:numPr>
              <w:rPr>
                <w:rFonts w:ascii="Times New Roman" w:hAnsi="Times New Roman"/>
                <w:b/>
                <w:szCs w:val="20"/>
              </w:rPr>
            </w:pPr>
            <w:r>
              <w:rPr>
                <w:rFonts w:ascii="Times New Roman" w:hAnsi="Times New Roman"/>
                <w:b/>
                <w:szCs w:val="20"/>
              </w:rPr>
              <w:t>CORESET length</w:t>
            </w:r>
            <w:r w:rsidR="002E3B21">
              <w:rPr>
                <w:rFonts w:ascii="Times New Roman" w:hAnsi="Times New Roman"/>
                <w:b/>
                <w:szCs w:val="20"/>
              </w:rPr>
              <w:t xml:space="preserve"> (i.e number of </w:t>
            </w:r>
            <w:r w:rsidR="007754CB">
              <w:rPr>
                <w:rFonts w:ascii="Times New Roman" w:hAnsi="Times New Roman"/>
                <w:b/>
                <w:szCs w:val="20"/>
              </w:rPr>
              <w:t>OFDM symbols)</w:t>
            </w:r>
            <w:r>
              <w:rPr>
                <w:rFonts w:ascii="Times New Roman" w:hAnsi="Times New Roman"/>
                <w:b/>
                <w:szCs w:val="20"/>
              </w:rPr>
              <w:t xml:space="preserve"> extension</w:t>
            </w:r>
            <w:r w:rsidR="00765F17">
              <w:rPr>
                <w:rFonts w:ascii="Times New Roman" w:hAnsi="Times New Roman"/>
                <w:b/>
                <w:szCs w:val="20"/>
              </w:rPr>
              <w:t xml:space="preserve"> </w:t>
            </w:r>
            <w:r w:rsidR="00BC72F6">
              <w:rPr>
                <w:rFonts w:ascii="Times New Roman" w:hAnsi="Times New Roman"/>
                <w:b/>
                <w:szCs w:val="20"/>
              </w:rPr>
              <w:t>and i</w:t>
            </w:r>
            <w:r w:rsidRPr="00765F17">
              <w:rPr>
                <w:rFonts w:ascii="Times New Roman" w:hAnsi="Times New Roman"/>
                <w:b/>
                <w:szCs w:val="20"/>
              </w:rPr>
              <w:t>ncreasing Aggregation Level</w:t>
            </w:r>
          </w:p>
          <w:p w14:paraId="2A57FC92" w14:textId="77777777" w:rsidR="009D3C7D" w:rsidRPr="00FA63C2" w:rsidRDefault="009D3C7D" w:rsidP="009D3C7D">
            <w:pPr>
              <w:tabs>
                <w:tab w:val="left" w:pos="0"/>
              </w:tabs>
              <w:ind w:left="720"/>
              <w:rPr>
                <w:rFonts w:ascii="Times New Roman" w:hAnsi="Times New Roman"/>
                <w:b/>
                <w:szCs w:val="20"/>
              </w:rPr>
            </w:pPr>
          </w:p>
          <w:p w14:paraId="0C81301A" w14:textId="77777777" w:rsidR="009D3C7D" w:rsidRDefault="009D3C7D" w:rsidP="009D3C7D">
            <w:pPr>
              <w:tabs>
                <w:tab w:val="left" w:pos="0"/>
              </w:tabs>
              <w:rPr>
                <w:rFonts w:ascii="Times New Roman" w:hAnsi="Times New Roman"/>
                <w:b/>
                <w:szCs w:val="20"/>
              </w:rPr>
            </w:pPr>
          </w:p>
          <w:p w14:paraId="531F1EB9" w14:textId="77777777" w:rsidR="009D3C7D" w:rsidRPr="008D4D47" w:rsidRDefault="009D3C7D" w:rsidP="009D3C7D">
            <w:pPr>
              <w:pStyle w:val="Paragraphedeliste"/>
              <w:numPr>
                <w:ilvl w:val="0"/>
                <w:numId w:val="31"/>
              </w:numPr>
              <w:rPr>
                <w:rFonts w:ascii="Times New Roman" w:hAnsi="Times New Roman"/>
                <w:b/>
                <w:szCs w:val="20"/>
              </w:rPr>
            </w:pPr>
            <w:r>
              <w:rPr>
                <w:rFonts w:ascii="Times New Roman" w:hAnsi="Times New Roman"/>
                <w:b/>
                <w:szCs w:val="20"/>
              </w:rPr>
              <w:t xml:space="preserve">For the above techniques, </w:t>
            </w:r>
            <w:r w:rsidRPr="008D4D47">
              <w:rPr>
                <w:rFonts w:ascii="Times New Roman" w:hAnsi="Times New Roman"/>
                <w:b/>
                <w:szCs w:val="20"/>
              </w:rPr>
              <w:t>the specification impact</w:t>
            </w:r>
            <w:r>
              <w:rPr>
                <w:rFonts w:ascii="Times New Roman" w:hAnsi="Times New Roman"/>
                <w:b/>
                <w:szCs w:val="20"/>
              </w:rPr>
              <w:t xml:space="preserve"> when relevant</w:t>
            </w:r>
            <w:r w:rsidRPr="008D4D47">
              <w:rPr>
                <w:rFonts w:ascii="Times New Roman" w:hAnsi="Times New Roman"/>
                <w:b/>
                <w:szCs w:val="20"/>
              </w:rPr>
              <w:t xml:space="preserve"> for at least the following</w:t>
            </w:r>
            <w:r>
              <w:rPr>
                <w:rFonts w:ascii="Times New Roman" w:hAnsi="Times New Roman"/>
                <w:b/>
                <w:szCs w:val="20"/>
              </w:rPr>
              <w:t xml:space="preserve"> should be discussed</w:t>
            </w:r>
            <w:r w:rsidRPr="008D4D47">
              <w:rPr>
                <w:rFonts w:ascii="Times New Roman" w:hAnsi="Times New Roman"/>
                <w:b/>
                <w:szCs w:val="20"/>
              </w:rPr>
              <w:t>:</w:t>
            </w:r>
          </w:p>
          <w:p w14:paraId="6BEA91C5" w14:textId="77777777" w:rsidR="009D3C7D" w:rsidRDefault="009D3C7D" w:rsidP="009D3C7D">
            <w:pPr>
              <w:pStyle w:val="Paragraphedeliste"/>
              <w:numPr>
                <w:ilvl w:val="2"/>
                <w:numId w:val="31"/>
              </w:numPr>
              <w:rPr>
                <w:rFonts w:ascii="Times New Roman" w:hAnsi="Times New Roman"/>
                <w:b/>
                <w:szCs w:val="20"/>
              </w:rPr>
            </w:pPr>
            <w:r>
              <w:rPr>
                <w:rFonts w:ascii="Times New Roman" w:hAnsi="Times New Roman"/>
                <w:b/>
                <w:szCs w:val="20"/>
              </w:rPr>
              <w:lastRenderedPageBreak/>
              <w:t>CORESET configuration (e.g. aggregation level, candidate index and repetition pattern)</w:t>
            </w:r>
          </w:p>
          <w:p w14:paraId="20E7285B" w14:textId="77777777" w:rsidR="009D3C7D" w:rsidRDefault="009D3C7D" w:rsidP="009D3C7D">
            <w:pPr>
              <w:pStyle w:val="Paragraphedeliste"/>
              <w:numPr>
                <w:ilvl w:val="2"/>
                <w:numId w:val="31"/>
              </w:numPr>
              <w:rPr>
                <w:rFonts w:ascii="Times New Roman" w:hAnsi="Times New Roman"/>
                <w:b/>
                <w:szCs w:val="20"/>
              </w:rPr>
            </w:pPr>
            <w:r>
              <w:rPr>
                <w:rFonts w:ascii="Times New Roman" w:hAnsi="Times New Roman"/>
                <w:b/>
                <w:szCs w:val="20"/>
              </w:rPr>
              <w:t xml:space="preserve">Configuration/indication of repetition factor </w:t>
            </w:r>
          </w:p>
          <w:p w14:paraId="5F03F337" w14:textId="77777777" w:rsidR="009D3C7D" w:rsidRDefault="009D3C7D" w:rsidP="009D3C7D">
            <w:pPr>
              <w:pStyle w:val="Paragraphedeliste"/>
              <w:numPr>
                <w:ilvl w:val="2"/>
                <w:numId w:val="31"/>
              </w:numPr>
              <w:rPr>
                <w:rFonts w:ascii="Times New Roman" w:hAnsi="Times New Roman"/>
                <w:b/>
                <w:szCs w:val="20"/>
              </w:rPr>
            </w:pPr>
            <w:r w:rsidRPr="00101F54">
              <w:rPr>
                <w:rFonts w:ascii="Times New Roman" w:hAnsi="Times New Roman"/>
                <w:b/>
                <w:szCs w:val="20"/>
              </w:rPr>
              <w:t>backward compatibility</w:t>
            </w:r>
            <w:r>
              <w:rPr>
                <w:rFonts w:ascii="Times New Roman" w:hAnsi="Times New Roman"/>
                <w:b/>
                <w:szCs w:val="20"/>
              </w:rPr>
              <w:t xml:space="preserve"> and </w:t>
            </w:r>
            <w:r w:rsidRPr="00AF7DE7">
              <w:rPr>
                <w:rFonts w:ascii="Times New Roman" w:hAnsi="Times New Roman"/>
                <w:b/>
                <w:szCs w:val="20"/>
              </w:rPr>
              <w:t>UE behaviour of legacy UE and Rel-19 UE.</w:t>
            </w:r>
          </w:p>
          <w:p w14:paraId="35965BC0" w14:textId="77777777" w:rsidR="009D3C7D" w:rsidRPr="00315146" w:rsidRDefault="009D3C7D" w:rsidP="009D3C7D">
            <w:pPr>
              <w:pStyle w:val="Paragraphedeliste"/>
              <w:numPr>
                <w:ilvl w:val="2"/>
                <w:numId w:val="31"/>
              </w:numPr>
              <w:rPr>
                <w:rFonts w:ascii="Times New Roman" w:hAnsi="Times New Roman"/>
                <w:b/>
                <w:szCs w:val="20"/>
              </w:rPr>
            </w:pPr>
            <w:r w:rsidRPr="00315146">
              <w:rPr>
                <w:rFonts w:ascii="Times New Roman" w:hAnsi="Times New Roman"/>
                <w:b/>
                <w:szCs w:val="20"/>
              </w:rPr>
              <w:t>Linked Search Space</w:t>
            </w:r>
          </w:p>
          <w:p w14:paraId="74603F62" w14:textId="77777777" w:rsidR="009D3C7D" w:rsidRDefault="009D3C7D">
            <w:pPr>
              <w:rPr>
                <w:rFonts w:ascii="Times New Roman" w:hAnsi="Times New Roman"/>
                <w:lang w:eastAsia="zh-CN"/>
              </w:rPr>
            </w:pPr>
          </w:p>
        </w:tc>
      </w:tr>
    </w:tbl>
    <w:p w14:paraId="6021BC90" w14:textId="77777777" w:rsidR="009D3C7D" w:rsidRDefault="009D3C7D">
      <w:pPr>
        <w:rPr>
          <w:rFonts w:ascii="Times New Roman" w:hAnsi="Times New Roman"/>
          <w:lang w:eastAsia="zh-CN"/>
        </w:rPr>
      </w:pPr>
    </w:p>
    <w:tbl>
      <w:tblPr>
        <w:tblStyle w:val="Grilledutableau"/>
        <w:tblW w:w="0" w:type="auto"/>
        <w:tblLook w:val="04A0" w:firstRow="1" w:lastRow="0" w:firstColumn="1" w:lastColumn="0" w:noHBand="0" w:noVBand="1"/>
      </w:tblPr>
      <w:tblGrid>
        <w:gridCol w:w="9608"/>
      </w:tblGrid>
      <w:tr w:rsidR="009D3C7D" w14:paraId="1C51400C" w14:textId="77777777" w:rsidTr="009D3C7D">
        <w:tc>
          <w:tcPr>
            <w:tcW w:w="9608" w:type="dxa"/>
          </w:tcPr>
          <w:p w14:paraId="01CBB981" w14:textId="77777777" w:rsidR="009D3C7D" w:rsidRDefault="009D3C7D" w:rsidP="009D3C7D">
            <w:pPr>
              <w:rPr>
                <w:rFonts w:ascii="Times New Roman" w:hAnsi="Times New Roman"/>
                <w:b/>
                <w:szCs w:val="20"/>
              </w:rPr>
            </w:pPr>
            <w:r>
              <w:rPr>
                <w:rFonts w:ascii="Times New Roman" w:hAnsi="Times New Roman"/>
                <w:b/>
                <w:szCs w:val="20"/>
                <w:highlight w:val="yellow"/>
              </w:rPr>
              <w:t>Proposal 2-3</w:t>
            </w:r>
            <w:r>
              <w:rPr>
                <w:rFonts w:ascii="Times New Roman" w:hAnsi="Times New Roman"/>
                <w:b/>
                <w:szCs w:val="20"/>
              </w:rPr>
              <w:t>-v1</w:t>
            </w:r>
          </w:p>
          <w:p w14:paraId="7F983445" w14:textId="77777777" w:rsidR="009D3C7D" w:rsidRDefault="009D3C7D" w:rsidP="009D3C7D">
            <w:pPr>
              <w:rPr>
                <w:rFonts w:ascii="Times New Roman" w:hAnsi="Times New Roman"/>
                <w:b/>
                <w:szCs w:val="20"/>
              </w:rPr>
            </w:pPr>
          </w:p>
          <w:p w14:paraId="0D1A33EE" w14:textId="77777777" w:rsidR="009D3C7D" w:rsidRDefault="009D3C7D" w:rsidP="009D3C7D">
            <w:pPr>
              <w:rPr>
                <w:rFonts w:ascii="Times New Roman" w:hAnsi="Times New Roman"/>
                <w:b/>
                <w:szCs w:val="20"/>
              </w:rPr>
            </w:pPr>
            <w:r>
              <w:rPr>
                <w:rFonts w:ascii="Times New Roman" w:hAnsi="Times New Roman"/>
                <w:b/>
                <w:szCs w:val="20"/>
              </w:rPr>
              <w:t>For PDSCH with Msg4 Link level enhancement:</w:t>
            </w:r>
          </w:p>
          <w:p w14:paraId="4146FB6A" w14:textId="77777777" w:rsidR="009D3C7D" w:rsidRDefault="009D3C7D" w:rsidP="009D3C7D">
            <w:pPr>
              <w:pStyle w:val="Paragraphedeliste"/>
              <w:numPr>
                <w:ilvl w:val="0"/>
                <w:numId w:val="31"/>
              </w:numPr>
              <w:rPr>
                <w:rFonts w:ascii="Times New Roman" w:hAnsi="Times New Roman"/>
                <w:b/>
                <w:szCs w:val="20"/>
              </w:rPr>
            </w:pPr>
            <w:r>
              <w:rPr>
                <w:rFonts w:ascii="Times New Roman" w:hAnsi="Times New Roman"/>
                <w:b/>
                <w:szCs w:val="20"/>
              </w:rPr>
              <w:t>Support PDSCH repetition</w:t>
            </w:r>
          </w:p>
          <w:p w14:paraId="5B27F60F" w14:textId="77777777" w:rsidR="009D3C7D" w:rsidRDefault="009D3C7D" w:rsidP="009D3C7D">
            <w:pPr>
              <w:pStyle w:val="Paragraphedeliste"/>
              <w:numPr>
                <w:ilvl w:val="1"/>
                <w:numId w:val="31"/>
              </w:numPr>
              <w:rPr>
                <w:rFonts w:ascii="Times New Roman" w:hAnsi="Times New Roman"/>
                <w:b/>
                <w:szCs w:val="20"/>
              </w:rPr>
            </w:pPr>
            <w:r>
              <w:rPr>
                <w:rFonts w:ascii="Times New Roman" w:hAnsi="Times New Roman"/>
                <w:b/>
                <w:szCs w:val="20"/>
              </w:rPr>
              <w:t>Further discuss the specification impact for at least the following:</w:t>
            </w:r>
          </w:p>
          <w:p w14:paraId="27179483" w14:textId="77777777" w:rsidR="009D3C7D" w:rsidRDefault="009D3C7D" w:rsidP="009D3C7D">
            <w:pPr>
              <w:pStyle w:val="Paragraphedeliste"/>
              <w:numPr>
                <w:ilvl w:val="2"/>
                <w:numId w:val="31"/>
              </w:numPr>
              <w:rPr>
                <w:rFonts w:ascii="Times New Roman" w:hAnsi="Times New Roman"/>
                <w:b/>
                <w:szCs w:val="20"/>
              </w:rPr>
            </w:pPr>
            <w:r>
              <w:rPr>
                <w:rFonts w:ascii="Times New Roman" w:hAnsi="Times New Roman"/>
                <w:b/>
                <w:szCs w:val="20"/>
              </w:rPr>
              <w:t>Procedure and signaling (e.g., cell-specific configuration, request to gNB and dynamic indication from gNB, UE Capability reporting, etc.)</w:t>
            </w:r>
          </w:p>
          <w:p w14:paraId="4EA9311E" w14:textId="77777777" w:rsidR="009D3C7D" w:rsidRDefault="009D3C7D" w:rsidP="009D3C7D">
            <w:pPr>
              <w:pStyle w:val="Paragraphedeliste"/>
              <w:numPr>
                <w:ilvl w:val="2"/>
                <w:numId w:val="31"/>
              </w:numPr>
              <w:rPr>
                <w:rFonts w:ascii="Times New Roman" w:hAnsi="Times New Roman"/>
                <w:b/>
                <w:szCs w:val="20"/>
              </w:rPr>
            </w:pPr>
            <w:r>
              <w:rPr>
                <w:rFonts w:ascii="Times New Roman" w:hAnsi="Times New Roman"/>
                <w:b/>
                <w:szCs w:val="20"/>
              </w:rPr>
              <w:t>Repetition factor</w:t>
            </w:r>
          </w:p>
          <w:p w14:paraId="4BCE2955" w14:textId="77777777" w:rsidR="009D3C7D" w:rsidRDefault="009D3C7D" w:rsidP="009D3C7D">
            <w:pPr>
              <w:pStyle w:val="Paragraphedeliste"/>
              <w:numPr>
                <w:ilvl w:val="1"/>
                <w:numId w:val="31"/>
              </w:numPr>
              <w:rPr>
                <w:rFonts w:ascii="Times New Roman" w:hAnsi="Times New Roman"/>
                <w:b/>
                <w:szCs w:val="20"/>
              </w:rPr>
            </w:pPr>
            <w:r>
              <w:rPr>
                <w:rFonts w:ascii="Times New Roman" w:hAnsi="Times New Roman"/>
                <w:b/>
                <w:szCs w:val="20"/>
              </w:rPr>
              <w:t>Further study whether to enhance or support the following</w:t>
            </w:r>
          </w:p>
          <w:p w14:paraId="3F148F20" w14:textId="77777777" w:rsidR="009D3C7D" w:rsidRDefault="009D3C7D" w:rsidP="009D3C7D">
            <w:pPr>
              <w:pStyle w:val="Paragraphedeliste"/>
              <w:numPr>
                <w:ilvl w:val="2"/>
                <w:numId w:val="31"/>
              </w:numPr>
              <w:rPr>
                <w:rFonts w:ascii="Times New Roman" w:hAnsi="Times New Roman"/>
                <w:b/>
                <w:szCs w:val="20"/>
              </w:rPr>
            </w:pPr>
            <w:r>
              <w:rPr>
                <w:rFonts w:ascii="Times New Roman" w:hAnsi="Times New Roman"/>
                <w:b/>
                <w:szCs w:val="20"/>
              </w:rPr>
              <w:t>DMRS bundling</w:t>
            </w:r>
          </w:p>
          <w:p w14:paraId="507E6764" w14:textId="77777777" w:rsidR="009D3C7D" w:rsidRDefault="009D3C7D">
            <w:pPr>
              <w:rPr>
                <w:rFonts w:ascii="Times New Roman" w:hAnsi="Times New Roman"/>
                <w:lang w:eastAsia="zh-CN"/>
              </w:rPr>
            </w:pPr>
          </w:p>
        </w:tc>
      </w:tr>
    </w:tbl>
    <w:p w14:paraId="3A2590D9" w14:textId="77777777" w:rsidR="009D3C7D" w:rsidRDefault="009D3C7D">
      <w:pPr>
        <w:rPr>
          <w:rFonts w:ascii="Times New Roman" w:hAnsi="Times New Roman"/>
          <w:lang w:eastAsia="zh-CN"/>
        </w:rPr>
      </w:pPr>
    </w:p>
    <w:p w14:paraId="3A4CE612" w14:textId="77777777" w:rsidR="009D3C7D" w:rsidRDefault="009D3C7D">
      <w:pPr>
        <w:rPr>
          <w:rFonts w:ascii="Times New Roman" w:hAnsi="Times New Roman"/>
          <w:lang w:eastAsia="zh-CN"/>
        </w:rPr>
      </w:pPr>
    </w:p>
    <w:tbl>
      <w:tblPr>
        <w:tblStyle w:val="Grilledutableau"/>
        <w:tblW w:w="0" w:type="auto"/>
        <w:tblLook w:val="04A0" w:firstRow="1" w:lastRow="0" w:firstColumn="1" w:lastColumn="0" w:noHBand="0" w:noVBand="1"/>
      </w:tblPr>
      <w:tblGrid>
        <w:gridCol w:w="9608"/>
      </w:tblGrid>
      <w:tr w:rsidR="009D3C7D" w14:paraId="2894575D" w14:textId="77777777" w:rsidTr="009D3C7D">
        <w:tc>
          <w:tcPr>
            <w:tcW w:w="9608" w:type="dxa"/>
          </w:tcPr>
          <w:p w14:paraId="563AC79E" w14:textId="77777777" w:rsidR="009D3C7D" w:rsidRDefault="009D3C7D" w:rsidP="009D3C7D">
            <w:pPr>
              <w:rPr>
                <w:rFonts w:ascii="Times New Roman" w:hAnsi="Times New Roman"/>
                <w:b/>
                <w:szCs w:val="20"/>
              </w:rPr>
            </w:pPr>
            <w:r>
              <w:rPr>
                <w:rFonts w:ascii="Times New Roman" w:hAnsi="Times New Roman"/>
                <w:b/>
                <w:szCs w:val="20"/>
                <w:highlight w:val="yellow"/>
              </w:rPr>
              <w:t>Proposal 2-4</w:t>
            </w:r>
            <w:r>
              <w:rPr>
                <w:rFonts w:ascii="Times New Roman" w:hAnsi="Times New Roman"/>
                <w:b/>
                <w:szCs w:val="20"/>
              </w:rPr>
              <w:t>-v01</w:t>
            </w:r>
          </w:p>
          <w:p w14:paraId="2808EA71" w14:textId="77777777" w:rsidR="009D3C7D" w:rsidRDefault="009D3C7D" w:rsidP="009D3C7D">
            <w:pPr>
              <w:rPr>
                <w:rFonts w:ascii="Times New Roman" w:hAnsi="Times New Roman"/>
                <w:b/>
                <w:szCs w:val="20"/>
              </w:rPr>
            </w:pPr>
          </w:p>
          <w:p w14:paraId="7916B60E" w14:textId="77777777" w:rsidR="009D3C7D" w:rsidRDefault="009D3C7D" w:rsidP="009D3C7D">
            <w:pPr>
              <w:rPr>
                <w:rFonts w:ascii="Times New Roman" w:hAnsi="Times New Roman"/>
                <w:b/>
                <w:szCs w:val="20"/>
              </w:rPr>
            </w:pPr>
            <w:r>
              <w:rPr>
                <w:rFonts w:ascii="Times New Roman" w:hAnsi="Times New Roman"/>
                <w:b/>
                <w:szCs w:val="20"/>
              </w:rPr>
              <w:t>For PDSCH with SIB1/SIB19 Link level enhancement:</w:t>
            </w:r>
          </w:p>
          <w:p w14:paraId="77534273" w14:textId="77777777" w:rsidR="009D3C7D" w:rsidRDefault="009D3C7D" w:rsidP="009D3C7D">
            <w:pPr>
              <w:pStyle w:val="Paragraphedeliste"/>
              <w:numPr>
                <w:ilvl w:val="0"/>
                <w:numId w:val="31"/>
              </w:numPr>
              <w:rPr>
                <w:rFonts w:ascii="Times New Roman" w:hAnsi="Times New Roman"/>
                <w:b/>
                <w:szCs w:val="20"/>
              </w:rPr>
            </w:pPr>
            <w:r>
              <w:rPr>
                <w:rFonts w:ascii="Times New Roman" w:hAnsi="Times New Roman"/>
                <w:b/>
                <w:szCs w:val="20"/>
              </w:rPr>
              <w:t>Support PDSCH repetition</w:t>
            </w:r>
          </w:p>
          <w:p w14:paraId="50293049" w14:textId="77777777" w:rsidR="009D3C7D" w:rsidRDefault="009D3C7D" w:rsidP="009D3C7D">
            <w:pPr>
              <w:pStyle w:val="Paragraphedeliste"/>
              <w:numPr>
                <w:ilvl w:val="1"/>
                <w:numId w:val="31"/>
              </w:numPr>
              <w:rPr>
                <w:rFonts w:ascii="Times New Roman" w:hAnsi="Times New Roman"/>
                <w:b/>
                <w:szCs w:val="20"/>
              </w:rPr>
            </w:pPr>
            <w:r>
              <w:rPr>
                <w:rFonts w:ascii="Times New Roman" w:hAnsi="Times New Roman"/>
                <w:b/>
                <w:szCs w:val="20"/>
              </w:rPr>
              <w:t>Further discuss the specification impact for at least the following:</w:t>
            </w:r>
          </w:p>
          <w:p w14:paraId="572E39C2" w14:textId="77777777" w:rsidR="009D3C7D" w:rsidRDefault="009D3C7D" w:rsidP="009D3C7D">
            <w:pPr>
              <w:pStyle w:val="Paragraphedeliste"/>
              <w:numPr>
                <w:ilvl w:val="2"/>
                <w:numId w:val="31"/>
              </w:numPr>
              <w:rPr>
                <w:rFonts w:ascii="Times New Roman" w:hAnsi="Times New Roman"/>
                <w:b/>
                <w:szCs w:val="20"/>
              </w:rPr>
            </w:pPr>
            <w:r>
              <w:rPr>
                <w:rFonts w:ascii="Times New Roman" w:hAnsi="Times New Roman"/>
                <w:b/>
                <w:szCs w:val="20"/>
              </w:rPr>
              <w:t>Procedure and signaling (e.g.cell-specific configuration, repetition factor indication, associated time resource determination, etc.)</w:t>
            </w:r>
          </w:p>
          <w:p w14:paraId="236AAE21" w14:textId="77777777" w:rsidR="009D3C7D" w:rsidRDefault="009D3C7D" w:rsidP="009D3C7D">
            <w:pPr>
              <w:pStyle w:val="Paragraphedeliste"/>
              <w:numPr>
                <w:ilvl w:val="2"/>
                <w:numId w:val="31"/>
              </w:numPr>
              <w:rPr>
                <w:rFonts w:ascii="Times New Roman" w:hAnsi="Times New Roman"/>
                <w:b/>
                <w:szCs w:val="20"/>
              </w:rPr>
            </w:pPr>
            <w:r>
              <w:rPr>
                <w:rFonts w:ascii="Times New Roman" w:hAnsi="Times New Roman"/>
                <w:b/>
                <w:szCs w:val="20"/>
              </w:rPr>
              <w:t>Repetition factor</w:t>
            </w:r>
          </w:p>
          <w:p w14:paraId="4EA6FBFB" w14:textId="77777777" w:rsidR="009D3C7D" w:rsidRDefault="009D3C7D" w:rsidP="009D3C7D">
            <w:pPr>
              <w:pStyle w:val="Paragraphedeliste"/>
              <w:numPr>
                <w:ilvl w:val="1"/>
                <w:numId w:val="31"/>
              </w:numPr>
              <w:rPr>
                <w:rFonts w:ascii="Times New Roman" w:hAnsi="Times New Roman"/>
                <w:b/>
                <w:szCs w:val="20"/>
              </w:rPr>
            </w:pPr>
            <w:r>
              <w:rPr>
                <w:rFonts w:ascii="Times New Roman" w:hAnsi="Times New Roman"/>
                <w:b/>
                <w:szCs w:val="20"/>
              </w:rPr>
              <w:t>Further study whether to enhance or support the following</w:t>
            </w:r>
          </w:p>
          <w:p w14:paraId="771DBDC6" w14:textId="77777777" w:rsidR="009D3C7D" w:rsidRDefault="009D3C7D" w:rsidP="009D3C7D">
            <w:pPr>
              <w:pStyle w:val="Paragraphedeliste"/>
              <w:numPr>
                <w:ilvl w:val="2"/>
                <w:numId w:val="31"/>
              </w:numPr>
              <w:rPr>
                <w:rFonts w:ascii="Times New Roman" w:hAnsi="Times New Roman"/>
                <w:b/>
                <w:szCs w:val="20"/>
              </w:rPr>
            </w:pPr>
            <w:r>
              <w:rPr>
                <w:rFonts w:ascii="Times New Roman" w:hAnsi="Times New Roman"/>
                <w:b/>
                <w:szCs w:val="20"/>
              </w:rPr>
              <w:t>DMRS bundling</w:t>
            </w:r>
          </w:p>
          <w:p w14:paraId="7D89BFE9" w14:textId="77777777" w:rsidR="009D3C7D" w:rsidRDefault="009D3C7D" w:rsidP="009D3C7D">
            <w:pPr>
              <w:rPr>
                <w:rFonts w:ascii="Times New Roman" w:hAnsi="Times New Roman"/>
                <w:lang w:eastAsia="zh-CN"/>
              </w:rPr>
            </w:pPr>
          </w:p>
        </w:tc>
      </w:tr>
    </w:tbl>
    <w:p w14:paraId="59EBCF81" w14:textId="77777777" w:rsidR="009D3C7D" w:rsidRDefault="009D3C7D" w:rsidP="009D3C7D">
      <w:pPr>
        <w:rPr>
          <w:rFonts w:ascii="Times New Roman" w:hAnsi="Times New Roman"/>
          <w:lang w:eastAsia="zh-CN"/>
        </w:rPr>
      </w:pPr>
    </w:p>
    <w:p w14:paraId="46847C14" w14:textId="77777777" w:rsidR="009D3C7D" w:rsidRDefault="009D3C7D" w:rsidP="009D3C7D">
      <w:pPr>
        <w:rPr>
          <w:rFonts w:ascii="Times New Roman" w:hAnsi="Times New Roman"/>
          <w:b/>
          <w:szCs w:val="20"/>
          <w:highlight w:val="yellow"/>
        </w:rPr>
      </w:pPr>
    </w:p>
    <w:tbl>
      <w:tblPr>
        <w:tblStyle w:val="Grilledutableau"/>
        <w:tblW w:w="0" w:type="auto"/>
        <w:tblLook w:val="04A0" w:firstRow="1" w:lastRow="0" w:firstColumn="1" w:lastColumn="0" w:noHBand="0" w:noVBand="1"/>
      </w:tblPr>
      <w:tblGrid>
        <w:gridCol w:w="9608"/>
      </w:tblGrid>
      <w:tr w:rsidR="009D3C7D" w14:paraId="46C89145" w14:textId="77777777" w:rsidTr="009D3C7D">
        <w:tc>
          <w:tcPr>
            <w:tcW w:w="9608" w:type="dxa"/>
          </w:tcPr>
          <w:p w14:paraId="32444F5F" w14:textId="77777777" w:rsidR="009D3C7D" w:rsidRDefault="009D3C7D" w:rsidP="009D3C7D">
            <w:pPr>
              <w:rPr>
                <w:rFonts w:ascii="Times New Roman" w:hAnsi="Times New Roman"/>
                <w:b/>
                <w:szCs w:val="20"/>
              </w:rPr>
            </w:pPr>
            <w:r>
              <w:rPr>
                <w:rFonts w:ascii="Times New Roman" w:hAnsi="Times New Roman"/>
                <w:b/>
                <w:szCs w:val="20"/>
                <w:highlight w:val="yellow"/>
              </w:rPr>
              <w:t>Proposal 2-1</w:t>
            </w:r>
            <w:r>
              <w:rPr>
                <w:rFonts w:ascii="Times New Roman" w:hAnsi="Times New Roman"/>
                <w:b/>
                <w:szCs w:val="20"/>
              </w:rPr>
              <w:t>-v1</w:t>
            </w:r>
          </w:p>
          <w:p w14:paraId="01A5C396" w14:textId="77777777" w:rsidR="009D3C7D" w:rsidRDefault="009D3C7D" w:rsidP="009D3C7D">
            <w:pPr>
              <w:rPr>
                <w:rFonts w:ascii="Times New Roman" w:hAnsi="Times New Roman"/>
                <w:b/>
                <w:szCs w:val="20"/>
              </w:rPr>
            </w:pPr>
            <w:r>
              <w:rPr>
                <w:rFonts w:ascii="Times New Roman" w:hAnsi="Times New Roman"/>
                <w:b/>
                <w:szCs w:val="20"/>
              </w:rPr>
              <w:t>Focus on coverage enhancement with a target CNR of -8 dB for NR NTN DL coverage enhancements at link level.</w:t>
            </w:r>
          </w:p>
          <w:p w14:paraId="05F94494" w14:textId="77777777" w:rsidR="009D3C7D" w:rsidRPr="009D3C7D" w:rsidRDefault="009D3C7D" w:rsidP="009D3C7D">
            <w:pPr>
              <w:pStyle w:val="DraftProposal"/>
              <w:tabs>
                <w:tab w:val="clear" w:pos="720"/>
              </w:tabs>
              <w:ind w:left="0" w:firstLine="0"/>
              <w:rPr>
                <w:rFonts w:ascii="Times New Roman" w:hAnsi="Times New Roman" w:cs="Times New Roman"/>
                <w:b w:val="0"/>
                <w:sz w:val="20"/>
                <w:szCs w:val="20"/>
                <w:lang w:val="en-GB"/>
              </w:rPr>
            </w:pPr>
          </w:p>
        </w:tc>
      </w:tr>
    </w:tbl>
    <w:p w14:paraId="0891F79A" w14:textId="77777777" w:rsidR="009D3C7D" w:rsidRDefault="009D3C7D">
      <w:pPr>
        <w:rPr>
          <w:rFonts w:ascii="Times New Roman" w:hAnsi="Times New Roman"/>
          <w:lang w:eastAsia="zh-CN"/>
        </w:rPr>
      </w:pPr>
    </w:p>
    <w:p w14:paraId="0CA22629" w14:textId="77777777" w:rsidR="009D3C7D" w:rsidRDefault="009D3C7D">
      <w:pPr>
        <w:rPr>
          <w:rFonts w:ascii="Times New Roman" w:hAnsi="Times New Roman"/>
          <w:lang w:eastAsia="zh-CN"/>
        </w:rPr>
      </w:pPr>
    </w:p>
    <w:tbl>
      <w:tblPr>
        <w:tblStyle w:val="Grilledutableau"/>
        <w:tblW w:w="0" w:type="auto"/>
        <w:tblLook w:val="04A0" w:firstRow="1" w:lastRow="0" w:firstColumn="1" w:lastColumn="0" w:noHBand="0" w:noVBand="1"/>
      </w:tblPr>
      <w:tblGrid>
        <w:gridCol w:w="9608"/>
      </w:tblGrid>
      <w:tr w:rsidR="00AD2DCF" w14:paraId="41783684" w14:textId="77777777" w:rsidTr="00AD2DCF">
        <w:tc>
          <w:tcPr>
            <w:tcW w:w="9608" w:type="dxa"/>
          </w:tcPr>
          <w:p w14:paraId="24074CC3" w14:textId="0FD84745" w:rsidR="00AD2DCF" w:rsidRDefault="00AD2DCF" w:rsidP="00AD2DCF">
            <w:pPr>
              <w:rPr>
                <w:rFonts w:ascii="Times New Roman" w:hAnsi="Times New Roman"/>
                <w:b/>
                <w:szCs w:val="20"/>
              </w:rPr>
            </w:pPr>
            <w:r>
              <w:rPr>
                <w:rFonts w:ascii="Times New Roman" w:hAnsi="Times New Roman"/>
                <w:b/>
                <w:szCs w:val="20"/>
                <w:highlight w:val="yellow"/>
              </w:rPr>
              <w:t>Proposal 1-5</w:t>
            </w:r>
            <w:r w:rsidR="001B1026">
              <w:rPr>
                <w:rFonts w:ascii="Times New Roman" w:hAnsi="Times New Roman"/>
                <w:b/>
                <w:szCs w:val="20"/>
              </w:rPr>
              <w:t>-v1</w:t>
            </w:r>
          </w:p>
          <w:p w14:paraId="47189D38" w14:textId="77777777" w:rsidR="00AD2DCF" w:rsidRDefault="00AD2DCF" w:rsidP="00AD2DCF">
            <w:pPr>
              <w:rPr>
                <w:rFonts w:ascii="Times New Roman" w:hAnsi="Times New Roman"/>
                <w:b/>
                <w:szCs w:val="20"/>
              </w:rPr>
            </w:pPr>
            <w:r>
              <w:rPr>
                <w:rFonts w:ascii="Times New Roman" w:hAnsi="Times New Roman"/>
                <w:b/>
                <w:szCs w:val="20"/>
              </w:rPr>
              <w:t>RAN1 to discuss the specification impacts and specify necessary adjustments ensuring consistency with extended SSB periodicity. At least the following should be considered:</w:t>
            </w:r>
          </w:p>
          <w:p w14:paraId="16545905" w14:textId="77777777" w:rsidR="00AD2DCF" w:rsidRDefault="00AD2DCF" w:rsidP="00AD2DCF">
            <w:pPr>
              <w:pStyle w:val="Paragraphedeliste"/>
              <w:numPr>
                <w:ilvl w:val="0"/>
                <w:numId w:val="12"/>
              </w:numPr>
              <w:rPr>
                <w:rFonts w:ascii="Times New Roman" w:hAnsi="Times New Roman"/>
                <w:b/>
                <w:szCs w:val="20"/>
              </w:rPr>
            </w:pPr>
            <w:r>
              <w:rPr>
                <w:rFonts w:ascii="Times New Roman" w:hAnsi="Times New Roman"/>
                <w:b/>
                <w:szCs w:val="20"/>
              </w:rPr>
              <w:t>Impact on PRACH occasions</w:t>
            </w:r>
          </w:p>
          <w:p w14:paraId="3CE7C8F8" w14:textId="77777777" w:rsidR="00AD2DCF" w:rsidRDefault="00AD2DCF" w:rsidP="00AD2DCF">
            <w:pPr>
              <w:pStyle w:val="Paragraphedeliste"/>
              <w:numPr>
                <w:ilvl w:val="0"/>
                <w:numId w:val="12"/>
              </w:numPr>
              <w:rPr>
                <w:rFonts w:ascii="Times New Roman" w:hAnsi="Times New Roman"/>
                <w:b/>
                <w:szCs w:val="20"/>
              </w:rPr>
            </w:pPr>
            <w:r>
              <w:rPr>
                <w:rFonts w:ascii="Times New Roman" w:hAnsi="Times New Roman"/>
                <w:b/>
                <w:szCs w:val="20"/>
              </w:rPr>
              <w:t>Periodicity of necessary common message (e.g. CORESET0/SIB1, SIB19)</w:t>
            </w:r>
          </w:p>
          <w:p w14:paraId="535C6706" w14:textId="06407227" w:rsidR="00AD2DCF" w:rsidRPr="00AD2DCF" w:rsidRDefault="00AD2DCF" w:rsidP="00AD2DCF">
            <w:pPr>
              <w:pStyle w:val="Paragraphedeliste"/>
              <w:numPr>
                <w:ilvl w:val="0"/>
                <w:numId w:val="12"/>
              </w:numPr>
              <w:rPr>
                <w:rFonts w:ascii="Times New Roman" w:hAnsi="Times New Roman"/>
              </w:rPr>
            </w:pPr>
            <w:r w:rsidRPr="00AD2DCF">
              <w:rPr>
                <w:rFonts w:ascii="Times New Roman" w:hAnsi="Times New Roman"/>
                <w:b/>
                <w:szCs w:val="20"/>
              </w:rPr>
              <w:t xml:space="preserve">UE’s behaviour in non-/active period(s) of beam </w:t>
            </w:r>
          </w:p>
          <w:p w14:paraId="70853612" w14:textId="1709CC68" w:rsidR="00AD2DCF" w:rsidRPr="00AD2DCF" w:rsidRDefault="00AD2DCF" w:rsidP="00AD2DCF">
            <w:pPr>
              <w:pStyle w:val="Paragraphedeliste"/>
              <w:ind w:left="720"/>
              <w:rPr>
                <w:rFonts w:ascii="Times New Roman" w:hAnsi="Times New Roman"/>
              </w:rPr>
            </w:pPr>
          </w:p>
        </w:tc>
      </w:tr>
    </w:tbl>
    <w:p w14:paraId="0CC18305" w14:textId="77777777" w:rsidR="005A75E5" w:rsidRDefault="005A75E5">
      <w:pPr>
        <w:rPr>
          <w:rFonts w:ascii="Times New Roman" w:hAnsi="Times New Roman"/>
          <w:lang w:eastAsia="zh-CN"/>
        </w:rPr>
      </w:pPr>
    </w:p>
    <w:p w14:paraId="63AE2C27" w14:textId="77777777" w:rsidR="00194D2D" w:rsidRDefault="00194D2D" w:rsidP="004570F6">
      <w:pPr>
        <w:pStyle w:val="DraftProposal"/>
        <w:tabs>
          <w:tab w:val="clear" w:pos="720"/>
        </w:tabs>
        <w:ind w:left="0" w:firstLine="0"/>
        <w:rPr>
          <w:rFonts w:ascii="Times New Roman" w:hAnsi="Times New Roman" w:cs="Times New Roman"/>
          <w:b w:val="0"/>
          <w:sz w:val="20"/>
          <w:szCs w:val="20"/>
        </w:rPr>
      </w:pPr>
    </w:p>
    <w:p w14:paraId="02B65D17" w14:textId="079E6C52" w:rsidR="004570F6" w:rsidRDefault="004570F6" w:rsidP="004570F6">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Companies are encouraged to comment on the above proposals:</w:t>
      </w:r>
    </w:p>
    <w:tbl>
      <w:tblPr>
        <w:tblStyle w:val="Thmedutableau"/>
        <w:tblW w:w="9628" w:type="dxa"/>
        <w:tblLook w:val="04A0" w:firstRow="1" w:lastRow="0" w:firstColumn="1" w:lastColumn="0" w:noHBand="0" w:noVBand="1"/>
      </w:tblPr>
      <w:tblGrid>
        <w:gridCol w:w="1605"/>
        <w:gridCol w:w="8023"/>
      </w:tblGrid>
      <w:tr w:rsidR="004570F6" w14:paraId="406FEEB8" w14:textId="77777777" w:rsidTr="00D257D2">
        <w:tc>
          <w:tcPr>
            <w:tcW w:w="1605" w:type="dxa"/>
            <w:shd w:val="clear" w:color="auto" w:fill="92D050"/>
          </w:tcPr>
          <w:p w14:paraId="291DFEDE" w14:textId="77777777" w:rsidR="004570F6" w:rsidRDefault="004570F6" w:rsidP="00F3013A">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23" w:type="dxa"/>
            <w:shd w:val="clear" w:color="auto" w:fill="92D050"/>
          </w:tcPr>
          <w:p w14:paraId="7EC75760" w14:textId="77777777" w:rsidR="004570F6" w:rsidRDefault="004570F6" w:rsidP="00F3013A">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4570F6" w14:paraId="29C96C35" w14:textId="77777777" w:rsidTr="00D257D2">
        <w:tc>
          <w:tcPr>
            <w:tcW w:w="1605" w:type="dxa"/>
          </w:tcPr>
          <w:p w14:paraId="2125D19A" w14:textId="57AF9314" w:rsidR="004570F6" w:rsidRPr="00A25365" w:rsidRDefault="00A25365" w:rsidP="00F3013A">
            <w:pPr>
              <w:rPr>
                <w:rFonts w:ascii="Times New Roman" w:eastAsia="Malgun Gothic" w:hAnsi="Times New Roman"/>
                <w:bCs/>
                <w:lang w:eastAsia="ko-KR"/>
              </w:rPr>
            </w:pPr>
            <w:r>
              <w:rPr>
                <w:rFonts w:ascii="Times New Roman" w:eastAsia="Malgun Gothic" w:hAnsi="Times New Roman" w:hint="eastAsia"/>
                <w:bCs/>
                <w:lang w:eastAsia="ko-KR"/>
              </w:rPr>
              <w:t>LGE</w:t>
            </w:r>
          </w:p>
        </w:tc>
        <w:tc>
          <w:tcPr>
            <w:tcW w:w="8023" w:type="dxa"/>
          </w:tcPr>
          <w:p w14:paraId="3738A3A9" w14:textId="77777777" w:rsidR="00A25365" w:rsidRDefault="00A25365" w:rsidP="00A25365">
            <w:pPr>
              <w:rPr>
                <w:rFonts w:ascii="Times New Roman" w:hAnsi="Times New Roman"/>
                <w:b/>
                <w:szCs w:val="20"/>
              </w:rPr>
            </w:pPr>
            <w:r>
              <w:rPr>
                <w:rFonts w:ascii="Times New Roman" w:hAnsi="Times New Roman"/>
                <w:b/>
                <w:szCs w:val="20"/>
                <w:highlight w:val="yellow"/>
              </w:rPr>
              <w:t>Proposal 2-</w:t>
            </w:r>
            <w:r>
              <w:rPr>
                <w:rFonts w:ascii="Times New Roman" w:hAnsi="Times New Roman"/>
                <w:b/>
                <w:szCs w:val="20"/>
              </w:rPr>
              <w:t>2-v1</w:t>
            </w:r>
          </w:p>
          <w:p w14:paraId="1EE5A055" w14:textId="77777777" w:rsidR="004570F6" w:rsidRDefault="00A25365" w:rsidP="00F3013A">
            <w:pPr>
              <w:rPr>
                <w:rFonts w:ascii="Times New Roman" w:eastAsia="Malgun Gothic" w:hAnsi="Times New Roman"/>
                <w:lang w:eastAsia="ko-KR"/>
              </w:rPr>
            </w:pPr>
            <w:r>
              <w:rPr>
                <w:rFonts w:ascii="Times New Roman" w:eastAsia="Malgun Gothic" w:hAnsi="Times New Roman" w:hint="eastAsia"/>
                <w:lang w:eastAsia="ko-KR"/>
              </w:rPr>
              <w:t xml:space="preserve">According to the CORESET configuration, it includes the frequency location and size, and the number of OFDM symbols. However, it does not say anything about the time location. </w:t>
            </w:r>
          </w:p>
          <w:p w14:paraId="6D00B17D" w14:textId="77777777" w:rsidR="00A25365" w:rsidRDefault="00A25365" w:rsidP="00F3013A">
            <w:pPr>
              <w:rPr>
                <w:rFonts w:ascii="Times New Roman" w:eastAsia="Malgun Gothic" w:hAnsi="Times New Roman"/>
                <w:lang w:eastAsia="ko-KR"/>
              </w:rPr>
            </w:pPr>
            <w:r>
              <w:rPr>
                <w:rFonts w:ascii="Times New Roman" w:eastAsia="Malgun Gothic" w:hAnsi="Times New Roman" w:hint="eastAsia"/>
                <w:lang w:eastAsia="ko-KR"/>
              </w:rPr>
              <w:t xml:space="preserve">In this situation, what is the meaning of non-overlapping CORESET? </w:t>
            </w:r>
          </w:p>
          <w:p w14:paraId="5986B698" w14:textId="77777777" w:rsidR="00A25365" w:rsidRDefault="00A25365" w:rsidP="00F3013A">
            <w:pPr>
              <w:rPr>
                <w:rFonts w:ascii="Times New Roman" w:eastAsia="Malgun Gothic" w:hAnsi="Times New Roman"/>
                <w:lang w:eastAsia="ko-KR"/>
              </w:rPr>
            </w:pPr>
            <w:r>
              <w:rPr>
                <w:rFonts w:ascii="Times New Roman" w:eastAsia="Malgun Gothic" w:hAnsi="Times New Roman" w:hint="eastAsia"/>
                <w:lang w:eastAsia="ko-KR"/>
              </w:rPr>
              <w:t xml:space="preserve">Does it mean these two CORESET have non-overlapping frequency resources? </w:t>
            </w:r>
          </w:p>
          <w:p w14:paraId="0FDC81ED" w14:textId="77777777" w:rsidR="00A25365" w:rsidRDefault="00A25365" w:rsidP="00F3013A">
            <w:pPr>
              <w:rPr>
                <w:rFonts w:ascii="Times New Roman" w:eastAsia="Malgun Gothic" w:hAnsi="Times New Roman"/>
                <w:lang w:eastAsia="ko-KR"/>
              </w:rPr>
            </w:pPr>
            <w:r>
              <w:rPr>
                <w:rFonts w:ascii="Times New Roman" w:eastAsia="Malgun Gothic" w:hAnsi="Times New Roman" w:hint="eastAsia"/>
                <w:lang w:eastAsia="ko-KR"/>
              </w:rPr>
              <w:t xml:space="preserve">What is the meaning of intra-slot CORESET repetition and inter-slot CORESET repetition? </w:t>
            </w:r>
          </w:p>
          <w:p w14:paraId="5AE9F539" w14:textId="77777777" w:rsidR="00A25365" w:rsidRDefault="00A25365" w:rsidP="00F3013A">
            <w:pPr>
              <w:rPr>
                <w:rFonts w:ascii="Times New Roman" w:eastAsia="Malgun Gothic" w:hAnsi="Times New Roman"/>
                <w:lang w:eastAsia="ko-KR"/>
              </w:rPr>
            </w:pPr>
            <w:r>
              <w:rPr>
                <w:rFonts w:ascii="Times New Roman" w:eastAsia="Malgun Gothic" w:hAnsi="Times New Roman" w:hint="eastAsia"/>
                <w:lang w:eastAsia="ko-KR"/>
              </w:rPr>
              <w:lastRenderedPageBreak/>
              <w:t xml:space="preserve">Does it preclude the possibility of using the </w:t>
            </w:r>
            <w:r>
              <w:rPr>
                <w:rFonts w:ascii="Times New Roman" w:eastAsia="Malgun Gothic" w:hAnsi="Times New Roman"/>
                <w:lang w:eastAsia="ko-KR"/>
              </w:rPr>
              <w:t>same</w:t>
            </w:r>
            <w:r>
              <w:rPr>
                <w:rFonts w:ascii="Times New Roman" w:eastAsia="Malgun Gothic" w:hAnsi="Times New Roman" w:hint="eastAsia"/>
                <w:lang w:eastAsia="ko-KR"/>
              </w:rPr>
              <w:t xml:space="preserve"> CORESET with different search space as in search space linkage? </w:t>
            </w:r>
          </w:p>
          <w:p w14:paraId="481087B5" w14:textId="77777777" w:rsidR="00A25365" w:rsidRDefault="00A25365" w:rsidP="00F3013A">
            <w:pPr>
              <w:rPr>
                <w:rFonts w:ascii="Times New Roman" w:eastAsia="Malgun Gothic" w:hAnsi="Times New Roman"/>
                <w:lang w:eastAsia="ko-KR"/>
              </w:rPr>
            </w:pPr>
            <w:r>
              <w:rPr>
                <w:rFonts w:ascii="Times New Roman" w:eastAsia="Malgun Gothic" w:hAnsi="Times New Roman"/>
                <w:lang w:eastAsia="ko-KR"/>
              </w:rPr>
              <w:t>Alternatively</w:t>
            </w:r>
            <w:r>
              <w:rPr>
                <w:rFonts w:ascii="Times New Roman" w:eastAsia="Malgun Gothic" w:hAnsi="Times New Roman" w:hint="eastAsia"/>
                <w:lang w:eastAsia="ko-KR"/>
              </w:rPr>
              <w:t xml:space="preserve">, to avoid this kind of ambiguity, we suggest to use </w:t>
            </w:r>
            <w:r>
              <w:rPr>
                <w:rFonts w:ascii="Times New Roman" w:eastAsia="Malgun Gothic" w:hAnsi="Times New Roman"/>
                <w:lang w:eastAsia="ko-KR"/>
              </w:rPr>
              <w:t>“</w:t>
            </w:r>
            <w:r>
              <w:rPr>
                <w:rFonts w:ascii="Times New Roman" w:eastAsia="Malgun Gothic" w:hAnsi="Times New Roman" w:hint="eastAsia"/>
                <w:lang w:eastAsia="ko-KR"/>
              </w:rPr>
              <w:t>PDDCH (candidate) repetition</w:t>
            </w:r>
            <w:r>
              <w:rPr>
                <w:rFonts w:ascii="Times New Roman" w:eastAsia="Malgun Gothic" w:hAnsi="Times New Roman"/>
                <w:lang w:eastAsia="ko-KR"/>
              </w:rPr>
              <w:t>”</w:t>
            </w:r>
            <w:r>
              <w:rPr>
                <w:rFonts w:ascii="Times New Roman" w:eastAsia="Malgun Gothic" w:hAnsi="Times New Roman" w:hint="eastAsia"/>
                <w:lang w:eastAsia="ko-KR"/>
              </w:rPr>
              <w:t xml:space="preserve"> rather than saying CORESET repetition. </w:t>
            </w:r>
          </w:p>
          <w:p w14:paraId="25459FC6" w14:textId="77777777" w:rsidR="00A25365" w:rsidRDefault="00A25365" w:rsidP="00F3013A">
            <w:pPr>
              <w:rPr>
                <w:rFonts w:ascii="Times New Roman" w:eastAsia="Malgun Gothic" w:hAnsi="Times New Roman"/>
                <w:lang w:eastAsia="ko-KR"/>
              </w:rPr>
            </w:pPr>
            <w:r>
              <w:rPr>
                <w:rFonts w:ascii="Times New Roman" w:eastAsia="Malgun Gothic" w:hAnsi="Times New Roman" w:hint="eastAsia"/>
                <w:lang w:eastAsia="ko-KR"/>
              </w:rPr>
              <w:t xml:space="preserve">Regarding the CORESET duration extension, it may have some impact on the dynamic active BWP switching since the PDCCH mapped on first 3 OFDM symbols can switch the active BWP. </w:t>
            </w:r>
          </w:p>
          <w:p w14:paraId="42E6C2BC" w14:textId="4C9E3619" w:rsidR="00A25365" w:rsidRPr="00A25365" w:rsidRDefault="00A25365" w:rsidP="00F3013A">
            <w:pPr>
              <w:rPr>
                <w:rFonts w:ascii="Times New Roman" w:eastAsia="Malgun Gothic" w:hAnsi="Times New Roman"/>
                <w:lang w:eastAsia="ko-KR"/>
              </w:rPr>
            </w:pPr>
          </w:p>
        </w:tc>
      </w:tr>
      <w:tr w:rsidR="005D1796" w14:paraId="66C5BE59" w14:textId="77777777" w:rsidTr="00D257D2">
        <w:tc>
          <w:tcPr>
            <w:tcW w:w="1605" w:type="dxa"/>
          </w:tcPr>
          <w:p w14:paraId="2F48F2CA" w14:textId="5B356427" w:rsidR="005D1796" w:rsidRDefault="005D1796" w:rsidP="005D1796">
            <w:pPr>
              <w:rPr>
                <w:rFonts w:ascii="Times New Roman" w:eastAsia="Malgun Gothic" w:hAnsi="Times New Roman"/>
                <w:bCs/>
                <w:lang w:eastAsia="ko-KR"/>
              </w:rPr>
            </w:pPr>
            <w:r>
              <w:rPr>
                <w:rFonts w:ascii="Times New Roman" w:eastAsia="Malgun Gothic" w:hAnsi="Times New Roman"/>
                <w:bCs/>
                <w:lang w:eastAsia="ko-KR"/>
              </w:rPr>
              <w:lastRenderedPageBreak/>
              <w:t>Ericsson</w:t>
            </w:r>
          </w:p>
        </w:tc>
        <w:tc>
          <w:tcPr>
            <w:tcW w:w="8023" w:type="dxa"/>
          </w:tcPr>
          <w:p w14:paraId="2A501824" w14:textId="77777777" w:rsidR="005D1796" w:rsidRDefault="005D1796" w:rsidP="005D1796">
            <w:pPr>
              <w:rPr>
                <w:rFonts w:ascii="Times New Roman" w:eastAsia="Malgun Gothic" w:hAnsi="Times New Roman"/>
                <w:lang w:eastAsia="ko-KR"/>
              </w:rPr>
            </w:pPr>
            <w:r w:rsidRPr="00B91955">
              <w:rPr>
                <w:rFonts w:ascii="Times New Roman" w:hAnsi="Times New Roman"/>
                <w:b/>
                <w:szCs w:val="20"/>
                <w:highlight w:val="yellow"/>
              </w:rPr>
              <w:t>Proposal 2</w:t>
            </w:r>
            <w:r>
              <w:rPr>
                <w:rFonts w:ascii="Times New Roman" w:hAnsi="Times New Roman"/>
                <w:b/>
                <w:szCs w:val="20"/>
                <w:highlight w:val="yellow"/>
              </w:rPr>
              <w:t>-2</w:t>
            </w:r>
            <w:r w:rsidRPr="007D1154">
              <w:rPr>
                <w:rFonts w:ascii="Times New Roman" w:eastAsia="Malgun Gothic" w:hAnsi="Times New Roman"/>
                <w:b/>
                <w:bCs/>
                <w:lang w:eastAsia="ko-KR"/>
              </w:rPr>
              <w:t>v1</w:t>
            </w:r>
            <w:r>
              <w:rPr>
                <w:rFonts w:ascii="Times New Roman" w:eastAsia="Malgun Gothic" w:hAnsi="Times New Roman"/>
                <w:lang w:eastAsia="ko-KR"/>
              </w:rPr>
              <w:t xml:space="preserve">: </w:t>
            </w:r>
          </w:p>
          <w:p w14:paraId="5DBAED1A" w14:textId="77777777" w:rsidR="005D1796" w:rsidRDefault="005D1796" w:rsidP="005D1796">
            <w:pPr>
              <w:rPr>
                <w:rFonts w:ascii="Times New Roman" w:eastAsiaTheme="minorEastAsia" w:hAnsi="Times New Roman"/>
                <w:lang w:eastAsia="zh-CN"/>
              </w:rPr>
            </w:pPr>
            <w:r>
              <w:rPr>
                <w:rFonts w:ascii="Times New Roman" w:eastAsiaTheme="minorEastAsia" w:hAnsi="Times New Roman"/>
                <w:lang w:eastAsia="zh-CN"/>
              </w:rPr>
              <w:t>First, we would like to reiterate that there is no coverage gap for PDCCH for Set 1-1 and Set 1-2 and only identified for Set 1-3 and it needs to be reflected in the proposal. It is premature to agree the proposal in its current form without study. Also, we would like to have clarifications for the questions raised by LGE. We would like to revise the proposal for consideration as</w:t>
            </w:r>
          </w:p>
          <w:p w14:paraId="6726D7FC" w14:textId="77777777" w:rsidR="005D1796" w:rsidRDefault="005D1796" w:rsidP="005D1796">
            <w:pPr>
              <w:rPr>
                <w:rFonts w:ascii="Times New Roman" w:eastAsiaTheme="minorEastAsia" w:hAnsi="Times New Roman"/>
                <w:lang w:eastAsia="zh-CN"/>
              </w:rPr>
            </w:pPr>
          </w:p>
          <w:p w14:paraId="5838BAB5" w14:textId="77777777" w:rsidR="005D1796" w:rsidRDefault="005D1796" w:rsidP="005D1796">
            <w:pPr>
              <w:rPr>
                <w:rFonts w:ascii="Times New Roman" w:hAnsi="Times New Roman"/>
                <w:b/>
                <w:szCs w:val="20"/>
              </w:rPr>
            </w:pPr>
            <w:r>
              <w:rPr>
                <w:rFonts w:ascii="Times New Roman" w:hAnsi="Times New Roman"/>
                <w:b/>
                <w:szCs w:val="20"/>
                <w:highlight w:val="yellow"/>
              </w:rPr>
              <w:t>Proposal 2-</w:t>
            </w:r>
            <w:r>
              <w:rPr>
                <w:rFonts w:ascii="Times New Roman" w:hAnsi="Times New Roman"/>
                <w:b/>
                <w:szCs w:val="20"/>
              </w:rPr>
              <w:t>2-v1</w:t>
            </w:r>
          </w:p>
          <w:p w14:paraId="135F9BA1" w14:textId="77777777" w:rsidR="005D1796" w:rsidRPr="001A0E82" w:rsidRDefault="005D1796" w:rsidP="005D1796">
            <w:pPr>
              <w:rPr>
                <w:rFonts w:ascii="Times New Roman" w:hAnsi="Times New Roman"/>
                <w:b/>
                <w:strike/>
                <w:color w:val="FF0000"/>
                <w:szCs w:val="20"/>
              </w:rPr>
            </w:pPr>
            <w:r w:rsidRPr="001A0E82">
              <w:rPr>
                <w:rFonts w:ascii="Times New Roman" w:hAnsi="Times New Roman"/>
                <w:b/>
                <w:strike/>
                <w:color w:val="FF0000"/>
                <w:szCs w:val="20"/>
              </w:rPr>
              <w:t xml:space="preserve">Support PDCCH Link level enhancement in Rel-19. </w:t>
            </w:r>
          </w:p>
          <w:p w14:paraId="55E23C37" w14:textId="77777777" w:rsidR="005D1796" w:rsidRDefault="005D1796" w:rsidP="005D1796">
            <w:pPr>
              <w:pStyle w:val="Paragraphedeliste"/>
              <w:numPr>
                <w:ilvl w:val="0"/>
                <w:numId w:val="31"/>
              </w:numPr>
              <w:rPr>
                <w:rFonts w:ascii="Times New Roman" w:hAnsi="Times New Roman"/>
                <w:b/>
                <w:szCs w:val="20"/>
              </w:rPr>
            </w:pPr>
            <w:r>
              <w:rPr>
                <w:rFonts w:ascii="Times New Roman" w:hAnsi="Times New Roman"/>
                <w:b/>
                <w:szCs w:val="20"/>
              </w:rPr>
              <w:t xml:space="preserve">The following techniques are </w:t>
            </w:r>
            <w:r w:rsidRPr="001A0E82">
              <w:rPr>
                <w:rFonts w:ascii="Times New Roman" w:hAnsi="Times New Roman"/>
                <w:b/>
                <w:strike/>
                <w:color w:val="FF0000"/>
                <w:szCs w:val="20"/>
              </w:rPr>
              <w:t>for further study</w:t>
            </w:r>
            <w:r>
              <w:rPr>
                <w:rFonts w:ascii="Times New Roman" w:hAnsi="Times New Roman"/>
                <w:b/>
                <w:color w:val="000000" w:themeColor="text1"/>
                <w:szCs w:val="20"/>
              </w:rPr>
              <w:t xml:space="preserve"> studied to meet the coverage gap for PDCCH </w:t>
            </w:r>
            <w:r w:rsidRPr="001A0E82">
              <w:rPr>
                <w:rFonts w:ascii="Times New Roman" w:hAnsi="Times New Roman"/>
                <w:b/>
                <w:color w:val="00B050"/>
                <w:szCs w:val="20"/>
              </w:rPr>
              <w:t>with respect to CNR -8 dB of Set 1-3</w:t>
            </w:r>
            <w:r>
              <w:rPr>
                <w:rFonts w:ascii="Times New Roman" w:hAnsi="Times New Roman"/>
                <w:b/>
                <w:szCs w:val="20"/>
              </w:rPr>
              <w:t>:</w:t>
            </w:r>
          </w:p>
          <w:p w14:paraId="632CE3D1" w14:textId="77777777" w:rsidR="005D1796" w:rsidRDefault="005D1796" w:rsidP="005D1796">
            <w:pPr>
              <w:pStyle w:val="Paragraphedeliste"/>
              <w:numPr>
                <w:ilvl w:val="1"/>
                <w:numId w:val="31"/>
              </w:numPr>
              <w:rPr>
                <w:rFonts w:ascii="Times New Roman" w:hAnsi="Times New Roman"/>
                <w:b/>
                <w:szCs w:val="20"/>
              </w:rPr>
            </w:pPr>
            <w:r>
              <w:rPr>
                <w:rFonts w:ascii="Times New Roman" w:hAnsi="Times New Roman"/>
                <w:b/>
                <w:szCs w:val="20"/>
              </w:rPr>
              <w:t>Non-overlapping CORESET repetition, including:</w:t>
            </w:r>
          </w:p>
          <w:p w14:paraId="4C2CC0F6" w14:textId="77777777" w:rsidR="005D1796" w:rsidRDefault="005D1796" w:rsidP="005D1796">
            <w:pPr>
              <w:pStyle w:val="Paragraphedeliste"/>
              <w:numPr>
                <w:ilvl w:val="2"/>
                <w:numId w:val="31"/>
              </w:numPr>
              <w:rPr>
                <w:rFonts w:ascii="Times New Roman" w:hAnsi="Times New Roman"/>
                <w:b/>
                <w:szCs w:val="20"/>
              </w:rPr>
            </w:pPr>
            <w:r>
              <w:rPr>
                <w:rFonts w:ascii="Times New Roman" w:hAnsi="Times New Roman"/>
                <w:b/>
                <w:szCs w:val="20"/>
              </w:rPr>
              <w:t>Option 1: Intra-slot CORESET repetition</w:t>
            </w:r>
          </w:p>
          <w:p w14:paraId="6BF376C1" w14:textId="77777777" w:rsidR="005D1796" w:rsidRPr="00FA63C2" w:rsidRDefault="005D1796" w:rsidP="005D1796">
            <w:pPr>
              <w:pStyle w:val="Paragraphedeliste"/>
              <w:numPr>
                <w:ilvl w:val="2"/>
                <w:numId w:val="31"/>
              </w:numPr>
              <w:rPr>
                <w:rFonts w:ascii="Times New Roman" w:hAnsi="Times New Roman"/>
                <w:b/>
                <w:szCs w:val="20"/>
              </w:rPr>
            </w:pPr>
            <w:r>
              <w:rPr>
                <w:rFonts w:ascii="Times New Roman" w:hAnsi="Times New Roman"/>
                <w:b/>
                <w:szCs w:val="20"/>
              </w:rPr>
              <w:t>Option 2: Inter-slot CORESET repetition</w:t>
            </w:r>
          </w:p>
          <w:p w14:paraId="761FBEB3" w14:textId="77777777" w:rsidR="005D1796" w:rsidRPr="00BC0C1B" w:rsidRDefault="005D1796" w:rsidP="005D1796">
            <w:pPr>
              <w:pStyle w:val="Paragraphedeliste"/>
              <w:numPr>
                <w:ilvl w:val="1"/>
                <w:numId w:val="31"/>
              </w:numPr>
              <w:rPr>
                <w:rFonts w:ascii="Times New Roman" w:hAnsi="Times New Roman"/>
                <w:b/>
                <w:szCs w:val="20"/>
              </w:rPr>
            </w:pPr>
            <w:r>
              <w:rPr>
                <w:rFonts w:ascii="Times New Roman" w:hAnsi="Times New Roman"/>
                <w:b/>
                <w:szCs w:val="20"/>
              </w:rPr>
              <w:t>CORESET length (i.e number of OFDM symbols) extension and i</w:t>
            </w:r>
            <w:r w:rsidRPr="00765F17">
              <w:rPr>
                <w:rFonts w:ascii="Times New Roman" w:hAnsi="Times New Roman"/>
                <w:b/>
                <w:szCs w:val="20"/>
              </w:rPr>
              <w:t>ncreasing Aggregation Level</w:t>
            </w:r>
          </w:p>
          <w:p w14:paraId="3AE3CB25" w14:textId="77777777" w:rsidR="005D1796" w:rsidRPr="008D4D47" w:rsidRDefault="005D1796" w:rsidP="005D1796">
            <w:pPr>
              <w:pStyle w:val="Paragraphedeliste"/>
              <w:numPr>
                <w:ilvl w:val="0"/>
                <w:numId w:val="31"/>
              </w:numPr>
              <w:rPr>
                <w:rFonts w:ascii="Times New Roman" w:hAnsi="Times New Roman"/>
                <w:b/>
                <w:szCs w:val="20"/>
              </w:rPr>
            </w:pPr>
            <w:r>
              <w:rPr>
                <w:rFonts w:ascii="Times New Roman" w:hAnsi="Times New Roman"/>
                <w:b/>
                <w:szCs w:val="20"/>
              </w:rPr>
              <w:t xml:space="preserve">For the above techniques, </w:t>
            </w:r>
            <w:r w:rsidRPr="008D4D47">
              <w:rPr>
                <w:rFonts w:ascii="Times New Roman" w:hAnsi="Times New Roman"/>
                <w:b/>
                <w:szCs w:val="20"/>
              </w:rPr>
              <w:t>the specification impact</w:t>
            </w:r>
            <w:r>
              <w:rPr>
                <w:rFonts w:ascii="Times New Roman" w:hAnsi="Times New Roman"/>
                <w:b/>
                <w:szCs w:val="20"/>
              </w:rPr>
              <w:t xml:space="preserve"> when relevant</w:t>
            </w:r>
            <w:r w:rsidRPr="008D4D47">
              <w:rPr>
                <w:rFonts w:ascii="Times New Roman" w:hAnsi="Times New Roman"/>
                <w:b/>
                <w:szCs w:val="20"/>
              </w:rPr>
              <w:t xml:space="preserve"> for at least the following</w:t>
            </w:r>
            <w:r>
              <w:rPr>
                <w:rFonts w:ascii="Times New Roman" w:hAnsi="Times New Roman"/>
                <w:b/>
                <w:szCs w:val="20"/>
              </w:rPr>
              <w:t xml:space="preserve"> should be discussed</w:t>
            </w:r>
            <w:r w:rsidRPr="008D4D47">
              <w:rPr>
                <w:rFonts w:ascii="Times New Roman" w:hAnsi="Times New Roman"/>
                <w:b/>
                <w:szCs w:val="20"/>
              </w:rPr>
              <w:t>:</w:t>
            </w:r>
          </w:p>
          <w:p w14:paraId="4FF5167E" w14:textId="77777777" w:rsidR="005D1796" w:rsidRDefault="005D1796" w:rsidP="005D1796">
            <w:pPr>
              <w:pStyle w:val="Paragraphedeliste"/>
              <w:numPr>
                <w:ilvl w:val="2"/>
                <w:numId w:val="31"/>
              </w:numPr>
              <w:rPr>
                <w:rFonts w:ascii="Times New Roman" w:hAnsi="Times New Roman"/>
                <w:b/>
                <w:szCs w:val="20"/>
              </w:rPr>
            </w:pPr>
            <w:r>
              <w:rPr>
                <w:rFonts w:ascii="Times New Roman" w:hAnsi="Times New Roman"/>
                <w:b/>
                <w:szCs w:val="20"/>
              </w:rPr>
              <w:t>CORESET configuration (e.g. aggregation level, candidate index and repetition pattern)</w:t>
            </w:r>
          </w:p>
          <w:p w14:paraId="086CC7A1" w14:textId="77777777" w:rsidR="005D1796" w:rsidRDefault="005D1796" w:rsidP="005D1796">
            <w:pPr>
              <w:pStyle w:val="Paragraphedeliste"/>
              <w:numPr>
                <w:ilvl w:val="2"/>
                <w:numId w:val="31"/>
              </w:numPr>
              <w:rPr>
                <w:rFonts w:ascii="Times New Roman" w:hAnsi="Times New Roman"/>
                <w:b/>
                <w:szCs w:val="20"/>
              </w:rPr>
            </w:pPr>
            <w:r>
              <w:rPr>
                <w:rFonts w:ascii="Times New Roman" w:hAnsi="Times New Roman"/>
                <w:b/>
                <w:szCs w:val="20"/>
              </w:rPr>
              <w:t xml:space="preserve">Configuration/indication of repetition factor </w:t>
            </w:r>
          </w:p>
          <w:p w14:paraId="50331586" w14:textId="77777777" w:rsidR="005D1796" w:rsidRDefault="005D1796" w:rsidP="005D1796">
            <w:pPr>
              <w:pStyle w:val="Paragraphedeliste"/>
              <w:numPr>
                <w:ilvl w:val="2"/>
                <w:numId w:val="31"/>
              </w:numPr>
              <w:rPr>
                <w:rFonts w:ascii="Times New Roman" w:hAnsi="Times New Roman"/>
                <w:b/>
                <w:szCs w:val="20"/>
              </w:rPr>
            </w:pPr>
            <w:r w:rsidRPr="00101F54">
              <w:rPr>
                <w:rFonts w:ascii="Times New Roman" w:hAnsi="Times New Roman"/>
                <w:b/>
                <w:szCs w:val="20"/>
              </w:rPr>
              <w:t>backward compatibility</w:t>
            </w:r>
            <w:r>
              <w:rPr>
                <w:rFonts w:ascii="Times New Roman" w:hAnsi="Times New Roman"/>
                <w:b/>
                <w:szCs w:val="20"/>
              </w:rPr>
              <w:t xml:space="preserve"> and </w:t>
            </w:r>
            <w:r w:rsidRPr="00AF7DE7">
              <w:rPr>
                <w:rFonts w:ascii="Times New Roman" w:hAnsi="Times New Roman"/>
                <w:b/>
                <w:szCs w:val="20"/>
              </w:rPr>
              <w:t>UE behaviour of legacy UE and Rel-19 UE.</w:t>
            </w:r>
          </w:p>
          <w:p w14:paraId="52CD8BB2" w14:textId="77777777" w:rsidR="005D1796" w:rsidRPr="00315146" w:rsidRDefault="005D1796" w:rsidP="005D1796">
            <w:pPr>
              <w:pStyle w:val="Paragraphedeliste"/>
              <w:numPr>
                <w:ilvl w:val="2"/>
                <w:numId w:val="31"/>
              </w:numPr>
              <w:rPr>
                <w:rFonts w:ascii="Times New Roman" w:hAnsi="Times New Roman"/>
                <w:b/>
                <w:szCs w:val="20"/>
              </w:rPr>
            </w:pPr>
            <w:r w:rsidRPr="00315146">
              <w:rPr>
                <w:rFonts w:ascii="Times New Roman" w:hAnsi="Times New Roman"/>
                <w:b/>
                <w:szCs w:val="20"/>
              </w:rPr>
              <w:t>Linked Search Space</w:t>
            </w:r>
          </w:p>
          <w:p w14:paraId="32751996" w14:textId="77777777" w:rsidR="005D1796" w:rsidRPr="00CC5F97" w:rsidRDefault="005D1796" w:rsidP="005D1796">
            <w:pPr>
              <w:rPr>
                <w:rFonts w:ascii="Times New Roman" w:hAnsi="Times New Roman"/>
                <w:b/>
                <w:szCs w:val="20"/>
              </w:rPr>
            </w:pPr>
            <w:r>
              <w:rPr>
                <w:rFonts w:ascii="Times New Roman" w:hAnsi="Times New Roman"/>
                <w:b/>
                <w:szCs w:val="20"/>
                <w:highlight w:val="yellow"/>
              </w:rPr>
              <w:t>Proposal 2-</w:t>
            </w:r>
            <w:r>
              <w:rPr>
                <w:rFonts w:ascii="Times New Roman" w:hAnsi="Times New Roman"/>
                <w:b/>
                <w:szCs w:val="20"/>
              </w:rPr>
              <w:t>3-v1</w:t>
            </w:r>
          </w:p>
          <w:p w14:paraId="516354E0" w14:textId="77777777" w:rsidR="005D1796" w:rsidRDefault="005D1796" w:rsidP="005D1796">
            <w:pPr>
              <w:rPr>
                <w:rFonts w:ascii="Times New Roman" w:eastAsiaTheme="minorEastAsia" w:hAnsi="Times New Roman"/>
                <w:lang w:eastAsia="zh-CN"/>
              </w:rPr>
            </w:pPr>
            <w:r>
              <w:rPr>
                <w:rFonts w:ascii="Times New Roman" w:eastAsiaTheme="minorEastAsia" w:hAnsi="Times New Roman"/>
                <w:lang w:eastAsia="zh-CN"/>
              </w:rPr>
              <w:t>Similar comments as indicated for Proposal 2-2v1 that it is necessary to indicate the CNR value to be targeted along with the corresponding set in the proposal. Additionally, we would like to propose the following change in proposal:</w:t>
            </w:r>
          </w:p>
          <w:p w14:paraId="6ABBF6DB" w14:textId="77777777" w:rsidR="005D1796" w:rsidRDefault="005D1796" w:rsidP="005D1796">
            <w:pPr>
              <w:pStyle w:val="Paragraphedeliste"/>
              <w:numPr>
                <w:ilvl w:val="0"/>
                <w:numId w:val="31"/>
              </w:numPr>
              <w:rPr>
                <w:rFonts w:ascii="Times New Roman" w:hAnsi="Times New Roman"/>
                <w:b/>
                <w:szCs w:val="20"/>
              </w:rPr>
            </w:pPr>
            <w:r w:rsidRPr="004638F1">
              <w:rPr>
                <w:rFonts w:ascii="Times New Roman" w:hAnsi="Times New Roman"/>
                <w:b/>
                <w:strike/>
                <w:color w:val="FF0000"/>
                <w:szCs w:val="20"/>
              </w:rPr>
              <w:t>Support</w:t>
            </w:r>
            <w:r>
              <w:rPr>
                <w:rFonts w:ascii="Times New Roman" w:hAnsi="Times New Roman"/>
                <w:b/>
                <w:szCs w:val="20"/>
              </w:rPr>
              <w:t xml:space="preserve"> </w:t>
            </w:r>
            <w:r w:rsidRPr="004638F1">
              <w:rPr>
                <w:rFonts w:ascii="Times New Roman" w:hAnsi="Times New Roman"/>
                <w:b/>
                <w:color w:val="00B050"/>
                <w:szCs w:val="20"/>
              </w:rPr>
              <w:t>Study</w:t>
            </w:r>
            <w:r>
              <w:rPr>
                <w:rFonts w:ascii="Times New Roman" w:hAnsi="Times New Roman"/>
                <w:b/>
                <w:szCs w:val="20"/>
              </w:rPr>
              <w:t xml:space="preserve"> PDSCH repetition</w:t>
            </w:r>
          </w:p>
          <w:p w14:paraId="47FA1576" w14:textId="77777777" w:rsidR="005D1796" w:rsidRDefault="005D1796" w:rsidP="005D1796">
            <w:pPr>
              <w:rPr>
                <w:rFonts w:ascii="Times New Roman" w:eastAsiaTheme="minorEastAsia" w:hAnsi="Times New Roman"/>
                <w:lang w:eastAsia="zh-CN"/>
              </w:rPr>
            </w:pPr>
            <w:r>
              <w:rPr>
                <w:rFonts w:ascii="Times New Roman" w:eastAsiaTheme="minorEastAsia" w:hAnsi="Times New Roman"/>
                <w:lang w:eastAsia="zh-CN"/>
              </w:rPr>
              <w:t xml:space="preserve"> </w:t>
            </w:r>
          </w:p>
          <w:p w14:paraId="60162AE7" w14:textId="77777777" w:rsidR="005D1796" w:rsidRDefault="005D1796" w:rsidP="005D1796">
            <w:pPr>
              <w:rPr>
                <w:rFonts w:ascii="Times New Roman" w:hAnsi="Times New Roman"/>
                <w:b/>
                <w:szCs w:val="20"/>
              </w:rPr>
            </w:pPr>
            <w:r>
              <w:rPr>
                <w:rFonts w:ascii="Times New Roman" w:hAnsi="Times New Roman"/>
                <w:b/>
                <w:szCs w:val="20"/>
                <w:highlight w:val="yellow"/>
              </w:rPr>
              <w:t>Proposal 2-4</w:t>
            </w:r>
            <w:r>
              <w:rPr>
                <w:rFonts w:ascii="Times New Roman" w:hAnsi="Times New Roman"/>
                <w:b/>
                <w:szCs w:val="20"/>
              </w:rPr>
              <w:t>-v01</w:t>
            </w:r>
          </w:p>
          <w:p w14:paraId="4D78D45B" w14:textId="77777777" w:rsidR="005D1796" w:rsidRPr="00CF47D4" w:rsidRDefault="005D1796" w:rsidP="005D1796">
            <w:pPr>
              <w:rPr>
                <w:rFonts w:ascii="Times New Roman" w:eastAsiaTheme="minorEastAsia" w:hAnsi="Times New Roman"/>
                <w:lang w:eastAsia="zh-CN"/>
              </w:rPr>
            </w:pPr>
            <w:r>
              <w:rPr>
                <w:rFonts w:ascii="Times New Roman" w:eastAsiaTheme="minorEastAsia" w:hAnsi="Times New Roman"/>
                <w:lang w:eastAsia="zh-CN"/>
              </w:rPr>
              <w:t xml:space="preserve">Similar comments as in Proposals 2-2v1, 2-3v1. Also, we want to reiterate our comments again as in the previous round. In our understanding, </w:t>
            </w:r>
            <w:r w:rsidRPr="00CF47D4">
              <w:rPr>
                <w:rFonts w:ascii="Times New Roman" w:eastAsiaTheme="minorEastAsia" w:hAnsi="Times New Roman"/>
                <w:lang w:eastAsia="zh-CN"/>
              </w:rPr>
              <w:t>there are already legacy ways that can be utilized to improve the link performance. For example, for SIBs other than SIB1, SI messages can be repeated in the si-WindowLength within the si-Periodicity, the exact timing of those repetitions within the SI window is not explicitly provided (the repetition pattern is up to the network).</w:t>
            </w:r>
          </w:p>
          <w:p w14:paraId="2F778B3D" w14:textId="77777777" w:rsidR="005D1796" w:rsidRDefault="005D1796" w:rsidP="005D1796">
            <w:pPr>
              <w:rPr>
                <w:rFonts w:ascii="Times New Roman" w:eastAsiaTheme="minorEastAsia" w:hAnsi="Times New Roman"/>
                <w:lang w:eastAsia="zh-CN"/>
              </w:rPr>
            </w:pPr>
            <w:r w:rsidRPr="00CF47D4">
              <w:rPr>
                <w:rFonts w:ascii="Times New Roman" w:eastAsiaTheme="minorEastAsia" w:hAnsi="Times New Roman"/>
                <w:lang w:eastAsia="zh-CN"/>
              </w:rPr>
              <w:t xml:space="preserve">Similarly, for SIB1, repetitions are not explicitly provided either. In this case, also an implicit approach is applied through PDCCH-ConfigSIB1. </w:t>
            </w:r>
          </w:p>
          <w:p w14:paraId="18257762" w14:textId="77777777" w:rsidR="005D1796" w:rsidRDefault="005D1796" w:rsidP="005D1796">
            <w:pPr>
              <w:rPr>
                <w:rFonts w:ascii="Times New Roman" w:eastAsia="Malgun Gothic" w:hAnsi="Times New Roman"/>
                <w:lang w:eastAsia="ko-KR"/>
              </w:rPr>
            </w:pPr>
            <w:r>
              <w:rPr>
                <w:rFonts w:ascii="Times New Roman" w:eastAsiaTheme="minorEastAsia" w:hAnsi="Times New Roman"/>
                <w:lang w:eastAsia="zh-CN"/>
              </w:rPr>
              <w:t>As part of the study, w</w:t>
            </w:r>
            <w:r w:rsidRPr="00CF47D4">
              <w:rPr>
                <w:rFonts w:ascii="Times New Roman" w:eastAsiaTheme="minorEastAsia" w:hAnsi="Times New Roman"/>
                <w:lang w:eastAsia="zh-CN"/>
              </w:rPr>
              <w:t xml:space="preserve">e need to determine first whether </w:t>
            </w:r>
            <w:r>
              <w:rPr>
                <w:rFonts w:ascii="Times New Roman" w:eastAsiaTheme="minorEastAsia" w:hAnsi="Times New Roman"/>
                <w:lang w:eastAsia="zh-CN"/>
              </w:rPr>
              <w:t xml:space="preserve">the </w:t>
            </w:r>
            <w:r w:rsidRPr="00CF47D4">
              <w:rPr>
                <w:rFonts w:ascii="Times New Roman" w:eastAsiaTheme="minorEastAsia" w:hAnsi="Times New Roman"/>
                <w:lang w:eastAsia="zh-CN"/>
              </w:rPr>
              <w:t>existing legacy mechanisms are sufficient before aiming for any</w:t>
            </w:r>
            <w:r>
              <w:rPr>
                <w:rFonts w:ascii="Times New Roman" w:eastAsiaTheme="minorEastAsia" w:hAnsi="Times New Roman"/>
                <w:lang w:eastAsia="zh-CN"/>
              </w:rPr>
              <w:t xml:space="preserve"> new</w:t>
            </w:r>
            <w:r w:rsidRPr="00CF47D4">
              <w:rPr>
                <w:rFonts w:ascii="Times New Roman" w:eastAsiaTheme="minorEastAsia" w:hAnsi="Times New Roman"/>
                <w:lang w:eastAsia="zh-CN"/>
              </w:rPr>
              <w:t xml:space="preserve"> enhancement</w:t>
            </w:r>
            <w:r>
              <w:rPr>
                <w:rFonts w:ascii="Times New Roman" w:eastAsiaTheme="minorEastAsia" w:hAnsi="Times New Roman"/>
                <w:lang w:eastAsia="zh-CN"/>
              </w:rPr>
              <w:t>, which shall be reflected in the proposal.</w:t>
            </w:r>
          </w:p>
          <w:p w14:paraId="7061A45E" w14:textId="77777777" w:rsidR="005D1796" w:rsidRDefault="005D1796" w:rsidP="005D1796">
            <w:pPr>
              <w:rPr>
                <w:rFonts w:ascii="Times New Roman" w:eastAsia="Malgun Gothic" w:hAnsi="Times New Roman"/>
                <w:lang w:eastAsia="ko-KR"/>
              </w:rPr>
            </w:pPr>
            <w:r w:rsidRPr="00B91955">
              <w:rPr>
                <w:rFonts w:ascii="Times New Roman" w:hAnsi="Times New Roman"/>
                <w:b/>
                <w:szCs w:val="20"/>
                <w:highlight w:val="yellow"/>
              </w:rPr>
              <w:lastRenderedPageBreak/>
              <w:t>Proposal 2-1</w:t>
            </w:r>
            <w:r w:rsidRPr="00B91955">
              <w:rPr>
                <w:rFonts w:ascii="Times New Roman" w:hAnsi="Times New Roman"/>
                <w:b/>
                <w:szCs w:val="20"/>
              </w:rPr>
              <w:t>v1</w:t>
            </w:r>
            <w:r>
              <w:rPr>
                <w:rFonts w:ascii="Times New Roman" w:eastAsia="Malgun Gothic" w:hAnsi="Times New Roman"/>
                <w:lang w:eastAsia="ko-KR"/>
              </w:rPr>
              <w:t>: As indicated in the previous round, it is important to mention the scenario/Set corresponding to CNR of -8 dB given that there is no coverage gap is identified for Set 1-1/Set1-2 according to the agreed observations earlier.</w:t>
            </w:r>
          </w:p>
          <w:p w14:paraId="1C96F871" w14:textId="55DBBA01" w:rsidR="005D1796" w:rsidRPr="005D1796" w:rsidRDefault="005D1796" w:rsidP="005D1796">
            <w:pPr>
              <w:rPr>
                <w:rFonts w:ascii="Times New Roman" w:hAnsi="Times New Roman"/>
                <w:bCs/>
              </w:rPr>
            </w:pPr>
            <w:r w:rsidRPr="00B91955">
              <w:rPr>
                <w:rFonts w:ascii="Times New Roman" w:hAnsi="Times New Roman"/>
                <w:b/>
                <w:szCs w:val="20"/>
                <w:highlight w:val="yellow"/>
              </w:rPr>
              <w:t>Proposal 1-5</w:t>
            </w:r>
            <w:r w:rsidRPr="00B91955">
              <w:rPr>
                <w:rFonts w:ascii="Times New Roman" w:hAnsi="Times New Roman"/>
                <w:b/>
                <w:szCs w:val="20"/>
              </w:rPr>
              <w:t>v1</w:t>
            </w:r>
            <w:r w:rsidRPr="000226A4">
              <w:rPr>
                <w:rFonts w:ascii="Times New Roman" w:eastAsia="Malgun Gothic" w:hAnsi="Times New Roman"/>
                <w:lang w:eastAsia="ko-KR"/>
              </w:rPr>
              <w:t xml:space="preserve">: We would like to have a clarification with respect to the third bullet, i.e., </w:t>
            </w:r>
            <w:r>
              <w:rPr>
                <w:rFonts w:ascii="Times New Roman" w:eastAsia="Malgun Gothic" w:hAnsi="Times New Roman"/>
                <w:lang w:eastAsia="ko-KR"/>
              </w:rPr>
              <w:t>“</w:t>
            </w:r>
            <w:r w:rsidRPr="000226A4">
              <w:rPr>
                <w:rFonts w:ascii="Times New Roman" w:hAnsi="Times New Roman"/>
                <w:bCs/>
                <w:szCs w:val="20"/>
              </w:rPr>
              <w:t>UE’s behaviour in non-/active period(s) of beam</w:t>
            </w:r>
            <w:r>
              <w:rPr>
                <w:rFonts w:ascii="Times New Roman" w:hAnsi="Times New Roman"/>
                <w:bCs/>
                <w:szCs w:val="20"/>
              </w:rPr>
              <w:t xml:space="preserve">”. In practice, UE is expected to see the NR-NTN cell subject to the SSB periodicity as long as it is in the coverage region. The UE behaviour is then subject to its RRC state whether in the connected state or idle or inactive state. For instance, the UE behaviour in RRC-CONNECTED state is subject to the </w:t>
            </w:r>
            <w:r w:rsidRPr="00DA1257">
              <w:rPr>
                <w:rFonts w:ascii="Times New Roman" w:hAnsi="Times New Roman"/>
                <w:bCs/>
                <w:szCs w:val="20"/>
              </w:rPr>
              <w:t xml:space="preserve">scheduling of gNB. We don’t understand the reason to </w:t>
            </w:r>
            <w:r>
              <w:rPr>
                <w:rFonts w:ascii="Times New Roman" w:hAnsi="Times New Roman"/>
                <w:bCs/>
                <w:szCs w:val="20"/>
              </w:rPr>
              <w:t>discuss</w:t>
            </w:r>
            <w:r w:rsidRPr="00DA1257">
              <w:rPr>
                <w:rFonts w:ascii="Times New Roman" w:hAnsi="Times New Roman"/>
                <w:bCs/>
                <w:szCs w:val="20"/>
              </w:rPr>
              <w:t xml:space="preserve"> the UE behaviour in non-/active period(s) of beam</w:t>
            </w:r>
            <w:r>
              <w:rPr>
                <w:rFonts w:ascii="Times New Roman" w:hAnsi="Times New Roman"/>
                <w:bCs/>
                <w:szCs w:val="20"/>
              </w:rPr>
              <w:t xml:space="preserve"> given that beam is transparent to the UE.</w:t>
            </w:r>
          </w:p>
        </w:tc>
      </w:tr>
      <w:tr w:rsidR="00126AE9" w14:paraId="6E9468E0" w14:textId="77777777" w:rsidTr="00D257D2">
        <w:tc>
          <w:tcPr>
            <w:tcW w:w="1605" w:type="dxa"/>
          </w:tcPr>
          <w:p w14:paraId="56995F9B" w14:textId="1BE504C1" w:rsidR="00126AE9" w:rsidRDefault="00126AE9" w:rsidP="005D1796">
            <w:pPr>
              <w:rPr>
                <w:rFonts w:ascii="Times New Roman" w:eastAsia="Malgun Gothic" w:hAnsi="Times New Roman"/>
                <w:bCs/>
                <w:lang w:eastAsia="ko-KR"/>
              </w:rPr>
            </w:pPr>
            <w:r>
              <w:rPr>
                <w:rFonts w:ascii="Times New Roman" w:eastAsia="Malgun Gothic" w:hAnsi="Times New Roman"/>
                <w:bCs/>
                <w:lang w:eastAsia="ko-KR"/>
              </w:rPr>
              <w:lastRenderedPageBreak/>
              <w:t>Nokia</w:t>
            </w:r>
          </w:p>
        </w:tc>
        <w:tc>
          <w:tcPr>
            <w:tcW w:w="8023" w:type="dxa"/>
          </w:tcPr>
          <w:p w14:paraId="19F824CB" w14:textId="32CBAA6F" w:rsidR="00820BD7" w:rsidRPr="00820BD7" w:rsidRDefault="00820BD7" w:rsidP="00126AE9">
            <w:pPr>
              <w:rPr>
                <w:rFonts w:ascii="Times New Roman" w:hAnsi="Times New Roman"/>
                <w:bCs/>
                <w:szCs w:val="20"/>
              </w:rPr>
            </w:pPr>
            <w:r w:rsidRPr="00820BD7">
              <w:rPr>
                <w:rFonts w:ascii="Times New Roman" w:hAnsi="Times New Roman"/>
                <w:bCs/>
                <w:szCs w:val="20"/>
              </w:rPr>
              <w:t>General comment:</w:t>
            </w:r>
            <w:r>
              <w:rPr>
                <w:rFonts w:ascii="Times New Roman" w:hAnsi="Times New Roman"/>
                <w:bCs/>
                <w:szCs w:val="20"/>
              </w:rPr>
              <w:t xml:space="preserve"> Before going into details of addressing all the potential issues related to extended SSB periodicity, it is more important to clarify whether or not we will make the SSB periodicity a Rel-19 exclusive feature and thereby drop backwards compatibility.</w:t>
            </w:r>
          </w:p>
          <w:p w14:paraId="7FF895AC" w14:textId="4A35B2BE" w:rsidR="00126AE9" w:rsidRPr="00126AE9" w:rsidRDefault="00126AE9" w:rsidP="00126AE9">
            <w:pPr>
              <w:rPr>
                <w:rFonts w:ascii="Times New Roman" w:hAnsi="Times New Roman"/>
                <w:bCs/>
                <w:szCs w:val="20"/>
              </w:rPr>
            </w:pPr>
            <w:r w:rsidRPr="00126AE9">
              <w:rPr>
                <w:rFonts w:ascii="Times New Roman" w:hAnsi="Times New Roman"/>
                <w:bCs/>
                <w:szCs w:val="20"/>
                <w:highlight w:val="yellow"/>
              </w:rPr>
              <w:t>Proposal 2-</w:t>
            </w:r>
            <w:r w:rsidRPr="00126AE9">
              <w:rPr>
                <w:rFonts w:ascii="Times New Roman" w:hAnsi="Times New Roman"/>
                <w:bCs/>
                <w:szCs w:val="20"/>
              </w:rPr>
              <w:t>2-v1:</w:t>
            </w:r>
            <w:r>
              <w:rPr>
                <w:rFonts w:ascii="Times New Roman" w:hAnsi="Times New Roman"/>
                <w:bCs/>
                <w:szCs w:val="20"/>
              </w:rPr>
              <w:t xml:space="preserve"> </w:t>
            </w:r>
            <w:r w:rsidR="0055444B">
              <w:rPr>
                <w:rFonts w:ascii="Times New Roman" w:hAnsi="Times New Roman"/>
                <w:bCs/>
                <w:szCs w:val="20"/>
              </w:rPr>
              <w:t>Depending on whether or not we target having this as Rel-19 only feature (no backwards compatibility would mean that we have more freedom in designing the necessary signaling for CORESET definitions, search space definitions, etc) this would impact the overall design a lot. For instance if we want to keep backwards compatibility it is crucial that we do not waste resources to create additional/parallel channels to carry the Rel-19 CE data (we provide the same information twice on different resources).</w:t>
            </w:r>
          </w:p>
          <w:p w14:paraId="046548B2" w14:textId="7548B70E" w:rsidR="00126AE9" w:rsidRPr="00126AE9" w:rsidRDefault="00126AE9" w:rsidP="00126AE9">
            <w:pPr>
              <w:rPr>
                <w:rFonts w:ascii="Times New Roman" w:hAnsi="Times New Roman"/>
                <w:bCs/>
                <w:szCs w:val="20"/>
              </w:rPr>
            </w:pPr>
            <w:r w:rsidRPr="00126AE9">
              <w:rPr>
                <w:rFonts w:ascii="Times New Roman" w:hAnsi="Times New Roman"/>
                <w:bCs/>
                <w:szCs w:val="20"/>
                <w:highlight w:val="yellow"/>
              </w:rPr>
              <w:t>Proposal 2-3</w:t>
            </w:r>
            <w:r w:rsidRPr="00126AE9">
              <w:rPr>
                <w:rFonts w:ascii="Times New Roman" w:hAnsi="Times New Roman"/>
                <w:bCs/>
                <w:szCs w:val="20"/>
              </w:rPr>
              <w:t xml:space="preserve">-v1: </w:t>
            </w:r>
            <w:r w:rsidR="0055444B">
              <w:rPr>
                <w:rFonts w:ascii="Times New Roman" w:hAnsi="Times New Roman"/>
                <w:bCs/>
                <w:szCs w:val="20"/>
              </w:rPr>
              <w:t>For initial access/Msg4 transmission we will end up in the same discussion as we had for the UL coverage enhancements (PUCCH repetitions for Msg4 HARQ-ACK) – both in terms of indicating capability and gNB configuring (although here it would be even more tricky to indicate the configuration of the potential Msg4 repetition setup). Also same considerations as for Proposal 2-2-v1.</w:t>
            </w:r>
          </w:p>
          <w:p w14:paraId="2FF2471F" w14:textId="43320059" w:rsidR="00126AE9" w:rsidRPr="00126AE9" w:rsidRDefault="00126AE9" w:rsidP="00126AE9">
            <w:pPr>
              <w:rPr>
                <w:rFonts w:ascii="Times New Roman" w:hAnsi="Times New Roman"/>
                <w:bCs/>
                <w:szCs w:val="20"/>
              </w:rPr>
            </w:pPr>
            <w:r w:rsidRPr="00126AE9">
              <w:rPr>
                <w:rFonts w:ascii="Times New Roman" w:hAnsi="Times New Roman"/>
                <w:bCs/>
                <w:szCs w:val="20"/>
                <w:highlight w:val="yellow"/>
              </w:rPr>
              <w:t>Proposal 2-4</w:t>
            </w:r>
            <w:r w:rsidRPr="00126AE9">
              <w:rPr>
                <w:rFonts w:ascii="Times New Roman" w:hAnsi="Times New Roman"/>
                <w:bCs/>
                <w:szCs w:val="20"/>
              </w:rPr>
              <w:t xml:space="preserve">-v01: </w:t>
            </w:r>
            <w:r w:rsidR="0055444B">
              <w:rPr>
                <w:rFonts w:ascii="Times New Roman" w:hAnsi="Times New Roman"/>
                <w:bCs/>
                <w:szCs w:val="20"/>
              </w:rPr>
              <w:t>Comment from first round is still applicable  - we would not expect much gain from DMRS bundling.</w:t>
            </w:r>
          </w:p>
          <w:p w14:paraId="1F02ABF9" w14:textId="2429B3CF" w:rsidR="00126AE9" w:rsidRPr="00126AE9" w:rsidRDefault="00126AE9" w:rsidP="00126AE9">
            <w:pPr>
              <w:rPr>
                <w:rFonts w:ascii="Times New Roman" w:hAnsi="Times New Roman"/>
                <w:bCs/>
                <w:szCs w:val="20"/>
              </w:rPr>
            </w:pPr>
            <w:r w:rsidRPr="00126AE9">
              <w:rPr>
                <w:rFonts w:ascii="Times New Roman" w:hAnsi="Times New Roman"/>
                <w:bCs/>
                <w:szCs w:val="20"/>
                <w:highlight w:val="yellow"/>
              </w:rPr>
              <w:t>Proposal 2-1</w:t>
            </w:r>
            <w:r w:rsidRPr="00126AE9">
              <w:rPr>
                <w:rFonts w:ascii="Times New Roman" w:hAnsi="Times New Roman"/>
                <w:bCs/>
                <w:szCs w:val="20"/>
              </w:rPr>
              <w:t xml:space="preserve">-v1: </w:t>
            </w:r>
            <w:r>
              <w:rPr>
                <w:rFonts w:ascii="Times New Roman" w:hAnsi="Times New Roman"/>
                <w:bCs/>
                <w:szCs w:val="20"/>
              </w:rPr>
              <w:t xml:space="preserve">We think it would be better that we have a discussion as to whether we need to </w:t>
            </w:r>
            <w:r w:rsidR="00820BD7">
              <w:rPr>
                <w:rFonts w:ascii="Times New Roman" w:hAnsi="Times New Roman"/>
                <w:bCs/>
                <w:szCs w:val="20"/>
              </w:rPr>
              <w:t>prioritize all three deployment scenarios at the same level (and simultaneously). At least it should be highlighted for this proposal that we are discussing the “tx power shortage situation” of FR1 set 1-3, such that we do not create the understanding that normal NTN deployments are suffering from coverage shortage.</w:t>
            </w:r>
          </w:p>
          <w:p w14:paraId="54F5A3A9" w14:textId="4A234388" w:rsidR="00126AE9" w:rsidRPr="00650852" w:rsidRDefault="00126AE9" w:rsidP="005D1796">
            <w:pPr>
              <w:rPr>
                <w:rFonts w:ascii="Times New Roman" w:hAnsi="Times New Roman"/>
                <w:bCs/>
                <w:szCs w:val="20"/>
              </w:rPr>
            </w:pPr>
            <w:r w:rsidRPr="00126AE9">
              <w:rPr>
                <w:rFonts w:ascii="Times New Roman" w:hAnsi="Times New Roman"/>
                <w:bCs/>
                <w:szCs w:val="20"/>
                <w:highlight w:val="yellow"/>
              </w:rPr>
              <w:t>Proposal 1-5</w:t>
            </w:r>
            <w:r w:rsidRPr="00126AE9">
              <w:rPr>
                <w:rFonts w:ascii="Times New Roman" w:hAnsi="Times New Roman"/>
                <w:bCs/>
                <w:szCs w:val="20"/>
              </w:rPr>
              <w:t xml:space="preserve">-v1: </w:t>
            </w:r>
            <w:r w:rsidR="00820BD7">
              <w:rPr>
                <w:rFonts w:ascii="Times New Roman" w:hAnsi="Times New Roman"/>
                <w:bCs/>
                <w:szCs w:val="20"/>
              </w:rPr>
              <w:t>To our understanding, there are multiple issues that pre Rel-19 UEs (and Rel-19 UEs not supporting this feature) will suffer from if/when extended SSB periodicity is introduced by the network.</w:t>
            </w:r>
          </w:p>
        </w:tc>
      </w:tr>
      <w:tr w:rsidR="00372DBB" w14:paraId="77EA3397" w14:textId="77777777" w:rsidTr="00D257D2">
        <w:tc>
          <w:tcPr>
            <w:tcW w:w="1605" w:type="dxa"/>
          </w:tcPr>
          <w:p w14:paraId="3EC859C9" w14:textId="13ADDD40" w:rsidR="00372DBB" w:rsidRDefault="00372DBB" w:rsidP="00372DBB">
            <w:pPr>
              <w:rPr>
                <w:rFonts w:ascii="Times New Roman" w:eastAsia="Malgun Gothic" w:hAnsi="Times New Roman"/>
                <w:bCs/>
                <w:lang w:eastAsia="ko-KR"/>
              </w:rPr>
            </w:pPr>
            <w:r>
              <w:rPr>
                <w:rFonts w:ascii="Times New Roman" w:eastAsia="Malgun Gothic" w:hAnsi="Times New Roman"/>
                <w:bCs/>
                <w:lang w:eastAsia="ko-KR"/>
              </w:rPr>
              <w:t>Apple</w:t>
            </w:r>
          </w:p>
        </w:tc>
        <w:tc>
          <w:tcPr>
            <w:tcW w:w="8023" w:type="dxa"/>
          </w:tcPr>
          <w:p w14:paraId="100D89BA" w14:textId="77777777" w:rsidR="00372DBB" w:rsidRPr="0020332C" w:rsidRDefault="00372DBB" w:rsidP="00372DBB">
            <w:pPr>
              <w:rPr>
                <w:rFonts w:ascii="Times New Roman" w:hAnsi="Times New Roman"/>
                <w:bCs/>
                <w:szCs w:val="20"/>
              </w:rPr>
            </w:pPr>
            <w:r w:rsidRPr="0020332C">
              <w:rPr>
                <w:rFonts w:ascii="Times New Roman" w:hAnsi="Times New Roman"/>
                <w:bCs/>
                <w:szCs w:val="20"/>
                <w:highlight w:val="yellow"/>
              </w:rPr>
              <w:t>Proposal 2-</w:t>
            </w:r>
            <w:r w:rsidRPr="0020332C">
              <w:rPr>
                <w:rFonts w:ascii="Times New Roman" w:hAnsi="Times New Roman"/>
                <w:bCs/>
                <w:szCs w:val="20"/>
              </w:rPr>
              <w:t xml:space="preserve">2-v1: We support the proposal in general. </w:t>
            </w:r>
          </w:p>
          <w:p w14:paraId="4E9BA382" w14:textId="2676C1CE" w:rsidR="00372DBB" w:rsidRPr="0020332C" w:rsidRDefault="00372DBB" w:rsidP="00372DBB">
            <w:pPr>
              <w:rPr>
                <w:rFonts w:ascii="Times New Roman" w:hAnsi="Times New Roman"/>
                <w:bCs/>
                <w:szCs w:val="20"/>
              </w:rPr>
            </w:pPr>
            <w:r w:rsidRPr="0020332C">
              <w:rPr>
                <w:rFonts w:ascii="Times New Roman" w:hAnsi="Times New Roman"/>
                <w:bCs/>
                <w:szCs w:val="20"/>
              </w:rPr>
              <w:t>To avoid the confusion, we are fine with changing “</w:t>
            </w:r>
            <w:r>
              <w:rPr>
                <w:rFonts w:ascii="Times New Roman" w:hAnsi="Times New Roman"/>
                <w:bCs/>
                <w:szCs w:val="20"/>
              </w:rPr>
              <w:t xml:space="preserve">non-overlapping </w:t>
            </w:r>
            <w:r w:rsidRPr="0020332C">
              <w:rPr>
                <w:rFonts w:ascii="Times New Roman" w:hAnsi="Times New Roman"/>
                <w:bCs/>
                <w:szCs w:val="20"/>
              </w:rPr>
              <w:t>CORESET repetition” to “PDCCH repetition”.  We do not need to mention Set 1-3 in the proposal</w:t>
            </w:r>
            <w:r>
              <w:rPr>
                <w:rFonts w:ascii="Times New Roman" w:hAnsi="Times New Roman"/>
                <w:bCs/>
                <w:szCs w:val="20"/>
              </w:rPr>
              <w:t>,</w:t>
            </w:r>
            <w:r w:rsidRPr="0020332C">
              <w:rPr>
                <w:rFonts w:ascii="Times New Roman" w:hAnsi="Times New Roman"/>
                <w:bCs/>
                <w:szCs w:val="20"/>
              </w:rPr>
              <w:t xml:space="preserve"> since the applicability of the enhancement may depend on implementation. </w:t>
            </w:r>
          </w:p>
          <w:p w14:paraId="43DC9B34" w14:textId="77777777" w:rsidR="00372DBB" w:rsidRPr="0020332C" w:rsidRDefault="00372DBB" w:rsidP="00372DBB">
            <w:pPr>
              <w:rPr>
                <w:rFonts w:ascii="Times New Roman" w:hAnsi="Times New Roman"/>
                <w:bCs/>
                <w:szCs w:val="20"/>
              </w:rPr>
            </w:pPr>
            <w:r w:rsidRPr="0020332C">
              <w:rPr>
                <w:rFonts w:ascii="Times New Roman" w:hAnsi="Times New Roman"/>
                <w:bCs/>
                <w:szCs w:val="20"/>
                <w:highlight w:val="yellow"/>
              </w:rPr>
              <w:t>Proposal 2-</w:t>
            </w:r>
            <w:r w:rsidRPr="0020332C">
              <w:rPr>
                <w:rFonts w:ascii="Times New Roman" w:hAnsi="Times New Roman"/>
                <w:bCs/>
                <w:szCs w:val="20"/>
              </w:rPr>
              <w:t>3-v1:</w:t>
            </w:r>
            <w:r>
              <w:rPr>
                <w:rFonts w:ascii="Times New Roman" w:hAnsi="Times New Roman"/>
                <w:bCs/>
                <w:szCs w:val="20"/>
              </w:rPr>
              <w:t xml:space="preserve"> We support the proposal.</w:t>
            </w:r>
          </w:p>
          <w:p w14:paraId="013ADFBA" w14:textId="77777777" w:rsidR="00372DBB" w:rsidRPr="0020332C" w:rsidRDefault="00372DBB" w:rsidP="00372DBB">
            <w:pPr>
              <w:rPr>
                <w:rFonts w:ascii="Times New Roman" w:hAnsi="Times New Roman"/>
                <w:bCs/>
                <w:szCs w:val="20"/>
              </w:rPr>
            </w:pPr>
            <w:r w:rsidRPr="0020332C">
              <w:rPr>
                <w:rFonts w:ascii="Times New Roman" w:hAnsi="Times New Roman"/>
                <w:bCs/>
                <w:szCs w:val="20"/>
                <w:highlight w:val="yellow"/>
              </w:rPr>
              <w:t>Proposal 2-</w:t>
            </w:r>
            <w:r w:rsidRPr="0020332C">
              <w:rPr>
                <w:rFonts w:ascii="Times New Roman" w:hAnsi="Times New Roman"/>
                <w:bCs/>
                <w:szCs w:val="20"/>
              </w:rPr>
              <w:t>4-v1:</w:t>
            </w:r>
            <w:r>
              <w:rPr>
                <w:rFonts w:ascii="Times New Roman" w:hAnsi="Times New Roman"/>
                <w:bCs/>
                <w:szCs w:val="20"/>
              </w:rPr>
              <w:t xml:space="preserve"> We are fine with the proposal.</w:t>
            </w:r>
          </w:p>
          <w:p w14:paraId="4F2388E4" w14:textId="262A1FEF" w:rsidR="00372DBB" w:rsidRPr="0020332C" w:rsidRDefault="00372DBB" w:rsidP="00372DBB">
            <w:pPr>
              <w:rPr>
                <w:rFonts w:ascii="Times New Roman" w:hAnsi="Times New Roman"/>
                <w:bCs/>
                <w:szCs w:val="20"/>
              </w:rPr>
            </w:pPr>
            <w:r w:rsidRPr="0020332C">
              <w:rPr>
                <w:rFonts w:ascii="Times New Roman" w:hAnsi="Times New Roman"/>
                <w:bCs/>
                <w:szCs w:val="20"/>
                <w:highlight w:val="yellow"/>
              </w:rPr>
              <w:t>Proposal 2-</w:t>
            </w:r>
            <w:r>
              <w:rPr>
                <w:rFonts w:ascii="Times New Roman" w:hAnsi="Times New Roman"/>
                <w:bCs/>
                <w:szCs w:val="20"/>
              </w:rPr>
              <w:t>1</w:t>
            </w:r>
            <w:r w:rsidRPr="0020332C">
              <w:rPr>
                <w:rFonts w:ascii="Times New Roman" w:hAnsi="Times New Roman"/>
                <w:bCs/>
                <w:szCs w:val="20"/>
              </w:rPr>
              <w:t>-v1:</w:t>
            </w:r>
            <w:r>
              <w:rPr>
                <w:rFonts w:ascii="Times New Roman" w:hAnsi="Times New Roman"/>
                <w:bCs/>
                <w:szCs w:val="20"/>
              </w:rPr>
              <w:t xml:space="preserve"> We are fine to add “set 1-3” in the proposal. For example, “</w:t>
            </w:r>
            <w:r w:rsidRPr="0020332C">
              <w:rPr>
                <w:rFonts w:ascii="Times New Roman" w:hAnsi="Times New Roman"/>
                <w:bCs/>
                <w:szCs w:val="20"/>
              </w:rPr>
              <w:t xml:space="preserve">Focus on coverage enhancement </w:t>
            </w:r>
            <w:r w:rsidRPr="0020332C">
              <w:rPr>
                <w:rFonts w:ascii="Times New Roman" w:hAnsi="Times New Roman"/>
                <w:bCs/>
                <w:color w:val="FF0000"/>
                <w:szCs w:val="20"/>
              </w:rPr>
              <w:t xml:space="preserve">for set 1-3 </w:t>
            </w:r>
            <w:r w:rsidRPr="0020332C">
              <w:rPr>
                <w:rFonts w:ascii="Times New Roman" w:hAnsi="Times New Roman"/>
                <w:bCs/>
                <w:szCs w:val="20"/>
              </w:rPr>
              <w:t>with a target CNR of -8 dB for NR NTN DL coverage enhancements at link level.”</w:t>
            </w:r>
          </w:p>
          <w:p w14:paraId="2729568D" w14:textId="21477B94" w:rsidR="00372DBB" w:rsidRPr="00820BD7" w:rsidRDefault="00372DBB" w:rsidP="00372DBB">
            <w:pPr>
              <w:rPr>
                <w:rFonts w:ascii="Times New Roman" w:hAnsi="Times New Roman"/>
                <w:bCs/>
                <w:szCs w:val="20"/>
              </w:rPr>
            </w:pPr>
            <w:r w:rsidRPr="0020332C">
              <w:rPr>
                <w:rFonts w:ascii="Times New Roman" w:hAnsi="Times New Roman"/>
                <w:bCs/>
                <w:szCs w:val="20"/>
                <w:highlight w:val="yellow"/>
              </w:rPr>
              <w:t>Proposal 1-5</w:t>
            </w:r>
            <w:r w:rsidRPr="0020332C">
              <w:rPr>
                <w:rFonts w:ascii="Times New Roman" w:hAnsi="Times New Roman"/>
                <w:bCs/>
                <w:szCs w:val="20"/>
              </w:rPr>
              <w:t>-v1</w:t>
            </w:r>
            <w:r>
              <w:rPr>
                <w:rFonts w:ascii="Times New Roman" w:hAnsi="Times New Roman"/>
                <w:bCs/>
                <w:szCs w:val="20"/>
              </w:rPr>
              <w:t>: We may add “Impact on paging occasions” as a new bullet or an example in the second bullet . For the bullet of common message, we may also add “offset” besides “periodicity”. For example, “</w:t>
            </w:r>
            <w:r w:rsidRPr="00F47B10">
              <w:rPr>
                <w:rFonts w:ascii="Times New Roman" w:hAnsi="Times New Roman"/>
                <w:bCs/>
                <w:szCs w:val="20"/>
              </w:rPr>
              <w:t>Periodicity</w:t>
            </w:r>
            <w:r>
              <w:rPr>
                <w:rFonts w:ascii="Times New Roman" w:hAnsi="Times New Roman"/>
                <w:bCs/>
                <w:szCs w:val="20"/>
              </w:rPr>
              <w:t xml:space="preserve"> </w:t>
            </w:r>
            <w:r w:rsidRPr="00F47B10">
              <w:rPr>
                <w:rFonts w:ascii="Times New Roman" w:hAnsi="Times New Roman"/>
                <w:bCs/>
                <w:color w:val="FF0000"/>
                <w:szCs w:val="20"/>
              </w:rPr>
              <w:t>and offset</w:t>
            </w:r>
            <w:r w:rsidRPr="00F47B10">
              <w:rPr>
                <w:rFonts w:ascii="Times New Roman" w:hAnsi="Times New Roman"/>
                <w:bCs/>
                <w:szCs w:val="20"/>
              </w:rPr>
              <w:t xml:space="preserve"> of necessary common message (e.g. CORESET0/SIB1, SIB19</w:t>
            </w:r>
            <w:r>
              <w:rPr>
                <w:rFonts w:ascii="Times New Roman" w:hAnsi="Times New Roman"/>
                <w:bCs/>
                <w:szCs w:val="20"/>
              </w:rPr>
              <w:t xml:space="preserve">, </w:t>
            </w:r>
            <w:r w:rsidRPr="00F47B10">
              <w:rPr>
                <w:rFonts w:ascii="Times New Roman" w:hAnsi="Times New Roman"/>
                <w:bCs/>
                <w:color w:val="FF0000"/>
                <w:szCs w:val="20"/>
              </w:rPr>
              <w:t>paging</w:t>
            </w:r>
            <w:r w:rsidRPr="00F47B10">
              <w:rPr>
                <w:rFonts w:ascii="Times New Roman" w:hAnsi="Times New Roman"/>
                <w:bCs/>
                <w:szCs w:val="20"/>
              </w:rPr>
              <w:t>)</w:t>
            </w:r>
            <w:r>
              <w:rPr>
                <w:rFonts w:ascii="Times New Roman" w:hAnsi="Times New Roman"/>
                <w:bCs/>
                <w:szCs w:val="20"/>
              </w:rPr>
              <w:t>”</w:t>
            </w:r>
          </w:p>
        </w:tc>
      </w:tr>
      <w:tr w:rsidR="005D5171" w14:paraId="6B66BED2" w14:textId="77777777" w:rsidTr="00D257D2">
        <w:tc>
          <w:tcPr>
            <w:tcW w:w="1605" w:type="dxa"/>
          </w:tcPr>
          <w:p w14:paraId="060D523B" w14:textId="3DF6355F" w:rsidR="005D5171" w:rsidRPr="005D5171" w:rsidRDefault="005D5171" w:rsidP="005D5171">
            <w:pPr>
              <w:rPr>
                <w:rFonts w:ascii="Times New Roman" w:eastAsia="Malgun Gothic" w:hAnsi="Times New Roman"/>
                <w:bCs/>
                <w:lang w:eastAsia="ko-KR"/>
              </w:rPr>
            </w:pPr>
            <w:r>
              <w:rPr>
                <w:rFonts w:ascii="Times New Roman" w:eastAsiaTheme="minorEastAsia" w:hAnsi="Times New Roman" w:hint="eastAsia"/>
                <w:bCs/>
                <w:lang w:eastAsia="zh-CN"/>
              </w:rPr>
              <w:t>CMCC</w:t>
            </w:r>
          </w:p>
        </w:tc>
        <w:tc>
          <w:tcPr>
            <w:tcW w:w="8023" w:type="dxa"/>
          </w:tcPr>
          <w:p w14:paraId="296A53FB" w14:textId="77777777" w:rsidR="005D5171" w:rsidRDefault="005D5171" w:rsidP="005D5171">
            <w:pPr>
              <w:rPr>
                <w:rFonts w:ascii="Times New Roman" w:hAnsi="Times New Roman"/>
                <w:b/>
                <w:szCs w:val="20"/>
              </w:rPr>
            </w:pPr>
            <w:r>
              <w:rPr>
                <w:rFonts w:ascii="Times New Roman" w:hAnsi="Times New Roman"/>
                <w:b/>
                <w:szCs w:val="20"/>
                <w:highlight w:val="yellow"/>
              </w:rPr>
              <w:t>Proposal 2-1</w:t>
            </w:r>
            <w:r>
              <w:rPr>
                <w:rFonts w:ascii="Times New Roman" w:hAnsi="Times New Roman"/>
                <w:b/>
                <w:szCs w:val="20"/>
              </w:rPr>
              <w:t>-v1</w:t>
            </w:r>
          </w:p>
          <w:p w14:paraId="6F248F2F" w14:textId="77777777" w:rsidR="005D5171" w:rsidRPr="002721E5" w:rsidRDefault="005D5171" w:rsidP="005D5171">
            <w:pPr>
              <w:rPr>
                <w:rFonts w:ascii="Times New Roman" w:eastAsiaTheme="minorEastAsia" w:hAnsi="Times New Roman"/>
                <w:bCs/>
                <w:szCs w:val="20"/>
                <w:lang w:eastAsia="zh-CN"/>
              </w:rPr>
            </w:pPr>
            <w:r w:rsidRPr="002721E5">
              <w:rPr>
                <w:rFonts w:ascii="Times New Roman" w:eastAsiaTheme="minorEastAsia" w:hAnsi="Times New Roman"/>
                <w:bCs/>
                <w:szCs w:val="20"/>
                <w:lang w:eastAsia="zh-CN"/>
              </w:rPr>
              <w:t>T</w:t>
            </w:r>
            <w:r w:rsidRPr="002721E5">
              <w:rPr>
                <w:rFonts w:ascii="Times New Roman" w:eastAsiaTheme="minorEastAsia" w:hAnsi="Times New Roman" w:hint="eastAsia"/>
                <w:bCs/>
                <w:szCs w:val="20"/>
                <w:lang w:eastAsia="zh-CN"/>
              </w:rPr>
              <w:t xml:space="preserve">he proposal of </w:t>
            </w:r>
            <w:r w:rsidRPr="002721E5">
              <w:rPr>
                <w:rFonts w:ascii="Times New Roman" w:hAnsi="Times New Roman"/>
                <w:bCs/>
                <w:szCs w:val="20"/>
              </w:rPr>
              <w:t>2-1-v1</w:t>
            </w:r>
            <w:r w:rsidRPr="002721E5">
              <w:rPr>
                <w:rFonts w:ascii="Times New Roman" w:eastAsiaTheme="minorEastAsia" w:hAnsi="Times New Roman" w:hint="eastAsia"/>
                <w:bCs/>
                <w:szCs w:val="20"/>
                <w:lang w:eastAsia="zh-CN"/>
              </w:rPr>
              <w:t xml:space="preserve"> should be discussed first, then we can discuss which channel needs the enhancement and the solutions. </w:t>
            </w:r>
          </w:p>
          <w:p w14:paraId="6895F775" w14:textId="77777777" w:rsidR="005D5171" w:rsidRDefault="005D5171" w:rsidP="005D5171">
            <w:pPr>
              <w:rPr>
                <w:rFonts w:ascii="Times New Roman" w:hAnsi="Times New Roman"/>
                <w:b/>
                <w:szCs w:val="20"/>
              </w:rPr>
            </w:pPr>
            <w:r>
              <w:rPr>
                <w:rFonts w:ascii="Times New Roman" w:hAnsi="Times New Roman"/>
                <w:b/>
                <w:szCs w:val="20"/>
                <w:highlight w:val="yellow"/>
              </w:rPr>
              <w:t>Proposal 1-5</w:t>
            </w:r>
            <w:r>
              <w:rPr>
                <w:rFonts w:ascii="Times New Roman" w:hAnsi="Times New Roman"/>
                <w:b/>
                <w:szCs w:val="20"/>
              </w:rPr>
              <w:t>-v1</w:t>
            </w:r>
          </w:p>
          <w:p w14:paraId="5C43273B" w14:textId="77777777" w:rsidR="005D5171" w:rsidRDefault="005D5171" w:rsidP="005D5171">
            <w:pPr>
              <w:rPr>
                <w:rFonts w:ascii="Times New Roman" w:eastAsiaTheme="minorEastAsia" w:hAnsi="Times New Roman"/>
                <w:bCs/>
                <w:szCs w:val="20"/>
                <w:lang w:eastAsia="zh-CN"/>
              </w:rPr>
            </w:pPr>
            <w:r>
              <w:rPr>
                <w:rFonts w:ascii="Times New Roman" w:eastAsiaTheme="minorEastAsia" w:hAnsi="Times New Roman" w:hint="eastAsia"/>
                <w:bCs/>
                <w:szCs w:val="20"/>
                <w:lang w:eastAsia="zh-CN"/>
              </w:rPr>
              <w:t>A</w:t>
            </w:r>
            <w:r w:rsidRPr="00415E5E">
              <w:rPr>
                <w:rFonts w:ascii="Times New Roman" w:eastAsiaTheme="minorEastAsia" w:hAnsi="Times New Roman" w:hint="eastAsia"/>
                <w:bCs/>
                <w:szCs w:val="20"/>
                <w:lang w:eastAsia="zh-CN"/>
              </w:rPr>
              <w:t xml:space="preserve">s commented by other companies, whether paging needs to be considered should be discussed. </w:t>
            </w:r>
          </w:p>
          <w:p w14:paraId="1744F993" w14:textId="77777777" w:rsidR="005D5171" w:rsidRDefault="005D5171" w:rsidP="005D5171">
            <w:pPr>
              <w:rPr>
                <w:rFonts w:ascii="Times New Roman" w:eastAsiaTheme="minorEastAsia" w:hAnsi="Times New Roman"/>
                <w:bCs/>
                <w:szCs w:val="20"/>
                <w:lang w:eastAsia="zh-CN"/>
              </w:rPr>
            </w:pPr>
            <w:r>
              <w:rPr>
                <w:rFonts w:ascii="Times New Roman" w:eastAsiaTheme="minorEastAsia" w:hAnsi="Times New Roman"/>
                <w:bCs/>
                <w:szCs w:val="20"/>
                <w:lang w:eastAsia="zh-CN"/>
              </w:rPr>
              <w:lastRenderedPageBreak/>
              <w:t>A</w:t>
            </w:r>
            <w:r>
              <w:rPr>
                <w:rFonts w:ascii="Times New Roman" w:eastAsiaTheme="minorEastAsia" w:hAnsi="Times New Roman" w:hint="eastAsia"/>
                <w:bCs/>
                <w:szCs w:val="20"/>
                <w:lang w:eastAsia="zh-CN"/>
              </w:rPr>
              <w:t xml:space="preserve"> 2</w:t>
            </w:r>
            <w:r w:rsidRPr="00415E5E">
              <w:rPr>
                <w:rFonts w:ascii="Times New Roman" w:eastAsiaTheme="minorEastAsia" w:hAnsi="Times New Roman" w:hint="eastAsia"/>
                <w:bCs/>
                <w:szCs w:val="20"/>
                <w:vertAlign w:val="superscript"/>
                <w:lang w:eastAsia="zh-CN"/>
              </w:rPr>
              <w:t>nd</w:t>
            </w:r>
            <w:r>
              <w:rPr>
                <w:rFonts w:ascii="Times New Roman" w:eastAsiaTheme="minorEastAsia" w:hAnsi="Times New Roman" w:hint="eastAsia"/>
                <w:bCs/>
                <w:szCs w:val="20"/>
                <w:lang w:eastAsia="zh-CN"/>
              </w:rPr>
              <w:t xml:space="preserve"> point is that, we have no problem to introduce the </w:t>
            </w:r>
            <w:r>
              <w:rPr>
                <w:rFonts w:ascii="Times New Roman" w:eastAsiaTheme="minorEastAsia" w:hAnsi="Times New Roman"/>
                <w:bCs/>
                <w:szCs w:val="20"/>
                <w:lang w:eastAsia="zh-CN"/>
              </w:rPr>
              <w:t>activ</w:t>
            </w:r>
            <w:r>
              <w:rPr>
                <w:rFonts w:ascii="Times New Roman" w:eastAsiaTheme="minorEastAsia" w:hAnsi="Times New Roman" w:hint="eastAsia"/>
                <w:bCs/>
                <w:szCs w:val="20"/>
                <w:lang w:eastAsia="zh-CN"/>
              </w:rPr>
              <w:t xml:space="preserve">e and non-active period. </w:t>
            </w:r>
            <w:r>
              <w:rPr>
                <w:rFonts w:ascii="Times New Roman" w:eastAsiaTheme="minorEastAsia" w:hAnsi="Times New Roman"/>
                <w:bCs/>
                <w:szCs w:val="20"/>
                <w:lang w:eastAsia="zh-CN"/>
              </w:rPr>
              <w:t>B</w:t>
            </w:r>
            <w:r>
              <w:rPr>
                <w:rFonts w:ascii="Times New Roman" w:eastAsiaTheme="minorEastAsia" w:hAnsi="Times New Roman" w:hint="eastAsia"/>
                <w:bCs/>
                <w:szCs w:val="20"/>
                <w:lang w:eastAsia="zh-CN"/>
              </w:rPr>
              <w:t xml:space="preserve">ut we are </w:t>
            </w:r>
            <w:r>
              <w:rPr>
                <w:rFonts w:ascii="Times New Roman" w:eastAsiaTheme="minorEastAsia" w:hAnsi="Times New Roman"/>
                <w:bCs/>
                <w:szCs w:val="20"/>
                <w:lang w:eastAsia="zh-CN"/>
              </w:rPr>
              <w:t>hesitated</w:t>
            </w:r>
            <w:r>
              <w:rPr>
                <w:rFonts w:ascii="Times New Roman" w:eastAsiaTheme="minorEastAsia" w:hAnsi="Times New Roman" w:hint="eastAsia"/>
                <w:bCs/>
                <w:szCs w:val="20"/>
                <w:lang w:eastAsia="zh-CN"/>
              </w:rPr>
              <w:t xml:space="preserve"> to introduce some kind of definition of beam status. </w:t>
            </w:r>
            <w:r>
              <w:rPr>
                <w:rFonts w:ascii="Times New Roman" w:eastAsiaTheme="minorEastAsia" w:hAnsi="Times New Roman"/>
                <w:bCs/>
                <w:szCs w:val="20"/>
                <w:lang w:eastAsia="zh-CN"/>
              </w:rPr>
              <w:t>A</w:t>
            </w:r>
            <w:r>
              <w:rPr>
                <w:rFonts w:ascii="Times New Roman" w:eastAsiaTheme="minorEastAsia" w:hAnsi="Times New Roman" w:hint="eastAsia"/>
                <w:bCs/>
                <w:szCs w:val="20"/>
                <w:lang w:eastAsia="zh-CN"/>
              </w:rPr>
              <w:t xml:space="preserve">nd even beam status is confusing and not consistent with the real meaning of it. </w:t>
            </w:r>
            <w:r>
              <w:rPr>
                <w:rFonts w:ascii="Times New Roman" w:eastAsiaTheme="minorEastAsia" w:hAnsi="Times New Roman"/>
                <w:bCs/>
                <w:szCs w:val="20"/>
                <w:lang w:eastAsia="zh-CN"/>
              </w:rPr>
              <w:t>A</w:t>
            </w:r>
            <w:r>
              <w:rPr>
                <w:rFonts w:ascii="Times New Roman" w:eastAsiaTheme="minorEastAsia" w:hAnsi="Times New Roman" w:hint="eastAsia"/>
                <w:bCs/>
                <w:szCs w:val="20"/>
                <w:lang w:eastAsia="zh-CN"/>
              </w:rPr>
              <w:t xml:space="preserve"> more proper </w:t>
            </w:r>
            <w:r>
              <w:rPr>
                <w:rFonts w:ascii="Times New Roman" w:eastAsiaTheme="minorEastAsia" w:hAnsi="Times New Roman"/>
                <w:bCs/>
                <w:szCs w:val="20"/>
                <w:lang w:eastAsia="zh-CN"/>
              </w:rPr>
              <w:t>description</w:t>
            </w:r>
            <w:r>
              <w:rPr>
                <w:rFonts w:ascii="Times New Roman" w:eastAsiaTheme="minorEastAsia" w:hAnsi="Times New Roman" w:hint="eastAsia"/>
                <w:bCs/>
                <w:szCs w:val="20"/>
                <w:lang w:eastAsia="zh-CN"/>
              </w:rPr>
              <w:t xml:space="preserve"> of the status of beam footprint is needed.</w:t>
            </w:r>
          </w:p>
          <w:p w14:paraId="4C272889" w14:textId="77777777" w:rsidR="005D5171" w:rsidRPr="00AD2DCF" w:rsidRDefault="005D5171" w:rsidP="005D5171">
            <w:pPr>
              <w:pStyle w:val="Paragraphedeliste"/>
              <w:numPr>
                <w:ilvl w:val="0"/>
                <w:numId w:val="12"/>
              </w:numPr>
              <w:rPr>
                <w:rFonts w:ascii="Times New Roman" w:hAnsi="Times New Roman"/>
              </w:rPr>
            </w:pPr>
            <w:r w:rsidRPr="00AD2DCF">
              <w:rPr>
                <w:rFonts w:ascii="Times New Roman" w:hAnsi="Times New Roman"/>
                <w:b/>
                <w:szCs w:val="20"/>
              </w:rPr>
              <w:t xml:space="preserve">UE’s behaviour in non-/active period(s) </w:t>
            </w:r>
            <w:r w:rsidRPr="00B33433">
              <w:rPr>
                <w:rFonts w:ascii="Times New Roman" w:hAnsi="Times New Roman"/>
                <w:b/>
                <w:strike/>
                <w:color w:val="FF0000"/>
                <w:szCs w:val="20"/>
              </w:rPr>
              <w:t>of beam</w:t>
            </w:r>
            <w:r w:rsidRPr="00B33433">
              <w:rPr>
                <w:rFonts w:ascii="Times New Roman" w:hAnsi="Times New Roman"/>
                <w:b/>
                <w:color w:val="FF0000"/>
                <w:szCs w:val="20"/>
              </w:rPr>
              <w:t xml:space="preserve"> </w:t>
            </w:r>
            <w:r w:rsidRPr="00B33433">
              <w:rPr>
                <w:rFonts w:ascii="Times New Roman" w:eastAsiaTheme="minorEastAsia" w:hAnsi="Times New Roman" w:hint="eastAsia"/>
                <w:b/>
                <w:color w:val="FF0000"/>
                <w:szCs w:val="20"/>
              </w:rPr>
              <w:t>per beam footprint</w:t>
            </w:r>
            <w:r>
              <w:rPr>
                <w:rFonts w:ascii="Times New Roman" w:eastAsiaTheme="minorEastAsia" w:hAnsi="Times New Roman" w:hint="eastAsia"/>
                <w:b/>
                <w:szCs w:val="20"/>
              </w:rPr>
              <w:t>.</w:t>
            </w:r>
          </w:p>
          <w:p w14:paraId="154AE916" w14:textId="77777777" w:rsidR="005D5171" w:rsidRDefault="005D5171" w:rsidP="005D5171">
            <w:pPr>
              <w:rPr>
                <w:rFonts w:ascii="Times New Roman" w:hAnsi="Times New Roman"/>
                <w:b/>
                <w:szCs w:val="20"/>
              </w:rPr>
            </w:pPr>
            <w:r>
              <w:rPr>
                <w:rFonts w:ascii="Times New Roman" w:hAnsi="Times New Roman"/>
                <w:b/>
                <w:szCs w:val="20"/>
                <w:highlight w:val="yellow"/>
              </w:rPr>
              <w:t>Proposal 2-</w:t>
            </w:r>
            <w:r>
              <w:rPr>
                <w:rFonts w:ascii="Times New Roman" w:hAnsi="Times New Roman"/>
                <w:b/>
                <w:szCs w:val="20"/>
              </w:rPr>
              <w:t>2-v1</w:t>
            </w:r>
          </w:p>
          <w:p w14:paraId="48186851" w14:textId="75DCB83F" w:rsidR="005D5171" w:rsidRPr="0020332C" w:rsidRDefault="005D5171" w:rsidP="005D5171">
            <w:pPr>
              <w:rPr>
                <w:rFonts w:ascii="Times New Roman" w:hAnsi="Times New Roman"/>
                <w:bCs/>
                <w:szCs w:val="20"/>
                <w:highlight w:val="yellow"/>
              </w:rPr>
            </w:pPr>
            <w:r>
              <w:rPr>
                <w:rFonts w:ascii="Times New Roman" w:eastAsiaTheme="minorEastAsia" w:hAnsi="Times New Roman"/>
                <w:bCs/>
                <w:szCs w:val="20"/>
                <w:lang w:eastAsia="zh-CN"/>
              </w:rPr>
              <w:t>I</w:t>
            </w:r>
            <w:r>
              <w:rPr>
                <w:rFonts w:ascii="Times New Roman" w:eastAsiaTheme="minorEastAsia" w:hAnsi="Times New Roman" w:hint="eastAsia"/>
                <w:bCs/>
                <w:szCs w:val="20"/>
                <w:lang w:eastAsia="zh-CN"/>
              </w:rPr>
              <w:t xml:space="preserve">n general fine to study the enhancement of CORESET repetitions. </w:t>
            </w:r>
            <w:r>
              <w:rPr>
                <w:rFonts w:ascii="Times New Roman" w:eastAsiaTheme="minorEastAsia" w:hAnsi="Times New Roman"/>
                <w:bCs/>
                <w:szCs w:val="20"/>
                <w:lang w:eastAsia="zh-CN"/>
              </w:rPr>
              <w:t>A</w:t>
            </w:r>
            <w:r>
              <w:rPr>
                <w:rFonts w:ascii="Times New Roman" w:eastAsiaTheme="minorEastAsia" w:hAnsi="Times New Roman" w:hint="eastAsia"/>
                <w:bCs/>
                <w:szCs w:val="20"/>
                <w:lang w:eastAsia="zh-CN"/>
              </w:rPr>
              <w:t xml:space="preserve">nd the increasing the AL under current maximum number of AL can also be considered. </w:t>
            </w:r>
            <w:r>
              <w:rPr>
                <w:rFonts w:ascii="Times New Roman" w:eastAsiaTheme="minorEastAsia" w:hAnsi="Times New Roman"/>
                <w:bCs/>
                <w:szCs w:val="20"/>
                <w:lang w:eastAsia="zh-CN"/>
              </w:rPr>
              <w:t>T</w:t>
            </w:r>
            <w:r>
              <w:rPr>
                <w:rFonts w:ascii="Times New Roman" w:eastAsiaTheme="minorEastAsia" w:hAnsi="Times New Roman" w:hint="eastAsia"/>
                <w:bCs/>
                <w:szCs w:val="20"/>
                <w:lang w:eastAsia="zh-CN"/>
              </w:rPr>
              <w:t xml:space="preserve">he </w:t>
            </w:r>
            <w:r>
              <w:rPr>
                <w:rFonts w:ascii="Times New Roman" w:eastAsiaTheme="minorEastAsia" w:hAnsi="Times New Roman"/>
                <w:bCs/>
                <w:szCs w:val="20"/>
                <w:lang w:eastAsia="zh-CN"/>
              </w:rPr>
              <w:t>increasing</w:t>
            </w:r>
            <w:r>
              <w:rPr>
                <w:rFonts w:ascii="Times New Roman" w:eastAsiaTheme="minorEastAsia" w:hAnsi="Times New Roman" w:hint="eastAsia"/>
                <w:bCs/>
                <w:szCs w:val="20"/>
                <w:lang w:eastAsia="zh-CN"/>
              </w:rPr>
              <w:t xml:space="preserve"> of the CORESET symbol </w:t>
            </w:r>
            <w:r>
              <w:rPr>
                <w:rFonts w:ascii="Times New Roman" w:eastAsiaTheme="minorEastAsia" w:hAnsi="Times New Roman"/>
                <w:bCs/>
                <w:szCs w:val="20"/>
                <w:lang w:eastAsia="zh-CN"/>
              </w:rPr>
              <w:t>length</w:t>
            </w:r>
            <w:r>
              <w:rPr>
                <w:rFonts w:ascii="Times New Roman" w:eastAsiaTheme="minorEastAsia" w:hAnsi="Times New Roman" w:hint="eastAsia"/>
                <w:bCs/>
                <w:szCs w:val="20"/>
                <w:lang w:eastAsia="zh-CN"/>
              </w:rPr>
              <w:t xml:space="preserve"> needs more discussion. </w:t>
            </w:r>
          </w:p>
        </w:tc>
      </w:tr>
      <w:tr w:rsidR="00D257D2" w14:paraId="76F82455" w14:textId="77777777" w:rsidTr="00D257D2">
        <w:tc>
          <w:tcPr>
            <w:tcW w:w="1605" w:type="dxa"/>
          </w:tcPr>
          <w:p w14:paraId="5FDE8446" w14:textId="00B22240" w:rsidR="00D257D2" w:rsidRDefault="00D257D2" w:rsidP="00D257D2">
            <w:pPr>
              <w:rPr>
                <w:rFonts w:ascii="Times New Roman" w:eastAsiaTheme="minorEastAsia" w:hAnsi="Times New Roman"/>
                <w:b/>
                <w:lang w:eastAsia="zh-CN"/>
              </w:rPr>
            </w:pPr>
            <w:r>
              <w:rPr>
                <w:rFonts w:eastAsiaTheme="minorEastAsia"/>
              </w:rPr>
              <w:lastRenderedPageBreak/>
              <w:t>CEWiT</w:t>
            </w:r>
          </w:p>
        </w:tc>
        <w:tc>
          <w:tcPr>
            <w:tcW w:w="8023" w:type="dxa"/>
          </w:tcPr>
          <w:p w14:paraId="4CD89597" w14:textId="77777777" w:rsidR="00D257D2" w:rsidRDefault="00D257D2" w:rsidP="00D257D2">
            <w:pPr>
              <w:rPr>
                <w:rFonts w:ascii="Times New Roman" w:hAnsi="Times New Roman"/>
                <w:b/>
                <w:szCs w:val="20"/>
              </w:rPr>
            </w:pPr>
            <w:r>
              <w:rPr>
                <w:rFonts w:ascii="Times New Roman" w:eastAsiaTheme="minorEastAsia" w:hAnsi="Times New Roman"/>
                <w:b/>
                <w:szCs w:val="20"/>
                <w:highlight w:val="yellow"/>
              </w:rPr>
              <w:t>Proposal 2-</w:t>
            </w:r>
            <w:r>
              <w:rPr>
                <w:rFonts w:ascii="Times New Roman" w:eastAsiaTheme="minorEastAsia" w:hAnsi="Times New Roman"/>
                <w:b/>
                <w:szCs w:val="20"/>
              </w:rPr>
              <w:t>2-v1</w:t>
            </w:r>
          </w:p>
          <w:p w14:paraId="2BEF9F5E" w14:textId="77777777" w:rsidR="00D257D2" w:rsidRDefault="00D257D2" w:rsidP="00D257D2">
            <w:pPr>
              <w:rPr>
                <w:rFonts w:eastAsiaTheme="minorEastAsia"/>
              </w:rPr>
            </w:pPr>
            <w:r>
              <w:rPr>
                <w:rFonts w:eastAsiaTheme="minorEastAsia"/>
              </w:rPr>
              <w:t>As Ericsson has pointed out, PDCCH has coverage gap only for set 1-3 parameters. We suggest to include this in the proposal.</w:t>
            </w:r>
          </w:p>
          <w:p w14:paraId="7685681D" w14:textId="22C1B277" w:rsidR="00D257D2" w:rsidRDefault="00D257D2" w:rsidP="00D257D2">
            <w:pPr>
              <w:rPr>
                <w:rFonts w:ascii="Times New Roman" w:hAnsi="Times New Roman"/>
                <w:b/>
                <w:szCs w:val="20"/>
                <w:highlight w:val="yellow"/>
              </w:rPr>
            </w:pPr>
            <w:r>
              <w:rPr>
                <w:rFonts w:eastAsiaTheme="minorEastAsia"/>
              </w:rPr>
              <w:t>Increasing the aggregation level implies increasing the bandwidth. Coverage gaps are identified with the aggregation level of 8 with the banwidth of 5MHz. Therefore, increasing the aggregation level may not be feasible.</w:t>
            </w:r>
          </w:p>
        </w:tc>
      </w:tr>
      <w:tr w:rsidR="00E74460" w14:paraId="5483200F" w14:textId="77777777" w:rsidTr="00D257D2">
        <w:tc>
          <w:tcPr>
            <w:tcW w:w="1605" w:type="dxa"/>
          </w:tcPr>
          <w:p w14:paraId="2A77BEF5" w14:textId="2DAA81B7" w:rsidR="00E74460" w:rsidRPr="00E74460" w:rsidRDefault="00E74460" w:rsidP="005D5171">
            <w:pPr>
              <w:rPr>
                <w:rFonts w:ascii="Times New Roman" w:eastAsiaTheme="minorEastAsia" w:hAnsi="Times New Roman"/>
                <w:b/>
                <w:lang w:eastAsia="zh-CN"/>
              </w:rPr>
            </w:pPr>
            <w:r>
              <w:rPr>
                <w:rFonts w:ascii="Times New Roman" w:eastAsiaTheme="minorEastAsia" w:hAnsi="Times New Roman"/>
                <w:b/>
                <w:lang w:eastAsia="zh-CN"/>
              </w:rPr>
              <w:t>Inmarsat/Viasat</w:t>
            </w:r>
          </w:p>
        </w:tc>
        <w:tc>
          <w:tcPr>
            <w:tcW w:w="8023" w:type="dxa"/>
          </w:tcPr>
          <w:p w14:paraId="4EE579EC" w14:textId="2F62F614" w:rsidR="00E74460" w:rsidRDefault="00E74460" w:rsidP="005D5171">
            <w:pPr>
              <w:rPr>
                <w:rFonts w:ascii="Times New Roman" w:hAnsi="Times New Roman"/>
                <w:b/>
                <w:szCs w:val="20"/>
                <w:highlight w:val="yellow"/>
              </w:rPr>
            </w:pPr>
            <w:r>
              <w:rPr>
                <w:rFonts w:ascii="Times New Roman" w:hAnsi="Times New Roman"/>
                <w:b/>
                <w:szCs w:val="20"/>
                <w:highlight w:val="yellow"/>
              </w:rPr>
              <w:t>We should include also Topic#3 for discussion.</w:t>
            </w:r>
          </w:p>
        </w:tc>
      </w:tr>
    </w:tbl>
    <w:p w14:paraId="01BA23F7" w14:textId="77777777" w:rsidR="00AD2DCF" w:rsidRDefault="00AD2DCF">
      <w:pPr>
        <w:rPr>
          <w:rFonts w:ascii="Times New Roman" w:hAnsi="Times New Roman"/>
          <w:lang w:eastAsia="zh-CN"/>
        </w:rPr>
      </w:pPr>
    </w:p>
    <w:p w14:paraId="75EEB49F" w14:textId="77777777" w:rsidR="005A75E5" w:rsidRDefault="005A75E5">
      <w:pPr>
        <w:rPr>
          <w:rFonts w:ascii="Times New Roman" w:hAnsi="Times New Roman"/>
          <w:lang w:eastAsia="zh-CN"/>
        </w:rPr>
      </w:pPr>
    </w:p>
    <w:p w14:paraId="190D6419" w14:textId="43D205CD" w:rsidR="00E93534" w:rsidRDefault="00E93534" w:rsidP="00E93534">
      <w:pPr>
        <w:pStyle w:val="Titre1"/>
        <w:numPr>
          <w:ilvl w:val="0"/>
          <w:numId w:val="5"/>
        </w:numPr>
      </w:pPr>
      <w:r>
        <w:t xml:space="preserve">Proposals for </w:t>
      </w:r>
      <w:r w:rsidR="00664A85">
        <w:t>Wednesday offline</w:t>
      </w:r>
    </w:p>
    <w:p w14:paraId="31C5DE89" w14:textId="77777777" w:rsidR="00E93534" w:rsidRDefault="00E93534" w:rsidP="00E93534">
      <w:pPr>
        <w:rPr>
          <w:rFonts w:ascii="Times New Roman" w:hAnsi="Times New Roman"/>
          <w:lang w:eastAsia="zh-CN"/>
        </w:rPr>
      </w:pPr>
    </w:p>
    <w:p w14:paraId="356A632A" w14:textId="77777777" w:rsidR="00E93534" w:rsidRDefault="00E93534" w:rsidP="00E93534">
      <w:pPr>
        <w:rPr>
          <w:rFonts w:ascii="Times New Roman" w:hAnsi="Times New Roman"/>
          <w:lang w:eastAsia="zh-CN"/>
        </w:rPr>
      </w:pPr>
    </w:p>
    <w:tbl>
      <w:tblPr>
        <w:tblStyle w:val="Grilledutableau"/>
        <w:tblW w:w="0" w:type="auto"/>
        <w:tblLook w:val="04A0" w:firstRow="1" w:lastRow="0" w:firstColumn="1" w:lastColumn="0" w:noHBand="0" w:noVBand="1"/>
      </w:tblPr>
      <w:tblGrid>
        <w:gridCol w:w="9608"/>
      </w:tblGrid>
      <w:tr w:rsidR="00E93534" w14:paraId="0DD39F5C" w14:textId="77777777" w:rsidTr="00C03814">
        <w:tc>
          <w:tcPr>
            <w:tcW w:w="9608" w:type="dxa"/>
          </w:tcPr>
          <w:p w14:paraId="4D6B1547" w14:textId="77777777" w:rsidR="00E93534" w:rsidRDefault="00E93534" w:rsidP="00C03814">
            <w:pPr>
              <w:rPr>
                <w:rFonts w:ascii="Times New Roman" w:hAnsi="Times New Roman"/>
                <w:b/>
                <w:szCs w:val="20"/>
              </w:rPr>
            </w:pPr>
            <w:r>
              <w:rPr>
                <w:rFonts w:ascii="Times New Roman" w:hAnsi="Times New Roman"/>
                <w:b/>
                <w:szCs w:val="20"/>
                <w:highlight w:val="yellow"/>
              </w:rPr>
              <w:t>Proposal 2-</w:t>
            </w:r>
            <w:r>
              <w:rPr>
                <w:rFonts w:ascii="Times New Roman" w:hAnsi="Times New Roman"/>
                <w:b/>
                <w:szCs w:val="20"/>
              </w:rPr>
              <w:t>2-v1</w:t>
            </w:r>
          </w:p>
          <w:p w14:paraId="201C2886" w14:textId="77777777" w:rsidR="00E93534" w:rsidRDefault="00E93534" w:rsidP="00C03814">
            <w:pPr>
              <w:rPr>
                <w:rFonts w:ascii="Times New Roman" w:hAnsi="Times New Roman"/>
                <w:b/>
                <w:szCs w:val="20"/>
              </w:rPr>
            </w:pPr>
          </w:p>
          <w:p w14:paraId="734B6D73" w14:textId="1129418B" w:rsidR="00E93534" w:rsidRDefault="00E93534" w:rsidP="00C03814">
            <w:pPr>
              <w:rPr>
                <w:rFonts w:ascii="Times New Roman" w:hAnsi="Times New Roman"/>
                <w:b/>
                <w:szCs w:val="20"/>
              </w:rPr>
            </w:pPr>
            <w:r>
              <w:rPr>
                <w:rFonts w:ascii="Times New Roman" w:hAnsi="Times New Roman"/>
                <w:b/>
                <w:szCs w:val="20"/>
              </w:rPr>
              <w:t>Support PDCCH</w:t>
            </w:r>
            <w:r w:rsidR="00495746">
              <w:rPr>
                <w:rFonts w:ascii="Times New Roman" w:hAnsi="Times New Roman"/>
                <w:b/>
                <w:szCs w:val="20"/>
              </w:rPr>
              <w:t xml:space="preserve"> </w:t>
            </w:r>
            <w:r w:rsidR="00495746" w:rsidRPr="00495746">
              <w:rPr>
                <w:rFonts w:ascii="Times New Roman" w:hAnsi="Times New Roman"/>
                <w:b/>
                <w:color w:val="FF0000"/>
                <w:szCs w:val="20"/>
              </w:rPr>
              <w:t xml:space="preserve">CSS </w:t>
            </w:r>
            <w:r w:rsidR="00E15B02">
              <w:rPr>
                <w:rFonts w:ascii="Times New Roman" w:hAnsi="Times New Roman"/>
                <w:b/>
                <w:color w:val="FF0000"/>
                <w:szCs w:val="20"/>
              </w:rPr>
              <w:t>[</w:t>
            </w:r>
            <w:r w:rsidR="00495746" w:rsidRPr="00495746">
              <w:rPr>
                <w:rFonts w:ascii="Times New Roman" w:hAnsi="Times New Roman"/>
                <w:b/>
                <w:color w:val="FF0000"/>
                <w:szCs w:val="20"/>
              </w:rPr>
              <w:t>other than type 3</w:t>
            </w:r>
            <w:r w:rsidR="00E15B02">
              <w:rPr>
                <w:rFonts w:ascii="Times New Roman" w:hAnsi="Times New Roman"/>
                <w:b/>
                <w:color w:val="FF0000"/>
                <w:szCs w:val="20"/>
              </w:rPr>
              <w:t>]</w:t>
            </w:r>
            <w:r w:rsidR="004C6324" w:rsidRPr="00495746">
              <w:rPr>
                <w:rFonts w:ascii="Times New Roman" w:hAnsi="Times New Roman"/>
                <w:b/>
                <w:color w:val="FF0000"/>
                <w:szCs w:val="20"/>
              </w:rPr>
              <w:t xml:space="preserve"> </w:t>
            </w:r>
            <w:r>
              <w:rPr>
                <w:rFonts w:ascii="Times New Roman" w:hAnsi="Times New Roman"/>
                <w:b/>
                <w:szCs w:val="20"/>
              </w:rPr>
              <w:t xml:space="preserve">Link level enhancement in Rel-19. </w:t>
            </w:r>
          </w:p>
          <w:p w14:paraId="2FB2CDA3" w14:textId="77777777" w:rsidR="00E93534" w:rsidRDefault="00E93534" w:rsidP="00C03814">
            <w:pPr>
              <w:rPr>
                <w:rFonts w:ascii="Times New Roman" w:hAnsi="Times New Roman"/>
                <w:b/>
                <w:szCs w:val="20"/>
              </w:rPr>
            </w:pPr>
          </w:p>
          <w:p w14:paraId="7987BF9A" w14:textId="77777777" w:rsidR="00E93534" w:rsidRDefault="00E93534" w:rsidP="00C03814">
            <w:pPr>
              <w:pStyle w:val="Paragraphedeliste"/>
              <w:numPr>
                <w:ilvl w:val="0"/>
                <w:numId w:val="31"/>
              </w:numPr>
              <w:rPr>
                <w:rFonts w:ascii="Times New Roman" w:hAnsi="Times New Roman"/>
                <w:b/>
                <w:szCs w:val="20"/>
              </w:rPr>
            </w:pPr>
            <w:r>
              <w:rPr>
                <w:rFonts w:ascii="Times New Roman" w:hAnsi="Times New Roman"/>
                <w:b/>
                <w:szCs w:val="20"/>
              </w:rPr>
              <w:t>The following techniques are for further study:</w:t>
            </w:r>
          </w:p>
          <w:p w14:paraId="67CE6B88" w14:textId="3A0EE27D" w:rsidR="00E93534" w:rsidRDefault="00E511CB" w:rsidP="00C03814">
            <w:pPr>
              <w:pStyle w:val="Paragraphedeliste"/>
              <w:numPr>
                <w:ilvl w:val="1"/>
                <w:numId w:val="31"/>
              </w:numPr>
              <w:rPr>
                <w:rFonts w:ascii="Times New Roman" w:hAnsi="Times New Roman"/>
                <w:b/>
                <w:szCs w:val="20"/>
              </w:rPr>
            </w:pPr>
            <w:r w:rsidRPr="000A33F3">
              <w:rPr>
                <w:rFonts w:ascii="Times New Roman" w:hAnsi="Times New Roman"/>
                <w:b/>
                <w:color w:val="FF0000"/>
                <w:szCs w:val="20"/>
              </w:rPr>
              <w:t>PDCCH</w:t>
            </w:r>
            <w:r w:rsidR="00E93534" w:rsidRPr="000A33F3">
              <w:rPr>
                <w:rFonts w:ascii="Times New Roman" w:hAnsi="Times New Roman"/>
                <w:b/>
                <w:color w:val="FF0000"/>
                <w:szCs w:val="20"/>
              </w:rPr>
              <w:t xml:space="preserve"> </w:t>
            </w:r>
            <w:r w:rsidR="00E93534">
              <w:rPr>
                <w:rFonts w:ascii="Times New Roman" w:hAnsi="Times New Roman"/>
                <w:b/>
                <w:szCs w:val="20"/>
              </w:rPr>
              <w:t>repetition, including:</w:t>
            </w:r>
          </w:p>
          <w:p w14:paraId="75003285" w14:textId="18E29555" w:rsidR="00E93534" w:rsidRDefault="00E93534" w:rsidP="00C03814">
            <w:pPr>
              <w:pStyle w:val="Paragraphedeliste"/>
              <w:numPr>
                <w:ilvl w:val="2"/>
                <w:numId w:val="31"/>
              </w:numPr>
              <w:rPr>
                <w:rFonts w:ascii="Times New Roman" w:hAnsi="Times New Roman"/>
                <w:b/>
                <w:szCs w:val="20"/>
              </w:rPr>
            </w:pPr>
            <w:r>
              <w:rPr>
                <w:rFonts w:ascii="Times New Roman" w:hAnsi="Times New Roman"/>
                <w:b/>
                <w:szCs w:val="20"/>
              </w:rPr>
              <w:t xml:space="preserve">Option 1: Intra-slot </w:t>
            </w:r>
            <w:r w:rsidR="005B462E" w:rsidRPr="000A33F3">
              <w:rPr>
                <w:rFonts w:ascii="Times New Roman" w:hAnsi="Times New Roman"/>
                <w:b/>
                <w:color w:val="FF0000"/>
                <w:szCs w:val="20"/>
              </w:rPr>
              <w:t xml:space="preserve">PDCCH </w:t>
            </w:r>
            <w:r>
              <w:rPr>
                <w:rFonts w:ascii="Times New Roman" w:hAnsi="Times New Roman"/>
                <w:b/>
                <w:szCs w:val="20"/>
              </w:rPr>
              <w:t>repetition</w:t>
            </w:r>
          </w:p>
          <w:p w14:paraId="239F0AA9" w14:textId="7AC7D302" w:rsidR="00E93534" w:rsidRPr="00FA63C2" w:rsidRDefault="00E93534" w:rsidP="00C03814">
            <w:pPr>
              <w:pStyle w:val="Paragraphedeliste"/>
              <w:numPr>
                <w:ilvl w:val="2"/>
                <w:numId w:val="31"/>
              </w:numPr>
              <w:rPr>
                <w:rFonts w:ascii="Times New Roman" w:hAnsi="Times New Roman"/>
                <w:b/>
                <w:szCs w:val="20"/>
              </w:rPr>
            </w:pPr>
            <w:r>
              <w:rPr>
                <w:rFonts w:ascii="Times New Roman" w:hAnsi="Times New Roman"/>
                <w:b/>
                <w:szCs w:val="20"/>
              </w:rPr>
              <w:t xml:space="preserve">Option 2: Inter-slot </w:t>
            </w:r>
            <w:r w:rsidR="005B462E" w:rsidRPr="000A33F3">
              <w:rPr>
                <w:rFonts w:ascii="Times New Roman" w:hAnsi="Times New Roman"/>
                <w:b/>
                <w:color w:val="FF0000"/>
                <w:szCs w:val="20"/>
              </w:rPr>
              <w:t xml:space="preserve">PDCCH </w:t>
            </w:r>
            <w:r>
              <w:rPr>
                <w:rFonts w:ascii="Times New Roman" w:hAnsi="Times New Roman"/>
                <w:b/>
                <w:szCs w:val="20"/>
              </w:rPr>
              <w:t>repetition</w:t>
            </w:r>
          </w:p>
          <w:p w14:paraId="2768B011" w14:textId="58CAF087" w:rsidR="00E93534" w:rsidRPr="00F229F5" w:rsidRDefault="00E93534" w:rsidP="00C03814">
            <w:pPr>
              <w:pStyle w:val="Paragraphedeliste"/>
              <w:numPr>
                <w:ilvl w:val="1"/>
                <w:numId w:val="31"/>
              </w:numPr>
              <w:rPr>
                <w:rFonts w:ascii="Times New Roman" w:hAnsi="Times New Roman"/>
                <w:b/>
                <w:szCs w:val="20"/>
              </w:rPr>
            </w:pPr>
            <w:r>
              <w:rPr>
                <w:rFonts w:ascii="Times New Roman" w:hAnsi="Times New Roman"/>
                <w:b/>
                <w:szCs w:val="20"/>
              </w:rPr>
              <w:t xml:space="preserve">CORESET length (i.e number of OFDM symbols) extension </w:t>
            </w:r>
            <w:r w:rsidR="004C66AE" w:rsidRPr="004C66AE">
              <w:rPr>
                <w:rFonts w:ascii="Times New Roman" w:hAnsi="Times New Roman"/>
                <w:b/>
                <w:color w:val="FF0000"/>
                <w:szCs w:val="20"/>
              </w:rPr>
              <w:t>[</w:t>
            </w:r>
            <w:r w:rsidRPr="004C66AE">
              <w:rPr>
                <w:rFonts w:ascii="Times New Roman" w:hAnsi="Times New Roman"/>
                <w:b/>
                <w:color w:val="FF0000"/>
                <w:szCs w:val="20"/>
              </w:rPr>
              <w:t>and increasing Aggregation Level</w:t>
            </w:r>
            <w:r w:rsidR="004C66AE" w:rsidRPr="004C66AE">
              <w:rPr>
                <w:rFonts w:ascii="Times New Roman" w:hAnsi="Times New Roman"/>
                <w:b/>
                <w:color w:val="FF0000"/>
                <w:szCs w:val="20"/>
              </w:rPr>
              <w:t>]</w:t>
            </w:r>
          </w:p>
          <w:p w14:paraId="7AB6F800" w14:textId="2AE05F02" w:rsidR="00F229F5" w:rsidRDefault="00F229F5" w:rsidP="00C03814">
            <w:pPr>
              <w:pStyle w:val="Paragraphedeliste"/>
              <w:numPr>
                <w:ilvl w:val="1"/>
                <w:numId w:val="31"/>
              </w:numPr>
              <w:rPr>
                <w:rFonts w:ascii="Times New Roman" w:hAnsi="Times New Roman"/>
                <w:b/>
                <w:color w:val="FF0000"/>
                <w:szCs w:val="20"/>
              </w:rPr>
            </w:pPr>
            <w:r w:rsidRPr="00F229F5">
              <w:rPr>
                <w:rFonts w:ascii="Times New Roman" w:hAnsi="Times New Roman"/>
                <w:b/>
                <w:color w:val="FF0000"/>
                <w:szCs w:val="20"/>
              </w:rPr>
              <w:t>DCI format size reduction/optimization</w:t>
            </w:r>
          </w:p>
          <w:p w14:paraId="721960D3" w14:textId="3B95759D" w:rsidR="004968D1" w:rsidRPr="00F229F5" w:rsidRDefault="004968D1" w:rsidP="00C03814">
            <w:pPr>
              <w:pStyle w:val="Paragraphedeliste"/>
              <w:numPr>
                <w:ilvl w:val="1"/>
                <w:numId w:val="31"/>
              </w:numPr>
              <w:rPr>
                <w:rFonts w:ascii="Times New Roman" w:hAnsi="Times New Roman"/>
                <w:b/>
                <w:color w:val="FF0000"/>
                <w:szCs w:val="20"/>
              </w:rPr>
            </w:pPr>
            <w:r>
              <w:rPr>
                <w:rFonts w:ascii="Times New Roman" w:hAnsi="Times New Roman"/>
                <w:b/>
                <w:color w:val="FF0000"/>
                <w:szCs w:val="20"/>
              </w:rPr>
              <w:t xml:space="preserve">Note: one </w:t>
            </w:r>
            <w:r w:rsidR="00E75CB0">
              <w:rPr>
                <w:rFonts w:ascii="Times New Roman" w:hAnsi="Times New Roman"/>
                <w:b/>
                <w:color w:val="FF0000"/>
                <w:szCs w:val="20"/>
              </w:rPr>
              <w:t xml:space="preserve">potential </w:t>
            </w:r>
            <w:r>
              <w:rPr>
                <w:rFonts w:ascii="Times New Roman" w:hAnsi="Times New Roman"/>
                <w:b/>
                <w:color w:val="FF0000"/>
                <w:szCs w:val="20"/>
              </w:rPr>
              <w:t xml:space="preserve">technique </w:t>
            </w:r>
            <w:r w:rsidR="00B31D2E">
              <w:rPr>
                <w:rFonts w:ascii="Times New Roman" w:hAnsi="Times New Roman"/>
                <w:b/>
                <w:color w:val="FF0000"/>
                <w:szCs w:val="20"/>
              </w:rPr>
              <w:t>may</w:t>
            </w:r>
            <w:r>
              <w:rPr>
                <w:rFonts w:ascii="Times New Roman" w:hAnsi="Times New Roman"/>
                <w:b/>
                <w:color w:val="FF0000"/>
                <w:szCs w:val="20"/>
              </w:rPr>
              <w:t xml:space="preserve"> </w:t>
            </w:r>
            <w:r w:rsidR="00842F36">
              <w:rPr>
                <w:rFonts w:ascii="Times New Roman" w:hAnsi="Times New Roman"/>
                <w:b/>
                <w:color w:val="FF0000"/>
                <w:szCs w:val="20"/>
              </w:rPr>
              <w:t xml:space="preserve">be </w:t>
            </w:r>
            <w:r w:rsidR="00DF3CEF">
              <w:rPr>
                <w:rFonts w:ascii="Times New Roman" w:hAnsi="Times New Roman"/>
                <w:b/>
                <w:color w:val="FF0000"/>
                <w:szCs w:val="20"/>
              </w:rPr>
              <w:t>down selected</w:t>
            </w:r>
            <w:r w:rsidR="00F67E12">
              <w:rPr>
                <w:rFonts w:ascii="Times New Roman" w:hAnsi="Times New Roman"/>
                <w:b/>
                <w:color w:val="FF0000"/>
                <w:szCs w:val="20"/>
              </w:rPr>
              <w:t xml:space="preserve"> by considering the specs impacts</w:t>
            </w:r>
          </w:p>
          <w:p w14:paraId="76373844" w14:textId="77777777" w:rsidR="00E93534" w:rsidRPr="00FA63C2" w:rsidRDefault="00E93534" w:rsidP="00C03814">
            <w:pPr>
              <w:tabs>
                <w:tab w:val="left" w:pos="0"/>
              </w:tabs>
              <w:ind w:left="720"/>
              <w:rPr>
                <w:rFonts w:ascii="Times New Roman" w:hAnsi="Times New Roman"/>
                <w:b/>
                <w:szCs w:val="20"/>
              </w:rPr>
            </w:pPr>
          </w:p>
          <w:p w14:paraId="3F767C78" w14:textId="77777777" w:rsidR="00E93534" w:rsidRDefault="00E93534" w:rsidP="00C03814">
            <w:pPr>
              <w:tabs>
                <w:tab w:val="left" w:pos="0"/>
              </w:tabs>
              <w:rPr>
                <w:rFonts w:ascii="Times New Roman" w:hAnsi="Times New Roman"/>
                <w:b/>
                <w:szCs w:val="20"/>
              </w:rPr>
            </w:pPr>
          </w:p>
          <w:p w14:paraId="3F91D37F" w14:textId="77777777" w:rsidR="00E93534" w:rsidRPr="008D4D47" w:rsidRDefault="00E93534" w:rsidP="00C03814">
            <w:pPr>
              <w:pStyle w:val="Paragraphedeliste"/>
              <w:numPr>
                <w:ilvl w:val="0"/>
                <w:numId w:val="31"/>
              </w:numPr>
              <w:rPr>
                <w:rFonts w:ascii="Times New Roman" w:hAnsi="Times New Roman"/>
                <w:b/>
                <w:szCs w:val="20"/>
              </w:rPr>
            </w:pPr>
            <w:r>
              <w:rPr>
                <w:rFonts w:ascii="Times New Roman" w:hAnsi="Times New Roman"/>
                <w:b/>
                <w:szCs w:val="20"/>
              </w:rPr>
              <w:t xml:space="preserve">For the above techniques, </w:t>
            </w:r>
            <w:r w:rsidRPr="008D4D47">
              <w:rPr>
                <w:rFonts w:ascii="Times New Roman" w:hAnsi="Times New Roman"/>
                <w:b/>
                <w:szCs w:val="20"/>
              </w:rPr>
              <w:t>the specification impact</w:t>
            </w:r>
            <w:r>
              <w:rPr>
                <w:rFonts w:ascii="Times New Roman" w:hAnsi="Times New Roman"/>
                <w:b/>
                <w:szCs w:val="20"/>
              </w:rPr>
              <w:t xml:space="preserve"> when relevant</w:t>
            </w:r>
            <w:r w:rsidRPr="008D4D47">
              <w:rPr>
                <w:rFonts w:ascii="Times New Roman" w:hAnsi="Times New Roman"/>
                <w:b/>
                <w:szCs w:val="20"/>
              </w:rPr>
              <w:t xml:space="preserve"> for at least the following</w:t>
            </w:r>
            <w:r>
              <w:rPr>
                <w:rFonts w:ascii="Times New Roman" w:hAnsi="Times New Roman"/>
                <w:b/>
                <w:szCs w:val="20"/>
              </w:rPr>
              <w:t xml:space="preserve"> should be discussed</w:t>
            </w:r>
            <w:r w:rsidRPr="008D4D47">
              <w:rPr>
                <w:rFonts w:ascii="Times New Roman" w:hAnsi="Times New Roman"/>
                <w:b/>
                <w:szCs w:val="20"/>
              </w:rPr>
              <w:t>:</w:t>
            </w:r>
          </w:p>
          <w:p w14:paraId="586B890D" w14:textId="77777777" w:rsidR="00E93534" w:rsidRDefault="00E93534" w:rsidP="00C03814">
            <w:pPr>
              <w:pStyle w:val="Paragraphedeliste"/>
              <w:numPr>
                <w:ilvl w:val="2"/>
                <w:numId w:val="31"/>
              </w:numPr>
              <w:rPr>
                <w:rFonts w:ascii="Times New Roman" w:hAnsi="Times New Roman"/>
                <w:b/>
                <w:szCs w:val="20"/>
              </w:rPr>
            </w:pPr>
            <w:r>
              <w:rPr>
                <w:rFonts w:ascii="Times New Roman" w:hAnsi="Times New Roman"/>
                <w:b/>
                <w:szCs w:val="20"/>
              </w:rPr>
              <w:t>CORESET configuration (e.g. aggregation level, candidate index and repetition pattern)</w:t>
            </w:r>
          </w:p>
          <w:p w14:paraId="11BC1146" w14:textId="1316D38F" w:rsidR="00396856" w:rsidRPr="00396856" w:rsidRDefault="0023738A" w:rsidP="00396856">
            <w:pPr>
              <w:pStyle w:val="Paragraphedeliste"/>
              <w:numPr>
                <w:ilvl w:val="2"/>
                <w:numId w:val="31"/>
              </w:numPr>
              <w:rPr>
                <w:rFonts w:ascii="Times New Roman" w:hAnsi="Times New Roman"/>
                <w:b/>
                <w:szCs w:val="20"/>
              </w:rPr>
            </w:pPr>
            <w:r>
              <w:rPr>
                <w:rFonts w:ascii="Times New Roman" w:hAnsi="Times New Roman"/>
                <w:b/>
                <w:szCs w:val="20"/>
              </w:rPr>
              <w:t>(Pre) c</w:t>
            </w:r>
            <w:r w:rsidR="00E93534">
              <w:rPr>
                <w:rFonts w:ascii="Times New Roman" w:hAnsi="Times New Roman"/>
                <w:b/>
                <w:szCs w:val="20"/>
              </w:rPr>
              <w:t>onfiguration/indication of repetition factor</w:t>
            </w:r>
          </w:p>
          <w:p w14:paraId="2930150E" w14:textId="52F6511B" w:rsidR="00E93534" w:rsidRDefault="000F25D8" w:rsidP="00C03814">
            <w:pPr>
              <w:pStyle w:val="Paragraphedeliste"/>
              <w:numPr>
                <w:ilvl w:val="2"/>
                <w:numId w:val="31"/>
              </w:numPr>
              <w:rPr>
                <w:rFonts w:ascii="Times New Roman" w:hAnsi="Times New Roman"/>
                <w:b/>
                <w:szCs w:val="20"/>
              </w:rPr>
            </w:pPr>
            <w:r>
              <w:rPr>
                <w:rFonts w:ascii="Times New Roman" w:hAnsi="Times New Roman"/>
                <w:b/>
                <w:szCs w:val="20"/>
              </w:rPr>
              <w:t>B</w:t>
            </w:r>
            <w:r w:rsidR="00E93534" w:rsidRPr="00101F54">
              <w:rPr>
                <w:rFonts w:ascii="Times New Roman" w:hAnsi="Times New Roman"/>
                <w:b/>
                <w:szCs w:val="20"/>
              </w:rPr>
              <w:t>ackward compatibility</w:t>
            </w:r>
            <w:r w:rsidR="00E93534">
              <w:rPr>
                <w:rFonts w:ascii="Times New Roman" w:hAnsi="Times New Roman"/>
                <w:b/>
                <w:szCs w:val="20"/>
              </w:rPr>
              <w:t xml:space="preserve"> and </w:t>
            </w:r>
            <w:r w:rsidR="00E93534" w:rsidRPr="00AF7DE7">
              <w:rPr>
                <w:rFonts w:ascii="Times New Roman" w:hAnsi="Times New Roman"/>
                <w:b/>
                <w:szCs w:val="20"/>
              </w:rPr>
              <w:t>UE behaviour of legacy UE and Rel-19 UE.</w:t>
            </w:r>
          </w:p>
          <w:p w14:paraId="34A488B0" w14:textId="77777777" w:rsidR="00E93534" w:rsidRDefault="00E93534" w:rsidP="00C03814">
            <w:pPr>
              <w:pStyle w:val="Paragraphedeliste"/>
              <w:numPr>
                <w:ilvl w:val="2"/>
                <w:numId w:val="31"/>
              </w:numPr>
              <w:rPr>
                <w:rFonts w:ascii="Times New Roman" w:hAnsi="Times New Roman"/>
                <w:b/>
                <w:szCs w:val="20"/>
              </w:rPr>
            </w:pPr>
            <w:r w:rsidRPr="00315146">
              <w:rPr>
                <w:rFonts w:ascii="Times New Roman" w:hAnsi="Times New Roman"/>
                <w:b/>
                <w:szCs w:val="20"/>
              </w:rPr>
              <w:t>Linked Search Space</w:t>
            </w:r>
          </w:p>
          <w:p w14:paraId="62DAFF2F" w14:textId="3F72C0EE" w:rsidR="00007DC8" w:rsidRDefault="00007DC8" w:rsidP="00C03814">
            <w:pPr>
              <w:pStyle w:val="Paragraphedeliste"/>
              <w:numPr>
                <w:ilvl w:val="2"/>
                <w:numId w:val="31"/>
              </w:numPr>
              <w:rPr>
                <w:rFonts w:ascii="Times New Roman" w:hAnsi="Times New Roman"/>
                <w:b/>
                <w:color w:val="FF0000"/>
                <w:szCs w:val="20"/>
              </w:rPr>
            </w:pPr>
            <w:r w:rsidRPr="00007DC8">
              <w:rPr>
                <w:rFonts w:ascii="Times New Roman" w:hAnsi="Times New Roman"/>
                <w:b/>
                <w:color w:val="FF0000"/>
                <w:szCs w:val="20"/>
              </w:rPr>
              <w:t>Blocking probability</w:t>
            </w:r>
          </w:p>
          <w:p w14:paraId="17914E56" w14:textId="44C5E015" w:rsidR="002B6ABC" w:rsidRPr="002B6ABC" w:rsidRDefault="002B6ABC" w:rsidP="002B6ABC">
            <w:pPr>
              <w:pStyle w:val="Paragraphedeliste"/>
              <w:numPr>
                <w:ilvl w:val="0"/>
                <w:numId w:val="31"/>
              </w:numPr>
              <w:rPr>
                <w:rFonts w:ascii="Times New Roman" w:hAnsi="Times New Roman"/>
                <w:b/>
                <w:color w:val="FF0000"/>
                <w:szCs w:val="20"/>
              </w:rPr>
            </w:pPr>
            <w:r w:rsidRPr="002B6ABC">
              <w:rPr>
                <w:rFonts w:ascii="Times New Roman" w:hAnsi="Times New Roman"/>
                <w:b/>
                <w:color w:val="FF0000"/>
                <w:szCs w:val="20"/>
              </w:rPr>
              <w:t xml:space="preserve">Focus on coverage enhancement for set 1-3 with a target CNR of </w:t>
            </w:r>
            <w:r w:rsidR="00772A89">
              <w:rPr>
                <w:rFonts w:ascii="Times New Roman" w:hAnsi="Times New Roman"/>
                <w:b/>
                <w:color w:val="FF0000"/>
                <w:szCs w:val="20"/>
              </w:rPr>
              <w:t>[</w:t>
            </w:r>
            <w:r w:rsidRPr="002B6ABC">
              <w:rPr>
                <w:rFonts w:ascii="Times New Roman" w:hAnsi="Times New Roman"/>
                <w:b/>
                <w:color w:val="FF0000"/>
                <w:szCs w:val="20"/>
              </w:rPr>
              <w:t>-8 dB</w:t>
            </w:r>
            <w:r w:rsidR="00772A89">
              <w:rPr>
                <w:rFonts w:ascii="Times New Roman" w:hAnsi="Times New Roman"/>
                <w:b/>
                <w:color w:val="FF0000"/>
                <w:szCs w:val="20"/>
              </w:rPr>
              <w:t>]</w:t>
            </w:r>
            <w:r w:rsidRPr="002B6ABC">
              <w:rPr>
                <w:rFonts w:ascii="Times New Roman" w:hAnsi="Times New Roman"/>
                <w:b/>
                <w:color w:val="FF0000"/>
                <w:szCs w:val="20"/>
              </w:rPr>
              <w:t xml:space="preserve"> for NR NTN DL coverage enhancements at link level.</w:t>
            </w:r>
          </w:p>
          <w:p w14:paraId="14406481" w14:textId="77777777" w:rsidR="002B6ABC" w:rsidRPr="00007DC8" w:rsidRDefault="002B6ABC" w:rsidP="002B6ABC">
            <w:pPr>
              <w:pStyle w:val="Paragraphedeliste"/>
              <w:tabs>
                <w:tab w:val="left" w:pos="0"/>
              </w:tabs>
              <w:ind w:left="360"/>
              <w:rPr>
                <w:rFonts w:ascii="Times New Roman" w:hAnsi="Times New Roman"/>
                <w:b/>
                <w:color w:val="FF0000"/>
                <w:szCs w:val="20"/>
              </w:rPr>
            </w:pPr>
          </w:p>
          <w:p w14:paraId="15132479" w14:textId="7D1B9839" w:rsidR="00E93534" w:rsidRDefault="00D63223" w:rsidP="00C03814">
            <w:pPr>
              <w:rPr>
                <w:rFonts w:ascii="Times New Roman" w:hAnsi="Times New Roman"/>
                <w:b/>
                <w:bCs/>
                <w:color w:val="FF0000"/>
                <w:lang w:eastAsia="zh-CN"/>
              </w:rPr>
            </w:pPr>
            <w:r w:rsidRPr="00532471">
              <w:rPr>
                <w:rFonts w:ascii="Times New Roman" w:hAnsi="Times New Roman"/>
                <w:b/>
                <w:bCs/>
                <w:color w:val="FF0000"/>
                <w:lang w:eastAsia="zh-CN"/>
              </w:rPr>
              <w:t>Note</w:t>
            </w:r>
            <w:r w:rsidR="008C78AE">
              <w:rPr>
                <w:rFonts w:ascii="Times New Roman" w:hAnsi="Times New Roman"/>
                <w:b/>
                <w:bCs/>
                <w:color w:val="FF0000"/>
                <w:lang w:eastAsia="zh-CN"/>
              </w:rPr>
              <w:t xml:space="preserve"> 1</w:t>
            </w:r>
            <w:r w:rsidRPr="00532471">
              <w:rPr>
                <w:rFonts w:ascii="Times New Roman" w:hAnsi="Times New Roman"/>
                <w:b/>
                <w:bCs/>
                <w:color w:val="FF0000"/>
                <w:lang w:eastAsia="zh-CN"/>
              </w:rPr>
              <w:t>: the target PDCCH</w:t>
            </w:r>
            <w:r w:rsidR="00EE2C7E" w:rsidRPr="00532471">
              <w:rPr>
                <w:rFonts w:ascii="Times New Roman" w:hAnsi="Times New Roman"/>
                <w:b/>
                <w:bCs/>
                <w:color w:val="FF0000"/>
                <w:lang w:eastAsia="zh-CN"/>
              </w:rPr>
              <w:t>/CSS type will be further discussed</w:t>
            </w:r>
          </w:p>
          <w:p w14:paraId="2769AA7F" w14:textId="328DEBE7" w:rsidR="008C78AE" w:rsidRPr="005677E1" w:rsidRDefault="00FC67A7" w:rsidP="00C03814">
            <w:pPr>
              <w:rPr>
                <w:rFonts w:ascii="Times New Roman" w:hAnsi="Times New Roman"/>
                <w:b/>
                <w:bCs/>
                <w:strike/>
                <w:color w:val="FF0000"/>
                <w:lang w:eastAsia="zh-CN"/>
              </w:rPr>
            </w:pPr>
            <w:r w:rsidRPr="005677E1">
              <w:rPr>
                <w:rFonts w:ascii="Times New Roman" w:hAnsi="Times New Roman"/>
                <w:b/>
                <w:bCs/>
                <w:strike/>
                <w:color w:val="FF0000"/>
                <w:lang w:eastAsia="zh-CN"/>
              </w:rPr>
              <w:t xml:space="preserve">Note </w:t>
            </w:r>
            <w:r w:rsidR="008C78AE" w:rsidRPr="005677E1">
              <w:rPr>
                <w:rFonts w:ascii="Times New Roman" w:hAnsi="Times New Roman"/>
                <w:b/>
                <w:bCs/>
                <w:strike/>
                <w:color w:val="FF0000"/>
                <w:lang w:eastAsia="zh-CN"/>
              </w:rPr>
              <w:t xml:space="preserve">2: the target enhancement to bridge the gap will be </w:t>
            </w:r>
            <w:r w:rsidR="00DC6254" w:rsidRPr="005677E1">
              <w:rPr>
                <w:rFonts w:ascii="Times New Roman" w:hAnsi="Times New Roman"/>
                <w:b/>
                <w:bCs/>
                <w:strike/>
                <w:color w:val="FF0000"/>
                <w:lang w:eastAsia="zh-CN"/>
              </w:rPr>
              <w:t>discussed separately</w:t>
            </w:r>
            <w:r w:rsidR="00FF2528" w:rsidRPr="005677E1">
              <w:rPr>
                <w:rFonts w:ascii="Times New Roman" w:hAnsi="Times New Roman"/>
                <w:b/>
                <w:bCs/>
                <w:strike/>
                <w:color w:val="FF0000"/>
                <w:lang w:eastAsia="zh-CN"/>
              </w:rPr>
              <w:t xml:space="preserve"> and targeted scenario </w:t>
            </w:r>
          </w:p>
          <w:p w14:paraId="271C902C" w14:textId="358B8B9B" w:rsidR="00EE2C7E" w:rsidRDefault="00EE2C7E" w:rsidP="00C03814">
            <w:pPr>
              <w:rPr>
                <w:rFonts w:ascii="Times New Roman" w:hAnsi="Times New Roman"/>
                <w:lang w:eastAsia="zh-CN"/>
              </w:rPr>
            </w:pPr>
          </w:p>
        </w:tc>
      </w:tr>
    </w:tbl>
    <w:p w14:paraId="0A9548D1" w14:textId="77777777" w:rsidR="00E93534" w:rsidRDefault="00E93534" w:rsidP="00E93534">
      <w:pPr>
        <w:rPr>
          <w:rFonts w:ascii="Times New Roman" w:hAnsi="Times New Roman"/>
          <w:lang w:eastAsia="zh-CN"/>
        </w:rPr>
      </w:pPr>
    </w:p>
    <w:p w14:paraId="54E692A1" w14:textId="77777777" w:rsidR="001E5563" w:rsidRDefault="001E5563" w:rsidP="00E93534">
      <w:pPr>
        <w:rPr>
          <w:rFonts w:ascii="Times New Roman" w:hAnsi="Times New Roman"/>
          <w:lang w:eastAsia="zh-CN"/>
        </w:rPr>
      </w:pPr>
    </w:p>
    <w:tbl>
      <w:tblPr>
        <w:tblStyle w:val="Grilledutableau"/>
        <w:tblW w:w="0" w:type="auto"/>
        <w:tblLook w:val="04A0" w:firstRow="1" w:lastRow="0" w:firstColumn="1" w:lastColumn="0" w:noHBand="0" w:noVBand="1"/>
      </w:tblPr>
      <w:tblGrid>
        <w:gridCol w:w="9608"/>
      </w:tblGrid>
      <w:tr w:rsidR="001E5563" w14:paraId="28CAB981" w14:textId="77777777" w:rsidTr="001E5563">
        <w:tc>
          <w:tcPr>
            <w:tcW w:w="9608" w:type="dxa"/>
          </w:tcPr>
          <w:p w14:paraId="758C35F9" w14:textId="77777777" w:rsidR="001E5563" w:rsidRDefault="001E5563" w:rsidP="001E5563">
            <w:pPr>
              <w:rPr>
                <w:rFonts w:ascii="Times New Roman" w:hAnsi="Times New Roman"/>
                <w:b/>
                <w:szCs w:val="20"/>
              </w:rPr>
            </w:pPr>
            <w:r>
              <w:rPr>
                <w:rFonts w:ascii="Times New Roman" w:hAnsi="Times New Roman"/>
                <w:b/>
                <w:szCs w:val="20"/>
                <w:highlight w:val="yellow"/>
              </w:rPr>
              <w:t>Proposal 2-1</w:t>
            </w:r>
            <w:r>
              <w:rPr>
                <w:rFonts w:ascii="Times New Roman" w:hAnsi="Times New Roman"/>
                <w:b/>
                <w:szCs w:val="20"/>
              </w:rPr>
              <w:t>-v1</w:t>
            </w:r>
          </w:p>
          <w:p w14:paraId="1EFF8EF7" w14:textId="77777777" w:rsidR="001E5563" w:rsidRDefault="001E5563" w:rsidP="001E5563">
            <w:pPr>
              <w:rPr>
                <w:rFonts w:ascii="Times New Roman" w:hAnsi="Times New Roman"/>
                <w:b/>
                <w:szCs w:val="20"/>
              </w:rPr>
            </w:pPr>
            <w:r>
              <w:rPr>
                <w:rFonts w:ascii="Times New Roman" w:hAnsi="Times New Roman"/>
                <w:b/>
                <w:szCs w:val="20"/>
              </w:rPr>
              <w:t xml:space="preserve">Focus on coverage enhancement </w:t>
            </w:r>
            <w:r w:rsidRPr="002B6ABC">
              <w:rPr>
                <w:rFonts w:ascii="Times New Roman" w:hAnsi="Times New Roman"/>
                <w:b/>
                <w:color w:val="FF0000"/>
                <w:szCs w:val="20"/>
              </w:rPr>
              <w:t>for set 1-3</w:t>
            </w:r>
            <w:r w:rsidRPr="0020332C">
              <w:rPr>
                <w:rFonts w:ascii="Times New Roman" w:hAnsi="Times New Roman"/>
                <w:bCs/>
                <w:color w:val="FF0000"/>
                <w:szCs w:val="20"/>
              </w:rPr>
              <w:t xml:space="preserve"> </w:t>
            </w:r>
            <w:r>
              <w:rPr>
                <w:rFonts w:ascii="Times New Roman" w:hAnsi="Times New Roman"/>
                <w:b/>
                <w:szCs w:val="20"/>
              </w:rPr>
              <w:t>with a target CNR of -8 dB for NR NTN DL coverage enhancements at link level.</w:t>
            </w:r>
          </w:p>
          <w:p w14:paraId="29FEA348" w14:textId="77777777" w:rsidR="001E5563" w:rsidRDefault="001E5563" w:rsidP="00E93534">
            <w:pPr>
              <w:rPr>
                <w:rFonts w:ascii="Times New Roman" w:hAnsi="Times New Roman"/>
                <w:lang w:eastAsia="zh-CN"/>
              </w:rPr>
            </w:pPr>
          </w:p>
        </w:tc>
      </w:tr>
    </w:tbl>
    <w:p w14:paraId="48CF7443" w14:textId="77777777" w:rsidR="001E5563" w:rsidRDefault="001E5563" w:rsidP="00E93534">
      <w:pPr>
        <w:rPr>
          <w:rFonts w:ascii="Times New Roman" w:hAnsi="Times New Roman"/>
          <w:lang w:eastAsia="zh-CN"/>
        </w:rPr>
      </w:pPr>
    </w:p>
    <w:p w14:paraId="3AD07B35" w14:textId="77777777" w:rsidR="001E5563" w:rsidRDefault="001E5563" w:rsidP="00E93534">
      <w:pPr>
        <w:rPr>
          <w:rFonts w:ascii="Times New Roman" w:hAnsi="Times New Roman"/>
          <w:lang w:eastAsia="zh-CN"/>
        </w:rPr>
      </w:pPr>
    </w:p>
    <w:tbl>
      <w:tblPr>
        <w:tblStyle w:val="Grilledutableau"/>
        <w:tblW w:w="0" w:type="auto"/>
        <w:tblLook w:val="04A0" w:firstRow="1" w:lastRow="0" w:firstColumn="1" w:lastColumn="0" w:noHBand="0" w:noVBand="1"/>
      </w:tblPr>
      <w:tblGrid>
        <w:gridCol w:w="9608"/>
      </w:tblGrid>
      <w:tr w:rsidR="00E93534" w14:paraId="60442221" w14:textId="77777777" w:rsidTr="00C03814">
        <w:tc>
          <w:tcPr>
            <w:tcW w:w="9608" w:type="dxa"/>
          </w:tcPr>
          <w:p w14:paraId="1C173CD7" w14:textId="77777777" w:rsidR="00E93534" w:rsidRDefault="00E93534" w:rsidP="00C03814">
            <w:pPr>
              <w:rPr>
                <w:rFonts w:ascii="Times New Roman" w:hAnsi="Times New Roman"/>
                <w:b/>
                <w:szCs w:val="20"/>
              </w:rPr>
            </w:pPr>
            <w:r>
              <w:rPr>
                <w:rFonts w:ascii="Times New Roman" w:hAnsi="Times New Roman"/>
                <w:b/>
                <w:szCs w:val="20"/>
                <w:highlight w:val="yellow"/>
              </w:rPr>
              <w:lastRenderedPageBreak/>
              <w:t>Proposal 2-3</w:t>
            </w:r>
            <w:r>
              <w:rPr>
                <w:rFonts w:ascii="Times New Roman" w:hAnsi="Times New Roman"/>
                <w:b/>
                <w:szCs w:val="20"/>
              </w:rPr>
              <w:t>-v1</w:t>
            </w:r>
          </w:p>
          <w:p w14:paraId="4285BF73" w14:textId="77777777" w:rsidR="00E93534" w:rsidRDefault="00E93534" w:rsidP="00C03814">
            <w:pPr>
              <w:rPr>
                <w:rFonts w:ascii="Times New Roman" w:hAnsi="Times New Roman"/>
                <w:b/>
                <w:szCs w:val="20"/>
              </w:rPr>
            </w:pPr>
          </w:p>
          <w:p w14:paraId="200E7339" w14:textId="77777777" w:rsidR="00E93534" w:rsidRDefault="00E93534" w:rsidP="00C03814">
            <w:pPr>
              <w:rPr>
                <w:rFonts w:ascii="Times New Roman" w:hAnsi="Times New Roman"/>
                <w:b/>
                <w:szCs w:val="20"/>
              </w:rPr>
            </w:pPr>
            <w:r>
              <w:rPr>
                <w:rFonts w:ascii="Times New Roman" w:hAnsi="Times New Roman"/>
                <w:b/>
                <w:szCs w:val="20"/>
              </w:rPr>
              <w:t>For PDSCH with Msg4 Link level enhancement:</w:t>
            </w:r>
          </w:p>
          <w:p w14:paraId="65672061" w14:textId="77777777" w:rsidR="00E93534" w:rsidRDefault="00E93534" w:rsidP="00C03814">
            <w:pPr>
              <w:pStyle w:val="Paragraphedeliste"/>
              <w:numPr>
                <w:ilvl w:val="0"/>
                <w:numId w:val="31"/>
              </w:numPr>
              <w:rPr>
                <w:rFonts w:ascii="Times New Roman" w:hAnsi="Times New Roman"/>
                <w:b/>
                <w:szCs w:val="20"/>
              </w:rPr>
            </w:pPr>
            <w:r>
              <w:rPr>
                <w:rFonts w:ascii="Times New Roman" w:hAnsi="Times New Roman"/>
                <w:b/>
                <w:szCs w:val="20"/>
              </w:rPr>
              <w:t>Support PDSCH repetition</w:t>
            </w:r>
          </w:p>
          <w:p w14:paraId="40521ECD" w14:textId="77777777" w:rsidR="00E93534" w:rsidRDefault="00E93534" w:rsidP="00C03814">
            <w:pPr>
              <w:pStyle w:val="Paragraphedeliste"/>
              <w:numPr>
                <w:ilvl w:val="1"/>
                <w:numId w:val="31"/>
              </w:numPr>
              <w:rPr>
                <w:rFonts w:ascii="Times New Roman" w:hAnsi="Times New Roman"/>
                <w:b/>
                <w:szCs w:val="20"/>
              </w:rPr>
            </w:pPr>
            <w:r>
              <w:rPr>
                <w:rFonts w:ascii="Times New Roman" w:hAnsi="Times New Roman"/>
                <w:b/>
                <w:szCs w:val="20"/>
              </w:rPr>
              <w:t>Further discuss the specification impact for at least the following:</w:t>
            </w:r>
          </w:p>
          <w:p w14:paraId="29747817" w14:textId="77777777" w:rsidR="00E93534" w:rsidRDefault="00E93534" w:rsidP="00C03814">
            <w:pPr>
              <w:pStyle w:val="Paragraphedeliste"/>
              <w:numPr>
                <w:ilvl w:val="2"/>
                <w:numId w:val="31"/>
              </w:numPr>
              <w:rPr>
                <w:rFonts w:ascii="Times New Roman" w:hAnsi="Times New Roman"/>
                <w:b/>
                <w:szCs w:val="20"/>
              </w:rPr>
            </w:pPr>
            <w:r>
              <w:rPr>
                <w:rFonts w:ascii="Times New Roman" w:hAnsi="Times New Roman"/>
                <w:b/>
                <w:szCs w:val="20"/>
              </w:rPr>
              <w:t>Procedure and signaling (e.g., cell-specific configuration, request to gNB and dynamic indication from gNB, UE Capability reporting, etc.)</w:t>
            </w:r>
          </w:p>
          <w:p w14:paraId="742FC71F" w14:textId="77777777" w:rsidR="00E93534" w:rsidRDefault="00E93534" w:rsidP="00C03814">
            <w:pPr>
              <w:pStyle w:val="Paragraphedeliste"/>
              <w:numPr>
                <w:ilvl w:val="2"/>
                <w:numId w:val="31"/>
              </w:numPr>
              <w:rPr>
                <w:rFonts w:ascii="Times New Roman" w:hAnsi="Times New Roman"/>
                <w:b/>
                <w:szCs w:val="20"/>
              </w:rPr>
            </w:pPr>
            <w:r>
              <w:rPr>
                <w:rFonts w:ascii="Times New Roman" w:hAnsi="Times New Roman"/>
                <w:b/>
                <w:szCs w:val="20"/>
              </w:rPr>
              <w:t>Repetition factor</w:t>
            </w:r>
          </w:p>
          <w:p w14:paraId="67F6D603" w14:textId="77777777" w:rsidR="00E93534" w:rsidRDefault="00E93534" w:rsidP="00C03814">
            <w:pPr>
              <w:pStyle w:val="Paragraphedeliste"/>
              <w:numPr>
                <w:ilvl w:val="1"/>
                <w:numId w:val="31"/>
              </w:numPr>
              <w:rPr>
                <w:rFonts w:ascii="Times New Roman" w:hAnsi="Times New Roman"/>
                <w:b/>
                <w:szCs w:val="20"/>
              </w:rPr>
            </w:pPr>
            <w:r>
              <w:rPr>
                <w:rFonts w:ascii="Times New Roman" w:hAnsi="Times New Roman"/>
                <w:b/>
                <w:szCs w:val="20"/>
              </w:rPr>
              <w:t>Further study whether to enhance or support the following</w:t>
            </w:r>
          </w:p>
          <w:p w14:paraId="037D24B5" w14:textId="77777777" w:rsidR="00E93534" w:rsidRDefault="00E93534" w:rsidP="00C03814">
            <w:pPr>
              <w:pStyle w:val="Paragraphedeliste"/>
              <w:numPr>
                <w:ilvl w:val="2"/>
                <w:numId w:val="31"/>
              </w:numPr>
              <w:rPr>
                <w:rFonts w:ascii="Times New Roman" w:hAnsi="Times New Roman"/>
                <w:b/>
                <w:szCs w:val="20"/>
              </w:rPr>
            </w:pPr>
            <w:r>
              <w:rPr>
                <w:rFonts w:ascii="Times New Roman" w:hAnsi="Times New Roman"/>
                <w:b/>
                <w:szCs w:val="20"/>
              </w:rPr>
              <w:t>DMRS bundling</w:t>
            </w:r>
          </w:p>
          <w:p w14:paraId="72F5F1A4" w14:textId="77777777" w:rsidR="00E93534" w:rsidRDefault="00E93534" w:rsidP="00C03814">
            <w:pPr>
              <w:rPr>
                <w:rFonts w:ascii="Times New Roman" w:hAnsi="Times New Roman"/>
                <w:lang w:eastAsia="zh-CN"/>
              </w:rPr>
            </w:pPr>
          </w:p>
        </w:tc>
      </w:tr>
    </w:tbl>
    <w:p w14:paraId="30DE2814" w14:textId="77777777" w:rsidR="00E93534" w:rsidRDefault="00E93534" w:rsidP="00E93534">
      <w:pPr>
        <w:rPr>
          <w:rFonts w:ascii="Times New Roman" w:hAnsi="Times New Roman"/>
          <w:lang w:eastAsia="zh-CN"/>
        </w:rPr>
      </w:pPr>
    </w:p>
    <w:p w14:paraId="55B443CF" w14:textId="77777777" w:rsidR="00E93534" w:rsidRDefault="00E93534" w:rsidP="00E93534">
      <w:pPr>
        <w:rPr>
          <w:rFonts w:ascii="Times New Roman" w:hAnsi="Times New Roman"/>
          <w:lang w:eastAsia="zh-CN"/>
        </w:rPr>
      </w:pPr>
    </w:p>
    <w:tbl>
      <w:tblPr>
        <w:tblStyle w:val="Grilledutableau"/>
        <w:tblW w:w="0" w:type="auto"/>
        <w:tblLook w:val="04A0" w:firstRow="1" w:lastRow="0" w:firstColumn="1" w:lastColumn="0" w:noHBand="0" w:noVBand="1"/>
      </w:tblPr>
      <w:tblGrid>
        <w:gridCol w:w="9608"/>
      </w:tblGrid>
      <w:tr w:rsidR="00E93534" w14:paraId="20C705CD" w14:textId="77777777" w:rsidTr="00C03814">
        <w:tc>
          <w:tcPr>
            <w:tcW w:w="9608" w:type="dxa"/>
          </w:tcPr>
          <w:p w14:paraId="7F9A2D0B" w14:textId="77777777" w:rsidR="00E93534" w:rsidRDefault="00E93534" w:rsidP="00C03814">
            <w:pPr>
              <w:rPr>
                <w:rFonts w:ascii="Times New Roman" w:hAnsi="Times New Roman"/>
                <w:b/>
                <w:szCs w:val="20"/>
              </w:rPr>
            </w:pPr>
            <w:r>
              <w:rPr>
                <w:rFonts w:ascii="Times New Roman" w:hAnsi="Times New Roman"/>
                <w:b/>
                <w:szCs w:val="20"/>
                <w:highlight w:val="yellow"/>
              </w:rPr>
              <w:t>Proposal 2-4</w:t>
            </w:r>
            <w:r>
              <w:rPr>
                <w:rFonts w:ascii="Times New Roman" w:hAnsi="Times New Roman"/>
                <w:b/>
                <w:szCs w:val="20"/>
              </w:rPr>
              <w:t>-v01</w:t>
            </w:r>
          </w:p>
          <w:p w14:paraId="58BEFED3" w14:textId="77777777" w:rsidR="00E93534" w:rsidRDefault="00E93534" w:rsidP="00C03814">
            <w:pPr>
              <w:rPr>
                <w:rFonts w:ascii="Times New Roman" w:hAnsi="Times New Roman"/>
                <w:b/>
                <w:szCs w:val="20"/>
              </w:rPr>
            </w:pPr>
          </w:p>
          <w:p w14:paraId="3242B9FF" w14:textId="77777777" w:rsidR="00E93534" w:rsidRDefault="00E93534" w:rsidP="00C03814">
            <w:pPr>
              <w:rPr>
                <w:rFonts w:ascii="Times New Roman" w:hAnsi="Times New Roman"/>
                <w:b/>
                <w:szCs w:val="20"/>
              </w:rPr>
            </w:pPr>
            <w:r>
              <w:rPr>
                <w:rFonts w:ascii="Times New Roman" w:hAnsi="Times New Roman"/>
                <w:b/>
                <w:szCs w:val="20"/>
              </w:rPr>
              <w:t>For PDSCH with SIB1/SIB19 Link level enhancement:</w:t>
            </w:r>
          </w:p>
          <w:p w14:paraId="44E64134" w14:textId="77777777" w:rsidR="00E93534" w:rsidRDefault="00E93534" w:rsidP="00C03814">
            <w:pPr>
              <w:pStyle w:val="Paragraphedeliste"/>
              <w:numPr>
                <w:ilvl w:val="0"/>
                <w:numId w:val="31"/>
              </w:numPr>
              <w:rPr>
                <w:rFonts w:ascii="Times New Roman" w:hAnsi="Times New Roman"/>
                <w:b/>
                <w:szCs w:val="20"/>
              </w:rPr>
            </w:pPr>
            <w:r>
              <w:rPr>
                <w:rFonts w:ascii="Times New Roman" w:hAnsi="Times New Roman"/>
                <w:b/>
                <w:szCs w:val="20"/>
              </w:rPr>
              <w:t>Support PDSCH repetition</w:t>
            </w:r>
          </w:p>
          <w:p w14:paraId="5060525D" w14:textId="77777777" w:rsidR="00E93534" w:rsidRDefault="00E93534" w:rsidP="00C03814">
            <w:pPr>
              <w:pStyle w:val="Paragraphedeliste"/>
              <w:numPr>
                <w:ilvl w:val="1"/>
                <w:numId w:val="31"/>
              </w:numPr>
              <w:rPr>
                <w:rFonts w:ascii="Times New Roman" w:hAnsi="Times New Roman"/>
                <w:b/>
                <w:szCs w:val="20"/>
              </w:rPr>
            </w:pPr>
            <w:r>
              <w:rPr>
                <w:rFonts w:ascii="Times New Roman" w:hAnsi="Times New Roman"/>
                <w:b/>
                <w:szCs w:val="20"/>
              </w:rPr>
              <w:t>Further discuss the specification impact for at least the following:</w:t>
            </w:r>
          </w:p>
          <w:p w14:paraId="1A4497E6" w14:textId="77777777" w:rsidR="00E93534" w:rsidRDefault="00E93534" w:rsidP="00C03814">
            <w:pPr>
              <w:pStyle w:val="Paragraphedeliste"/>
              <w:numPr>
                <w:ilvl w:val="2"/>
                <w:numId w:val="31"/>
              </w:numPr>
              <w:rPr>
                <w:rFonts w:ascii="Times New Roman" w:hAnsi="Times New Roman"/>
                <w:b/>
                <w:szCs w:val="20"/>
              </w:rPr>
            </w:pPr>
            <w:r>
              <w:rPr>
                <w:rFonts w:ascii="Times New Roman" w:hAnsi="Times New Roman"/>
                <w:b/>
                <w:szCs w:val="20"/>
              </w:rPr>
              <w:t>Procedure and signaling (e.g.cell-specific configuration, repetition factor indication, associated time resource determination, etc.)</w:t>
            </w:r>
          </w:p>
          <w:p w14:paraId="54840B6D" w14:textId="77777777" w:rsidR="00E93534" w:rsidRDefault="00E93534" w:rsidP="00C03814">
            <w:pPr>
              <w:pStyle w:val="Paragraphedeliste"/>
              <w:numPr>
                <w:ilvl w:val="2"/>
                <w:numId w:val="31"/>
              </w:numPr>
              <w:rPr>
                <w:rFonts w:ascii="Times New Roman" w:hAnsi="Times New Roman"/>
                <w:b/>
                <w:szCs w:val="20"/>
              </w:rPr>
            </w:pPr>
            <w:r>
              <w:rPr>
                <w:rFonts w:ascii="Times New Roman" w:hAnsi="Times New Roman"/>
                <w:b/>
                <w:szCs w:val="20"/>
              </w:rPr>
              <w:t>Repetition factor</w:t>
            </w:r>
          </w:p>
          <w:p w14:paraId="68B72944" w14:textId="77777777" w:rsidR="00E93534" w:rsidRDefault="00E93534" w:rsidP="00C03814">
            <w:pPr>
              <w:pStyle w:val="Paragraphedeliste"/>
              <w:numPr>
                <w:ilvl w:val="1"/>
                <w:numId w:val="31"/>
              </w:numPr>
              <w:rPr>
                <w:rFonts w:ascii="Times New Roman" w:hAnsi="Times New Roman"/>
                <w:b/>
                <w:szCs w:val="20"/>
              </w:rPr>
            </w:pPr>
            <w:r>
              <w:rPr>
                <w:rFonts w:ascii="Times New Roman" w:hAnsi="Times New Roman"/>
                <w:b/>
                <w:szCs w:val="20"/>
              </w:rPr>
              <w:t>Further study whether to enhance or support the following</w:t>
            </w:r>
          </w:p>
          <w:p w14:paraId="55B6F948" w14:textId="77777777" w:rsidR="00E93534" w:rsidRDefault="00E93534" w:rsidP="00C03814">
            <w:pPr>
              <w:pStyle w:val="Paragraphedeliste"/>
              <w:numPr>
                <w:ilvl w:val="2"/>
                <w:numId w:val="31"/>
              </w:numPr>
              <w:rPr>
                <w:rFonts w:ascii="Times New Roman" w:hAnsi="Times New Roman"/>
                <w:b/>
                <w:szCs w:val="20"/>
              </w:rPr>
            </w:pPr>
            <w:r>
              <w:rPr>
                <w:rFonts w:ascii="Times New Roman" w:hAnsi="Times New Roman"/>
                <w:b/>
                <w:szCs w:val="20"/>
              </w:rPr>
              <w:t>DMRS bundling</w:t>
            </w:r>
          </w:p>
          <w:p w14:paraId="6786285A" w14:textId="77777777" w:rsidR="00E93534" w:rsidRDefault="00E93534" w:rsidP="00C03814">
            <w:pPr>
              <w:rPr>
                <w:rFonts w:ascii="Times New Roman" w:hAnsi="Times New Roman"/>
                <w:lang w:eastAsia="zh-CN"/>
              </w:rPr>
            </w:pPr>
          </w:p>
        </w:tc>
      </w:tr>
    </w:tbl>
    <w:p w14:paraId="30C91364" w14:textId="77777777" w:rsidR="00E93534" w:rsidRDefault="00E93534" w:rsidP="00E93534">
      <w:pPr>
        <w:rPr>
          <w:rFonts w:ascii="Times New Roman" w:hAnsi="Times New Roman"/>
          <w:lang w:eastAsia="zh-CN"/>
        </w:rPr>
      </w:pPr>
    </w:p>
    <w:p w14:paraId="2CF9BE98" w14:textId="77777777" w:rsidR="00E93534" w:rsidRDefault="00E93534" w:rsidP="00E93534">
      <w:pPr>
        <w:rPr>
          <w:rFonts w:ascii="Times New Roman" w:hAnsi="Times New Roman"/>
          <w:lang w:eastAsia="zh-CN"/>
        </w:rPr>
      </w:pPr>
    </w:p>
    <w:tbl>
      <w:tblPr>
        <w:tblStyle w:val="Grilledutableau"/>
        <w:tblW w:w="0" w:type="auto"/>
        <w:tblLook w:val="04A0" w:firstRow="1" w:lastRow="0" w:firstColumn="1" w:lastColumn="0" w:noHBand="0" w:noVBand="1"/>
      </w:tblPr>
      <w:tblGrid>
        <w:gridCol w:w="9608"/>
      </w:tblGrid>
      <w:tr w:rsidR="00E93534" w14:paraId="0303A042" w14:textId="77777777" w:rsidTr="00C03814">
        <w:tc>
          <w:tcPr>
            <w:tcW w:w="9608" w:type="dxa"/>
          </w:tcPr>
          <w:p w14:paraId="041189D7" w14:textId="77777777" w:rsidR="00E93534" w:rsidRDefault="00E93534" w:rsidP="00C03814">
            <w:pPr>
              <w:rPr>
                <w:rFonts w:ascii="Times New Roman" w:hAnsi="Times New Roman"/>
                <w:b/>
                <w:szCs w:val="20"/>
              </w:rPr>
            </w:pPr>
            <w:r>
              <w:rPr>
                <w:rFonts w:ascii="Times New Roman" w:hAnsi="Times New Roman"/>
                <w:b/>
                <w:szCs w:val="20"/>
                <w:highlight w:val="yellow"/>
              </w:rPr>
              <w:t>Proposal 1-5</w:t>
            </w:r>
            <w:r>
              <w:rPr>
                <w:rFonts w:ascii="Times New Roman" w:hAnsi="Times New Roman"/>
                <w:b/>
                <w:szCs w:val="20"/>
              </w:rPr>
              <w:t>-v1</w:t>
            </w:r>
          </w:p>
          <w:p w14:paraId="2FE1AE8F" w14:textId="77777777" w:rsidR="00E93534" w:rsidRDefault="00E93534" w:rsidP="00C03814">
            <w:pPr>
              <w:rPr>
                <w:rFonts w:ascii="Times New Roman" w:hAnsi="Times New Roman"/>
                <w:b/>
                <w:szCs w:val="20"/>
              </w:rPr>
            </w:pPr>
            <w:r>
              <w:rPr>
                <w:rFonts w:ascii="Times New Roman" w:hAnsi="Times New Roman"/>
                <w:b/>
                <w:szCs w:val="20"/>
              </w:rPr>
              <w:t>RAN1 to discuss the specification impacts and specify necessary adjustments ensuring consistency with extended SSB periodicity. At least the following should be considered:</w:t>
            </w:r>
          </w:p>
          <w:p w14:paraId="7FF2794A" w14:textId="77777777" w:rsidR="00E93534" w:rsidRDefault="00E93534" w:rsidP="00C03814">
            <w:pPr>
              <w:pStyle w:val="Paragraphedeliste"/>
              <w:numPr>
                <w:ilvl w:val="0"/>
                <w:numId w:val="12"/>
              </w:numPr>
              <w:rPr>
                <w:rFonts w:ascii="Times New Roman" w:hAnsi="Times New Roman"/>
                <w:b/>
                <w:szCs w:val="20"/>
              </w:rPr>
            </w:pPr>
            <w:r>
              <w:rPr>
                <w:rFonts w:ascii="Times New Roman" w:hAnsi="Times New Roman"/>
                <w:b/>
                <w:szCs w:val="20"/>
              </w:rPr>
              <w:t>Impact on PRACH occasions</w:t>
            </w:r>
          </w:p>
          <w:p w14:paraId="142407D1" w14:textId="77777777" w:rsidR="00E93534" w:rsidRDefault="00E93534" w:rsidP="00C03814">
            <w:pPr>
              <w:pStyle w:val="Paragraphedeliste"/>
              <w:numPr>
                <w:ilvl w:val="0"/>
                <w:numId w:val="12"/>
              </w:numPr>
              <w:rPr>
                <w:rFonts w:ascii="Times New Roman" w:hAnsi="Times New Roman"/>
                <w:b/>
                <w:szCs w:val="20"/>
              </w:rPr>
            </w:pPr>
            <w:r>
              <w:rPr>
                <w:rFonts w:ascii="Times New Roman" w:hAnsi="Times New Roman"/>
                <w:b/>
                <w:szCs w:val="20"/>
              </w:rPr>
              <w:t>Periodicity of necessary common message (e.g. CORESET0/SIB1, SIB19)</w:t>
            </w:r>
          </w:p>
          <w:p w14:paraId="454CA12F" w14:textId="77777777" w:rsidR="00E93534" w:rsidRPr="00AD2DCF" w:rsidRDefault="00E93534" w:rsidP="00C03814">
            <w:pPr>
              <w:pStyle w:val="Paragraphedeliste"/>
              <w:numPr>
                <w:ilvl w:val="0"/>
                <w:numId w:val="12"/>
              </w:numPr>
              <w:rPr>
                <w:rFonts w:ascii="Times New Roman" w:hAnsi="Times New Roman"/>
              </w:rPr>
            </w:pPr>
            <w:r w:rsidRPr="00AD2DCF">
              <w:rPr>
                <w:rFonts w:ascii="Times New Roman" w:hAnsi="Times New Roman"/>
                <w:b/>
                <w:szCs w:val="20"/>
              </w:rPr>
              <w:t xml:space="preserve">UE’s behaviour in non-/active period(s) of beam </w:t>
            </w:r>
          </w:p>
          <w:p w14:paraId="27D0741F" w14:textId="77777777" w:rsidR="00E93534" w:rsidRPr="00AD2DCF" w:rsidRDefault="00E93534" w:rsidP="00C03814">
            <w:pPr>
              <w:pStyle w:val="Paragraphedeliste"/>
              <w:ind w:left="720"/>
              <w:rPr>
                <w:rFonts w:ascii="Times New Roman" w:hAnsi="Times New Roman"/>
              </w:rPr>
            </w:pPr>
          </w:p>
        </w:tc>
      </w:tr>
    </w:tbl>
    <w:p w14:paraId="3D27B308" w14:textId="77777777" w:rsidR="00E93534" w:rsidRDefault="00E93534" w:rsidP="00E93534">
      <w:pPr>
        <w:rPr>
          <w:rFonts w:ascii="Times New Roman" w:hAnsi="Times New Roman"/>
          <w:lang w:eastAsia="zh-CN"/>
        </w:rPr>
      </w:pPr>
    </w:p>
    <w:tbl>
      <w:tblPr>
        <w:tblStyle w:val="Grilledutableau"/>
        <w:tblW w:w="0" w:type="auto"/>
        <w:tblLook w:val="04A0" w:firstRow="1" w:lastRow="0" w:firstColumn="1" w:lastColumn="0" w:noHBand="0" w:noVBand="1"/>
      </w:tblPr>
      <w:tblGrid>
        <w:gridCol w:w="9608"/>
      </w:tblGrid>
      <w:tr w:rsidR="00D046DA" w14:paraId="0200F0D1" w14:textId="77777777" w:rsidTr="00D046DA">
        <w:tc>
          <w:tcPr>
            <w:tcW w:w="9608" w:type="dxa"/>
          </w:tcPr>
          <w:p w14:paraId="536022C3" w14:textId="0428DAE3" w:rsidR="00BE0863" w:rsidRDefault="00BE0863" w:rsidP="00BE0863">
            <w:pPr>
              <w:rPr>
                <w:rFonts w:ascii="Times New Roman" w:hAnsi="Times New Roman"/>
                <w:b/>
                <w:szCs w:val="20"/>
              </w:rPr>
            </w:pPr>
            <w:r w:rsidRPr="00BE0863">
              <w:rPr>
                <w:rFonts w:ascii="Times New Roman" w:hAnsi="Times New Roman"/>
                <w:b/>
                <w:szCs w:val="20"/>
                <w:highlight w:val="yellow"/>
              </w:rPr>
              <w:t>Proposal 3-1-v1</w:t>
            </w:r>
          </w:p>
          <w:p w14:paraId="3025C030" w14:textId="77777777" w:rsidR="00BE0863" w:rsidRDefault="00BE0863" w:rsidP="00BE0863">
            <w:pPr>
              <w:tabs>
                <w:tab w:val="left" w:pos="0"/>
              </w:tabs>
              <w:rPr>
                <w:rFonts w:ascii="Times New Roman" w:hAnsi="Times New Roman"/>
                <w:b/>
                <w:szCs w:val="20"/>
              </w:rPr>
            </w:pPr>
          </w:p>
          <w:p w14:paraId="2029FB0A" w14:textId="0989000B" w:rsidR="00BE0863" w:rsidRPr="00BE0863" w:rsidRDefault="00BE0863" w:rsidP="00BE0863">
            <w:pPr>
              <w:tabs>
                <w:tab w:val="left" w:pos="0"/>
              </w:tabs>
              <w:rPr>
                <w:rFonts w:ascii="Times New Roman" w:hAnsi="Times New Roman"/>
                <w:b/>
                <w:szCs w:val="20"/>
              </w:rPr>
            </w:pPr>
            <w:r w:rsidRPr="00BE0863">
              <w:rPr>
                <w:rFonts w:ascii="Times New Roman" w:hAnsi="Times New Roman"/>
                <w:b/>
                <w:szCs w:val="20"/>
              </w:rPr>
              <w:t>Support a wider beam for SSB/</w:t>
            </w:r>
            <w:r>
              <w:t xml:space="preserve"> </w:t>
            </w:r>
            <w:r w:rsidRPr="00BE0863">
              <w:rPr>
                <w:rFonts w:ascii="Times New Roman" w:hAnsi="Times New Roman"/>
                <w:b/>
                <w:szCs w:val="20"/>
              </w:rPr>
              <w:t>transmitting the DL common channels using a wider beam footprint, while DL/UL dedicated channels may be transmitted using a narrower beam footprint.</w:t>
            </w:r>
          </w:p>
          <w:p w14:paraId="05908375" w14:textId="5D4EB1D5" w:rsidR="00BE0863" w:rsidRDefault="00BE0863" w:rsidP="00BE0863">
            <w:pPr>
              <w:pStyle w:val="Paragraphedeliste"/>
              <w:numPr>
                <w:ilvl w:val="1"/>
                <w:numId w:val="31"/>
              </w:numPr>
              <w:rPr>
                <w:rFonts w:ascii="Times New Roman" w:hAnsi="Times New Roman"/>
                <w:b/>
                <w:szCs w:val="20"/>
              </w:rPr>
            </w:pPr>
            <w:r>
              <w:rPr>
                <w:rFonts w:ascii="Times New Roman" w:hAnsi="Times New Roman"/>
                <w:b/>
                <w:szCs w:val="20"/>
              </w:rPr>
              <w:t xml:space="preserve">Note 1: </w:t>
            </w:r>
            <w:r w:rsidR="003F0AD6" w:rsidRPr="003F0AD6">
              <w:rPr>
                <w:rFonts w:ascii="Times New Roman" w:hAnsi="Times New Roman"/>
                <w:b/>
                <w:color w:val="FF0000"/>
                <w:szCs w:val="20"/>
              </w:rPr>
              <w:t xml:space="preserve">This </w:t>
            </w:r>
            <w:r w:rsidRPr="00D4405E">
              <w:rPr>
                <w:rFonts w:ascii="Times New Roman" w:hAnsi="Times New Roman"/>
                <w:b/>
                <w:szCs w:val="20"/>
              </w:rPr>
              <w:t>may</w:t>
            </w:r>
            <w:r>
              <w:rPr>
                <w:rFonts w:ascii="Times New Roman" w:hAnsi="Times New Roman"/>
                <w:b/>
                <w:szCs w:val="20"/>
              </w:rPr>
              <w:t xml:space="preserve"> require specification enhancements such as:</w:t>
            </w:r>
          </w:p>
          <w:p w14:paraId="140FC44C" w14:textId="77777777" w:rsidR="00BE0863" w:rsidRDefault="00BE0863" w:rsidP="00BE0863">
            <w:pPr>
              <w:pStyle w:val="Paragraphedeliste"/>
              <w:numPr>
                <w:ilvl w:val="2"/>
                <w:numId w:val="31"/>
              </w:numPr>
              <w:rPr>
                <w:rFonts w:ascii="Times New Roman" w:hAnsi="Times New Roman"/>
                <w:b/>
                <w:szCs w:val="20"/>
              </w:rPr>
            </w:pPr>
            <w:r>
              <w:rPr>
                <w:rFonts w:ascii="Times New Roman" w:hAnsi="Times New Roman"/>
                <w:b/>
                <w:szCs w:val="20"/>
              </w:rPr>
              <w:t xml:space="preserve">Technique (s) to </w:t>
            </w:r>
            <w:r w:rsidRPr="008509C4">
              <w:rPr>
                <w:rFonts w:ascii="Times New Roman" w:hAnsi="Times New Roman"/>
                <w:b/>
                <w:strike/>
                <w:color w:val="FF0000"/>
                <w:szCs w:val="20"/>
              </w:rPr>
              <w:t>re-</w:t>
            </w:r>
            <w:r>
              <w:rPr>
                <w:rFonts w:ascii="Times New Roman" w:hAnsi="Times New Roman"/>
                <w:b/>
                <w:szCs w:val="20"/>
              </w:rPr>
              <w:t xml:space="preserve">direct the UE from wider beam to </w:t>
            </w:r>
            <w:r w:rsidRPr="008509C4">
              <w:rPr>
                <w:rFonts w:ascii="Times New Roman" w:hAnsi="Times New Roman"/>
                <w:b/>
                <w:strike/>
                <w:color w:val="FF0000"/>
                <w:szCs w:val="20"/>
              </w:rPr>
              <w:t>inner-</w:t>
            </w:r>
            <w:r>
              <w:rPr>
                <w:rFonts w:ascii="Times New Roman" w:hAnsi="Times New Roman"/>
                <w:b/>
                <w:szCs w:val="20"/>
              </w:rPr>
              <w:t xml:space="preserve">narrow beam at initial access, </w:t>
            </w:r>
            <w:r w:rsidRPr="008509C4">
              <w:rPr>
                <w:rFonts w:ascii="Times New Roman" w:hAnsi="Times New Roman"/>
                <w:b/>
                <w:strike/>
                <w:color w:val="FF0000"/>
                <w:szCs w:val="20"/>
              </w:rPr>
              <w:t>even for</w:t>
            </w:r>
            <w:r w:rsidRPr="008509C4">
              <w:rPr>
                <w:rFonts w:ascii="Times New Roman" w:hAnsi="Times New Roman"/>
                <w:b/>
                <w:color w:val="FF0000"/>
                <w:szCs w:val="20"/>
              </w:rPr>
              <w:t xml:space="preserve"> </w:t>
            </w:r>
            <w:r>
              <w:rPr>
                <w:rFonts w:ascii="Times New Roman" w:hAnsi="Times New Roman"/>
                <w:b/>
                <w:color w:val="FF0000"/>
                <w:szCs w:val="20"/>
              </w:rPr>
              <w:t xml:space="preserve">starting with </w:t>
            </w:r>
            <w:r>
              <w:rPr>
                <w:rFonts w:ascii="Times New Roman" w:hAnsi="Times New Roman"/>
                <w:b/>
                <w:szCs w:val="20"/>
              </w:rPr>
              <w:t>M</w:t>
            </w:r>
            <w:r w:rsidRPr="008509C4">
              <w:rPr>
                <w:rFonts w:ascii="Times New Roman" w:hAnsi="Times New Roman"/>
                <w:b/>
                <w:color w:val="FF0000"/>
                <w:szCs w:val="20"/>
              </w:rPr>
              <w:t>sg</w:t>
            </w:r>
            <w:r>
              <w:rPr>
                <w:rFonts w:ascii="Times New Roman" w:hAnsi="Times New Roman"/>
                <w:b/>
                <w:szCs w:val="20"/>
              </w:rPr>
              <w:t>1 (</w:t>
            </w:r>
            <w:r w:rsidRPr="00135738">
              <w:rPr>
                <w:rFonts w:ascii="Times New Roman" w:hAnsi="Times New Roman"/>
                <w:b/>
                <w:strike/>
                <w:color w:val="FF0000"/>
                <w:szCs w:val="20"/>
              </w:rPr>
              <w:t>e.g support network signalling of reference locations of narrow beams within the coverage of a SSB and UE indication of the associated narrow beam via PRACH based on reference locations of narrow beams)</w:t>
            </w:r>
          </w:p>
          <w:p w14:paraId="3BEA5234" w14:textId="77777777" w:rsidR="00BE0863" w:rsidRPr="00C10927" w:rsidRDefault="00BE0863" w:rsidP="00BE0863">
            <w:pPr>
              <w:pStyle w:val="Paragraphedeliste"/>
              <w:numPr>
                <w:ilvl w:val="2"/>
                <w:numId w:val="31"/>
              </w:numPr>
              <w:rPr>
                <w:rFonts w:ascii="Times New Roman" w:hAnsi="Times New Roman"/>
                <w:b/>
                <w:strike/>
                <w:color w:val="FF0000"/>
                <w:szCs w:val="20"/>
              </w:rPr>
            </w:pPr>
            <w:r w:rsidRPr="00C10927">
              <w:rPr>
                <w:rFonts w:ascii="Times New Roman" w:hAnsi="Times New Roman"/>
                <w:b/>
                <w:strike/>
                <w:color w:val="FF0000"/>
                <w:szCs w:val="20"/>
              </w:rPr>
              <w:t>There is an issue with maintaining backward compatibility with option 1</w:t>
            </w:r>
          </w:p>
          <w:p w14:paraId="5A831ED5" w14:textId="77777777" w:rsidR="00D046DA" w:rsidRDefault="00D046DA" w:rsidP="00E93534">
            <w:pPr>
              <w:rPr>
                <w:rFonts w:ascii="Times New Roman" w:hAnsi="Times New Roman"/>
                <w:lang w:eastAsia="zh-CN"/>
              </w:rPr>
            </w:pPr>
          </w:p>
          <w:p w14:paraId="7342A8F8" w14:textId="3AD07483" w:rsidR="000459B2" w:rsidRPr="00F229F5" w:rsidRDefault="000459B2" w:rsidP="000459B2">
            <w:pPr>
              <w:pStyle w:val="Paragraphedeliste"/>
              <w:numPr>
                <w:ilvl w:val="1"/>
                <w:numId w:val="31"/>
              </w:numPr>
              <w:rPr>
                <w:rFonts w:ascii="Times New Roman" w:hAnsi="Times New Roman"/>
                <w:b/>
                <w:color w:val="FF0000"/>
                <w:szCs w:val="20"/>
              </w:rPr>
            </w:pPr>
            <w:r>
              <w:rPr>
                <w:rFonts w:ascii="Times New Roman" w:hAnsi="Times New Roman"/>
                <w:b/>
                <w:color w:val="FF0000"/>
                <w:szCs w:val="20"/>
              </w:rPr>
              <w:t>Note</w:t>
            </w:r>
            <w:r w:rsidR="00173B1A">
              <w:rPr>
                <w:rFonts w:ascii="Times New Roman" w:hAnsi="Times New Roman"/>
                <w:b/>
                <w:color w:val="FF0000"/>
                <w:szCs w:val="20"/>
              </w:rPr>
              <w:t xml:space="preserve"> </w:t>
            </w:r>
            <w:r w:rsidR="004A1D74">
              <w:rPr>
                <w:rFonts w:ascii="Times New Roman" w:hAnsi="Times New Roman"/>
                <w:b/>
                <w:color w:val="FF0000"/>
                <w:szCs w:val="20"/>
              </w:rPr>
              <w:t>2</w:t>
            </w:r>
            <w:r>
              <w:rPr>
                <w:rFonts w:ascii="Times New Roman" w:hAnsi="Times New Roman"/>
                <w:b/>
                <w:color w:val="FF0000"/>
                <w:szCs w:val="20"/>
              </w:rPr>
              <w:t>:  specs impacts</w:t>
            </w:r>
            <w:r w:rsidR="00AE1C0F">
              <w:rPr>
                <w:rFonts w:ascii="Times New Roman" w:hAnsi="Times New Roman"/>
                <w:b/>
                <w:color w:val="FF0000"/>
                <w:szCs w:val="20"/>
              </w:rPr>
              <w:t xml:space="preserve"> should be considered</w:t>
            </w:r>
          </w:p>
          <w:p w14:paraId="17AA796C" w14:textId="77777777" w:rsidR="000459B2" w:rsidRDefault="000459B2" w:rsidP="00E93534">
            <w:pPr>
              <w:rPr>
                <w:rFonts w:ascii="Times New Roman" w:hAnsi="Times New Roman"/>
                <w:lang w:eastAsia="zh-CN"/>
              </w:rPr>
            </w:pPr>
          </w:p>
        </w:tc>
      </w:tr>
    </w:tbl>
    <w:p w14:paraId="11482DB0" w14:textId="77777777" w:rsidR="00E93534" w:rsidRDefault="00E93534">
      <w:pPr>
        <w:rPr>
          <w:rFonts w:ascii="Times New Roman" w:hAnsi="Times New Roman"/>
          <w:lang w:eastAsia="zh-CN"/>
        </w:rPr>
      </w:pPr>
    </w:p>
    <w:p w14:paraId="4486A1A7" w14:textId="06AAA117" w:rsidR="00BE6390" w:rsidRDefault="00BE6390" w:rsidP="00BE6390">
      <w:pPr>
        <w:pStyle w:val="Titre1"/>
        <w:numPr>
          <w:ilvl w:val="0"/>
          <w:numId w:val="5"/>
        </w:numPr>
      </w:pPr>
      <w:r>
        <w:t>Proposals for Wednesday online</w:t>
      </w:r>
    </w:p>
    <w:p w14:paraId="7BF45198" w14:textId="77777777" w:rsidR="00BE6390" w:rsidRDefault="00BE6390" w:rsidP="00BE6390">
      <w:pPr>
        <w:rPr>
          <w:rFonts w:ascii="Times New Roman" w:hAnsi="Times New Roman"/>
          <w:lang w:eastAsia="zh-CN"/>
        </w:rPr>
      </w:pPr>
    </w:p>
    <w:p w14:paraId="29839342" w14:textId="77777777" w:rsidR="003456F0" w:rsidRDefault="003456F0" w:rsidP="00BE6390">
      <w:pPr>
        <w:rPr>
          <w:rFonts w:ascii="Times New Roman" w:hAnsi="Times New Roman"/>
          <w:lang w:eastAsia="zh-CN"/>
        </w:rPr>
      </w:pPr>
    </w:p>
    <w:p w14:paraId="728CEBF4" w14:textId="169F9607" w:rsidR="003456F0" w:rsidRDefault="003456F0" w:rsidP="003456F0">
      <w:pPr>
        <w:rPr>
          <w:rFonts w:ascii="Times New Roman" w:hAnsi="Times New Roman"/>
          <w:b/>
          <w:szCs w:val="20"/>
        </w:rPr>
      </w:pPr>
      <w:r w:rsidRPr="004A0524">
        <w:rPr>
          <w:rFonts w:ascii="Times New Roman" w:hAnsi="Times New Roman"/>
          <w:b/>
          <w:szCs w:val="20"/>
          <w:highlight w:val="yellow"/>
        </w:rPr>
        <w:t>Proposal 2-2-v</w:t>
      </w:r>
      <w:r w:rsidR="004A0524">
        <w:rPr>
          <w:rFonts w:ascii="Times New Roman" w:hAnsi="Times New Roman"/>
          <w:b/>
          <w:szCs w:val="20"/>
        </w:rPr>
        <w:t>2</w:t>
      </w:r>
    </w:p>
    <w:p w14:paraId="2344EDD2" w14:textId="77777777" w:rsidR="003456F0" w:rsidRDefault="003456F0" w:rsidP="003456F0">
      <w:pPr>
        <w:rPr>
          <w:rFonts w:ascii="Times New Roman" w:hAnsi="Times New Roman"/>
          <w:b/>
          <w:szCs w:val="20"/>
        </w:rPr>
      </w:pPr>
    </w:p>
    <w:p w14:paraId="266466A2" w14:textId="6A102A00" w:rsidR="003456F0" w:rsidRDefault="003456F0" w:rsidP="003456F0">
      <w:pPr>
        <w:rPr>
          <w:rFonts w:ascii="Times New Roman" w:hAnsi="Times New Roman"/>
          <w:b/>
          <w:szCs w:val="20"/>
        </w:rPr>
      </w:pPr>
      <w:r>
        <w:rPr>
          <w:rFonts w:ascii="Times New Roman" w:hAnsi="Times New Roman"/>
          <w:b/>
          <w:szCs w:val="20"/>
        </w:rPr>
        <w:t xml:space="preserve">Support PDCCH </w:t>
      </w:r>
      <w:r w:rsidRPr="00495746">
        <w:rPr>
          <w:rFonts w:ascii="Times New Roman" w:hAnsi="Times New Roman"/>
          <w:b/>
          <w:color w:val="FF0000"/>
          <w:szCs w:val="20"/>
        </w:rPr>
        <w:t xml:space="preserve">CSS </w:t>
      </w:r>
      <w:r>
        <w:rPr>
          <w:rFonts w:ascii="Times New Roman" w:hAnsi="Times New Roman"/>
          <w:b/>
          <w:szCs w:val="20"/>
        </w:rPr>
        <w:t xml:space="preserve">Link level enhancement in Rel-19. </w:t>
      </w:r>
    </w:p>
    <w:p w14:paraId="74C22A6B" w14:textId="77777777" w:rsidR="003456F0" w:rsidRDefault="003456F0" w:rsidP="003456F0">
      <w:pPr>
        <w:rPr>
          <w:rFonts w:ascii="Times New Roman" w:hAnsi="Times New Roman"/>
          <w:b/>
          <w:szCs w:val="20"/>
        </w:rPr>
      </w:pPr>
    </w:p>
    <w:p w14:paraId="57E23558" w14:textId="77777777" w:rsidR="003456F0" w:rsidRDefault="003456F0" w:rsidP="003456F0">
      <w:pPr>
        <w:pStyle w:val="Paragraphedeliste"/>
        <w:numPr>
          <w:ilvl w:val="0"/>
          <w:numId w:val="31"/>
        </w:numPr>
        <w:rPr>
          <w:rFonts w:ascii="Times New Roman" w:hAnsi="Times New Roman"/>
          <w:b/>
          <w:szCs w:val="20"/>
        </w:rPr>
      </w:pPr>
      <w:r>
        <w:rPr>
          <w:rFonts w:ascii="Times New Roman" w:hAnsi="Times New Roman"/>
          <w:b/>
          <w:szCs w:val="20"/>
        </w:rPr>
        <w:t>The following techniques are for further study:</w:t>
      </w:r>
    </w:p>
    <w:p w14:paraId="1C254F28" w14:textId="77777777" w:rsidR="003456F0" w:rsidRDefault="003456F0" w:rsidP="003456F0">
      <w:pPr>
        <w:pStyle w:val="Paragraphedeliste"/>
        <w:numPr>
          <w:ilvl w:val="1"/>
          <w:numId w:val="31"/>
        </w:numPr>
        <w:rPr>
          <w:rFonts w:ascii="Times New Roman" w:hAnsi="Times New Roman"/>
          <w:b/>
          <w:szCs w:val="20"/>
        </w:rPr>
      </w:pPr>
      <w:r w:rsidRPr="000A33F3">
        <w:rPr>
          <w:rFonts w:ascii="Times New Roman" w:hAnsi="Times New Roman"/>
          <w:b/>
          <w:color w:val="FF0000"/>
          <w:szCs w:val="20"/>
        </w:rPr>
        <w:t xml:space="preserve">PDCCH </w:t>
      </w:r>
      <w:r>
        <w:rPr>
          <w:rFonts w:ascii="Times New Roman" w:hAnsi="Times New Roman"/>
          <w:b/>
          <w:szCs w:val="20"/>
        </w:rPr>
        <w:t>repetition, including:</w:t>
      </w:r>
    </w:p>
    <w:p w14:paraId="5E5A715E" w14:textId="77777777" w:rsidR="003456F0" w:rsidRDefault="003456F0" w:rsidP="003456F0">
      <w:pPr>
        <w:pStyle w:val="Paragraphedeliste"/>
        <w:numPr>
          <w:ilvl w:val="2"/>
          <w:numId w:val="31"/>
        </w:numPr>
        <w:rPr>
          <w:rFonts w:ascii="Times New Roman" w:hAnsi="Times New Roman"/>
          <w:b/>
          <w:szCs w:val="20"/>
        </w:rPr>
      </w:pPr>
      <w:r>
        <w:rPr>
          <w:rFonts w:ascii="Times New Roman" w:hAnsi="Times New Roman"/>
          <w:b/>
          <w:szCs w:val="20"/>
        </w:rPr>
        <w:t xml:space="preserve">Option 1: Intra-slot </w:t>
      </w:r>
      <w:r w:rsidRPr="000A33F3">
        <w:rPr>
          <w:rFonts w:ascii="Times New Roman" w:hAnsi="Times New Roman"/>
          <w:b/>
          <w:color w:val="FF0000"/>
          <w:szCs w:val="20"/>
        </w:rPr>
        <w:t xml:space="preserve">PDCCH </w:t>
      </w:r>
      <w:r>
        <w:rPr>
          <w:rFonts w:ascii="Times New Roman" w:hAnsi="Times New Roman"/>
          <w:b/>
          <w:szCs w:val="20"/>
        </w:rPr>
        <w:t>repetition</w:t>
      </w:r>
    </w:p>
    <w:p w14:paraId="4EBC1A0F" w14:textId="77777777" w:rsidR="003456F0" w:rsidRPr="00FA63C2" w:rsidRDefault="003456F0" w:rsidP="003456F0">
      <w:pPr>
        <w:pStyle w:val="Paragraphedeliste"/>
        <w:numPr>
          <w:ilvl w:val="2"/>
          <w:numId w:val="31"/>
        </w:numPr>
        <w:rPr>
          <w:rFonts w:ascii="Times New Roman" w:hAnsi="Times New Roman"/>
          <w:b/>
          <w:szCs w:val="20"/>
        </w:rPr>
      </w:pPr>
      <w:r>
        <w:rPr>
          <w:rFonts w:ascii="Times New Roman" w:hAnsi="Times New Roman"/>
          <w:b/>
          <w:szCs w:val="20"/>
        </w:rPr>
        <w:t xml:space="preserve">Option 2: Inter-slot </w:t>
      </w:r>
      <w:r w:rsidRPr="000A33F3">
        <w:rPr>
          <w:rFonts w:ascii="Times New Roman" w:hAnsi="Times New Roman"/>
          <w:b/>
          <w:color w:val="FF0000"/>
          <w:szCs w:val="20"/>
        </w:rPr>
        <w:t xml:space="preserve">PDCCH </w:t>
      </w:r>
      <w:r>
        <w:rPr>
          <w:rFonts w:ascii="Times New Roman" w:hAnsi="Times New Roman"/>
          <w:b/>
          <w:szCs w:val="20"/>
        </w:rPr>
        <w:t>repetition</w:t>
      </w:r>
    </w:p>
    <w:p w14:paraId="21409568" w14:textId="77777777" w:rsidR="003456F0" w:rsidRPr="00F229F5" w:rsidRDefault="003456F0" w:rsidP="003456F0">
      <w:pPr>
        <w:pStyle w:val="Paragraphedeliste"/>
        <w:numPr>
          <w:ilvl w:val="1"/>
          <w:numId w:val="31"/>
        </w:numPr>
        <w:rPr>
          <w:rFonts w:ascii="Times New Roman" w:hAnsi="Times New Roman"/>
          <w:b/>
          <w:szCs w:val="20"/>
        </w:rPr>
      </w:pPr>
      <w:r>
        <w:rPr>
          <w:rFonts w:ascii="Times New Roman" w:hAnsi="Times New Roman"/>
          <w:b/>
          <w:szCs w:val="20"/>
        </w:rPr>
        <w:lastRenderedPageBreak/>
        <w:t xml:space="preserve">CORESET length (i.e number of OFDM symbols) extension </w:t>
      </w:r>
      <w:r w:rsidRPr="004C66AE">
        <w:rPr>
          <w:rFonts w:ascii="Times New Roman" w:hAnsi="Times New Roman"/>
          <w:b/>
          <w:color w:val="FF0000"/>
          <w:szCs w:val="20"/>
        </w:rPr>
        <w:t>[and increasing Aggregation Level]</w:t>
      </w:r>
    </w:p>
    <w:p w14:paraId="45B07618" w14:textId="77777777" w:rsidR="003456F0" w:rsidRDefault="003456F0" w:rsidP="003456F0">
      <w:pPr>
        <w:pStyle w:val="Paragraphedeliste"/>
        <w:numPr>
          <w:ilvl w:val="1"/>
          <w:numId w:val="31"/>
        </w:numPr>
        <w:rPr>
          <w:rFonts w:ascii="Times New Roman" w:hAnsi="Times New Roman"/>
          <w:b/>
          <w:color w:val="FF0000"/>
          <w:szCs w:val="20"/>
        </w:rPr>
      </w:pPr>
      <w:r w:rsidRPr="00F229F5">
        <w:rPr>
          <w:rFonts w:ascii="Times New Roman" w:hAnsi="Times New Roman"/>
          <w:b/>
          <w:color w:val="FF0000"/>
          <w:szCs w:val="20"/>
        </w:rPr>
        <w:t>DCI format size reduction/optimization</w:t>
      </w:r>
    </w:p>
    <w:p w14:paraId="1DAF6338" w14:textId="77777777" w:rsidR="003456F0" w:rsidRPr="00F229F5" w:rsidRDefault="003456F0" w:rsidP="003456F0">
      <w:pPr>
        <w:pStyle w:val="Paragraphedeliste"/>
        <w:numPr>
          <w:ilvl w:val="1"/>
          <w:numId w:val="31"/>
        </w:numPr>
        <w:rPr>
          <w:rFonts w:ascii="Times New Roman" w:hAnsi="Times New Roman"/>
          <w:b/>
          <w:color w:val="FF0000"/>
          <w:szCs w:val="20"/>
        </w:rPr>
      </w:pPr>
      <w:r>
        <w:rPr>
          <w:rFonts w:ascii="Times New Roman" w:hAnsi="Times New Roman"/>
          <w:b/>
          <w:color w:val="FF0000"/>
          <w:szCs w:val="20"/>
        </w:rPr>
        <w:t>Note: one potential technique may be down selected by considering the specs impacts</w:t>
      </w:r>
    </w:p>
    <w:p w14:paraId="6C7E0F6B" w14:textId="77777777" w:rsidR="003456F0" w:rsidRPr="00FA63C2" w:rsidRDefault="003456F0" w:rsidP="003456F0">
      <w:pPr>
        <w:tabs>
          <w:tab w:val="left" w:pos="0"/>
        </w:tabs>
        <w:ind w:left="720"/>
        <w:rPr>
          <w:rFonts w:ascii="Times New Roman" w:hAnsi="Times New Roman"/>
          <w:b/>
          <w:szCs w:val="20"/>
        </w:rPr>
      </w:pPr>
    </w:p>
    <w:p w14:paraId="3B225EED" w14:textId="77777777" w:rsidR="003456F0" w:rsidRDefault="003456F0" w:rsidP="003456F0">
      <w:pPr>
        <w:tabs>
          <w:tab w:val="left" w:pos="0"/>
        </w:tabs>
        <w:rPr>
          <w:rFonts w:ascii="Times New Roman" w:hAnsi="Times New Roman"/>
          <w:b/>
          <w:szCs w:val="20"/>
        </w:rPr>
      </w:pPr>
    </w:p>
    <w:p w14:paraId="30A08908" w14:textId="77777777" w:rsidR="003456F0" w:rsidRPr="008D4D47" w:rsidRDefault="003456F0" w:rsidP="003456F0">
      <w:pPr>
        <w:pStyle w:val="Paragraphedeliste"/>
        <w:numPr>
          <w:ilvl w:val="0"/>
          <w:numId w:val="31"/>
        </w:numPr>
        <w:rPr>
          <w:rFonts w:ascii="Times New Roman" w:hAnsi="Times New Roman"/>
          <w:b/>
          <w:szCs w:val="20"/>
        </w:rPr>
      </w:pPr>
      <w:r>
        <w:rPr>
          <w:rFonts w:ascii="Times New Roman" w:hAnsi="Times New Roman"/>
          <w:b/>
          <w:szCs w:val="20"/>
        </w:rPr>
        <w:t xml:space="preserve">For the above techniques, </w:t>
      </w:r>
      <w:r w:rsidRPr="008D4D47">
        <w:rPr>
          <w:rFonts w:ascii="Times New Roman" w:hAnsi="Times New Roman"/>
          <w:b/>
          <w:szCs w:val="20"/>
        </w:rPr>
        <w:t>the specification impact</w:t>
      </w:r>
      <w:r>
        <w:rPr>
          <w:rFonts w:ascii="Times New Roman" w:hAnsi="Times New Roman"/>
          <w:b/>
          <w:szCs w:val="20"/>
        </w:rPr>
        <w:t xml:space="preserve"> when relevant</w:t>
      </w:r>
      <w:r w:rsidRPr="008D4D47">
        <w:rPr>
          <w:rFonts w:ascii="Times New Roman" w:hAnsi="Times New Roman"/>
          <w:b/>
          <w:szCs w:val="20"/>
        </w:rPr>
        <w:t xml:space="preserve"> for at least the following</w:t>
      </w:r>
      <w:r>
        <w:rPr>
          <w:rFonts w:ascii="Times New Roman" w:hAnsi="Times New Roman"/>
          <w:b/>
          <w:szCs w:val="20"/>
        </w:rPr>
        <w:t xml:space="preserve"> should be discussed</w:t>
      </w:r>
      <w:r w:rsidRPr="008D4D47">
        <w:rPr>
          <w:rFonts w:ascii="Times New Roman" w:hAnsi="Times New Roman"/>
          <w:b/>
          <w:szCs w:val="20"/>
        </w:rPr>
        <w:t>:</w:t>
      </w:r>
    </w:p>
    <w:p w14:paraId="19B5D711" w14:textId="77777777" w:rsidR="003456F0" w:rsidRDefault="003456F0" w:rsidP="003456F0">
      <w:pPr>
        <w:pStyle w:val="Paragraphedeliste"/>
        <w:numPr>
          <w:ilvl w:val="2"/>
          <w:numId w:val="31"/>
        </w:numPr>
        <w:rPr>
          <w:rFonts w:ascii="Times New Roman" w:hAnsi="Times New Roman"/>
          <w:b/>
          <w:szCs w:val="20"/>
        </w:rPr>
      </w:pPr>
      <w:r>
        <w:rPr>
          <w:rFonts w:ascii="Times New Roman" w:hAnsi="Times New Roman"/>
          <w:b/>
          <w:szCs w:val="20"/>
        </w:rPr>
        <w:t>CORESET configuration (e.g. aggregation level, candidate index and repetition pattern)</w:t>
      </w:r>
    </w:p>
    <w:p w14:paraId="700874E0" w14:textId="77777777" w:rsidR="003456F0" w:rsidRPr="00396856" w:rsidRDefault="003456F0" w:rsidP="003456F0">
      <w:pPr>
        <w:pStyle w:val="Paragraphedeliste"/>
        <w:numPr>
          <w:ilvl w:val="2"/>
          <w:numId w:val="31"/>
        </w:numPr>
        <w:rPr>
          <w:rFonts w:ascii="Times New Roman" w:hAnsi="Times New Roman"/>
          <w:b/>
          <w:szCs w:val="20"/>
        </w:rPr>
      </w:pPr>
      <w:r>
        <w:rPr>
          <w:rFonts w:ascii="Times New Roman" w:hAnsi="Times New Roman"/>
          <w:b/>
          <w:szCs w:val="20"/>
        </w:rPr>
        <w:t>(Pre) configuration/indication of repetition factor</w:t>
      </w:r>
    </w:p>
    <w:p w14:paraId="0F789D14" w14:textId="77777777" w:rsidR="003456F0" w:rsidRDefault="003456F0" w:rsidP="003456F0">
      <w:pPr>
        <w:pStyle w:val="Paragraphedeliste"/>
        <w:numPr>
          <w:ilvl w:val="2"/>
          <w:numId w:val="31"/>
        </w:numPr>
        <w:rPr>
          <w:rFonts w:ascii="Times New Roman" w:hAnsi="Times New Roman"/>
          <w:b/>
          <w:szCs w:val="20"/>
        </w:rPr>
      </w:pPr>
      <w:r>
        <w:rPr>
          <w:rFonts w:ascii="Times New Roman" w:hAnsi="Times New Roman"/>
          <w:b/>
          <w:szCs w:val="20"/>
        </w:rPr>
        <w:t>B</w:t>
      </w:r>
      <w:r w:rsidRPr="00101F54">
        <w:rPr>
          <w:rFonts w:ascii="Times New Roman" w:hAnsi="Times New Roman"/>
          <w:b/>
          <w:szCs w:val="20"/>
        </w:rPr>
        <w:t>ackward compatibility</w:t>
      </w:r>
      <w:r>
        <w:rPr>
          <w:rFonts w:ascii="Times New Roman" w:hAnsi="Times New Roman"/>
          <w:b/>
          <w:szCs w:val="20"/>
        </w:rPr>
        <w:t xml:space="preserve"> and </w:t>
      </w:r>
      <w:r w:rsidRPr="00AF7DE7">
        <w:rPr>
          <w:rFonts w:ascii="Times New Roman" w:hAnsi="Times New Roman"/>
          <w:b/>
          <w:szCs w:val="20"/>
        </w:rPr>
        <w:t>UE behaviour of legacy UE and Rel-19 UE.</w:t>
      </w:r>
    </w:p>
    <w:p w14:paraId="212ECABB" w14:textId="77777777" w:rsidR="003456F0" w:rsidRDefault="003456F0" w:rsidP="003456F0">
      <w:pPr>
        <w:pStyle w:val="Paragraphedeliste"/>
        <w:numPr>
          <w:ilvl w:val="2"/>
          <w:numId w:val="31"/>
        </w:numPr>
        <w:rPr>
          <w:rFonts w:ascii="Times New Roman" w:hAnsi="Times New Roman"/>
          <w:b/>
          <w:szCs w:val="20"/>
        </w:rPr>
      </w:pPr>
      <w:r w:rsidRPr="00315146">
        <w:rPr>
          <w:rFonts w:ascii="Times New Roman" w:hAnsi="Times New Roman"/>
          <w:b/>
          <w:szCs w:val="20"/>
        </w:rPr>
        <w:t>Linked Search Space</w:t>
      </w:r>
    </w:p>
    <w:p w14:paraId="1B241FD5" w14:textId="77777777" w:rsidR="003456F0" w:rsidRDefault="003456F0" w:rsidP="003456F0">
      <w:pPr>
        <w:pStyle w:val="Paragraphedeliste"/>
        <w:numPr>
          <w:ilvl w:val="2"/>
          <w:numId w:val="31"/>
        </w:numPr>
        <w:rPr>
          <w:rFonts w:ascii="Times New Roman" w:hAnsi="Times New Roman"/>
          <w:b/>
          <w:color w:val="FF0000"/>
          <w:szCs w:val="20"/>
        </w:rPr>
      </w:pPr>
      <w:r w:rsidRPr="00007DC8">
        <w:rPr>
          <w:rFonts w:ascii="Times New Roman" w:hAnsi="Times New Roman"/>
          <w:b/>
          <w:color w:val="FF0000"/>
          <w:szCs w:val="20"/>
        </w:rPr>
        <w:t>Blocking probability</w:t>
      </w:r>
    </w:p>
    <w:p w14:paraId="53E5F52F" w14:textId="77777777" w:rsidR="003456F0" w:rsidRPr="002B6ABC" w:rsidRDefault="003456F0" w:rsidP="003456F0">
      <w:pPr>
        <w:pStyle w:val="Paragraphedeliste"/>
        <w:numPr>
          <w:ilvl w:val="0"/>
          <w:numId w:val="31"/>
        </w:numPr>
        <w:rPr>
          <w:rFonts w:ascii="Times New Roman" w:hAnsi="Times New Roman"/>
          <w:b/>
          <w:color w:val="FF0000"/>
          <w:szCs w:val="20"/>
        </w:rPr>
      </w:pPr>
      <w:r w:rsidRPr="002B6ABC">
        <w:rPr>
          <w:rFonts w:ascii="Times New Roman" w:hAnsi="Times New Roman"/>
          <w:b/>
          <w:color w:val="FF0000"/>
          <w:szCs w:val="20"/>
        </w:rPr>
        <w:t xml:space="preserve">Focus on coverage enhancement for set 1-3 with a target CNR of </w:t>
      </w:r>
      <w:r>
        <w:rPr>
          <w:rFonts w:ascii="Times New Roman" w:hAnsi="Times New Roman"/>
          <w:b/>
          <w:color w:val="FF0000"/>
          <w:szCs w:val="20"/>
        </w:rPr>
        <w:t>[</w:t>
      </w:r>
      <w:r w:rsidRPr="002B6ABC">
        <w:rPr>
          <w:rFonts w:ascii="Times New Roman" w:hAnsi="Times New Roman"/>
          <w:b/>
          <w:color w:val="FF0000"/>
          <w:szCs w:val="20"/>
        </w:rPr>
        <w:t>-8 dB</w:t>
      </w:r>
      <w:r>
        <w:rPr>
          <w:rFonts w:ascii="Times New Roman" w:hAnsi="Times New Roman"/>
          <w:b/>
          <w:color w:val="FF0000"/>
          <w:szCs w:val="20"/>
        </w:rPr>
        <w:t>]</w:t>
      </w:r>
      <w:r w:rsidRPr="002B6ABC">
        <w:rPr>
          <w:rFonts w:ascii="Times New Roman" w:hAnsi="Times New Roman"/>
          <w:b/>
          <w:color w:val="FF0000"/>
          <w:szCs w:val="20"/>
        </w:rPr>
        <w:t xml:space="preserve"> for NR NTN DL coverage enhancements at link level.</w:t>
      </w:r>
    </w:p>
    <w:p w14:paraId="37FBFEDD" w14:textId="77777777" w:rsidR="003456F0" w:rsidRPr="00007DC8" w:rsidRDefault="003456F0" w:rsidP="003456F0">
      <w:pPr>
        <w:pStyle w:val="Paragraphedeliste"/>
        <w:tabs>
          <w:tab w:val="left" w:pos="0"/>
        </w:tabs>
        <w:ind w:left="360"/>
        <w:rPr>
          <w:rFonts w:ascii="Times New Roman" w:hAnsi="Times New Roman"/>
          <w:b/>
          <w:color w:val="FF0000"/>
          <w:szCs w:val="20"/>
        </w:rPr>
      </w:pPr>
    </w:p>
    <w:p w14:paraId="596D489D" w14:textId="77777777" w:rsidR="003456F0" w:rsidRDefault="003456F0" w:rsidP="003456F0">
      <w:pPr>
        <w:rPr>
          <w:rFonts w:ascii="Times New Roman" w:hAnsi="Times New Roman"/>
          <w:b/>
          <w:bCs/>
          <w:color w:val="FF0000"/>
          <w:lang w:eastAsia="zh-CN"/>
        </w:rPr>
      </w:pPr>
      <w:r w:rsidRPr="00532471">
        <w:rPr>
          <w:rFonts w:ascii="Times New Roman" w:hAnsi="Times New Roman"/>
          <w:b/>
          <w:bCs/>
          <w:color w:val="FF0000"/>
          <w:lang w:eastAsia="zh-CN"/>
        </w:rPr>
        <w:t>Note</w:t>
      </w:r>
      <w:r>
        <w:rPr>
          <w:rFonts w:ascii="Times New Roman" w:hAnsi="Times New Roman"/>
          <w:b/>
          <w:bCs/>
          <w:color w:val="FF0000"/>
          <w:lang w:eastAsia="zh-CN"/>
        </w:rPr>
        <w:t xml:space="preserve"> 1</w:t>
      </w:r>
      <w:r w:rsidRPr="00532471">
        <w:rPr>
          <w:rFonts w:ascii="Times New Roman" w:hAnsi="Times New Roman"/>
          <w:b/>
          <w:bCs/>
          <w:color w:val="FF0000"/>
          <w:lang w:eastAsia="zh-CN"/>
        </w:rPr>
        <w:t>: the target PDCCH/CSS type will be further discussed</w:t>
      </w:r>
    </w:p>
    <w:p w14:paraId="37026942" w14:textId="50879131" w:rsidR="003456F0" w:rsidRDefault="003456F0" w:rsidP="003456F0">
      <w:pPr>
        <w:rPr>
          <w:rFonts w:ascii="Times New Roman" w:hAnsi="Times New Roman"/>
          <w:lang w:eastAsia="zh-CN"/>
        </w:rPr>
      </w:pPr>
      <w:r w:rsidRPr="005677E1">
        <w:rPr>
          <w:rFonts w:ascii="Times New Roman" w:hAnsi="Times New Roman"/>
          <w:b/>
          <w:bCs/>
          <w:strike/>
          <w:color w:val="FF0000"/>
          <w:lang w:eastAsia="zh-CN"/>
        </w:rPr>
        <w:t>Note 2: the target enhancement to bridge the gap will be discussed separately and targeted scenario</w:t>
      </w:r>
    </w:p>
    <w:p w14:paraId="66EB2176" w14:textId="77777777" w:rsidR="00BE6390" w:rsidRDefault="00BE6390" w:rsidP="00BE6390">
      <w:pPr>
        <w:rPr>
          <w:rFonts w:ascii="Times New Roman" w:hAnsi="Times New Roman"/>
          <w:lang w:eastAsia="zh-CN"/>
        </w:rPr>
      </w:pPr>
    </w:p>
    <w:p w14:paraId="328EAF75" w14:textId="77777777" w:rsidR="00BE6390" w:rsidRDefault="00BE6390" w:rsidP="00BE6390">
      <w:pPr>
        <w:rPr>
          <w:rFonts w:ascii="Times New Roman" w:hAnsi="Times New Roman"/>
          <w:lang w:eastAsia="zh-CN"/>
        </w:rPr>
      </w:pPr>
    </w:p>
    <w:p w14:paraId="26EDF8CB" w14:textId="77777777" w:rsidR="00BE6390" w:rsidRDefault="00BE6390" w:rsidP="00BE6390">
      <w:pPr>
        <w:rPr>
          <w:rFonts w:ascii="Times New Roman" w:hAnsi="Times New Roman"/>
          <w:lang w:eastAsia="zh-CN"/>
        </w:rPr>
      </w:pPr>
    </w:p>
    <w:p w14:paraId="1D8BDE07" w14:textId="7C6B4B62" w:rsidR="00D735F4" w:rsidRDefault="00D735F4" w:rsidP="00D735F4">
      <w:pPr>
        <w:rPr>
          <w:rFonts w:ascii="Times New Roman" w:hAnsi="Times New Roman"/>
          <w:b/>
          <w:szCs w:val="20"/>
        </w:rPr>
      </w:pPr>
      <w:r>
        <w:rPr>
          <w:rFonts w:ascii="Times New Roman" w:hAnsi="Times New Roman"/>
          <w:b/>
          <w:szCs w:val="20"/>
          <w:highlight w:val="yellow"/>
        </w:rPr>
        <w:t>Proposal 2-3</w:t>
      </w:r>
      <w:r w:rsidRPr="004A0524">
        <w:rPr>
          <w:rFonts w:ascii="Times New Roman" w:hAnsi="Times New Roman"/>
          <w:b/>
          <w:szCs w:val="20"/>
          <w:highlight w:val="yellow"/>
        </w:rPr>
        <w:t>-v</w:t>
      </w:r>
      <w:r w:rsidR="004A0524">
        <w:rPr>
          <w:rFonts w:ascii="Times New Roman" w:hAnsi="Times New Roman"/>
          <w:b/>
          <w:szCs w:val="20"/>
        </w:rPr>
        <w:t>2</w:t>
      </w:r>
    </w:p>
    <w:p w14:paraId="19D17C93" w14:textId="77777777" w:rsidR="00D735F4" w:rsidRDefault="00D735F4" w:rsidP="00D735F4">
      <w:pPr>
        <w:rPr>
          <w:rFonts w:ascii="Times New Roman" w:hAnsi="Times New Roman"/>
          <w:b/>
          <w:szCs w:val="20"/>
        </w:rPr>
      </w:pPr>
    </w:p>
    <w:p w14:paraId="14A4D890" w14:textId="77777777" w:rsidR="00D735F4" w:rsidRDefault="00D735F4" w:rsidP="00D735F4">
      <w:pPr>
        <w:rPr>
          <w:rFonts w:ascii="Times New Roman" w:hAnsi="Times New Roman"/>
          <w:b/>
          <w:szCs w:val="20"/>
        </w:rPr>
      </w:pPr>
      <w:r>
        <w:rPr>
          <w:rFonts w:ascii="Times New Roman" w:hAnsi="Times New Roman"/>
          <w:b/>
          <w:szCs w:val="20"/>
        </w:rPr>
        <w:t>For PDSCH with Msg4 Link level enhancement:</w:t>
      </w:r>
    </w:p>
    <w:p w14:paraId="1314D8E4" w14:textId="77777777" w:rsidR="00D735F4" w:rsidRDefault="00D735F4" w:rsidP="00D735F4">
      <w:pPr>
        <w:pStyle w:val="Paragraphedeliste"/>
        <w:numPr>
          <w:ilvl w:val="0"/>
          <w:numId w:val="31"/>
        </w:numPr>
        <w:rPr>
          <w:rFonts w:ascii="Times New Roman" w:hAnsi="Times New Roman"/>
          <w:b/>
          <w:szCs w:val="20"/>
        </w:rPr>
      </w:pPr>
      <w:r>
        <w:rPr>
          <w:rFonts w:ascii="Times New Roman" w:hAnsi="Times New Roman"/>
          <w:b/>
          <w:szCs w:val="20"/>
        </w:rPr>
        <w:t>Support PDSCH repetition</w:t>
      </w:r>
    </w:p>
    <w:p w14:paraId="21D16EBC" w14:textId="77777777" w:rsidR="00D735F4" w:rsidRDefault="00D735F4" w:rsidP="00D735F4">
      <w:pPr>
        <w:pStyle w:val="Paragraphedeliste"/>
        <w:numPr>
          <w:ilvl w:val="1"/>
          <w:numId w:val="31"/>
        </w:numPr>
        <w:rPr>
          <w:rFonts w:ascii="Times New Roman" w:hAnsi="Times New Roman"/>
          <w:b/>
          <w:szCs w:val="20"/>
        </w:rPr>
      </w:pPr>
      <w:r>
        <w:rPr>
          <w:rFonts w:ascii="Times New Roman" w:hAnsi="Times New Roman"/>
          <w:b/>
          <w:szCs w:val="20"/>
        </w:rPr>
        <w:t>Further discuss the specification impact for at least the following:</w:t>
      </w:r>
    </w:p>
    <w:p w14:paraId="7A91D5D8" w14:textId="77777777" w:rsidR="00D735F4" w:rsidRDefault="00D735F4" w:rsidP="00D735F4">
      <w:pPr>
        <w:pStyle w:val="Paragraphedeliste"/>
        <w:numPr>
          <w:ilvl w:val="2"/>
          <w:numId w:val="31"/>
        </w:numPr>
        <w:rPr>
          <w:rFonts w:ascii="Times New Roman" w:hAnsi="Times New Roman"/>
          <w:b/>
          <w:szCs w:val="20"/>
        </w:rPr>
      </w:pPr>
      <w:r>
        <w:rPr>
          <w:rFonts w:ascii="Times New Roman" w:hAnsi="Times New Roman"/>
          <w:b/>
          <w:szCs w:val="20"/>
        </w:rPr>
        <w:t>Procedure and signaling (e.g., cell-specific configuration, request to gNB and dynamic indication from gNB, UE Capability reporting, etc.)</w:t>
      </w:r>
    </w:p>
    <w:p w14:paraId="47C5BE79" w14:textId="77777777" w:rsidR="00D735F4" w:rsidRDefault="00D735F4" w:rsidP="00D735F4">
      <w:pPr>
        <w:pStyle w:val="Paragraphedeliste"/>
        <w:numPr>
          <w:ilvl w:val="2"/>
          <w:numId w:val="31"/>
        </w:numPr>
        <w:rPr>
          <w:rFonts w:ascii="Times New Roman" w:hAnsi="Times New Roman"/>
          <w:b/>
          <w:szCs w:val="20"/>
        </w:rPr>
      </w:pPr>
      <w:r>
        <w:rPr>
          <w:rFonts w:ascii="Times New Roman" w:hAnsi="Times New Roman"/>
          <w:b/>
          <w:szCs w:val="20"/>
        </w:rPr>
        <w:t>Repetition factor</w:t>
      </w:r>
    </w:p>
    <w:p w14:paraId="0828FD4E" w14:textId="77777777" w:rsidR="00D735F4" w:rsidRDefault="00D735F4" w:rsidP="00D735F4">
      <w:pPr>
        <w:pStyle w:val="Paragraphedeliste"/>
        <w:numPr>
          <w:ilvl w:val="1"/>
          <w:numId w:val="31"/>
        </w:numPr>
        <w:rPr>
          <w:rFonts w:ascii="Times New Roman" w:hAnsi="Times New Roman"/>
          <w:b/>
          <w:szCs w:val="20"/>
        </w:rPr>
      </w:pPr>
      <w:r>
        <w:rPr>
          <w:rFonts w:ascii="Times New Roman" w:hAnsi="Times New Roman"/>
          <w:b/>
          <w:szCs w:val="20"/>
        </w:rPr>
        <w:t>Further study whether to enhance or support the following</w:t>
      </w:r>
    </w:p>
    <w:p w14:paraId="278A488B" w14:textId="77777777" w:rsidR="00D735F4" w:rsidRDefault="00D735F4" w:rsidP="00D735F4">
      <w:pPr>
        <w:pStyle w:val="Paragraphedeliste"/>
        <w:numPr>
          <w:ilvl w:val="2"/>
          <w:numId w:val="31"/>
        </w:numPr>
        <w:rPr>
          <w:rFonts w:ascii="Times New Roman" w:hAnsi="Times New Roman"/>
          <w:b/>
          <w:szCs w:val="20"/>
        </w:rPr>
      </w:pPr>
      <w:r>
        <w:rPr>
          <w:rFonts w:ascii="Times New Roman" w:hAnsi="Times New Roman"/>
          <w:b/>
          <w:szCs w:val="20"/>
        </w:rPr>
        <w:t>DMRS bundling</w:t>
      </w:r>
    </w:p>
    <w:p w14:paraId="2285B32F" w14:textId="77777777" w:rsidR="00091589" w:rsidRPr="002B6ABC" w:rsidRDefault="00091589" w:rsidP="00091589">
      <w:pPr>
        <w:pStyle w:val="Paragraphedeliste"/>
        <w:numPr>
          <w:ilvl w:val="0"/>
          <w:numId w:val="31"/>
        </w:numPr>
        <w:rPr>
          <w:rFonts w:ascii="Times New Roman" w:hAnsi="Times New Roman"/>
          <w:b/>
          <w:color w:val="FF0000"/>
          <w:szCs w:val="20"/>
        </w:rPr>
      </w:pPr>
      <w:r w:rsidRPr="002B6ABC">
        <w:rPr>
          <w:rFonts w:ascii="Times New Roman" w:hAnsi="Times New Roman"/>
          <w:b/>
          <w:color w:val="FF0000"/>
          <w:szCs w:val="20"/>
        </w:rPr>
        <w:t xml:space="preserve">Focus on coverage enhancement for set 1-3 with a target CNR of </w:t>
      </w:r>
      <w:r>
        <w:rPr>
          <w:rFonts w:ascii="Times New Roman" w:hAnsi="Times New Roman"/>
          <w:b/>
          <w:color w:val="FF0000"/>
          <w:szCs w:val="20"/>
        </w:rPr>
        <w:t>[</w:t>
      </w:r>
      <w:r w:rsidRPr="002B6ABC">
        <w:rPr>
          <w:rFonts w:ascii="Times New Roman" w:hAnsi="Times New Roman"/>
          <w:b/>
          <w:color w:val="FF0000"/>
          <w:szCs w:val="20"/>
        </w:rPr>
        <w:t>-8 dB</w:t>
      </w:r>
      <w:r>
        <w:rPr>
          <w:rFonts w:ascii="Times New Roman" w:hAnsi="Times New Roman"/>
          <w:b/>
          <w:color w:val="FF0000"/>
          <w:szCs w:val="20"/>
        </w:rPr>
        <w:t>]</w:t>
      </w:r>
      <w:r w:rsidRPr="002B6ABC">
        <w:rPr>
          <w:rFonts w:ascii="Times New Roman" w:hAnsi="Times New Roman"/>
          <w:b/>
          <w:color w:val="FF0000"/>
          <w:szCs w:val="20"/>
        </w:rPr>
        <w:t xml:space="preserve"> for NR NTN DL coverage enhancements at link level.</w:t>
      </w:r>
    </w:p>
    <w:p w14:paraId="45A672B8" w14:textId="77777777" w:rsidR="00D735F4" w:rsidRDefault="00D735F4" w:rsidP="00BE6390">
      <w:pPr>
        <w:rPr>
          <w:rFonts w:ascii="Times New Roman" w:hAnsi="Times New Roman"/>
          <w:lang w:eastAsia="zh-CN"/>
        </w:rPr>
      </w:pPr>
    </w:p>
    <w:p w14:paraId="1F3A8179" w14:textId="77777777" w:rsidR="00091589" w:rsidRDefault="00091589" w:rsidP="00BE6390">
      <w:pPr>
        <w:rPr>
          <w:rFonts w:ascii="Times New Roman" w:hAnsi="Times New Roman"/>
          <w:lang w:eastAsia="zh-CN"/>
        </w:rPr>
      </w:pPr>
    </w:p>
    <w:p w14:paraId="4404BD3F" w14:textId="77777777" w:rsidR="00BE6390" w:rsidRDefault="00BE6390" w:rsidP="00BE6390">
      <w:pPr>
        <w:rPr>
          <w:rFonts w:ascii="Times New Roman" w:hAnsi="Times New Roman"/>
          <w:lang w:eastAsia="zh-CN"/>
        </w:rPr>
      </w:pPr>
    </w:p>
    <w:p w14:paraId="54B153CA" w14:textId="6DDF45EB" w:rsidR="00877D9B" w:rsidRDefault="00877D9B" w:rsidP="00877D9B">
      <w:pPr>
        <w:rPr>
          <w:rFonts w:ascii="Times New Roman" w:hAnsi="Times New Roman"/>
          <w:b/>
          <w:szCs w:val="20"/>
        </w:rPr>
      </w:pPr>
      <w:r w:rsidRPr="00BE0863">
        <w:rPr>
          <w:rFonts w:ascii="Times New Roman" w:hAnsi="Times New Roman"/>
          <w:b/>
          <w:szCs w:val="20"/>
          <w:highlight w:val="yellow"/>
        </w:rPr>
        <w:t>Proposal 3-1-v</w:t>
      </w:r>
      <w:r w:rsidR="004A0524">
        <w:rPr>
          <w:rFonts w:ascii="Times New Roman" w:hAnsi="Times New Roman"/>
          <w:b/>
          <w:szCs w:val="20"/>
        </w:rPr>
        <w:t>2</w:t>
      </w:r>
    </w:p>
    <w:p w14:paraId="31E853DC" w14:textId="77777777" w:rsidR="00877D9B" w:rsidRDefault="00877D9B" w:rsidP="00877D9B">
      <w:pPr>
        <w:tabs>
          <w:tab w:val="left" w:pos="0"/>
        </w:tabs>
        <w:rPr>
          <w:rFonts w:ascii="Times New Roman" w:hAnsi="Times New Roman"/>
          <w:b/>
          <w:szCs w:val="20"/>
        </w:rPr>
      </w:pPr>
    </w:p>
    <w:p w14:paraId="38E5F2D8" w14:textId="77777777" w:rsidR="00877D9B" w:rsidRPr="00BE0863" w:rsidRDefault="00877D9B" w:rsidP="00877D9B">
      <w:pPr>
        <w:tabs>
          <w:tab w:val="left" w:pos="0"/>
        </w:tabs>
        <w:rPr>
          <w:rFonts w:ascii="Times New Roman" w:hAnsi="Times New Roman"/>
          <w:b/>
          <w:szCs w:val="20"/>
        </w:rPr>
      </w:pPr>
      <w:r w:rsidRPr="00BE0863">
        <w:rPr>
          <w:rFonts w:ascii="Times New Roman" w:hAnsi="Times New Roman"/>
          <w:b/>
          <w:szCs w:val="20"/>
        </w:rPr>
        <w:t>Support a wider beam for SSB/</w:t>
      </w:r>
      <w:r>
        <w:t xml:space="preserve"> </w:t>
      </w:r>
      <w:r w:rsidRPr="00BE0863">
        <w:rPr>
          <w:rFonts w:ascii="Times New Roman" w:hAnsi="Times New Roman"/>
          <w:b/>
          <w:szCs w:val="20"/>
        </w:rPr>
        <w:t>transmitting the DL common channels using a wider beam footprint, while DL/UL dedicated channels may be transmitted using a narrower beam footprint.</w:t>
      </w:r>
    </w:p>
    <w:p w14:paraId="68A20CBA" w14:textId="77777777" w:rsidR="00877D9B" w:rsidRDefault="00877D9B" w:rsidP="00877D9B">
      <w:pPr>
        <w:pStyle w:val="Paragraphedeliste"/>
        <w:numPr>
          <w:ilvl w:val="1"/>
          <w:numId w:val="31"/>
        </w:numPr>
        <w:rPr>
          <w:rFonts w:ascii="Times New Roman" w:hAnsi="Times New Roman"/>
          <w:b/>
          <w:szCs w:val="20"/>
        </w:rPr>
      </w:pPr>
      <w:r>
        <w:rPr>
          <w:rFonts w:ascii="Times New Roman" w:hAnsi="Times New Roman"/>
          <w:b/>
          <w:szCs w:val="20"/>
        </w:rPr>
        <w:t xml:space="preserve">Note 1: </w:t>
      </w:r>
      <w:r w:rsidRPr="003F0AD6">
        <w:rPr>
          <w:rFonts w:ascii="Times New Roman" w:hAnsi="Times New Roman"/>
          <w:b/>
          <w:color w:val="FF0000"/>
          <w:szCs w:val="20"/>
        </w:rPr>
        <w:t xml:space="preserve">This </w:t>
      </w:r>
      <w:r w:rsidRPr="00D4405E">
        <w:rPr>
          <w:rFonts w:ascii="Times New Roman" w:hAnsi="Times New Roman"/>
          <w:b/>
          <w:szCs w:val="20"/>
        </w:rPr>
        <w:t>may</w:t>
      </w:r>
      <w:r>
        <w:rPr>
          <w:rFonts w:ascii="Times New Roman" w:hAnsi="Times New Roman"/>
          <w:b/>
          <w:szCs w:val="20"/>
        </w:rPr>
        <w:t xml:space="preserve"> require specification enhancements such as:</w:t>
      </w:r>
    </w:p>
    <w:p w14:paraId="2BCF279E" w14:textId="77777777" w:rsidR="00877D9B" w:rsidRDefault="00877D9B" w:rsidP="00877D9B">
      <w:pPr>
        <w:pStyle w:val="Paragraphedeliste"/>
        <w:numPr>
          <w:ilvl w:val="2"/>
          <w:numId w:val="31"/>
        </w:numPr>
        <w:rPr>
          <w:rFonts w:ascii="Times New Roman" w:hAnsi="Times New Roman"/>
          <w:b/>
          <w:szCs w:val="20"/>
        </w:rPr>
      </w:pPr>
      <w:r>
        <w:rPr>
          <w:rFonts w:ascii="Times New Roman" w:hAnsi="Times New Roman"/>
          <w:b/>
          <w:szCs w:val="20"/>
        </w:rPr>
        <w:t xml:space="preserve">Technique (s) to </w:t>
      </w:r>
      <w:r w:rsidRPr="008509C4">
        <w:rPr>
          <w:rFonts w:ascii="Times New Roman" w:hAnsi="Times New Roman"/>
          <w:b/>
          <w:strike/>
          <w:color w:val="FF0000"/>
          <w:szCs w:val="20"/>
        </w:rPr>
        <w:t>re-</w:t>
      </w:r>
      <w:r>
        <w:rPr>
          <w:rFonts w:ascii="Times New Roman" w:hAnsi="Times New Roman"/>
          <w:b/>
          <w:szCs w:val="20"/>
        </w:rPr>
        <w:t xml:space="preserve">direct the UE from wider beam to </w:t>
      </w:r>
      <w:r w:rsidRPr="008509C4">
        <w:rPr>
          <w:rFonts w:ascii="Times New Roman" w:hAnsi="Times New Roman"/>
          <w:b/>
          <w:strike/>
          <w:color w:val="FF0000"/>
          <w:szCs w:val="20"/>
        </w:rPr>
        <w:t>inner-</w:t>
      </w:r>
      <w:r>
        <w:rPr>
          <w:rFonts w:ascii="Times New Roman" w:hAnsi="Times New Roman"/>
          <w:b/>
          <w:szCs w:val="20"/>
        </w:rPr>
        <w:t xml:space="preserve">narrow beam at initial access, </w:t>
      </w:r>
      <w:r w:rsidRPr="008509C4">
        <w:rPr>
          <w:rFonts w:ascii="Times New Roman" w:hAnsi="Times New Roman"/>
          <w:b/>
          <w:strike/>
          <w:color w:val="FF0000"/>
          <w:szCs w:val="20"/>
        </w:rPr>
        <w:t>even for</w:t>
      </w:r>
      <w:r w:rsidRPr="008509C4">
        <w:rPr>
          <w:rFonts w:ascii="Times New Roman" w:hAnsi="Times New Roman"/>
          <w:b/>
          <w:color w:val="FF0000"/>
          <w:szCs w:val="20"/>
        </w:rPr>
        <w:t xml:space="preserve"> </w:t>
      </w:r>
      <w:r>
        <w:rPr>
          <w:rFonts w:ascii="Times New Roman" w:hAnsi="Times New Roman"/>
          <w:b/>
          <w:color w:val="FF0000"/>
          <w:szCs w:val="20"/>
        </w:rPr>
        <w:t xml:space="preserve">starting with </w:t>
      </w:r>
      <w:r>
        <w:rPr>
          <w:rFonts w:ascii="Times New Roman" w:hAnsi="Times New Roman"/>
          <w:b/>
          <w:szCs w:val="20"/>
        </w:rPr>
        <w:t>M</w:t>
      </w:r>
      <w:r w:rsidRPr="008509C4">
        <w:rPr>
          <w:rFonts w:ascii="Times New Roman" w:hAnsi="Times New Roman"/>
          <w:b/>
          <w:color w:val="FF0000"/>
          <w:szCs w:val="20"/>
        </w:rPr>
        <w:t>sg</w:t>
      </w:r>
      <w:r>
        <w:rPr>
          <w:rFonts w:ascii="Times New Roman" w:hAnsi="Times New Roman"/>
          <w:b/>
          <w:szCs w:val="20"/>
        </w:rPr>
        <w:t>1 (</w:t>
      </w:r>
      <w:r w:rsidRPr="00135738">
        <w:rPr>
          <w:rFonts w:ascii="Times New Roman" w:hAnsi="Times New Roman"/>
          <w:b/>
          <w:strike/>
          <w:color w:val="FF0000"/>
          <w:szCs w:val="20"/>
        </w:rPr>
        <w:t>e.g support network signalling of reference locations of narrow beams within the coverage of a SSB and UE indication of the associated narrow beam via PRACH based on reference locations of narrow beams)</w:t>
      </w:r>
    </w:p>
    <w:p w14:paraId="452FAF64" w14:textId="77777777" w:rsidR="00877D9B" w:rsidRPr="00C10927" w:rsidRDefault="00877D9B" w:rsidP="00877D9B">
      <w:pPr>
        <w:pStyle w:val="Paragraphedeliste"/>
        <w:numPr>
          <w:ilvl w:val="2"/>
          <w:numId w:val="31"/>
        </w:numPr>
        <w:rPr>
          <w:rFonts w:ascii="Times New Roman" w:hAnsi="Times New Roman"/>
          <w:b/>
          <w:strike/>
          <w:color w:val="FF0000"/>
          <w:szCs w:val="20"/>
        </w:rPr>
      </w:pPr>
      <w:r w:rsidRPr="00C10927">
        <w:rPr>
          <w:rFonts w:ascii="Times New Roman" w:hAnsi="Times New Roman"/>
          <w:b/>
          <w:strike/>
          <w:color w:val="FF0000"/>
          <w:szCs w:val="20"/>
        </w:rPr>
        <w:t>There is an issue with maintaining backward compatibility with option 1</w:t>
      </w:r>
    </w:p>
    <w:p w14:paraId="516864BF" w14:textId="77777777" w:rsidR="00877D9B" w:rsidRDefault="00877D9B" w:rsidP="00877D9B">
      <w:pPr>
        <w:rPr>
          <w:rFonts w:ascii="Times New Roman" w:hAnsi="Times New Roman"/>
          <w:lang w:eastAsia="zh-CN"/>
        </w:rPr>
      </w:pPr>
    </w:p>
    <w:p w14:paraId="74C56B46" w14:textId="704604DF" w:rsidR="00877D9B" w:rsidRPr="00877D9B" w:rsidRDefault="00877D9B" w:rsidP="00BE6390">
      <w:pPr>
        <w:pStyle w:val="Paragraphedeliste"/>
        <w:numPr>
          <w:ilvl w:val="1"/>
          <w:numId w:val="31"/>
        </w:numPr>
        <w:rPr>
          <w:rFonts w:ascii="Times New Roman" w:hAnsi="Times New Roman"/>
          <w:b/>
          <w:color w:val="FF0000"/>
          <w:szCs w:val="20"/>
        </w:rPr>
      </w:pPr>
      <w:r>
        <w:rPr>
          <w:rFonts w:ascii="Times New Roman" w:hAnsi="Times New Roman"/>
          <w:b/>
          <w:color w:val="FF0000"/>
          <w:szCs w:val="20"/>
        </w:rPr>
        <w:t>Note 2:  specs impacts should be considered</w:t>
      </w:r>
    </w:p>
    <w:p w14:paraId="430F3B74" w14:textId="77777777" w:rsidR="00877D9B" w:rsidRDefault="00877D9B" w:rsidP="00BE6390">
      <w:pPr>
        <w:rPr>
          <w:rFonts w:ascii="Times New Roman" w:hAnsi="Times New Roman"/>
          <w:lang w:eastAsia="zh-CN"/>
        </w:rPr>
      </w:pPr>
    </w:p>
    <w:p w14:paraId="5AB984C5" w14:textId="77777777" w:rsidR="00877D9B" w:rsidRDefault="00877D9B" w:rsidP="00BE6390">
      <w:pPr>
        <w:rPr>
          <w:rFonts w:ascii="Times New Roman" w:hAnsi="Times New Roman"/>
          <w:lang w:eastAsia="zh-CN"/>
        </w:rPr>
      </w:pPr>
    </w:p>
    <w:p w14:paraId="04DCE4E5" w14:textId="77777777" w:rsidR="00BE6390" w:rsidRDefault="00BE6390" w:rsidP="00BE6390">
      <w:pPr>
        <w:rPr>
          <w:rFonts w:ascii="Times New Roman" w:hAnsi="Times New Roman"/>
          <w:lang w:eastAsia="zh-CN"/>
        </w:rPr>
      </w:pPr>
    </w:p>
    <w:p w14:paraId="07322E53" w14:textId="34E4910E" w:rsidR="002D2986" w:rsidRDefault="002D2986" w:rsidP="002D2986">
      <w:pPr>
        <w:rPr>
          <w:rFonts w:ascii="Times New Roman" w:hAnsi="Times New Roman"/>
          <w:b/>
          <w:szCs w:val="20"/>
        </w:rPr>
      </w:pPr>
      <w:r>
        <w:rPr>
          <w:rFonts w:ascii="Times New Roman" w:hAnsi="Times New Roman"/>
          <w:b/>
          <w:szCs w:val="20"/>
          <w:highlight w:val="yellow"/>
        </w:rPr>
        <w:t>Proposal 2-4</w:t>
      </w:r>
      <w:r>
        <w:rPr>
          <w:rFonts w:ascii="Times New Roman" w:hAnsi="Times New Roman"/>
          <w:b/>
          <w:szCs w:val="20"/>
        </w:rPr>
        <w:t>-v0</w:t>
      </w:r>
      <w:r w:rsidR="004A0524">
        <w:rPr>
          <w:rFonts w:ascii="Times New Roman" w:hAnsi="Times New Roman"/>
          <w:b/>
          <w:szCs w:val="20"/>
        </w:rPr>
        <w:t>2</w:t>
      </w:r>
    </w:p>
    <w:p w14:paraId="2B27CE04" w14:textId="77777777" w:rsidR="002D2986" w:rsidRDefault="002D2986" w:rsidP="002D2986">
      <w:pPr>
        <w:rPr>
          <w:rFonts w:ascii="Times New Roman" w:hAnsi="Times New Roman"/>
          <w:b/>
          <w:szCs w:val="20"/>
        </w:rPr>
      </w:pPr>
    </w:p>
    <w:p w14:paraId="31173B35" w14:textId="77777777" w:rsidR="002D2986" w:rsidRDefault="002D2986" w:rsidP="002D2986">
      <w:pPr>
        <w:rPr>
          <w:rFonts w:ascii="Times New Roman" w:hAnsi="Times New Roman"/>
          <w:b/>
          <w:szCs w:val="20"/>
        </w:rPr>
      </w:pPr>
      <w:r>
        <w:rPr>
          <w:rFonts w:ascii="Times New Roman" w:hAnsi="Times New Roman"/>
          <w:b/>
          <w:szCs w:val="20"/>
        </w:rPr>
        <w:t>For PDSCH with SIB1/SIB19 Link level enhancement:</w:t>
      </w:r>
    </w:p>
    <w:p w14:paraId="63472C3B" w14:textId="77777777" w:rsidR="002D2986" w:rsidRDefault="002D2986" w:rsidP="002D2986">
      <w:pPr>
        <w:pStyle w:val="Paragraphedeliste"/>
        <w:numPr>
          <w:ilvl w:val="0"/>
          <w:numId w:val="31"/>
        </w:numPr>
        <w:rPr>
          <w:rFonts w:ascii="Times New Roman" w:hAnsi="Times New Roman"/>
          <w:b/>
          <w:szCs w:val="20"/>
        </w:rPr>
      </w:pPr>
      <w:r>
        <w:rPr>
          <w:rFonts w:ascii="Times New Roman" w:hAnsi="Times New Roman"/>
          <w:b/>
          <w:szCs w:val="20"/>
        </w:rPr>
        <w:t>Support PDSCH repetition</w:t>
      </w:r>
    </w:p>
    <w:p w14:paraId="3C78B451" w14:textId="77777777" w:rsidR="002D2986" w:rsidRDefault="002D2986" w:rsidP="002D2986">
      <w:pPr>
        <w:pStyle w:val="Paragraphedeliste"/>
        <w:numPr>
          <w:ilvl w:val="1"/>
          <w:numId w:val="31"/>
        </w:numPr>
        <w:rPr>
          <w:rFonts w:ascii="Times New Roman" w:hAnsi="Times New Roman"/>
          <w:b/>
          <w:szCs w:val="20"/>
        </w:rPr>
      </w:pPr>
      <w:r>
        <w:rPr>
          <w:rFonts w:ascii="Times New Roman" w:hAnsi="Times New Roman"/>
          <w:b/>
          <w:szCs w:val="20"/>
        </w:rPr>
        <w:t>Further discuss the specification impact for at least the following:</w:t>
      </w:r>
    </w:p>
    <w:p w14:paraId="7DAA5BF1" w14:textId="77777777" w:rsidR="002D2986" w:rsidRDefault="002D2986" w:rsidP="002D2986">
      <w:pPr>
        <w:pStyle w:val="Paragraphedeliste"/>
        <w:numPr>
          <w:ilvl w:val="2"/>
          <w:numId w:val="31"/>
        </w:numPr>
        <w:rPr>
          <w:rFonts w:ascii="Times New Roman" w:hAnsi="Times New Roman"/>
          <w:b/>
          <w:szCs w:val="20"/>
        </w:rPr>
      </w:pPr>
      <w:r>
        <w:rPr>
          <w:rFonts w:ascii="Times New Roman" w:hAnsi="Times New Roman"/>
          <w:b/>
          <w:szCs w:val="20"/>
        </w:rPr>
        <w:t>Procedure and signaling (e.g.cell-specific configuration, repetition factor indication, associated time resource determination, etc.)</w:t>
      </w:r>
    </w:p>
    <w:p w14:paraId="0B962890" w14:textId="77777777" w:rsidR="002D2986" w:rsidRDefault="002D2986" w:rsidP="002D2986">
      <w:pPr>
        <w:pStyle w:val="Paragraphedeliste"/>
        <w:numPr>
          <w:ilvl w:val="2"/>
          <w:numId w:val="31"/>
        </w:numPr>
        <w:rPr>
          <w:rFonts w:ascii="Times New Roman" w:hAnsi="Times New Roman"/>
          <w:b/>
          <w:szCs w:val="20"/>
        </w:rPr>
      </w:pPr>
      <w:r>
        <w:rPr>
          <w:rFonts w:ascii="Times New Roman" w:hAnsi="Times New Roman"/>
          <w:b/>
          <w:szCs w:val="20"/>
        </w:rPr>
        <w:t>Repetition factor</w:t>
      </w:r>
    </w:p>
    <w:p w14:paraId="1A9EC11B" w14:textId="77777777" w:rsidR="002D2986" w:rsidRDefault="002D2986" w:rsidP="002D2986">
      <w:pPr>
        <w:pStyle w:val="Paragraphedeliste"/>
        <w:numPr>
          <w:ilvl w:val="1"/>
          <w:numId w:val="31"/>
        </w:numPr>
        <w:rPr>
          <w:rFonts w:ascii="Times New Roman" w:hAnsi="Times New Roman"/>
          <w:b/>
          <w:szCs w:val="20"/>
        </w:rPr>
      </w:pPr>
      <w:r>
        <w:rPr>
          <w:rFonts w:ascii="Times New Roman" w:hAnsi="Times New Roman"/>
          <w:b/>
          <w:szCs w:val="20"/>
        </w:rPr>
        <w:t>Further study whether to enhance or support the following</w:t>
      </w:r>
    </w:p>
    <w:p w14:paraId="5762E367" w14:textId="77777777" w:rsidR="002D2986" w:rsidRDefault="002D2986" w:rsidP="002D2986">
      <w:pPr>
        <w:pStyle w:val="Paragraphedeliste"/>
        <w:numPr>
          <w:ilvl w:val="2"/>
          <w:numId w:val="31"/>
        </w:numPr>
        <w:rPr>
          <w:rFonts w:ascii="Times New Roman" w:hAnsi="Times New Roman"/>
          <w:b/>
          <w:szCs w:val="20"/>
        </w:rPr>
      </w:pPr>
      <w:r>
        <w:rPr>
          <w:rFonts w:ascii="Times New Roman" w:hAnsi="Times New Roman"/>
          <w:b/>
          <w:szCs w:val="20"/>
        </w:rPr>
        <w:t>DMRS bundling</w:t>
      </w:r>
    </w:p>
    <w:p w14:paraId="0939BDC7" w14:textId="77777777" w:rsidR="002D2986" w:rsidRDefault="002D2986" w:rsidP="00BE6390">
      <w:pPr>
        <w:rPr>
          <w:rFonts w:ascii="Times New Roman" w:hAnsi="Times New Roman"/>
          <w:lang w:eastAsia="zh-CN"/>
        </w:rPr>
      </w:pPr>
    </w:p>
    <w:p w14:paraId="2568E65A" w14:textId="77777777" w:rsidR="00984883" w:rsidRPr="002B6ABC" w:rsidRDefault="00984883" w:rsidP="00984883">
      <w:pPr>
        <w:pStyle w:val="Paragraphedeliste"/>
        <w:numPr>
          <w:ilvl w:val="0"/>
          <w:numId w:val="31"/>
        </w:numPr>
        <w:rPr>
          <w:rFonts w:ascii="Times New Roman" w:hAnsi="Times New Roman"/>
          <w:b/>
          <w:color w:val="FF0000"/>
          <w:szCs w:val="20"/>
        </w:rPr>
      </w:pPr>
      <w:r w:rsidRPr="002B6ABC">
        <w:rPr>
          <w:rFonts w:ascii="Times New Roman" w:hAnsi="Times New Roman"/>
          <w:b/>
          <w:color w:val="FF0000"/>
          <w:szCs w:val="20"/>
        </w:rPr>
        <w:t xml:space="preserve">Focus on coverage enhancement for set 1-3 with a target CNR of </w:t>
      </w:r>
      <w:r>
        <w:rPr>
          <w:rFonts w:ascii="Times New Roman" w:hAnsi="Times New Roman"/>
          <w:b/>
          <w:color w:val="FF0000"/>
          <w:szCs w:val="20"/>
        </w:rPr>
        <w:t>[</w:t>
      </w:r>
      <w:r w:rsidRPr="002B6ABC">
        <w:rPr>
          <w:rFonts w:ascii="Times New Roman" w:hAnsi="Times New Roman"/>
          <w:b/>
          <w:color w:val="FF0000"/>
          <w:szCs w:val="20"/>
        </w:rPr>
        <w:t>-8 dB</w:t>
      </w:r>
      <w:r>
        <w:rPr>
          <w:rFonts w:ascii="Times New Roman" w:hAnsi="Times New Roman"/>
          <w:b/>
          <w:color w:val="FF0000"/>
          <w:szCs w:val="20"/>
        </w:rPr>
        <w:t>]</w:t>
      </w:r>
      <w:r w:rsidRPr="002B6ABC">
        <w:rPr>
          <w:rFonts w:ascii="Times New Roman" w:hAnsi="Times New Roman"/>
          <w:b/>
          <w:color w:val="FF0000"/>
          <w:szCs w:val="20"/>
        </w:rPr>
        <w:t xml:space="preserve"> for NR NTN DL coverage enhancements at link level.</w:t>
      </w:r>
    </w:p>
    <w:p w14:paraId="6E2F3DF6" w14:textId="77777777" w:rsidR="00984883" w:rsidRDefault="00984883" w:rsidP="00BE6390">
      <w:pPr>
        <w:rPr>
          <w:rFonts w:ascii="Times New Roman" w:hAnsi="Times New Roman"/>
          <w:lang w:eastAsia="zh-CN"/>
        </w:rPr>
      </w:pPr>
    </w:p>
    <w:p w14:paraId="3EFA48CA" w14:textId="77777777" w:rsidR="00BE6390" w:rsidRDefault="00BE6390" w:rsidP="00BE6390">
      <w:pPr>
        <w:rPr>
          <w:rFonts w:ascii="Times New Roman" w:hAnsi="Times New Roman"/>
          <w:lang w:eastAsia="zh-CN"/>
        </w:rPr>
      </w:pPr>
    </w:p>
    <w:p w14:paraId="24201CB6" w14:textId="77777777" w:rsidR="00877D9B" w:rsidRDefault="00877D9B" w:rsidP="00877D9B">
      <w:pPr>
        <w:rPr>
          <w:rFonts w:ascii="Times New Roman" w:hAnsi="Times New Roman"/>
          <w:b/>
          <w:szCs w:val="20"/>
        </w:rPr>
      </w:pPr>
      <w:r>
        <w:rPr>
          <w:rFonts w:ascii="Times New Roman" w:hAnsi="Times New Roman"/>
          <w:b/>
          <w:szCs w:val="20"/>
          <w:highlight w:val="yellow"/>
        </w:rPr>
        <w:t>Proposal 1-5</w:t>
      </w:r>
      <w:r>
        <w:rPr>
          <w:rFonts w:ascii="Times New Roman" w:hAnsi="Times New Roman"/>
          <w:b/>
          <w:szCs w:val="20"/>
        </w:rPr>
        <w:t>-v1</w:t>
      </w:r>
    </w:p>
    <w:p w14:paraId="7EFA3494" w14:textId="77777777" w:rsidR="00877D9B" w:rsidRDefault="00877D9B" w:rsidP="00877D9B">
      <w:pPr>
        <w:rPr>
          <w:rFonts w:ascii="Times New Roman" w:hAnsi="Times New Roman"/>
          <w:b/>
          <w:szCs w:val="20"/>
        </w:rPr>
      </w:pPr>
      <w:r>
        <w:rPr>
          <w:rFonts w:ascii="Times New Roman" w:hAnsi="Times New Roman"/>
          <w:b/>
          <w:szCs w:val="20"/>
        </w:rPr>
        <w:t>RAN1 to discuss the specification impacts and specify necessary adjustments ensuring consistency with extended SSB periodicity. At least the following should be considered:</w:t>
      </w:r>
    </w:p>
    <w:p w14:paraId="5FBFFB86" w14:textId="77777777" w:rsidR="00877D9B" w:rsidRDefault="00877D9B" w:rsidP="00877D9B">
      <w:pPr>
        <w:pStyle w:val="Paragraphedeliste"/>
        <w:numPr>
          <w:ilvl w:val="0"/>
          <w:numId w:val="12"/>
        </w:numPr>
        <w:rPr>
          <w:rFonts w:ascii="Times New Roman" w:hAnsi="Times New Roman"/>
          <w:b/>
          <w:szCs w:val="20"/>
        </w:rPr>
      </w:pPr>
      <w:r>
        <w:rPr>
          <w:rFonts w:ascii="Times New Roman" w:hAnsi="Times New Roman"/>
          <w:b/>
          <w:szCs w:val="20"/>
        </w:rPr>
        <w:t>Impact on PRACH occasions</w:t>
      </w:r>
    </w:p>
    <w:p w14:paraId="63213F89" w14:textId="77777777" w:rsidR="00877D9B" w:rsidRDefault="00877D9B" w:rsidP="00877D9B">
      <w:pPr>
        <w:pStyle w:val="Paragraphedeliste"/>
        <w:numPr>
          <w:ilvl w:val="0"/>
          <w:numId w:val="12"/>
        </w:numPr>
        <w:rPr>
          <w:rFonts w:ascii="Times New Roman" w:hAnsi="Times New Roman"/>
          <w:b/>
          <w:szCs w:val="20"/>
        </w:rPr>
      </w:pPr>
      <w:r>
        <w:rPr>
          <w:rFonts w:ascii="Times New Roman" w:hAnsi="Times New Roman"/>
          <w:b/>
          <w:szCs w:val="20"/>
        </w:rPr>
        <w:t>Periodicity of necessary common message (e.g. CORESET0/SIB1, SIB19)</w:t>
      </w:r>
    </w:p>
    <w:p w14:paraId="0D8F4E47" w14:textId="77777777" w:rsidR="00877D9B" w:rsidRPr="00AD2DCF" w:rsidRDefault="00877D9B" w:rsidP="00877D9B">
      <w:pPr>
        <w:pStyle w:val="Paragraphedeliste"/>
        <w:numPr>
          <w:ilvl w:val="0"/>
          <w:numId w:val="12"/>
        </w:numPr>
        <w:rPr>
          <w:rFonts w:ascii="Times New Roman" w:hAnsi="Times New Roman"/>
        </w:rPr>
      </w:pPr>
      <w:r w:rsidRPr="00AD2DCF">
        <w:rPr>
          <w:rFonts w:ascii="Times New Roman" w:hAnsi="Times New Roman"/>
          <w:b/>
          <w:szCs w:val="20"/>
        </w:rPr>
        <w:t xml:space="preserve">UE’s behaviour in non-/active period(s) of beam </w:t>
      </w:r>
    </w:p>
    <w:p w14:paraId="00E674EB" w14:textId="77777777" w:rsidR="00877D9B" w:rsidRDefault="00877D9B" w:rsidP="00BE6390">
      <w:pPr>
        <w:rPr>
          <w:rFonts w:ascii="Times New Roman" w:hAnsi="Times New Roman"/>
          <w:lang w:eastAsia="zh-CN"/>
        </w:rPr>
      </w:pPr>
    </w:p>
    <w:p w14:paraId="22C74E0B" w14:textId="77777777" w:rsidR="00BE6390" w:rsidRDefault="00BE6390" w:rsidP="00BE6390">
      <w:pPr>
        <w:rPr>
          <w:rFonts w:ascii="Times New Roman" w:hAnsi="Times New Roman"/>
          <w:lang w:eastAsia="zh-CN"/>
        </w:rPr>
      </w:pPr>
    </w:p>
    <w:p w14:paraId="516699C7" w14:textId="77777777" w:rsidR="00CF2429" w:rsidRDefault="00CF2429">
      <w:pPr>
        <w:rPr>
          <w:rFonts w:ascii="Times New Roman" w:hAnsi="Times New Roman"/>
          <w:lang w:eastAsia="zh-CN"/>
        </w:rPr>
      </w:pPr>
    </w:p>
    <w:p w14:paraId="3527B268" w14:textId="4220E1BB" w:rsidR="00BA7787" w:rsidRDefault="00BA7787" w:rsidP="00BA7787">
      <w:pPr>
        <w:pStyle w:val="Titre1"/>
        <w:numPr>
          <w:ilvl w:val="0"/>
          <w:numId w:val="5"/>
        </w:numPr>
      </w:pPr>
      <w:r w:rsidRPr="00BA7787">
        <w:t>RAN2 LS for DL coverage enhancements</w:t>
      </w:r>
    </w:p>
    <w:p w14:paraId="152B871C" w14:textId="6478B2AE" w:rsidR="00BA7787" w:rsidRDefault="00444BF4" w:rsidP="00BA7787">
      <w:pPr>
        <w:rPr>
          <w:lang w:eastAsia="zh-CN"/>
        </w:rPr>
      </w:pPr>
      <w:r>
        <w:rPr>
          <w:lang w:eastAsia="zh-CN"/>
        </w:rPr>
        <w:t>This a f</w:t>
      </w:r>
      <w:r w:rsidR="00B0738E" w:rsidRPr="00B0738E">
        <w:rPr>
          <w:lang w:eastAsia="zh-CN"/>
        </w:rPr>
        <w:t>ollow up discussion from RAN1#118 on RAN2 LS for DL coverage enhancements (Rel-19 NR-NTN)</w:t>
      </w:r>
      <w:r w:rsidR="00B0738E">
        <w:rPr>
          <w:lang w:eastAsia="zh-CN"/>
        </w:rPr>
        <w:t>.</w:t>
      </w:r>
      <w:r w:rsidR="00EC1661">
        <w:rPr>
          <w:lang w:eastAsia="zh-CN"/>
        </w:rPr>
        <w:t xml:space="preserve"> </w:t>
      </w:r>
      <w:r w:rsidR="00EC1661" w:rsidRPr="00EC1661">
        <w:rPr>
          <w:lang w:eastAsia="zh-CN"/>
        </w:rPr>
        <w:t xml:space="preserve">In this </w:t>
      </w:r>
      <w:r w:rsidR="00EC1661">
        <w:rPr>
          <w:lang w:eastAsia="zh-CN"/>
        </w:rPr>
        <w:t>section</w:t>
      </w:r>
      <w:r w:rsidR="00EC1661" w:rsidRPr="00EC1661">
        <w:rPr>
          <w:lang w:eastAsia="zh-CN"/>
        </w:rPr>
        <w:t xml:space="preserve">, we </w:t>
      </w:r>
      <w:r w:rsidR="00EC1661">
        <w:rPr>
          <w:lang w:eastAsia="zh-CN"/>
        </w:rPr>
        <w:t xml:space="preserve">further </w:t>
      </w:r>
      <w:r w:rsidR="00EC1661" w:rsidRPr="00EC1661">
        <w:rPr>
          <w:lang w:eastAsia="zh-CN"/>
        </w:rPr>
        <w:t>discuss the remaining questions on DL coverage enhancements</w:t>
      </w:r>
      <w:r w:rsidR="00320618">
        <w:rPr>
          <w:lang w:eastAsia="zh-CN"/>
        </w:rPr>
        <w:t xml:space="preserve"> from RAN2 LS.</w:t>
      </w:r>
    </w:p>
    <w:p w14:paraId="1ED0E5D6" w14:textId="5C0903C2" w:rsidR="00B0738E" w:rsidRDefault="00444BF4" w:rsidP="00BA7787">
      <w:pPr>
        <w:rPr>
          <w:lang w:eastAsia="zh-CN"/>
        </w:rPr>
      </w:pPr>
      <w:r>
        <w:rPr>
          <w:lang w:eastAsia="zh-CN"/>
        </w:rPr>
        <w:t xml:space="preserve">The </w:t>
      </w:r>
      <w:r w:rsidR="00DD17B2">
        <w:rPr>
          <w:lang w:eastAsia="zh-CN"/>
        </w:rPr>
        <w:t>companies’</w:t>
      </w:r>
      <w:r>
        <w:rPr>
          <w:lang w:eastAsia="zh-CN"/>
        </w:rPr>
        <w:t xml:space="preserve"> contributions on the </w:t>
      </w:r>
      <w:r w:rsidRPr="00444BF4">
        <w:rPr>
          <w:lang w:eastAsia="zh-CN"/>
        </w:rPr>
        <w:t>RAN2 LS for DL coverage enhancements</w:t>
      </w:r>
      <w:r>
        <w:rPr>
          <w:lang w:eastAsia="zh-CN"/>
        </w:rPr>
        <w:t xml:space="preserve"> submitted to current meeting could </w:t>
      </w:r>
      <w:r w:rsidR="00DD17B2">
        <w:rPr>
          <w:lang w:eastAsia="zh-CN"/>
        </w:rPr>
        <w:t>be found in [38], [39] and [40].</w:t>
      </w:r>
    </w:p>
    <w:p w14:paraId="2B977678" w14:textId="77777777" w:rsidR="00955BF0" w:rsidRDefault="00955BF0" w:rsidP="00BA7787">
      <w:pPr>
        <w:rPr>
          <w:lang w:eastAsia="zh-CN"/>
        </w:rPr>
      </w:pPr>
    </w:p>
    <w:p w14:paraId="75CADEBB" w14:textId="3E7BBD6B" w:rsidR="00955BF0" w:rsidRDefault="00955BF0" w:rsidP="00BA7787">
      <w:pPr>
        <w:rPr>
          <w:lang w:eastAsia="zh-CN"/>
        </w:rPr>
      </w:pPr>
      <w:r w:rsidRPr="00955BF0">
        <w:rPr>
          <w:lang w:eastAsia="zh-CN"/>
        </w:rPr>
        <w:t>RAN2 sent an LS on DL coverage enhancements [</w:t>
      </w:r>
      <w:r w:rsidR="003435CC">
        <w:rPr>
          <w:lang w:eastAsia="zh-CN"/>
        </w:rPr>
        <w:t>4</w:t>
      </w:r>
      <w:r w:rsidRPr="00955BF0">
        <w:rPr>
          <w:lang w:eastAsia="zh-CN"/>
        </w:rPr>
        <w:t>1</w:t>
      </w:r>
      <w:r w:rsidR="003435CC">
        <w:rPr>
          <w:lang w:eastAsia="zh-CN"/>
        </w:rPr>
        <w:t xml:space="preserve">, </w:t>
      </w:r>
      <w:r w:rsidR="003435CC" w:rsidRPr="003435CC">
        <w:rPr>
          <w:lang w:eastAsia="x-none"/>
        </w:rPr>
        <w:t>R1-2405785</w:t>
      </w:r>
      <w:r w:rsidRPr="00955BF0">
        <w:rPr>
          <w:lang w:eastAsia="zh-CN"/>
        </w:rPr>
        <w:t>]. In the LS, five questions are raised.</w:t>
      </w:r>
    </w:p>
    <w:p w14:paraId="5733CD0C" w14:textId="77777777" w:rsidR="00C92775" w:rsidRDefault="00C92775" w:rsidP="00BA7787">
      <w:pPr>
        <w:rPr>
          <w:lang w:eastAsia="zh-CN"/>
        </w:rPr>
      </w:pPr>
    </w:p>
    <w:tbl>
      <w:tblPr>
        <w:tblStyle w:val="Grilledutableau"/>
        <w:tblW w:w="0" w:type="auto"/>
        <w:tblLook w:val="04A0" w:firstRow="1" w:lastRow="0" w:firstColumn="1" w:lastColumn="0" w:noHBand="0" w:noVBand="1"/>
      </w:tblPr>
      <w:tblGrid>
        <w:gridCol w:w="9608"/>
      </w:tblGrid>
      <w:tr w:rsidR="00821DDA" w:rsidRPr="00C92775" w14:paraId="6587783F" w14:textId="77777777" w:rsidTr="00821DDA">
        <w:tc>
          <w:tcPr>
            <w:tcW w:w="9608" w:type="dxa"/>
          </w:tcPr>
          <w:p w14:paraId="1CC01F31" w14:textId="77777777" w:rsidR="00C92775" w:rsidRPr="00C92775" w:rsidRDefault="00C92775" w:rsidP="00C92775">
            <w:pPr>
              <w:jc w:val="both"/>
              <w:rPr>
                <w:rFonts w:ascii="Times New Roman" w:hAnsi="Times New Roman"/>
                <w:bCs/>
                <w:szCs w:val="20"/>
              </w:rPr>
            </w:pPr>
            <w:r w:rsidRPr="00C92775">
              <w:rPr>
                <w:rFonts w:ascii="Times New Roman" w:hAnsi="Times New Roman"/>
                <w:szCs w:val="20"/>
              </w:rPr>
              <w:t xml:space="preserve">Related to this, </w:t>
            </w:r>
            <w:r w:rsidRPr="00C92775">
              <w:rPr>
                <w:rFonts w:ascii="Times New Roman" w:hAnsi="Times New Roman"/>
                <w:szCs w:val="20"/>
                <w:lang w:val="en-US" w:eastAsia="zh-CN"/>
              </w:rPr>
              <w:t>RAN</w:t>
            </w:r>
            <w:r w:rsidRPr="00C92775">
              <w:rPr>
                <w:rFonts w:ascii="Times New Roman" w:hAnsi="Times New Roman"/>
                <w:szCs w:val="20"/>
              </w:rPr>
              <w:t>2 would like to request RAN</w:t>
            </w:r>
            <w:r w:rsidRPr="00C92775">
              <w:rPr>
                <w:rFonts w:ascii="Times New Roman" w:hAnsi="Times New Roman"/>
                <w:szCs w:val="20"/>
                <w:lang w:val="en-US" w:eastAsia="zh-CN"/>
              </w:rPr>
              <w:t>1</w:t>
            </w:r>
            <w:r w:rsidRPr="00C92775">
              <w:rPr>
                <w:rFonts w:ascii="Times New Roman" w:hAnsi="Times New Roman"/>
                <w:szCs w:val="20"/>
              </w:rPr>
              <w:t xml:space="preserve"> to provide feedback on the following questions.</w:t>
            </w:r>
          </w:p>
          <w:p w14:paraId="11795805" w14:textId="77777777" w:rsidR="00C92775" w:rsidRPr="00C92775" w:rsidRDefault="00C92775" w:rsidP="00C92775">
            <w:pPr>
              <w:pStyle w:val="B10"/>
              <w:spacing w:after="0"/>
              <w:jc w:val="both"/>
            </w:pPr>
            <w:r w:rsidRPr="00C92775">
              <w:rPr>
                <w:b/>
              </w:rPr>
              <w:t>Question 1:</w:t>
            </w:r>
            <w:r w:rsidRPr="00C92775">
              <w:rPr>
                <w:b/>
                <w:lang w:val="en-US" w:eastAsia="zh-CN"/>
              </w:rPr>
              <w:t xml:space="preserve"> </w:t>
            </w:r>
            <w:r w:rsidRPr="00C92775">
              <w:rPr>
                <w:lang w:val="en-US" w:eastAsia="zh-CN"/>
              </w:rPr>
              <w:t xml:space="preserve">Can </w:t>
            </w:r>
            <w:r w:rsidRPr="00C92775">
              <w:t xml:space="preserve">RAN1 </w:t>
            </w:r>
            <w:r w:rsidRPr="00C92775">
              <w:rPr>
                <w:lang w:val="en-US" w:eastAsia="zh-CN"/>
              </w:rPr>
              <w:t>provide the information</w:t>
            </w:r>
            <w:r w:rsidRPr="00C92775">
              <w:t xml:space="preserve"> on their progress on whether the existing SSB pattern for an NR cell (e.g. SSB position in burst, SSB index number, etc.) is changed in Rel-19 NR NTN, and whether the SSB periodicity is extended compared with existing TN values</w:t>
            </w:r>
            <w:r w:rsidRPr="00C92775">
              <w:rPr>
                <w:lang w:val="en-US" w:eastAsia="zh-CN"/>
              </w:rPr>
              <w:t>?</w:t>
            </w:r>
          </w:p>
          <w:p w14:paraId="77327AA6" w14:textId="77777777" w:rsidR="00C92775" w:rsidRPr="00C92775" w:rsidRDefault="00C92775" w:rsidP="00C92775">
            <w:pPr>
              <w:pStyle w:val="B10"/>
              <w:spacing w:after="0"/>
              <w:jc w:val="both"/>
              <w:rPr>
                <w:lang w:val="en-US" w:eastAsia="zh-CN"/>
              </w:rPr>
            </w:pPr>
            <w:r w:rsidRPr="00C92775">
              <w:rPr>
                <w:b/>
              </w:rPr>
              <w:t xml:space="preserve">Question </w:t>
            </w:r>
            <w:r w:rsidRPr="00C92775">
              <w:rPr>
                <w:b/>
                <w:lang w:val="en-US" w:eastAsia="zh-CN"/>
              </w:rPr>
              <w:t>2</w:t>
            </w:r>
            <w:r w:rsidRPr="00C92775">
              <w:rPr>
                <w:b/>
              </w:rPr>
              <w:t>:</w:t>
            </w:r>
            <w:r w:rsidRPr="00C92775">
              <w:rPr>
                <w:b/>
                <w:lang w:val="en-US" w:eastAsia="zh-CN"/>
              </w:rPr>
              <w:t xml:space="preserve"> </w:t>
            </w:r>
            <w:r w:rsidRPr="00C92775">
              <w:rPr>
                <w:lang w:val="en-US" w:eastAsia="zh-CN"/>
              </w:rPr>
              <w:t xml:space="preserve">Can </w:t>
            </w:r>
            <w:r w:rsidRPr="00C92775">
              <w:t xml:space="preserve">RAN1 </w:t>
            </w:r>
            <w:r w:rsidRPr="00C92775">
              <w:rPr>
                <w:lang w:val="en-US" w:eastAsia="zh-CN"/>
              </w:rPr>
              <w:t xml:space="preserve">provide the information on </w:t>
            </w:r>
            <w:r w:rsidRPr="00C92775">
              <w:t xml:space="preserve">whether/how the solution </w:t>
            </w:r>
            <w:r w:rsidRPr="00C92775">
              <w:rPr>
                <w:lang w:val="en-US" w:eastAsia="zh-CN"/>
              </w:rPr>
              <w:t>RAN1 is</w:t>
            </w:r>
            <w:r w:rsidRPr="00C92775">
              <w:t xml:space="preserve"> investigating is expected to impact common control signalling for UEs in RRC idle / RRC inactive</w:t>
            </w:r>
            <w:r w:rsidRPr="00C92775">
              <w:rPr>
                <w:lang w:val="en-US" w:eastAsia="zh-CN"/>
              </w:rPr>
              <w:t>?</w:t>
            </w:r>
          </w:p>
          <w:p w14:paraId="66983367" w14:textId="77777777" w:rsidR="00C92775" w:rsidRPr="00C92775" w:rsidRDefault="00C92775" w:rsidP="00C92775">
            <w:pPr>
              <w:pStyle w:val="B10"/>
              <w:spacing w:after="0"/>
              <w:jc w:val="both"/>
            </w:pPr>
            <w:r w:rsidRPr="00C92775">
              <w:rPr>
                <w:b/>
              </w:rPr>
              <w:t xml:space="preserve">Question </w:t>
            </w:r>
            <w:r w:rsidRPr="00C92775">
              <w:rPr>
                <w:b/>
                <w:lang w:val="en-US" w:eastAsia="zh-CN"/>
              </w:rPr>
              <w:t>3</w:t>
            </w:r>
            <w:r w:rsidRPr="00C92775">
              <w:rPr>
                <w:b/>
              </w:rPr>
              <w:t>:</w:t>
            </w:r>
            <w:r w:rsidRPr="00C92775">
              <w:rPr>
                <w:b/>
                <w:lang w:val="en-US" w:eastAsia="zh-CN"/>
              </w:rPr>
              <w:t xml:space="preserve"> </w:t>
            </w:r>
            <w:r w:rsidRPr="00C92775">
              <w:t xml:space="preserve"> </w:t>
            </w:r>
            <w:r w:rsidRPr="00C92775">
              <w:rPr>
                <w:lang w:val="en-US" w:eastAsia="zh-CN"/>
              </w:rPr>
              <w:t xml:space="preserve">Can </w:t>
            </w:r>
            <w:r w:rsidRPr="00C92775">
              <w:t xml:space="preserve">RAN1 </w:t>
            </w:r>
            <w:r w:rsidRPr="00C92775">
              <w:rPr>
                <w:lang w:val="en-US" w:eastAsia="zh-CN"/>
              </w:rPr>
              <w:t xml:space="preserve">provide the feedback on </w:t>
            </w:r>
            <w:r w:rsidRPr="00C92775">
              <w:t xml:space="preserve">whether UL beam hopping </w:t>
            </w:r>
            <w:r w:rsidRPr="00C92775">
              <w:rPr>
                <w:lang w:val="en-US" w:eastAsia="zh-CN"/>
              </w:rPr>
              <w:t xml:space="preserve">is also being studied in RAN1 </w:t>
            </w:r>
            <w:r w:rsidRPr="00C92775">
              <w:t>(and whether this is separate from DL beam hopping)</w:t>
            </w:r>
            <w:r w:rsidRPr="00C92775">
              <w:rPr>
                <w:lang w:val="en-US" w:eastAsia="zh-CN"/>
              </w:rPr>
              <w:t>?</w:t>
            </w:r>
          </w:p>
          <w:p w14:paraId="77F8F56B" w14:textId="77777777" w:rsidR="00C92775" w:rsidRPr="00C92775" w:rsidRDefault="00C92775" w:rsidP="00C92775">
            <w:pPr>
              <w:pStyle w:val="B10"/>
              <w:spacing w:after="0"/>
              <w:jc w:val="both"/>
              <w:rPr>
                <w:lang w:val="en-US" w:eastAsia="zh-CN"/>
              </w:rPr>
            </w:pPr>
            <w:r w:rsidRPr="00C92775">
              <w:rPr>
                <w:b/>
              </w:rPr>
              <w:t xml:space="preserve">Question </w:t>
            </w:r>
            <w:r w:rsidRPr="00C92775">
              <w:rPr>
                <w:b/>
                <w:lang w:val="en-US" w:eastAsia="zh-CN"/>
              </w:rPr>
              <w:t>4</w:t>
            </w:r>
            <w:r w:rsidRPr="00C92775">
              <w:rPr>
                <w:b/>
              </w:rPr>
              <w:t>:</w:t>
            </w:r>
            <w:r w:rsidRPr="00C92775">
              <w:rPr>
                <w:b/>
                <w:lang w:val="en-US" w:eastAsia="zh-CN"/>
              </w:rPr>
              <w:t xml:space="preserve"> </w:t>
            </w:r>
            <w:r w:rsidRPr="00C92775">
              <w:rPr>
                <w:lang w:val="en-US" w:eastAsia="zh-CN"/>
              </w:rPr>
              <w:t xml:space="preserve">RAN2 would like to remind </w:t>
            </w:r>
            <w:r w:rsidRPr="00C92775">
              <w:t>RAN1 that satellite beams are currently not visible to UEs and any decision about different beam status (i.e. "off", "common messages only" and "active traffic") will likely have to relate to beams visible to the UE (e.g. SSB beams</w:t>
            </w:r>
            <w:r w:rsidRPr="00C92775">
              <w:rPr>
                <w:lang w:val="en-US" w:eastAsia="zh-CN"/>
              </w:rPr>
              <w:t>). RAN2 would also like to know whether RAN1 intends to define beam status for beams not visible to the UE or to define new beam status for beams visible to the UE.</w:t>
            </w:r>
          </w:p>
          <w:p w14:paraId="0225219F" w14:textId="24EC0581" w:rsidR="00821DDA" w:rsidRPr="00C92775" w:rsidRDefault="00C92775" w:rsidP="00C92775">
            <w:pPr>
              <w:rPr>
                <w:rFonts w:ascii="Times New Roman" w:hAnsi="Times New Roman"/>
                <w:szCs w:val="20"/>
                <w:lang w:eastAsia="zh-CN"/>
              </w:rPr>
            </w:pPr>
            <w:r w:rsidRPr="00C92775">
              <w:rPr>
                <w:rFonts w:ascii="Times New Roman" w:hAnsi="Times New Roman"/>
                <w:b/>
                <w:szCs w:val="20"/>
              </w:rPr>
              <w:t xml:space="preserve">Question </w:t>
            </w:r>
            <w:r w:rsidRPr="00C92775">
              <w:rPr>
                <w:rFonts w:ascii="Times New Roman" w:hAnsi="Times New Roman"/>
                <w:b/>
                <w:szCs w:val="20"/>
                <w:lang w:val="en-US" w:eastAsia="zh-CN"/>
              </w:rPr>
              <w:t>5</w:t>
            </w:r>
            <w:r w:rsidRPr="00C92775">
              <w:rPr>
                <w:rFonts w:ascii="Times New Roman" w:hAnsi="Times New Roman"/>
                <w:b/>
                <w:szCs w:val="20"/>
              </w:rPr>
              <w:t>:</w:t>
            </w:r>
            <w:r w:rsidRPr="00C92775">
              <w:rPr>
                <w:rFonts w:ascii="Times New Roman" w:hAnsi="Times New Roman"/>
                <w:b/>
                <w:szCs w:val="20"/>
                <w:lang w:val="en-US" w:eastAsia="zh-CN"/>
              </w:rPr>
              <w:t xml:space="preserve"> </w:t>
            </w:r>
            <w:r w:rsidRPr="00C92775">
              <w:rPr>
                <w:rFonts w:ascii="Times New Roman" w:hAnsi="Times New Roman"/>
                <w:szCs w:val="20"/>
                <w:lang w:val="en-US" w:eastAsia="zh-CN"/>
              </w:rPr>
              <w:t xml:space="preserve">Can </w:t>
            </w:r>
            <w:r w:rsidRPr="00C92775">
              <w:rPr>
                <w:rFonts w:ascii="Times New Roman" w:hAnsi="Times New Roman"/>
                <w:szCs w:val="20"/>
              </w:rPr>
              <w:t xml:space="preserve">RAN1 </w:t>
            </w:r>
            <w:r w:rsidRPr="00C92775">
              <w:rPr>
                <w:rFonts w:ascii="Times New Roman" w:hAnsi="Times New Roman"/>
                <w:szCs w:val="20"/>
                <w:lang w:val="en-US" w:eastAsia="zh-CN"/>
              </w:rPr>
              <w:t xml:space="preserve">provide the feedback on whether the </w:t>
            </w:r>
            <w:r w:rsidRPr="00C92775">
              <w:rPr>
                <w:rFonts w:ascii="Times New Roman" w:hAnsi="Times New Roman"/>
                <w:szCs w:val="20"/>
              </w:rPr>
              <w:t>beam stat</w:t>
            </w:r>
            <w:r w:rsidRPr="00C92775">
              <w:rPr>
                <w:rFonts w:ascii="Times New Roman" w:hAnsi="Times New Roman"/>
                <w:szCs w:val="20"/>
                <w:lang w:val="en-US" w:eastAsia="zh-CN"/>
              </w:rPr>
              <w:t>us in different beams (visible to the UE) of one cell are the same or can be different in any given time, i.e., the beam status is cell specific or beam specific?</w:t>
            </w:r>
          </w:p>
        </w:tc>
      </w:tr>
    </w:tbl>
    <w:p w14:paraId="2C106936" w14:textId="77777777" w:rsidR="003435CC" w:rsidRDefault="003435CC" w:rsidP="00BA7787">
      <w:pPr>
        <w:rPr>
          <w:lang w:eastAsia="zh-CN"/>
        </w:rPr>
      </w:pPr>
    </w:p>
    <w:p w14:paraId="04EA5FB1" w14:textId="622ADEF4" w:rsidR="00B0738E" w:rsidRDefault="00AD0B73" w:rsidP="00BA7787">
      <w:pPr>
        <w:rPr>
          <w:lang w:eastAsia="zh-CN"/>
        </w:rPr>
      </w:pPr>
      <w:r>
        <w:rPr>
          <w:lang w:eastAsia="zh-CN"/>
        </w:rPr>
        <w:t xml:space="preserve">RAN1 provided </w:t>
      </w:r>
      <w:r w:rsidRPr="00AD0B73">
        <w:rPr>
          <w:lang w:eastAsia="zh-CN"/>
        </w:rPr>
        <w:t>responses to Questions 1 and 4 in</w:t>
      </w:r>
      <w:r>
        <w:rPr>
          <w:lang w:eastAsia="zh-CN"/>
        </w:rPr>
        <w:t xml:space="preserve"> </w:t>
      </w:r>
      <w:r w:rsidR="00543CA0">
        <w:rPr>
          <w:lang w:eastAsia="zh-CN"/>
        </w:rPr>
        <w:t xml:space="preserve">RAN1#118. RAN1’s responses to </w:t>
      </w:r>
      <w:r w:rsidR="00C568E1">
        <w:rPr>
          <w:lang w:eastAsia="zh-CN"/>
        </w:rPr>
        <w:t>these two questions</w:t>
      </w:r>
      <w:r w:rsidR="00543CA0">
        <w:rPr>
          <w:lang w:eastAsia="zh-CN"/>
        </w:rPr>
        <w:t xml:space="preserve"> could be found </w:t>
      </w:r>
      <w:r w:rsidR="00BC2286">
        <w:rPr>
          <w:lang w:eastAsia="zh-CN"/>
        </w:rPr>
        <w:t>in f</w:t>
      </w:r>
      <w:r w:rsidR="00BC2286" w:rsidRPr="00BC2286">
        <w:rPr>
          <w:lang w:eastAsia="zh-CN"/>
        </w:rPr>
        <w:t xml:space="preserve">inal LS </w:t>
      </w:r>
      <w:r w:rsidR="00BC2286">
        <w:rPr>
          <w:lang w:eastAsia="zh-CN"/>
        </w:rPr>
        <w:t xml:space="preserve">reply </w:t>
      </w:r>
      <w:r w:rsidR="00BC2286" w:rsidRPr="00BC2286">
        <w:rPr>
          <w:lang w:eastAsia="zh-CN"/>
        </w:rPr>
        <w:t>agreed in R1-2407538</w:t>
      </w:r>
      <w:r w:rsidR="0059564E">
        <w:rPr>
          <w:lang w:eastAsia="zh-CN"/>
        </w:rPr>
        <w:t>.</w:t>
      </w:r>
    </w:p>
    <w:p w14:paraId="1710E046" w14:textId="77777777" w:rsidR="00C37985" w:rsidRDefault="00C37985" w:rsidP="00BA7787">
      <w:pPr>
        <w:rPr>
          <w:lang w:eastAsia="zh-CN"/>
        </w:rPr>
      </w:pPr>
    </w:p>
    <w:p w14:paraId="03F307E8" w14:textId="48CD7709" w:rsidR="004F7A69" w:rsidRDefault="004F7A69" w:rsidP="004F7A69">
      <w:pPr>
        <w:pStyle w:val="Titre2"/>
        <w:numPr>
          <w:ilvl w:val="1"/>
          <w:numId w:val="5"/>
        </w:numPr>
      </w:pPr>
      <w:r>
        <w:t>Companies’ propos</w:t>
      </w:r>
      <w:r w:rsidR="00025E00">
        <w:t>ed answers to remaining questions</w:t>
      </w:r>
    </w:p>
    <w:p w14:paraId="155C5C74" w14:textId="77777777" w:rsidR="00654F65" w:rsidRPr="00654F65" w:rsidRDefault="00654F65" w:rsidP="00654F65">
      <w:pPr>
        <w:rPr>
          <w:lang w:eastAsia="zh-CN"/>
        </w:rPr>
      </w:pPr>
    </w:p>
    <w:tbl>
      <w:tblPr>
        <w:tblStyle w:val="Grilledutableau"/>
        <w:tblW w:w="0" w:type="auto"/>
        <w:tblLook w:val="04A0" w:firstRow="1" w:lastRow="0" w:firstColumn="1" w:lastColumn="0" w:noHBand="0" w:noVBand="1"/>
      </w:tblPr>
      <w:tblGrid>
        <w:gridCol w:w="9608"/>
      </w:tblGrid>
      <w:tr w:rsidR="00025E00" w:rsidRPr="00BC1228" w14:paraId="4E1FEA13" w14:textId="77777777" w:rsidTr="00025E00">
        <w:tc>
          <w:tcPr>
            <w:tcW w:w="9608" w:type="dxa"/>
          </w:tcPr>
          <w:p w14:paraId="357D1C06" w14:textId="0763CD02" w:rsidR="00025E00" w:rsidRPr="00BC1228" w:rsidRDefault="00025E00" w:rsidP="00025E00">
            <w:pPr>
              <w:rPr>
                <w:szCs w:val="20"/>
                <w:lang w:eastAsia="zh-CN"/>
              </w:rPr>
            </w:pPr>
            <w:r w:rsidRPr="00BC1228">
              <w:rPr>
                <w:szCs w:val="20"/>
                <w:lang w:eastAsia="zh-CN"/>
              </w:rPr>
              <w:t>Vivo</w:t>
            </w:r>
            <w:r w:rsidR="00BC1228" w:rsidRPr="00BC1228">
              <w:rPr>
                <w:szCs w:val="20"/>
                <w:lang w:eastAsia="zh-CN"/>
              </w:rPr>
              <w:t xml:space="preserve"> [</w:t>
            </w:r>
            <w:r w:rsidR="00BC1228" w:rsidRPr="00BC1228">
              <w:rPr>
                <w:rFonts w:ascii="Times New Roman" w:hAnsi="Times New Roman"/>
                <w:szCs w:val="20"/>
                <w:lang w:val="de-DE"/>
              </w:rPr>
              <w:t>R1-2407831]:</w:t>
            </w:r>
          </w:p>
          <w:p w14:paraId="39931794" w14:textId="77777777" w:rsidR="00025E00" w:rsidRPr="00BC1228" w:rsidRDefault="00025E00" w:rsidP="00025E00">
            <w:pPr>
              <w:rPr>
                <w:szCs w:val="20"/>
                <w:lang w:eastAsia="zh-CN"/>
              </w:rPr>
            </w:pPr>
          </w:p>
          <w:p w14:paraId="77CBDAD1" w14:textId="77777777" w:rsidR="00556306" w:rsidRPr="00BC1228" w:rsidRDefault="00556306" w:rsidP="00556306">
            <w:pPr>
              <w:snapToGrid w:val="0"/>
              <w:spacing w:before="120" w:after="120"/>
              <w:jc w:val="both"/>
              <w:rPr>
                <w:rFonts w:eastAsia="Yu Mincho"/>
                <w:bCs/>
                <w:szCs w:val="20"/>
                <w:lang w:val="fi-FI" w:eastAsia="ja-JP"/>
              </w:rPr>
            </w:pPr>
            <w:r w:rsidRPr="00BC1228">
              <w:rPr>
                <w:rFonts w:eastAsia="Yu Mincho"/>
                <w:b/>
                <w:iCs/>
                <w:szCs w:val="20"/>
                <w:lang w:val="en-US" w:eastAsia="ja-JP"/>
              </w:rPr>
              <w:t>Answer to Question 2:</w:t>
            </w:r>
            <w:r w:rsidRPr="00BC1228">
              <w:rPr>
                <w:rFonts w:eastAsia="Yu Mincho"/>
                <w:bCs/>
                <w:iCs/>
                <w:szCs w:val="20"/>
                <w:lang w:val="en-US" w:eastAsia="ja-JP"/>
              </w:rPr>
              <w:t xml:space="preserve"> </w:t>
            </w:r>
            <w:r w:rsidRPr="00BC1228">
              <w:rPr>
                <w:rFonts w:eastAsiaTheme="minorEastAsia"/>
                <w:szCs w:val="20"/>
              </w:rPr>
              <w:t>Till now there is no consensus or conclusion in RAN1 on whether/how to enhance the common control signaling for UEs in RRC idle/RRC inactive</w:t>
            </w:r>
            <w:r w:rsidRPr="00BC1228">
              <w:rPr>
                <w:rFonts w:eastAsia="Yu Mincho"/>
                <w:bCs/>
                <w:szCs w:val="20"/>
                <w:lang w:eastAsia="ja-JP"/>
              </w:rPr>
              <w:t>.</w:t>
            </w:r>
            <w:r w:rsidRPr="00BC1228">
              <w:rPr>
                <w:rFonts w:eastAsia="Yu Mincho"/>
                <w:bCs/>
                <w:szCs w:val="20"/>
                <w:lang w:val="fi-FI" w:eastAsia="ja-JP"/>
              </w:rPr>
              <w:t xml:space="preserve"> </w:t>
            </w:r>
          </w:p>
          <w:p w14:paraId="6296743E" w14:textId="77777777" w:rsidR="00556306" w:rsidRPr="00BC1228" w:rsidRDefault="00556306" w:rsidP="00556306">
            <w:pPr>
              <w:snapToGrid w:val="0"/>
              <w:spacing w:before="120" w:after="120"/>
              <w:jc w:val="both"/>
              <w:rPr>
                <w:rFonts w:eastAsia="Yu Mincho"/>
                <w:bCs/>
                <w:i/>
                <w:iCs/>
                <w:szCs w:val="20"/>
                <w:lang w:val="en-US" w:eastAsia="ja-JP"/>
              </w:rPr>
            </w:pPr>
            <w:r w:rsidRPr="00BC1228">
              <w:rPr>
                <w:rFonts w:eastAsia="Yu Mincho"/>
                <w:b/>
                <w:iCs/>
                <w:szCs w:val="20"/>
                <w:lang w:val="en-US" w:eastAsia="ja-JP"/>
              </w:rPr>
              <w:t>Answer to Question 3:</w:t>
            </w:r>
            <w:r w:rsidRPr="00BC1228">
              <w:rPr>
                <w:rFonts w:eastAsia="Yu Mincho"/>
                <w:bCs/>
                <w:iCs/>
                <w:szCs w:val="20"/>
                <w:lang w:val="en-US" w:eastAsia="ja-JP"/>
              </w:rPr>
              <w:t xml:space="preserve"> </w:t>
            </w:r>
            <w:r w:rsidRPr="00BC1228">
              <w:rPr>
                <w:rFonts w:eastAsia="Yu Mincho"/>
                <w:bCs/>
                <w:szCs w:val="20"/>
                <w:lang w:val="en-US" w:eastAsia="ja-JP"/>
              </w:rPr>
              <w:t>RAN1 has not investigated on UL beam hopping. There is no issues on UL beam hopping identified yet. The WID does not have a clear objective on any enhancements of UL beam hopping, either</w:t>
            </w:r>
            <w:r w:rsidRPr="00BC1228">
              <w:rPr>
                <w:rFonts w:eastAsia="Yu Mincho"/>
                <w:bCs/>
                <w:iCs/>
                <w:szCs w:val="20"/>
                <w:lang w:val="en-US" w:eastAsia="ja-JP"/>
              </w:rPr>
              <w:t>.</w:t>
            </w:r>
          </w:p>
          <w:p w14:paraId="40F65327" w14:textId="77777777" w:rsidR="00556306" w:rsidRPr="00BC1228" w:rsidRDefault="00556306" w:rsidP="00556306">
            <w:pPr>
              <w:snapToGrid w:val="0"/>
              <w:spacing w:before="120" w:after="120"/>
              <w:jc w:val="both"/>
              <w:rPr>
                <w:rFonts w:eastAsia="Yu Mincho"/>
                <w:bCs/>
                <w:szCs w:val="20"/>
                <w:lang w:eastAsia="ja-JP"/>
              </w:rPr>
            </w:pPr>
            <w:r w:rsidRPr="00BC1228">
              <w:rPr>
                <w:rFonts w:eastAsia="Yu Mincho"/>
                <w:b/>
                <w:iCs/>
                <w:szCs w:val="20"/>
                <w:lang w:val="en-US" w:eastAsia="ja-JP"/>
              </w:rPr>
              <w:t>Answer to Question 5:</w:t>
            </w:r>
            <w:r w:rsidRPr="00BC1228">
              <w:rPr>
                <w:rFonts w:eastAsia="Yu Mincho"/>
                <w:bCs/>
                <w:iCs/>
                <w:szCs w:val="20"/>
                <w:lang w:val="en-US" w:eastAsia="ja-JP"/>
              </w:rPr>
              <w:t xml:space="preserve"> </w:t>
            </w:r>
            <w:r w:rsidRPr="00BC1228">
              <w:rPr>
                <w:rFonts w:eastAsia="Yu Mincho"/>
                <w:bCs/>
                <w:szCs w:val="20"/>
                <w:lang w:eastAsia="ja-JP"/>
              </w:rPr>
              <w:t>Whether the beam status in different beams of one cell can be different or not is not expected to be specified, and can be handled up to network implementation.</w:t>
            </w:r>
          </w:p>
          <w:p w14:paraId="7B037156" w14:textId="04703D87" w:rsidR="00025E00" w:rsidRPr="00BC1228" w:rsidRDefault="00025E00" w:rsidP="00025E00">
            <w:pPr>
              <w:rPr>
                <w:szCs w:val="20"/>
                <w:lang w:eastAsia="zh-CN"/>
              </w:rPr>
            </w:pPr>
          </w:p>
        </w:tc>
      </w:tr>
    </w:tbl>
    <w:p w14:paraId="2E5D9552" w14:textId="77777777" w:rsidR="00025E00" w:rsidRDefault="00025E00" w:rsidP="00025E00">
      <w:pPr>
        <w:rPr>
          <w:lang w:eastAsia="zh-CN"/>
        </w:rPr>
      </w:pPr>
    </w:p>
    <w:tbl>
      <w:tblPr>
        <w:tblStyle w:val="Grilledutableau"/>
        <w:tblW w:w="0" w:type="auto"/>
        <w:tblLook w:val="04A0" w:firstRow="1" w:lastRow="0" w:firstColumn="1" w:lastColumn="0" w:noHBand="0" w:noVBand="1"/>
      </w:tblPr>
      <w:tblGrid>
        <w:gridCol w:w="9608"/>
      </w:tblGrid>
      <w:tr w:rsidR="00654F65" w:rsidRPr="00F429D2" w14:paraId="7F6D9895" w14:textId="77777777" w:rsidTr="00654F65">
        <w:tc>
          <w:tcPr>
            <w:tcW w:w="9608" w:type="dxa"/>
          </w:tcPr>
          <w:p w14:paraId="2A8AE6C4" w14:textId="62F5C7E1" w:rsidR="00654F65" w:rsidRPr="00F429D2" w:rsidRDefault="00157EA2" w:rsidP="00025E00">
            <w:pPr>
              <w:rPr>
                <w:szCs w:val="20"/>
                <w:lang w:eastAsia="zh-CN"/>
              </w:rPr>
            </w:pPr>
            <w:r w:rsidRPr="00F429D2">
              <w:rPr>
                <w:szCs w:val="20"/>
                <w:lang w:eastAsia="zh-CN"/>
              </w:rPr>
              <w:t>Apple [</w:t>
            </w:r>
            <w:r w:rsidR="009644EC" w:rsidRPr="00F429D2">
              <w:rPr>
                <w:szCs w:val="20"/>
                <w:lang w:eastAsia="zh-CN"/>
              </w:rPr>
              <w:t>R1-2408441]</w:t>
            </w:r>
          </w:p>
          <w:p w14:paraId="2DC3AB78" w14:textId="77777777" w:rsidR="006403E6" w:rsidRPr="00F429D2" w:rsidRDefault="006403E6" w:rsidP="006403E6">
            <w:pPr>
              <w:snapToGrid w:val="0"/>
              <w:spacing w:before="120" w:after="120"/>
              <w:jc w:val="both"/>
              <w:rPr>
                <w:szCs w:val="20"/>
              </w:rPr>
            </w:pPr>
            <w:r w:rsidRPr="00F429D2">
              <w:rPr>
                <w:rFonts w:eastAsia="Yu Mincho"/>
                <w:b/>
                <w:iCs/>
                <w:szCs w:val="20"/>
                <w:lang w:val="en-US" w:eastAsia="ja-JP"/>
              </w:rPr>
              <w:t>Reply to Question 2:</w:t>
            </w:r>
            <w:r w:rsidRPr="00F429D2">
              <w:rPr>
                <w:szCs w:val="20"/>
              </w:rPr>
              <w:t xml:space="preserve"> If SSB periodicity extension is introduced, it has impact on common control signalling for UEs in RRC idle/RRC inactive.</w:t>
            </w:r>
          </w:p>
          <w:p w14:paraId="52C3CFFD" w14:textId="77777777" w:rsidR="006403E6" w:rsidRPr="00F429D2" w:rsidRDefault="006403E6" w:rsidP="00025E00">
            <w:pPr>
              <w:rPr>
                <w:szCs w:val="20"/>
                <w:lang w:eastAsia="zh-CN"/>
              </w:rPr>
            </w:pPr>
          </w:p>
          <w:p w14:paraId="3D0F0669" w14:textId="77777777" w:rsidR="0090199C" w:rsidRPr="00F429D2" w:rsidRDefault="0090199C" w:rsidP="0090199C">
            <w:pPr>
              <w:tabs>
                <w:tab w:val="left" w:pos="640"/>
              </w:tabs>
              <w:spacing w:before="120" w:after="120"/>
              <w:jc w:val="both"/>
              <w:rPr>
                <w:szCs w:val="20"/>
              </w:rPr>
            </w:pPr>
            <w:r w:rsidRPr="00F429D2">
              <w:rPr>
                <w:rFonts w:eastAsia="Yu Mincho"/>
                <w:b/>
                <w:iCs/>
                <w:szCs w:val="20"/>
                <w:lang w:val="en-US" w:eastAsia="ja-JP"/>
              </w:rPr>
              <w:lastRenderedPageBreak/>
              <w:t xml:space="preserve">Reply to Question 3: </w:t>
            </w:r>
            <w:r w:rsidRPr="00F429D2">
              <w:rPr>
                <w:szCs w:val="20"/>
              </w:rPr>
              <w:t>RAN1 has not discussed UL beam hopping, but it is likely for RAN1 to consider UL beam hopping due to the limited number of simultaneously active satellite beams. Although it is not mandated, it is preferred to jointly consider UL beam hopping and DL beam hopping.</w:t>
            </w:r>
          </w:p>
          <w:p w14:paraId="2F8EF5DE" w14:textId="77777777" w:rsidR="0090199C" w:rsidRPr="00F429D2" w:rsidRDefault="0090199C" w:rsidP="00025E00">
            <w:pPr>
              <w:rPr>
                <w:szCs w:val="20"/>
                <w:lang w:eastAsia="zh-CN"/>
              </w:rPr>
            </w:pPr>
          </w:p>
          <w:p w14:paraId="1A7B1DFE" w14:textId="77777777" w:rsidR="00157EA2" w:rsidRPr="00F429D2" w:rsidRDefault="00157EA2" w:rsidP="00157EA2">
            <w:pPr>
              <w:snapToGrid w:val="0"/>
              <w:spacing w:before="120" w:after="120"/>
              <w:jc w:val="both"/>
              <w:rPr>
                <w:rFonts w:eastAsia="Yu Mincho"/>
                <w:b/>
                <w:iCs/>
                <w:szCs w:val="20"/>
                <w:lang w:val="en-US" w:eastAsia="ja-JP"/>
              </w:rPr>
            </w:pPr>
            <w:r w:rsidRPr="00F429D2">
              <w:rPr>
                <w:rFonts w:eastAsia="Yu Mincho"/>
                <w:b/>
                <w:iCs/>
                <w:szCs w:val="20"/>
                <w:lang w:val="en-US" w:eastAsia="ja-JP"/>
              </w:rPr>
              <w:t xml:space="preserve">Reply to Question 5: </w:t>
            </w:r>
            <w:r w:rsidRPr="00F429D2">
              <w:rPr>
                <w:rFonts w:eastAsia="Yu Mincho"/>
                <w:bCs/>
                <w:iCs/>
                <w:szCs w:val="20"/>
                <w:lang w:val="en-US" w:eastAsia="ja-JP"/>
              </w:rPr>
              <w:t>T</w:t>
            </w:r>
            <w:r w:rsidRPr="00F429D2">
              <w:rPr>
                <w:rFonts w:eastAsia="Yu Mincho"/>
                <w:bCs/>
                <w:iCs/>
                <w:szCs w:val="20"/>
                <w:lang w:eastAsia="ja-JP"/>
              </w:rPr>
              <w:t>he beam status in different SSB beams of one cell can be different in a given time. In other words, the beam status is beam specific.</w:t>
            </w:r>
            <w:r w:rsidRPr="00F429D2">
              <w:rPr>
                <w:rFonts w:eastAsia="Yu Mincho"/>
                <w:b/>
                <w:i/>
                <w:iCs/>
                <w:szCs w:val="20"/>
                <w:lang w:eastAsia="ja-JP"/>
              </w:rPr>
              <w:t xml:space="preserve"> </w:t>
            </w:r>
          </w:p>
          <w:p w14:paraId="1FCFBC0A" w14:textId="77777777" w:rsidR="00157EA2" w:rsidRPr="00F429D2" w:rsidRDefault="00157EA2" w:rsidP="00025E00">
            <w:pPr>
              <w:rPr>
                <w:szCs w:val="20"/>
                <w:lang w:eastAsia="zh-CN"/>
              </w:rPr>
            </w:pPr>
          </w:p>
        </w:tc>
      </w:tr>
    </w:tbl>
    <w:p w14:paraId="056C9E67" w14:textId="77777777" w:rsidR="00654F65" w:rsidRPr="00025E00" w:rsidRDefault="00654F65" w:rsidP="00025E00">
      <w:pPr>
        <w:rPr>
          <w:lang w:eastAsia="zh-CN"/>
        </w:rPr>
      </w:pPr>
    </w:p>
    <w:p w14:paraId="7D943BA2" w14:textId="77777777" w:rsidR="004F7A69" w:rsidRDefault="004F7A69" w:rsidP="004F7A69">
      <w:pPr>
        <w:rPr>
          <w:lang w:eastAsia="zh-CN"/>
        </w:rPr>
      </w:pPr>
    </w:p>
    <w:p w14:paraId="6A973E13" w14:textId="77777777" w:rsidR="00D058BA" w:rsidRDefault="00D058BA" w:rsidP="00D058BA">
      <w:pPr>
        <w:pStyle w:val="Titre2"/>
        <w:numPr>
          <w:ilvl w:val="1"/>
          <w:numId w:val="5"/>
        </w:numPr>
      </w:pPr>
      <w:r>
        <w:t>Initial proposals</w:t>
      </w:r>
    </w:p>
    <w:p w14:paraId="75E19828" w14:textId="77777777" w:rsidR="00D058BA" w:rsidRDefault="00D058BA" w:rsidP="004F7A69">
      <w:pPr>
        <w:rPr>
          <w:lang w:eastAsia="zh-CN"/>
        </w:rPr>
      </w:pPr>
    </w:p>
    <w:tbl>
      <w:tblPr>
        <w:tblStyle w:val="Grilledutableau"/>
        <w:tblW w:w="0" w:type="auto"/>
        <w:tblLook w:val="04A0" w:firstRow="1" w:lastRow="0" w:firstColumn="1" w:lastColumn="0" w:noHBand="0" w:noVBand="1"/>
      </w:tblPr>
      <w:tblGrid>
        <w:gridCol w:w="9608"/>
      </w:tblGrid>
      <w:tr w:rsidR="005C421D" w14:paraId="05403B86" w14:textId="77777777" w:rsidTr="005C421D">
        <w:tc>
          <w:tcPr>
            <w:tcW w:w="9608" w:type="dxa"/>
          </w:tcPr>
          <w:p w14:paraId="7FC19B5F" w14:textId="77777777" w:rsidR="005C421D" w:rsidRPr="005C421D" w:rsidRDefault="005C421D" w:rsidP="004F7A69">
            <w:pPr>
              <w:rPr>
                <w:b/>
                <w:bCs/>
                <w:lang w:eastAsia="zh-CN"/>
              </w:rPr>
            </w:pPr>
            <w:r w:rsidRPr="005C421D">
              <w:rPr>
                <w:b/>
                <w:bCs/>
                <w:highlight w:val="yellow"/>
                <w:lang w:eastAsia="zh-CN"/>
              </w:rPr>
              <w:t>Proposal 5-1</w:t>
            </w:r>
          </w:p>
          <w:p w14:paraId="3C9DDD1D" w14:textId="77777777" w:rsidR="005C421D" w:rsidRPr="00A9650F" w:rsidRDefault="00313CC0" w:rsidP="004F7A69">
            <w:pPr>
              <w:rPr>
                <w:b/>
                <w:bCs/>
                <w:lang w:eastAsia="zh-CN"/>
              </w:rPr>
            </w:pPr>
            <w:r w:rsidRPr="00A9650F">
              <w:rPr>
                <w:b/>
                <w:bCs/>
                <w:lang w:eastAsia="zh-CN"/>
              </w:rPr>
              <w:t>Provide the following answer to Question 2</w:t>
            </w:r>
            <w:r w:rsidR="00633FF5" w:rsidRPr="00A9650F">
              <w:rPr>
                <w:b/>
                <w:bCs/>
                <w:lang w:eastAsia="zh-CN"/>
              </w:rPr>
              <w:t>:</w:t>
            </w:r>
          </w:p>
          <w:p w14:paraId="5BFE22F1" w14:textId="77777777" w:rsidR="00633FF5" w:rsidRDefault="00F27205" w:rsidP="004F7A69">
            <w:pPr>
              <w:rPr>
                <w:rFonts w:eastAsiaTheme="minorEastAsia"/>
                <w:b/>
                <w:bCs/>
                <w:szCs w:val="20"/>
              </w:rPr>
            </w:pPr>
            <w:r w:rsidRPr="00A9650F">
              <w:rPr>
                <w:rFonts w:eastAsiaTheme="minorEastAsia"/>
                <w:b/>
                <w:bCs/>
                <w:szCs w:val="20"/>
              </w:rPr>
              <w:t>Till now there is no consensus or conclusion in RAN1 on whether/how to enhance the common control signaling for UEs in RRC idle/RRC inactive.</w:t>
            </w:r>
          </w:p>
          <w:p w14:paraId="5A338348" w14:textId="036A3DAD" w:rsidR="00E32637" w:rsidRDefault="00E32637" w:rsidP="004F7A69">
            <w:pPr>
              <w:rPr>
                <w:lang w:eastAsia="zh-CN"/>
              </w:rPr>
            </w:pPr>
          </w:p>
        </w:tc>
      </w:tr>
      <w:tr w:rsidR="005C421D" w14:paraId="63FF0752" w14:textId="77777777" w:rsidTr="005C421D">
        <w:tc>
          <w:tcPr>
            <w:tcW w:w="9608" w:type="dxa"/>
          </w:tcPr>
          <w:p w14:paraId="40593A2A" w14:textId="742185BA" w:rsidR="00A9650F" w:rsidRPr="005C421D" w:rsidRDefault="00A9650F" w:rsidP="00A9650F">
            <w:pPr>
              <w:rPr>
                <w:b/>
                <w:bCs/>
                <w:lang w:eastAsia="zh-CN"/>
              </w:rPr>
            </w:pPr>
            <w:r w:rsidRPr="005C421D">
              <w:rPr>
                <w:b/>
                <w:bCs/>
                <w:highlight w:val="yellow"/>
                <w:lang w:eastAsia="zh-CN"/>
              </w:rPr>
              <w:t>Proposal 5-</w:t>
            </w:r>
            <w:r>
              <w:rPr>
                <w:b/>
                <w:bCs/>
                <w:lang w:eastAsia="zh-CN"/>
              </w:rPr>
              <w:t>2</w:t>
            </w:r>
          </w:p>
          <w:p w14:paraId="282D0E0E" w14:textId="66BF0F19" w:rsidR="00C07F8B" w:rsidRPr="00A9650F" w:rsidRDefault="00C07F8B" w:rsidP="00C07F8B">
            <w:pPr>
              <w:rPr>
                <w:b/>
                <w:bCs/>
                <w:lang w:eastAsia="zh-CN"/>
              </w:rPr>
            </w:pPr>
            <w:r w:rsidRPr="00A9650F">
              <w:rPr>
                <w:b/>
                <w:bCs/>
                <w:lang w:eastAsia="zh-CN"/>
              </w:rPr>
              <w:t xml:space="preserve">Provide the following answer to Question </w:t>
            </w:r>
            <w:r>
              <w:rPr>
                <w:b/>
                <w:bCs/>
                <w:lang w:eastAsia="zh-CN"/>
              </w:rPr>
              <w:t>3</w:t>
            </w:r>
            <w:r w:rsidRPr="00A9650F">
              <w:rPr>
                <w:b/>
                <w:bCs/>
                <w:lang w:eastAsia="zh-CN"/>
              </w:rPr>
              <w:t>:</w:t>
            </w:r>
          </w:p>
          <w:p w14:paraId="4DBD34E9" w14:textId="77777777" w:rsidR="00A9650F" w:rsidRDefault="00C07F8B" w:rsidP="00917390">
            <w:pPr>
              <w:rPr>
                <w:rFonts w:eastAsia="Yu Mincho"/>
                <w:b/>
                <w:iCs/>
                <w:szCs w:val="20"/>
                <w:lang w:val="en-US" w:eastAsia="ja-JP"/>
              </w:rPr>
            </w:pPr>
            <w:r w:rsidRPr="00EF3CCC">
              <w:rPr>
                <w:rFonts w:eastAsia="Yu Mincho"/>
                <w:b/>
                <w:szCs w:val="20"/>
                <w:lang w:val="en-US" w:eastAsia="ja-JP"/>
              </w:rPr>
              <w:t xml:space="preserve">There </w:t>
            </w:r>
            <w:r w:rsidR="00EF3CCC" w:rsidRPr="00EF3CCC">
              <w:rPr>
                <w:rFonts w:eastAsia="Yu Mincho"/>
                <w:b/>
                <w:szCs w:val="20"/>
                <w:lang w:val="en-US" w:eastAsia="ja-JP"/>
              </w:rPr>
              <w:t>are</w:t>
            </w:r>
            <w:r w:rsidRPr="00EF3CCC">
              <w:rPr>
                <w:rFonts w:eastAsia="Yu Mincho"/>
                <w:b/>
                <w:szCs w:val="20"/>
                <w:lang w:val="en-US" w:eastAsia="ja-JP"/>
              </w:rPr>
              <w:t xml:space="preserve"> no issues on UL beam hopping identified yet. The WID does not have a clear objective on any enhancements of UL beam hopping, either</w:t>
            </w:r>
            <w:r w:rsidRPr="00EF3CCC">
              <w:rPr>
                <w:rFonts w:eastAsia="Yu Mincho"/>
                <w:b/>
                <w:iCs/>
                <w:szCs w:val="20"/>
                <w:lang w:val="en-US" w:eastAsia="ja-JP"/>
              </w:rPr>
              <w:t>.</w:t>
            </w:r>
            <w:r w:rsidR="00C15183" w:rsidRPr="00EF3CCC">
              <w:rPr>
                <w:rFonts w:eastAsia="Yu Mincho"/>
                <w:b/>
                <w:iCs/>
                <w:szCs w:val="20"/>
                <w:lang w:val="en-US" w:eastAsia="ja-JP"/>
              </w:rPr>
              <w:t xml:space="preserve"> </w:t>
            </w:r>
          </w:p>
          <w:p w14:paraId="0C383968" w14:textId="7DE50487" w:rsidR="00917390" w:rsidRDefault="00917390" w:rsidP="00917390">
            <w:pPr>
              <w:rPr>
                <w:lang w:eastAsia="zh-CN"/>
              </w:rPr>
            </w:pPr>
          </w:p>
        </w:tc>
      </w:tr>
      <w:tr w:rsidR="005C421D" w14:paraId="3746F577" w14:textId="77777777" w:rsidTr="005C421D">
        <w:tc>
          <w:tcPr>
            <w:tcW w:w="9608" w:type="dxa"/>
          </w:tcPr>
          <w:p w14:paraId="2B73107D" w14:textId="4E9E6D7B" w:rsidR="001E7E46" w:rsidRPr="005C421D" w:rsidRDefault="001E7E46" w:rsidP="001E7E46">
            <w:pPr>
              <w:rPr>
                <w:b/>
                <w:bCs/>
                <w:lang w:eastAsia="zh-CN"/>
              </w:rPr>
            </w:pPr>
            <w:r w:rsidRPr="005C421D">
              <w:rPr>
                <w:b/>
                <w:bCs/>
                <w:highlight w:val="yellow"/>
                <w:lang w:eastAsia="zh-CN"/>
              </w:rPr>
              <w:t>Proposal 5-</w:t>
            </w:r>
            <w:r>
              <w:rPr>
                <w:b/>
                <w:bCs/>
                <w:lang w:eastAsia="zh-CN"/>
              </w:rPr>
              <w:t>3</w:t>
            </w:r>
          </w:p>
          <w:p w14:paraId="784C6240" w14:textId="01CCBC8C" w:rsidR="001E7E46" w:rsidRDefault="001E7E46" w:rsidP="001E7E46">
            <w:pPr>
              <w:rPr>
                <w:b/>
                <w:bCs/>
                <w:lang w:eastAsia="zh-CN"/>
              </w:rPr>
            </w:pPr>
            <w:r w:rsidRPr="00A9650F">
              <w:rPr>
                <w:b/>
                <w:bCs/>
                <w:lang w:eastAsia="zh-CN"/>
              </w:rPr>
              <w:t xml:space="preserve">Provide the following answer to Question </w:t>
            </w:r>
            <w:r>
              <w:rPr>
                <w:b/>
                <w:bCs/>
                <w:lang w:eastAsia="zh-CN"/>
              </w:rPr>
              <w:t>5</w:t>
            </w:r>
            <w:r w:rsidRPr="00A9650F">
              <w:rPr>
                <w:b/>
                <w:bCs/>
                <w:lang w:eastAsia="zh-CN"/>
              </w:rPr>
              <w:t>:</w:t>
            </w:r>
          </w:p>
          <w:p w14:paraId="4D112BC2" w14:textId="23E73F7C" w:rsidR="001E7E46" w:rsidRPr="0046659B" w:rsidRDefault="0046659B" w:rsidP="001E7E46">
            <w:pPr>
              <w:rPr>
                <w:b/>
                <w:lang w:eastAsia="zh-CN"/>
              </w:rPr>
            </w:pPr>
            <w:r w:rsidRPr="0046659B">
              <w:rPr>
                <w:rFonts w:eastAsia="Yu Mincho"/>
                <w:b/>
                <w:szCs w:val="20"/>
                <w:lang w:eastAsia="ja-JP"/>
              </w:rPr>
              <w:t xml:space="preserve">Whether the beam status in different beams of one cell can be different or not is not expected to be </w:t>
            </w:r>
            <w:r w:rsidR="00B91E55" w:rsidRPr="0046659B">
              <w:rPr>
                <w:rFonts w:eastAsia="Yu Mincho"/>
                <w:b/>
                <w:szCs w:val="20"/>
                <w:lang w:eastAsia="ja-JP"/>
              </w:rPr>
              <w:t>specified and</w:t>
            </w:r>
            <w:r w:rsidRPr="0046659B">
              <w:rPr>
                <w:rFonts w:eastAsia="Yu Mincho"/>
                <w:b/>
                <w:szCs w:val="20"/>
                <w:lang w:eastAsia="ja-JP"/>
              </w:rPr>
              <w:t xml:space="preserve"> can be handled up to network implementation.</w:t>
            </w:r>
          </w:p>
          <w:p w14:paraId="49C8CC00" w14:textId="77777777" w:rsidR="005C421D" w:rsidRPr="001E7E46" w:rsidRDefault="005C421D" w:rsidP="001E7E46">
            <w:pPr>
              <w:rPr>
                <w:lang w:val="en-US" w:eastAsia="zh-CN"/>
              </w:rPr>
            </w:pPr>
          </w:p>
        </w:tc>
      </w:tr>
    </w:tbl>
    <w:p w14:paraId="0C777E01" w14:textId="7F022986" w:rsidR="00BD5D19" w:rsidRPr="004F7A69" w:rsidRDefault="00BD5D19" w:rsidP="004F7A69">
      <w:pPr>
        <w:rPr>
          <w:lang w:eastAsia="zh-CN"/>
        </w:rPr>
      </w:pPr>
    </w:p>
    <w:p w14:paraId="16E2D45E" w14:textId="77777777" w:rsidR="00C37985" w:rsidRDefault="00C37985" w:rsidP="00BA7787">
      <w:pPr>
        <w:rPr>
          <w:lang w:eastAsia="zh-CN"/>
        </w:rPr>
      </w:pPr>
    </w:p>
    <w:p w14:paraId="3C2AB5E2" w14:textId="194977D4" w:rsidR="00060070" w:rsidRDefault="00060070" w:rsidP="00060070">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comment on </w:t>
      </w:r>
      <w:r w:rsidR="00981996">
        <w:rPr>
          <w:rFonts w:ascii="Times New Roman" w:hAnsi="Times New Roman" w:cs="Times New Roman"/>
          <w:b w:val="0"/>
          <w:sz w:val="20"/>
          <w:szCs w:val="20"/>
        </w:rPr>
        <w:t>the above proposals:</w:t>
      </w:r>
    </w:p>
    <w:tbl>
      <w:tblPr>
        <w:tblStyle w:val="Thmedutableau"/>
        <w:tblW w:w="9628" w:type="dxa"/>
        <w:tblLook w:val="04A0" w:firstRow="1" w:lastRow="0" w:firstColumn="1" w:lastColumn="0" w:noHBand="0" w:noVBand="1"/>
      </w:tblPr>
      <w:tblGrid>
        <w:gridCol w:w="1554"/>
        <w:gridCol w:w="8074"/>
      </w:tblGrid>
      <w:tr w:rsidR="00060070" w14:paraId="1D42C789" w14:textId="77777777" w:rsidTr="00F3013A">
        <w:tc>
          <w:tcPr>
            <w:tcW w:w="1554" w:type="dxa"/>
            <w:shd w:val="clear" w:color="auto" w:fill="92D050"/>
          </w:tcPr>
          <w:p w14:paraId="4D9078A4" w14:textId="77777777" w:rsidR="00060070" w:rsidRDefault="00060070" w:rsidP="00F3013A">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4" w:type="dxa"/>
            <w:shd w:val="clear" w:color="auto" w:fill="92D050"/>
          </w:tcPr>
          <w:p w14:paraId="3A7107BE" w14:textId="77777777" w:rsidR="00060070" w:rsidRDefault="00060070" w:rsidP="00F3013A">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060070" w14:paraId="0821DC7F" w14:textId="77777777" w:rsidTr="00F3013A">
        <w:tc>
          <w:tcPr>
            <w:tcW w:w="1554" w:type="dxa"/>
          </w:tcPr>
          <w:p w14:paraId="25ED9F7F" w14:textId="650EC084" w:rsidR="00060070" w:rsidRPr="00A25365" w:rsidRDefault="00A25365" w:rsidP="00F3013A">
            <w:pPr>
              <w:rPr>
                <w:rFonts w:ascii="Times New Roman" w:eastAsia="Malgun Gothic" w:hAnsi="Times New Roman"/>
                <w:bCs/>
                <w:lang w:eastAsia="ko-KR"/>
              </w:rPr>
            </w:pPr>
            <w:r>
              <w:rPr>
                <w:rFonts w:ascii="Times New Roman" w:eastAsia="Malgun Gothic" w:hAnsi="Times New Roman" w:hint="eastAsia"/>
                <w:bCs/>
                <w:lang w:eastAsia="ko-KR"/>
              </w:rPr>
              <w:t>LGE</w:t>
            </w:r>
          </w:p>
        </w:tc>
        <w:tc>
          <w:tcPr>
            <w:tcW w:w="8074" w:type="dxa"/>
          </w:tcPr>
          <w:p w14:paraId="01FC6325" w14:textId="77777777" w:rsidR="00A25365" w:rsidRPr="005C421D" w:rsidRDefault="00A25365" w:rsidP="00A25365">
            <w:pPr>
              <w:rPr>
                <w:b/>
                <w:bCs/>
                <w:lang w:eastAsia="zh-CN"/>
              </w:rPr>
            </w:pPr>
            <w:r w:rsidRPr="005C421D">
              <w:rPr>
                <w:b/>
                <w:bCs/>
                <w:highlight w:val="yellow"/>
                <w:lang w:eastAsia="zh-CN"/>
              </w:rPr>
              <w:t>Proposal 5-</w:t>
            </w:r>
            <w:r>
              <w:rPr>
                <w:b/>
                <w:bCs/>
                <w:lang w:eastAsia="zh-CN"/>
              </w:rPr>
              <w:t>3</w:t>
            </w:r>
          </w:p>
          <w:p w14:paraId="6A5DBD26" w14:textId="77777777" w:rsidR="00060070" w:rsidRDefault="00A25365" w:rsidP="00F3013A">
            <w:pPr>
              <w:rPr>
                <w:rFonts w:ascii="Times New Roman" w:eastAsia="Malgun Gothic" w:hAnsi="Times New Roman"/>
                <w:lang w:eastAsia="ko-KR"/>
              </w:rPr>
            </w:pPr>
            <w:r>
              <w:rPr>
                <w:rFonts w:ascii="Times New Roman" w:eastAsia="Malgun Gothic" w:hAnsi="Times New Roman" w:hint="eastAsia"/>
                <w:lang w:eastAsia="ko-KR"/>
              </w:rPr>
              <w:t xml:space="preserve">Depending on the outcome of the cell DTX/DRX design for R19 NR NTN, the beam status may </w:t>
            </w:r>
            <w:r w:rsidR="006110D2">
              <w:rPr>
                <w:rFonts w:ascii="Times New Roman" w:eastAsia="Malgun Gothic" w:hAnsi="Times New Roman" w:hint="eastAsia"/>
                <w:lang w:eastAsia="ko-KR"/>
              </w:rPr>
              <w:t xml:space="preserve">or may not be </w:t>
            </w:r>
            <w:r>
              <w:rPr>
                <w:rFonts w:ascii="Times New Roman" w:eastAsia="Malgun Gothic" w:hAnsi="Times New Roman"/>
                <w:lang w:eastAsia="ko-KR"/>
              </w:rPr>
              <w:t>implicitly</w:t>
            </w:r>
            <w:r>
              <w:rPr>
                <w:rFonts w:ascii="Times New Roman" w:eastAsia="Malgun Gothic" w:hAnsi="Times New Roman" w:hint="eastAsia"/>
                <w:lang w:eastAsia="ko-KR"/>
              </w:rPr>
              <w:t xml:space="preserve"> </w:t>
            </w:r>
            <w:r w:rsidR="006110D2">
              <w:rPr>
                <w:rFonts w:ascii="Times New Roman" w:eastAsia="Malgun Gothic" w:hAnsi="Times New Roman" w:hint="eastAsia"/>
                <w:lang w:eastAsia="ko-KR"/>
              </w:rPr>
              <w:t xml:space="preserve">expressed. </w:t>
            </w:r>
          </w:p>
          <w:p w14:paraId="280CA4FA" w14:textId="01DEFD60" w:rsidR="006110D2" w:rsidRPr="00A25365" w:rsidRDefault="006110D2" w:rsidP="00F3013A">
            <w:pPr>
              <w:rPr>
                <w:rFonts w:ascii="Times New Roman" w:eastAsia="Malgun Gothic" w:hAnsi="Times New Roman"/>
                <w:lang w:eastAsia="ko-KR"/>
              </w:rPr>
            </w:pPr>
            <w:r>
              <w:rPr>
                <w:rFonts w:ascii="Times New Roman" w:eastAsia="Malgun Gothic" w:hAnsi="Times New Roman" w:hint="eastAsia"/>
                <w:lang w:eastAsia="ko-KR"/>
              </w:rPr>
              <w:t xml:space="preserve">We can answer Q2 and Q3 first, and then answer the Q5 later based on the outcome. </w:t>
            </w:r>
          </w:p>
        </w:tc>
      </w:tr>
      <w:tr w:rsidR="00060070" w14:paraId="754794CC" w14:textId="77777777" w:rsidTr="00F3013A">
        <w:tc>
          <w:tcPr>
            <w:tcW w:w="1554" w:type="dxa"/>
          </w:tcPr>
          <w:p w14:paraId="1614A72A" w14:textId="34063B04" w:rsidR="00060070" w:rsidRPr="009F7880" w:rsidRDefault="009F7880" w:rsidP="00F3013A">
            <w:pPr>
              <w:rPr>
                <w:rFonts w:ascii="Times New Roman" w:eastAsiaTheme="minorEastAsia" w:hAnsi="Times New Roman"/>
                <w:bCs/>
                <w:lang w:eastAsia="zh-CN"/>
              </w:rPr>
            </w:pPr>
            <w:r>
              <w:rPr>
                <w:rFonts w:ascii="Times New Roman" w:eastAsiaTheme="minorEastAsia" w:hAnsi="Times New Roman" w:hint="eastAsia"/>
                <w:bCs/>
                <w:lang w:eastAsia="zh-CN"/>
              </w:rPr>
              <w:t>O</w:t>
            </w:r>
            <w:r>
              <w:rPr>
                <w:rFonts w:ascii="Times New Roman" w:eastAsiaTheme="minorEastAsia" w:hAnsi="Times New Roman"/>
                <w:bCs/>
                <w:lang w:eastAsia="zh-CN"/>
              </w:rPr>
              <w:t>PPO</w:t>
            </w:r>
          </w:p>
        </w:tc>
        <w:tc>
          <w:tcPr>
            <w:tcW w:w="8074" w:type="dxa"/>
          </w:tcPr>
          <w:p w14:paraId="6E12D9E6" w14:textId="4A0E3489" w:rsidR="009F7880" w:rsidRDefault="009F7880" w:rsidP="009F7880">
            <w:pPr>
              <w:spacing w:after="0"/>
              <w:rPr>
                <w:rFonts w:ascii="Times New Roman" w:eastAsiaTheme="minorEastAsia" w:hAnsi="Times New Roman"/>
                <w:lang w:eastAsia="zh-CN"/>
              </w:rPr>
            </w:pPr>
            <w:r>
              <w:rPr>
                <w:rFonts w:ascii="Times New Roman" w:eastAsiaTheme="minorEastAsia" w:hAnsi="Times New Roman"/>
                <w:lang w:eastAsia="zh-CN"/>
              </w:rPr>
              <w:t xml:space="preserve">We do not support the above proposal. The questions have not been discussed till now, so we cannot say there is no consensus or no issues …. </w:t>
            </w:r>
          </w:p>
          <w:p w14:paraId="643E3767" w14:textId="77777777" w:rsidR="009F7880" w:rsidRDefault="009F7880" w:rsidP="009F7880">
            <w:pPr>
              <w:spacing w:after="0"/>
              <w:rPr>
                <w:rFonts w:ascii="Times New Roman" w:eastAsiaTheme="minorEastAsia" w:hAnsi="Times New Roman"/>
                <w:lang w:eastAsia="zh-CN"/>
              </w:rPr>
            </w:pPr>
            <w:r>
              <w:rPr>
                <w:rFonts w:ascii="Times New Roman" w:eastAsiaTheme="minorEastAsia" w:hAnsi="Times New Roman"/>
                <w:lang w:eastAsia="zh-CN"/>
              </w:rPr>
              <w:t xml:space="preserve">In addition, it seems that the </w:t>
            </w:r>
            <w:r>
              <w:rPr>
                <w:rFonts w:ascii="Times New Roman" w:eastAsiaTheme="minorEastAsia" w:hAnsi="Times New Roman" w:hint="eastAsia"/>
                <w:lang w:eastAsia="zh-CN"/>
              </w:rPr>
              <w:t>Q</w:t>
            </w:r>
            <w:r>
              <w:rPr>
                <w:rFonts w:ascii="Times New Roman" w:eastAsiaTheme="minorEastAsia" w:hAnsi="Times New Roman"/>
                <w:lang w:eastAsia="zh-CN"/>
              </w:rPr>
              <w:t>2/Q3/Q5 in RAN2’s LS is more related to beam hopping, and cell DTX/DRX is an appropriate mechanism to implement it. Thereby, we suggest to firstly study the potential enhancement on cell DTX/DRX in R19 NTN before replying the LS. And the proposal in the last meeting, which is copied bellow for convenience, can be discussed as a starting point:</w:t>
            </w:r>
          </w:p>
          <w:p w14:paraId="41E04528" w14:textId="77777777" w:rsidR="009F7880" w:rsidRDefault="009F7880" w:rsidP="009F7880">
            <w:pPr>
              <w:spacing w:after="0"/>
              <w:rPr>
                <w:rFonts w:ascii="Times New Roman" w:eastAsia="Calibri" w:hAnsi="Times New Roman"/>
                <w:b/>
                <w:bCs/>
                <w:szCs w:val="22"/>
                <w:lang w:val="en-US"/>
              </w:rPr>
            </w:pPr>
            <w:r>
              <w:rPr>
                <w:rFonts w:ascii="Times New Roman" w:eastAsia="Calibri" w:hAnsi="Times New Roman"/>
                <w:b/>
                <w:bCs/>
                <w:szCs w:val="22"/>
                <w:highlight w:val="yellow"/>
                <w:lang w:val="en-US"/>
              </w:rPr>
              <w:t>Proposed [2-4-v0]:</w:t>
            </w:r>
          </w:p>
          <w:p w14:paraId="53C9E818" w14:textId="77777777" w:rsidR="009F7880" w:rsidRDefault="009F7880" w:rsidP="009F7880">
            <w:pPr>
              <w:spacing w:after="0"/>
              <w:rPr>
                <w:rFonts w:ascii="Times New Roman" w:hAnsi="Times New Roman"/>
                <w:b/>
                <w:szCs w:val="20"/>
              </w:rPr>
            </w:pPr>
            <w:r>
              <w:rPr>
                <w:rFonts w:ascii="Times New Roman" w:hAnsi="Times New Roman"/>
                <w:b/>
                <w:szCs w:val="20"/>
              </w:rPr>
              <w:t>Enhancements on Cell DRX/DTX may be needed to support beam hopping in NTN. The following enhancements could be further discussed during the normative phase:</w:t>
            </w:r>
          </w:p>
          <w:p w14:paraId="03D9D563" w14:textId="77777777" w:rsidR="009F7880" w:rsidRDefault="009F7880" w:rsidP="009F7880">
            <w:pPr>
              <w:pStyle w:val="Paragraphedeliste"/>
              <w:numPr>
                <w:ilvl w:val="0"/>
                <w:numId w:val="66"/>
              </w:numPr>
              <w:snapToGrid/>
              <w:spacing w:after="0"/>
              <w:jc w:val="left"/>
              <w:rPr>
                <w:rFonts w:ascii="Times New Roman" w:hAnsi="Times New Roman"/>
                <w:b/>
                <w:szCs w:val="20"/>
              </w:rPr>
            </w:pPr>
            <w:r>
              <w:rPr>
                <w:rFonts w:ascii="Times New Roman" w:hAnsi="Times New Roman"/>
                <w:b/>
                <w:szCs w:val="20"/>
              </w:rPr>
              <w:t>Support a new type of cell DTX for connected-mode UEs during its non-active period UE does not except to receive any downlink signal,</w:t>
            </w:r>
          </w:p>
          <w:p w14:paraId="56DBE352" w14:textId="77777777" w:rsidR="009F7880" w:rsidRDefault="009F7880" w:rsidP="009F7880">
            <w:pPr>
              <w:pStyle w:val="Paragraphedeliste"/>
              <w:numPr>
                <w:ilvl w:val="0"/>
                <w:numId w:val="66"/>
              </w:numPr>
              <w:snapToGrid/>
              <w:spacing w:after="0"/>
              <w:jc w:val="left"/>
              <w:rPr>
                <w:rFonts w:ascii="Times New Roman" w:hAnsi="Times New Roman"/>
                <w:b/>
                <w:szCs w:val="20"/>
              </w:rPr>
            </w:pPr>
            <w:r>
              <w:rPr>
                <w:rFonts w:ascii="Times New Roman" w:hAnsi="Times New Roman"/>
                <w:b/>
                <w:szCs w:val="20"/>
              </w:rPr>
              <w:t>Configuration and simultaneous activation of multiple cell DTX and cell DRX patterns,</w:t>
            </w:r>
          </w:p>
          <w:p w14:paraId="4CACAF02" w14:textId="77777777" w:rsidR="009F7880" w:rsidRDefault="009F7880" w:rsidP="009F7880">
            <w:pPr>
              <w:pStyle w:val="Paragraphedeliste"/>
              <w:numPr>
                <w:ilvl w:val="0"/>
                <w:numId w:val="66"/>
              </w:numPr>
              <w:snapToGrid/>
              <w:spacing w:after="0"/>
              <w:jc w:val="left"/>
              <w:rPr>
                <w:rFonts w:ascii="Times New Roman" w:hAnsi="Times New Roman"/>
                <w:b/>
                <w:szCs w:val="20"/>
              </w:rPr>
            </w:pPr>
            <w:r>
              <w:rPr>
                <w:rFonts w:ascii="Times New Roman" w:hAnsi="Times New Roman"/>
                <w:b/>
                <w:szCs w:val="20"/>
              </w:rPr>
              <w:t xml:space="preserve">Support dynamic group-common signalling for the change of cell DTX patterns, </w:t>
            </w:r>
          </w:p>
          <w:p w14:paraId="17C2C0FC" w14:textId="77777777" w:rsidR="009F7880" w:rsidRPr="00954270" w:rsidRDefault="009F7880" w:rsidP="009F7880">
            <w:pPr>
              <w:pStyle w:val="Paragraphedeliste"/>
              <w:numPr>
                <w:ilvl w:val="0"/>
                <w:numId w:val="66"/>
              </w:numPr>
              <w:snapToGrid/>
              <w:spacing w:after="0"/>
              <w:jc w:val="left"/>
              <w:rPr>
                <w:rFonts w:ascii="Times New Roman" w:hAnsi="Times New Roman"/>
                <w:b/>
                <w:szCs w:val="20"/>
              </w:rPr>
            </w:pPr>
            <w:r>
              <w:rPr>
                <w:rFonts w:ascii="Times New Roman" w:hAnsi="Times New Roman"/>
                <w:b/>
                <w:szCs w:val="20"/>
              </w:rPr>
              <w:t>Study the impacts of idle-mode cell DTX on UE initial access, particularly on Msg2 and Msg4 reception.</w:t>
            </w:r>
          </w:p>
          <w:p w14:paraId="2572548C" w14:textId="77777777" w:rsidR="009F7880" w:rsidRDefault="009F7880" w:rsidP="009F7880">
            <w:pPr>
              <w:spacing w:after="0"/>
              <w:rPr>
                <w:rFonts w:ascii="Times New Roman" w:hAnsi="Times New Roman"/>
                <w:b/>
                <w:szCs w:val="20"/>
              </w:rPr>
            </w:pPr>
            <w:r>
              <w:rPr>
                <w:rFonts w:ascii="Times New Roman" w:hAnsi="Times New Roman"/>
                <w:b/>
                <w:szCs w:val="20"/>
              </w:rPr>
              <w:t>Note: Enhancement to cell DTX/DRX pattern should not impact the SSB transmission/reception</w:t>
            </w:r>
          </w:p>
          <w:p w14:paraId="315DC47C" w14:textId="10E89BA8" w:rsidR="00060070" w:rsidRPr="009F7880" w:rsidRDefault="00060070" w:rsidP="00F3013A">
            <w:pPr>
              <w:rPr>
                <w:rFonts w:ascii="Times New Roman" w:eastAsia="Malgun Gothic" w:hAnsi="Times New Roman"/>
                <w:lang w:eastAsia="ko-KR"/>
              </w:rPr>
            </w:pPr>
          </w:p>
        </w:tc>
      </w:tr>
      <w:tr w:rsidR="00126AE9" w14:paraId="302C4264" w14:textId="77777777" w:rsidTr="00F3013A">
        <w:tc>
          <w:tcPr>
            <w:tcW w:w="1554" w:type="dxa"/>
          </w:tcPr>
          <w:p w14:paraId="7A33460D" w14:textId="09A2EC88" w:rsidR="00126AE9" w:rsidRDefault="00126AE9" w:rsidP="00F3013A">
            <w:pPr>
              <w:rPr>
                <w:rFonts w:ascii="Times New Roman" w:eastAsiaTheme="minorEastAsia" w:hAnsi="Times New Roman"/>
                <w:bCs/>
                <w:lang w:eastAsia="zh-CN"/>
              </w:rPr>
            </w:pPr>
            <w:r>
              <w:rPr>
                <w:rFonts w:ascii="Times New Roman" w:eastAsiaTheme="minorEastAsia" w:hAnsi="Times New Roman"/>
                <w:bCs/>
                <w:lang w:eastAsia="zh-CN"/>
              </w:rPr>
              <w:lastRenderedPageBreak/>
              <w:t>Nokia</w:t>
            </w:r>
          </w:p>
        </w:tc>
        <w:tc>
          <w:tcPr>
            <w:tcW w:w="8074" w:type="dxa"/>
          </w:tcPr>
          <w:p w14:paraId="1C136C3E" w14:textId="43A232C1" w:rsidR="00126AE9" w:rsidRDefault="00126AE9" w:rsidP="009F7880">
            <w:pPr>
              <w:rPr>
                <w:rFonts w:ascii="Times New Roman" w:eastAsiaTheme="minorEastAsia" w:hAnsi="Times New Roman"/>
                <w:lang w:eastAsia="zh-CN"/>
              </w:rPr>
            </w:pPr>
            <w:r>
              <w:rPr>
                <w:rFonts w:ascii="Times New Roman" w:eastAsiaTheme="minorEastAsia" w:hAnsi="Times New Roman"/>
                <w:lang w:eastAsia="zh-CN"/>
              </w:rPr>
              <w:t>Since RAN1 has not (yet) reached any consensus on any of the remaining questions it may be better that we simply wait with the response instead of just stating “no consensus”. Or is this proposed response intended to be the final responses for the LS questions, meaning that RAN1 will not discuss further on these and potentially provide updated responses?</w:t>
            </w:r>
          </w:p>
        </w:tc>
      </w:tr>
      <w:tr w:rsidR="00E14EC8" w:rsidRPr="003616B3" w14:paraId="08A69339" w14:textId="77777777" w:rsidTr="00E14EC8">
        <w:tc>
          <w:tcPr>
            <w:tcW w:w="1554" w:type="dxa"/>
          </w:tcPr>
          <w:p w14:paraId="200D449C" w14:textId="77777777" w:rsidR="00E14EC8" w:rsidRDefault="00E14EC8" w:rsidP="009F194C">
            <w:pPr>
              <w:rPr>
                <w:rFonts w:ascii="Times New Roman" w:eastAsiaTheme="minorEastAsia" w:hAnsi="Times New Roman"/>
                <w:bCs/>
                <w:lang w:eastAsia="zh-CN"/>
              </w:rPr>
            </w:pPr>
            <w:r>
              <w:rPr>
                <w:rFonts w:ascii="Times New Roman" w:eastAsiaTheme="minorEastAsia" w:hAnsi="Times New Roman" w:hint="eastAsia"/>
                <w:bCs/>
                <w:lang w:eastAsia="zh-CN"/>
              </w:rPr>
              <w:t>CMCC</w:t>
            </w:r>
          </w:p>
        </w:tc>
        <w:tc>
          <w:tcPr>
            <w:tcW w:w="8074" w:type="dxa"/>
          </w:tcPr>
          <w:p w14:paraId="380DE8BE" w14:textId="77777777" w:rsidR="00E14EC8" w:rsidRPr="003616B3" w:rsidRDefault="00E14EC8" w:rsidP="009F194C">
            <w:pPr>
              <w:rPr>
                <w:rFonts w:ascii="Times New Roman" w:eastAsiaTheme="minorEastAsia" w:hAnsi="Times New Roman"/>
                <w:lang w:eastAsia="zh-CN"/>
              </w:rPr>
            </w:pPr>
            <w:r>
              <w:rPr>
                <w:rFonts w:ascii="Times New Roman" w:eastAsiaTheme="minorEastAsia" w:hAnsi="Times New Roman"/>
                <w:lang w:eastAsia="zh-CN"/>
              </w:rPr>
              <w:t>N</w:t>
            </w:r>
            <w:r>
              <w:rPr>
                <w:rFonts w:ascii="Times New Roman" w:eastAsiaTheme="minorEastAsia" w:hAnsi="Times New Roman" w:hint="eastAsia"/>
                <w:lang w:eastAsia="zh-CN"/>
              </w:rPr>
              <w:t xml:space="preserve">ot sure we have enough </w:t>
            </w:r>
            <w:r>
              <w:rPr>
                <w:rFonts w:ascii="Times New Roman" w:eastAsiaTheme="minorEastAsia" w:hAnsi="Times New Roman"/>
                <w:lang w:eastAsia="zh-CN"/>
              </w:rPr>
              <w:t>information</w:t>
            </w:r>
            <w:r>
              <w:rPr>
                <w:rFonts w:ascii="Times New Roman" w:eastAsiaTheme="minorEastAsia" w:hAnsi="Times New Roman" w:hint="eastAsia"/>
                <w:lang w:eastAsia="zh-CN"/>
              </w:rPr>
              <w:t xml:space="preserve"> to reply RAN2 LS. </w:t>
            </w:r>
            <w:r>
              <w:rPr>
                <w:rFonts w:ascii="Times New Roman" w:eastAsiaTheme="minorEastAsia" w:hAnsi="Times New Roman"/>
                <w:lang w:eastAsia="zh-CN"/>
              </w:rPr>
              <w:t>A</w:t>
            </w:r>
            <w:r>
              <w:rPr>
                <w:rFonts w:ascii="Times New Roman" w:eastAsiaTheme="minorEastAsia" w:hAnsi="Times New Roman" w:hint="eastAsia"/>
                <w:lang w:eastAsia="zh-CN"/>
              </w:rPr>
              <w:t xml:space="preserve">t least in the current moment, we do not have further agreements compared with the last meeting. </w:t>
            </w:r>
          </w:p>
        </w:tc>
      </w:tr>
    </w:tbl>
    <w:p w14:paraId="5B67E78B" w14:textId="77777777" w:rsidR="00060070" w:rsidRPr="00E14EC8" w:rsidRDefault="00060070" w:rsidP="00BA7787">
      <w:pPr>
        <w:rPr>
          <w:lang w:eastAsia="zh-CN"/>
        </w:rPr>
      </w:pPr>
    </w:p>
    <w:p w14:paraId="6ECD255A" w14:textId="77777777" w:rsidR="00A43E46" w:rsidRDefault="00061314" w:rsidP="00BA7787">
      <w:pPr>
        <w:pStyle w:val="Titre1"/>
        <w:numPr>
          <w:ilvl w:val="0"/>
          <w:numId w:val="0"/>
        </w:numPr>
        <w:ind w:left="432" w:hanging="432"/>
        <w:rPr>
          <w:rFonts w:ascii="Times New Roman" w:hAnsi="Times New Roman"/>
        </w:rPr>
      </w:pPr>
      <w:r>
        <w:rPr>
          <w:rFonts w:ascii="Times New Roman" w:hAnsi="Times New Roman"/>
        </w:rPr>
        <w:t>Conclusion</w:t>
      </w:r>
    </w:p>
    <w:p w14:paraId="4F1ECD27" w14:textId="77777777" w:rsidR="00A43E46" w:rsidRDefault="00061314">
      <w:pPr>
        <w:numPr>
          <w:ilvl w:val="0"/>
          <w:numId w:val="28"/>
        </w:numPr>
        <w:rPr>
          <w:bCs/>
          <w:lang w:eastAsia="zh-CN"/>
        </w:rPr>
      </w:pPr>
      <w:r>
        <w:rPr>
          <w:lang w:eastAsia="zh-CN"/>
        </w:rPr>
        <w:t>TBC</w:t>
      </w:r>
    </w:p>
    <w:p w14:paraId="6BB13ABD" w14:textId="77777777" w:rsidR="00A43E46" w:rsidRDefault="00A43E46">
      <w:pPr>
        <w:rPr>
          <w:lang w:eastAsia="zh-CN"/>
        </w:rPr>
      </w:pPr>
    </w:p>
    <w:p w14:paraId="0927623E" w14:textId="77777777" w:rsidR="00A43E46" w:rsidRDefault="00061314" w:rsidP="00BA7787">
      <w:pPr>
        <w:pStyle w:val="Titre1"/>
        <w:numPr>
          <w:ilvl w:val="0"/>
          <w:numId w:val="0"/>
        </w:numPr>
        <w:ind w:left="432" w:hanging="432"/>
        <w:rPr>
          <w:rFonts w:ascii="Times New Roman" w:hAnsi="Times New Roman"/>
        </w:rPr>
      </w:pPr>
      <w:r>
        <w:rPr>
          <w:rFonts w:ascii="Times New Roman" w:hAnsi="Times New Roman"/>
        </w:rPr>
        <w:t>Appendix I</w:t>
      </w:r>
    </w:p>
    <w:p w14:paraId="46F0A87C" w14:textId="77777777" w:rsidR="00A43E46" w:rsidRDefault="00A43E46">
      <w:pPr>
        <w:pStyle w:val="Paragraphedeliste"/>
        <w:ind w:left="800"/>
        <w:rPr>
          <w:rFonts w:ascii="Times New Roman" w:hAnsi="Times New Roman"/>
          <w:b/>
          <w:bCs/>
          <w:iCs/>
          <w:sz w:val="24"/>
          <w:szCs w:val="28"/>
        </w:rPr>
      </w:pPr>
    </w:p>
    <w:tbl>
      <w:tblPr>
        <w:tblW w:w="5000" w:type="pct"/>
        <w:tblCellMar>
          <w:left w:w="70" w:type="dxa"/>
          <w:right w:w="70" w:type="dxa"/>
        </w:tblCellMar>
        <w:tblLook w:val="04A0" w:firstRow="1" w:lastRow="0" w:firstColumn="1" w:lastColumn="0" w:noHBand="0" w:noVBand="1"/>
      </w:tblPr>
      <w:tblGrid>
        <w:gridCol w:w="1180"/>
        <w:gridCol w:w="1571"/>
        <w:gridCol w:w="6877"/>
      </w:tblGrid>
      <w:tr w:rsidR="00A43E46" w14:paraId="0A217BE1" w14:textId="77777777">
        <w:trPr>
          <w:trHeight w:val="327"/>
        </w:trPr>
        <w:tc>
          <w:tcPr>
            <w:tcW w:w="1180" w:type="dxa"/>
            <w:tcBorders>
              <w:top w:val="single" w:sz="4" w:space="0" w:color="FFFFFF"/>
              <w:left w:val="single" w:sz="4" w:space="0" w:color="FFFFFF"/>
              <w:bottom w:val="single" w:sz="4" w:space="0" w:color="FFFFFF"/>
              <w:right w:val="single" w:sz="4" w:space="0" w:color="FFFFFF"/>
            </w:tcBorders>
            <w:shd w:val="clear" w:color="000000" w:fill="75B91A"/>
          </w:tcPr>
          <w:p w14:paraId="197C6D39" w14:textId="77777777" w:rsidR="00A43E46" w:rsidRDefault="00061314">
            <w:pPr>
              <w:jc w:val="center"/>
              <w:rPr>
                <w:rFonts w:ascii="Arial" w:hAnsi="Arial" w:cs="Arial"/>
                <w:b/>
                <w:bCs/>
                <w:color w:val="FFFFFF"/>
                <w:sz w:val="18"/>
                <w:szCs w:val="18"/>
                <w:lang w:val="fr-FR" w:eastAsia="fr-FR"/>
              </w:rPr>
            </w:pPr>
            <w:r>
              <w:rPr>
                <w:rFonts w:ascii="Arial" w:hAnsi="Arial" w:cs="Arial"/>
                <w:b/>
                <w:bCs/>
                <w:color w:val="FFFFFF"/>
                <w:sz w:val="18"/>
                <w:szCs w:val="18"/>
                <w:lang w:val="fr-FR" w:eastAsia="fr-FR"/>
              </w:rPr>
              <w:t>TDoc</w:t>
            </w:r>
          </w:p>
        </w:tc>
        <w:tc>
          <w:tcPr>
            <w:tcW w:w="1572" w:type="dxa"/>
            <w:tcBorders>
              <w:top w:val="single" w:sz="4" w:space="0" w:color="FFFFFF"/>
              <w:bottom w:val="single" w:sz="4" w:space="0" w:color="FFFFFF"/>
              <w:right w:val="single" w:sz="4" w:space="0" w:color="FFFFFF"/>
            </w:tcBorders>
            <w:shd w:val="clear" w:color="000000" w:fill="75B91A"/>
          </w:tcPr>
          <w:p w14:paraId="5576E4D2" w14:textId="77777777" w:rsidR="00A43E46" w:rsidRDefault="00061314">
            <w:pPr>
              <w:jc w:val="center"/>
              <w:rPr>
                <w:rFonts w:ascii="Arial" w:hAnsi="Arial" w:cs="Arial"/>
                <w:b/>
                <w:bCs/>
                <w:color w:val="FFFFFF"/>
                <w:sz w:val="18"/>
                <w:szCs w:val="18"/>
                <w:lang w:val="fr-FR" w:eastAsia="fr-FR"/>
              </w:rPr>
            </w:pPr>
            <w:r>
              <w:rPr>
                <w:rFonts w:ascii="Arial" w:hAnsi="Arial" w:cs="Arial"/>
                <w:b/>
                <w:bCs/>
                <w:color w:val="FFFFFF"/>
                <w:sz w:val="18"/>
                <w:szCs w:val="18"/>
                <w:lang w:val="fr-FR" w:eastAsia="fr-FR"/>
              </w:rPr>
              <w:t>Source</w:t>
            </w:r>
          </w:p>
        </w:tc>
        <w:tc>
          <w:tcPr>
            <w:tcW w:w="6886" w:type="dxa"/>
            <w:tcBorders>
              <w:top w:val="single" w:sz="4" w:space="0" w:color="FFFFFF"/>
              <w:bottom w:val="single" w:sz="4" w:space="0" w:color="FFFFFF"/>
              <w:right w:val="single" w:sz="4" w:space="0" w:color="FFFFFF"/>
            </w:tcBorders>
            <w:shd w:val="clear" w:color="000000" w:fill="75B91A"/>
          </w:tcPr>
          <w:p w14:paraId="4D352035" w14:textId="77777777" w:rsidR="00A43E46" w:rsidRDefault="00A43E46">
            <w:pPr>
              <w:jc w:val="center"/>
              <w:rPr>
                <w:rFonts w:ascii="Arial" w:hAnsi="Arial" w:cs="Arial"/>
                <w:b/>
                <w:bCs/>
                <w:color w:val="FFFFFF"/>
                <w:sz w:val="18"/>
                <w:szCs w:val="18"/>
                <w:lang w:val="fr-FR" w:eastAsia="fr-FR"/>
              </w:rPr>
            </w:pPr>
          </w:p>
        </w:tc>
      </w:tr>
      <w:tr w:rsidR="00A43E46" w14:paraId="1D04EC50"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419A2C6C" w14:textId="77777777" w:rsidR="00A43E46" w:rsidRDefault="00061314">
            <w:pPr>
              <w:rPr>
                <w:rFonts w:ascii="Arial" w:hAnsi="Arial" w:cs="Arial"/>
                <w:b/>
                <w:bCs/>
                <w:color w:val="0000FF"/>
                <w:sz w:val="16"/>
                <w:szCs w:val="16"/>
                <w:u w:val="single"/>
                <w:lang w:val="fr-FR" w:eastAsia="fr-FR"/>
              </w:rPr>
            </w:pPr>
            <w:hyperlink r:id="rId20">
              <w:r>
                <w:rPr>
                  <w:rFonts w:ascii="Arial" w:hAnsi="Arial" w:cs="Arial"/>
                  <w:b/>
                  <w:bCs/>
                  <w:color w:val="0000FF"/>
                  <w:sz w:val="16"/>
                  <w:szCs w:val="16"/>
                  <w:u w:val="single"/>
                  <w:lang w:val="fr-FR" w:eastAsia="fr-FR"/>
                </w:rPr>
                <w:t>R1-2407660</w:t>
              </w:r>
            </w:hyperlink>
          </w:p>
        </w:tc>
        <w:tc>
          <w:tcPr>
            <w:tcW w:w="1572" w:type="dxa"/>
            <w:tcBorders>
              <w:bottom w:val="single" w:sz="4" w:space="0" w:color="A6A6A6"/>
              <w:right w:val="single" w:sz="4" w:space="0" w:color="A6A6A6"/>
            </w:tcBorders>
            <w:shd w:val="clear" w:color="auto" w:fill="auto"/>
          </w:tcPr>
          <w:p w14:paraId="52A7023A" w14:textId="77777777" w:rsidR="00A43E46" w:rsidRDefault="00061314">
            <w:pPr>
              <w:rPr>
                <w:rFonts w:ascii="Arial" w:hAnsi="Arial" w:cs="Arial"/>
                <w:sz w:val="16"/>
                <w:szCs w:val="16"/>
                <w:lang w:val="fr-FR" w:eastAsia="fr-FR"/>
              </w:rPr>
            </w:pPr>
            <w:r>
              <w:rPr>
                <w:rFonts w:ascii="Arial" w:hAnsi="Arial" w:cs="Arial"/>
                <w:sz w:val="16"/>
                <w:szCs w:val="16"/>
                <w:lang w:val="fr-FR" w:eastAsia="fr-FR"/>
              </w:rPr>
              <w:t>Huawei, HiSilicon</w:t>
            </w:r>
          </w:p>
        </w:tc>
        <w:tc>
          <w:tcPr>
            <w:tcW w:w="6886" w:type="dxa"/>
            <w:tcBorders>
              <w:bottom w:val="single" w:sz="4" w:space="0" w:color="A6A6A6"/>
              <w:right w:val="single" w:sz="4" w:space="0" w:color="A6A6A6"/>
            </w:tcBorders>
          </w:tcPr>
          <w:p w14:paraId="6C0D407C" w14:textId="77777777" w:rsidR="00A43E46" w:rsidRDefault="00061314">
            <w:pPr>
              <w:spacing w:before="120" w:line="276" w:lineRule="auto"/>
              <w:rPr>
                <w:rFonts w:eastAsiaTheme="minorEastAsia"/>
                <w:lang w:eastAsia="zh-CN"/>
              </w:rPr>
            </w:pPr>
            <w:r>
              <w:rPr>
                <w:rFonts w:eastAsiaTheme="minorEastAsia"/>
                <w:b/>
                <w:lang w:eastAsia="zh-CN"/>
              </w:rPr>
              <w:t>Observation 1:</w:t>
            </w:r>
            <w:r>
              <w:rPr>
                <w:rFonts w:eastAsiaTheme="minorEastAsia"/>
                <w:lang w:eastAsia="zh-CN"/>
              </w:rPr>
              <w:t xml:space="preserve">  Beam hopping transmission of common control signal/channel within increased SSB periodicity increases the common control channel coverage ratio to improve system level coverage for all the three LEO600km satellite parameter sets.</w:t>
            </w:r>
          </w:p>
          <w:p w14:paraId="536FD7F2" w14:textId="77777777" w:rsidR="00A43E46" w:rsidRDefault="00061314">
            <w:pPr>
              <w:pStyle w:val="Corpsdetexte"/>
              <w:spacing w:before="120" w:line="276" w:lineRule="auto"/>
              <w:rPr>
                <w:sz w:val="22"/>
                <w:szCs w:val="22"/>
              </w:rPr>
            </w:pPr>
            <w:r>
              <w:rPr>
                <w:b/>
                <w:sz w:val="22"/>
                <w:szCs w:val="22"/>
              </w:rPr>
              <w:t>Observation 2:</w:t>
            </w:r>
            <w:r>
              <w:rPr>
                <w:sz w:val="22"/>
                <w:szCs w:val="22"/>
              </w:rPr>
              <w:t xml:space="preserve"> Beam hopping transmission of common control signal/channel within increased SSB periodicity can also reduce the system common control channel overhead for all the three LEO600 parameter sets.</w:t>
            </w:r>
          </w:p>
          <w:p w14:paraId="04BC4558" w14:textId="77777777" w:rsidR="00A43E46" w:rsidRDefault="00061314">
            <w:pPr>
              <w:pStyle w:val="Corpsdetexte"/>
              <w:spacing w:before="120" w:line="276" w:lineRule="auto"/>
              <w:rPr>
                <w:sz w:val="22"/>
                <w:szCs w:val="22"/>
              </w:rPr>
            </w:pPr>
            <w:r>
              <w:rPr>
                <w:b/>
                <w:sz w:val="22"/>
                <w:szCs w:val="22"/>
              </w:rPr>
              <w:t>Observation 3:</w:t>
            </w:r>
            <w:r>
              <w:rPr>
                <w:sz w:val="22"/>
                <w:szCs w:val="22"/>
              </w:rPr>
              <w:t xml:space="preserve"> Due to the reduced common control channel overhead by extending the SSB and common control channel periodicity: </w:t>
            </w:r>
          </w:p>
          <w:p w14:paraId="45BD000F" w14:textId="77777777" w:rsidR="00A43E46" w:rsidRDefault="00061314">
            <w:pPr>
              <w:pStyle w:val="Corpsdetexte"/>
              <w:numPr>
                <w:ilvl w:val="0"/>
                <w:numId w:val="11"/>
              </w:numPr>
              <w:suppressAutoHyphens w:val="0"/>
              <w:snapToGrid w:val="0"/>
              <w:spacing w:before="120" w:line="276" w:lineRule="auto"/>
              <w:rPr>
                <w:sz w:val="22"/>
                <w:szCs w:val="22"/>
              </w:rPr>
            </w:pPr>
            <w:r>
              <w:rPr>
                <w:sz w:val="22"/>
                <w:szCs w:val="22"/>
              </w:rPr>
              <w:t xml:space="preserve">The UPT for traffic type of VoIP, IM and FTP3 can be improved, </w:t>
            </w:r>
          </w:p>
          <w:p w14:paraId="7EB81709" w14:textId="77777777" w:rsidR="00A43E46" w:rsidRDefault="00061314">
            <w:pPr>
              <w:pStyle w:val="Corpsdetexte"/>
              <w:numPr>
                <w:ilvl w:val="0"/>
                <w:numId w:val="11"/>
              </w:numPr>
              <w:suppressAutoHyphens w:val="0"/>
              <w:snapToGrid w:val="0"/>
              <w:spacing w:before="120" w:line="276" w:lineRule="auto"/>
              <w:rPr>
                <w:sz w:val="22"/>
                <w:szCs w:val="22"/>
              </w:rPr>
            </w:pPr>
            <w:r>
              <w:rPr>
                <w:sz w:val="22"/>
                <w:szCs w:val="22"/>
              </w:rPr>
              <w:t xml:space="preserve">The cell throughput for IM and FTP is improved. </w:t>
            </w:r>
          </w:p>
          <w:p w14:paraId="7758C16E" w14:textId="77777777" w:rsidR="00A43E46" w:rsidRDefault="00061314">
            <w:pPr>
              <w:pStyle w:val="Corpsdetexte"/>
              <w:spacing w:before="120" w:line="276" w:lineRule="auto"/>
              <w:rPr>
                <w:sz w:val="22"/>
                <w:szCs w:val="22"/>
              </w:rPr>
            </w:pPr>
            <w:r>
              <w:rPr>
                <w:b/>
                <w:sz w:val="22"/>
                <w:szCs w:val="22"/>
              </w:rPr>
              <w:t>Observation 4:</w:t>
            </w:r>
            <w:r>
              <w:rPr>
                <w:sz w:val="22"/>
                <w:szCs w:val="22"/>
              </w:rPr>
              <w:t xml:space="preserve"> Only the legacy UEs in the illuminated beam footprints in Rel-17/Rel-18 baseline need to be considered, and meanwhile for other beam footprints, larger SSB periodicity can be used to increase the number of beam footprints where SSB and common channel are provided for system level coverage ratio improvement.</w:t>
            </w:r>
          </w:p>
          <w:p w14:paraId="2301A142" w14:textId="77777777" w:rsidR="00A43E46" w:rsidRDefault="00061314">
            <w:pPr>
              <w:spacing w:before="120" w:line="276" w:lineRule="auto"/>
              <w:rPr>
                <w:lang w:eastAsia="zh-CN"/>
              </w:rPr>
            </w:pPr>
            <w:r>
              <w:rPr>
                <w:rFonts w:eastAsiaTheme="minorEastAsia"/>
                <w:b/>
                <w:lang w:eastAsia="zh-CN"/>
              </w:rPr>
              <w:t>Observation 5:</w:t>
            </w:r>
            <w:r>
              <w:rPr>
                <w:rFonts w:eastAsiaTheme="minorEastAsia"/>
                <w:lang w:eastAsia="zh-CN"/>
              </w:rPr>
              <w:t xml:space="preserve">  Legacy UEs work well in the beam footprints which are supposed to be illuminated/served in Rel-17/18 baseline by transmitting 20ms periodicity SSB in these footprints, meanwhile beam hopping transmission of common control signal/channel with increased SSB periodicity can be used to extend the coverage to other beam footprints in the total 1058 beam footprints.</w:t>
            </w:r>
          </w:p>
          <w:p w14:paraId="1094240A" w14:textId="77777777" w:rsidR="00A43E46" w:rsidRDefault="00061314">
            <w:pPr>
              <w:spacing w:before="120"/>
              <w:rPr>
                <w:lang w:eastAsia="zh-CN"/>
              </w:rPr>
            </w:pPr>
            <w:r>
              <w:rPr>
                <w:b/>
                <w:lang w:eastAsia="zh-CN"/>
              </w:rPr>
              <w:t>Observation 6:</w:t>
            </w:r>
            <w:r>
              <w:rPr>
                <w:lang w:eastAsia="zh-CN"/>
              </w:rPr>
              <w:t xml:space="preserve"> Performance of SIB1 and SIB19 meets the coverage requirement in Set1-1/2, with extended SSB periodicity.</w:t>
            </w:r>
          </w:p>
          <w:p w14:paraId="1E375CEA" w14:textId="77777777" w:rsidR="00A43E46" w:rsidRDefault="00061314">
            <w:pPr>
              <w:rPr>
                <w:lang w:eastAsia="zh-CN"/>
              </w:rPr>
            </w:pPr>
            <w:r>
              <w:rPr>
                <w:b/>
                <w:lang w:eastAsia="zh-CN"/>
              </w:rPr>
              <w:t>Observation 7:</w:t>
            </w:r>
            <w:r>
              <w:rPr>
                <w:lang w:eastAsia="zh-CN"/>
              </w:rPr>
              <w:t xml:space="preserve"> PDSCH 1Mbps/VoIP meet the coverage requirements in Set1-1 and Set1-2 when SSB periodicity is extended to either 640ms or 320ms: </w:t>
            </w:r>
          </w:p>
          <w:p w14:paraId="4CF44936" w14:textId="77777777" w:rsidR="00A43E46" w:rsidRDefault="00061314">
            <w:pPr>
              <w:pStyle w:val="Paragraphedeliste"/>
              <w:numPr>
                <w:ilvl w:val="0"/>
                <w:numId w:val="11"/>
              </w:numPr>
              <w:suppressAutoHyphens w:val="0"/>
              <w:spacing w:after="180"/>
              <w:contextualSpacing/>
              <w:textAlignment w:val="baseline"/>
              <w:rPr>
                <w:sz w:val="22"/>
                <w:szCs w:val="22"/>
              </w:rPr>
            </w:pPr>
            <w:r>
              <w:rPr>
                <w:sz w:val="22"/>
                <w:szCs w:val="22"/>
              </w:rPr>
              <w:t>PDSCH VoIP has negligible performance degradation (~0.2dB) under the time and frequency error impairment after a time duration 640ms;</w:t>
            </w:r>
          </w:p>
          <w:p w14:paraId="52A96C0A" w14:textId="77777777" w:rsidR="00A43E46" w:rsidRDefault="00061314">
            <w:pPr>
              <w:pStyle w:val="Paragraphedeliste"/>
              <w:numPr>
                <w:ilvl w:val="0"/>
                <w:numId w:val="11"/>
              </w:numPr>
              <w:suppressAutoHyphens w:val="0"/>
              <w:spacing w:after="180"/>
              <w:contextualSpacing/>
              <w:textAlignment w:val="baseline"/>
              <w:rPr>
                <w:sz w:val="22"/>
                <w:szCs w:val="22"/>
              </w:rPr>
            </w:pPr>
            <w:r>
              <w:rPr>
                <w:sz w:val="22"/>
                <w:szCs w:val="22"/>
              </w:rPr>
              <w:t>PDSCH 1Mbps has negligible performance degradation (~0.2dB) under the time and frequency error impairment after a time duration of 320ms;</w:t>
            </w:r>
          </w:p>
          <w:p w14:paraId="48A2AA27" w14:textId="77777777" w:rsidR="00A43E46" w:rsidRDefault="00061314">
            <w:pPr>
              <w:pStyle w:val="Paragraphedeliste"/>
              <w:numPr>
                <w:ilvl w:val="0"/>
                <w:numId w:val="11"/>
              </w:numPr>
              <w:suppressAutoHyphens w:val="0"/>
              <w:spacing w:after="180"/>
              <w:contextualSpacing/>
              <w:textAlignment w:val="baseline"/>
              <w:rPr>
                <w:sz w:val="22"/>
                <w:szCs w:val="22"/>
              </w:rPr>
            </w:pPr>
            <w:r>
              <w:rPr>
                <w:sz w:val="22"/>
                <w:szCs w:val="22"/>
              </w:rPr>
              <w:t>PDSCH 1Mbps has about 1dB performance degradation under the time and frequency error impairment after a time duration of 640ms, while still meet the coverage requirements in Set 1-1 and Set 1-2.</w:t>
            </w:r>
          </w:p>
          <w:p w14:paraId="236670F0" w14:textId="77777777" w:rsidR="00A43E46" w:rsidRDefault="00061314">
            <w:pPr>
              <w:rPr>
                <w:rFonts w:eastAsiaTheme="minorEastAsia"/>
                <w:lang w:eastAsia="zh-CN"/>
              </w:rPr>
            </w:pPr>
            <w:r>
              <w:rPr>
                <w:b/>
                <w:lang w:eastAsia="zh-CN"/>
              </w:rPr>
              <w:lastRenderedPageBreak/>
              <w:t>Observation 8:</w:t>
            </w:r>
            <w:r>
              <w:rPr>
                <w:lang w:eastAsia="zh-CN"/>
              </w:rPr>
              <w:t xml:space="preserve"> UE can utilize TRS to help improve performance for data transmission when the SSB periodicity is extended.</w:t>
            </w:r>
          </w:p>
          <w:p w14:paraId="2C0767B4" w14:textId="77777777" w:rsidR="00A43E46" w:rsidRDefault="00061314">
            <w:pPr>
              <w:rPr>
                <w:rFonts w:eastAsiaTheme="minorEastAsia"/>
                <w:lang w:eastAsia="zh-CN"/>
              </w:rPr>
            </w:pPr>
            <w:r>
              <w:rPr>
                <w:b/>
                <w:lang w:eastAsia="zh-CN"/>
              </w:rPr>
              <w:t>Observation 9:</w:t>
            </w:r>
            <w:r>
              <w:rPr>
                <w:lang w:eastAsia="zh-CN"/>
              </w:rPr>
              <w:t xml:space="preserve"> Wide band energy detection can be used to speed up the UE’s cell search. </w:t>
            </w:r>
          </w:p>
          <w:p w14:paraId="332226EE" w14:textId="77777777" w:rsidR="00A43E46" w:rsidRDefault="00061314">
            <w:r>
              <w:rPr>
                <w:b/>
                <w:lang w:eastAsia="zh-CN"/>
              </w:rPr>
              <w:t>Observation 10:</w:t>
            </w:r>
            <w:r>
              <w:rPr>
                <w:lang w:eastAsia="zh-CN"/>
              </w:rPr>
              <w:t xml:space="preserve"> With SSB periodicity extended to 320ms and 640ms respectively, the latency from RRC_INACTIVE state to RRC_CONNECETD state is about 0.4s and 0.72s.</w:t>
            </w:r>
          </w:p>
          <w:p w14:paraId="403C3753" w14:textId="77777777" w:rsidR="00A43E46" w:rsidRDefault="00061314">
            <w:pPr>
              <w:spacing w:before="120" w:line="276" w:lineRule="auto"/>
              <w:rPr>
                <w:lang w:eastAsia="zh-CN"/>
              </w:rPr>
            </w:pPr>
            <w:r>
              <w:rPr>
                <w:b/>
                <w:lang w:eastAsia="zh-CN"/>
              </w:rPr>
              <w:t>Observation 11:</w:t>
            </w:r>
            <w:r>
              <w:rPr>
                <w:lang w:eastAsia="zh-CN"/>
              </w:rPr>
              <w:t xml:space="preserve"> Wider-beam has non-negligible degradation on the SINR distribution, causing performance loss and coverage issue.</w:t>
            </w:r>
          </w:p>
          <w:p w14:paraId="61235433" w14:textId="77777777" w:rsidR="00A43E46" w:rsidRDefault="00061314">
            <w:pPr>
              <w:spacing w:before="120" w:line="276" w:lineRule="auto"/>
              <w:rPr>
                <w:lang w:eastAsia="zh-CN"/>
              </w:rPr>
            </w:pPr>
            <w:r>
              <w:rPr>
                <w:b/>
                <w:lang w:eastAsia="zh-CN"/>
              </w:rPr>
              <w:t>Observation 12:</w:t>
            </w:r>
            <w:r>
              <w:rPr>
                <w:lang w:eastAsia="zh-CN"/>
              </w:rPr>
              <w:t xml:space="preserve"> Wider beam with reduced number of total beam footprints is not aligned with the agreement made in RAN1#116. </w:t>
            </w:r>
          </w:p>
          <w:p w14:paraId="23621BB2" w14:textId="77777777" w:rsidR="00A43E46" w:rsidRDefault="00061314">
            <w:pPr>
              <w:spacing w:before="120" w:line="276" w:lineRule="auto"/>
              <w:rPr>
                <w:lang w:eastAsia="zh-CN"/>
              </w:rPr>
            </w:pPr>
            <w:r>
              <w:rPr>
                <w:b/>
                <w:lang w:eastAsia="zh-CN"/>
              </w:rPr>
              <w:t>Observation 13:</w:t>
            </w:r>
            <w:r>
              <w:rPr>
                <w:lang w:eastAsia="zh-CN"/>
              </w:rPr>
              <w:t xml:space="preserve"> Narrow beams with 50km beam diameter are at least the scenario/deployments considered in Rel-19 NTN coverage enhancement, and it is up to gNB implementation to deploy wider or narrower beams.</w:t>
            </w:r>
          </w:p>
          <w:p w14:paraId="05CD361D" w14:textId="77777777" w:rsidR="00A43E46" w:rsidRDefault="00061314">
            <w:pPr>
              <w:spacing w:before="120" w:line="276" w:lineRule="auto"/>
              <w:rPr>
                <w:lang w:eastAsia="zh-CN"/>
              </w:rPr>
            </w:pPr>
            <w:r>
              <w:rPr>
                <w:b/>
                <w:lang w:eastAsia="zh-CN"/>
              </w:rPr>
              <w:t>Observation 14:</w:t>
            </w:r>
            <w:r>
              <w:rPr>
                <w:lang w:eastAsia="zh-CN"/>
              </w:rPr>
              <w:t xml:space="preserve"> According to current specification, PBCH cannot be combined if the total time span exceeds 80ms.</w:t>
            </w:r>
          </w:p>
          <w:p w14:paraId="2CA19DB9" w14:textId="77777777" w:rsidR="00A43E46" w:rsidRDefault="00061314">
            <w:pPr>
              <w:rPr>
                <w:lang w:eastAsia="zh-CN"/>
              </w:rPr>
            </w:pPr>
            <w:r>
              <w:rPr>
                <w:b/>
                <w:lang w:eastAsia="zh-CN"/>
              </w:rPr>
              <w:t>Observation 15</w:t>
            </w:r>
            <w:r>
              <w:rPr>
                <w:lang w:eastAsia="zh-CN"/>
              </w:rPr>
              <w:t>: With parameter LEO60km Set1-1 and 1-2 considered, no coverage gaps are found for all DL channels.</w:t>
            </w:r>
          </w:p>
          <w:p w14:paraId="4F2C9BF8" w14:textId="77777777" w:rsidR="00A43E46" w:rsidRDefault="00061314">
            <w:pPr>
              <w:rPr>
                <w:lang w:eastAsia="zh-CN"/>
              </w:rPr>
            </w:pPr>
            <w:r>
              <w:rPr>
                <w:lang w:eastAsia="zh-CN"/>
              </w:rPr>
              <w:t>Observation 16: With parameter LEO600km Set 1-3, the SSB cannot even work due to the very low EIRP density.</w:t>
            </w:r>
          </w:p>
          <w:p w14:paraId="7D686A28" w14:textId="77777777" w:rsidR="00A43E46" w:rsidRDefault="00A43E46"/>
          <w:p w14:paraId="29BD8468" w14:textId="77777777" w:rsidR="00A43E46" w:rsidRDefault="00061314">
            <w:pPr>
              <w:pStyle w:val="Corpsdetexte"/>
              <w:spacing w:before="120" w:line="276" w:lineRule="auto"/>
              <w:rPr>
                <w:sz w:val="22"/>
                <w:szCs w:val="22"/>
              </w:rPr>
            </w:pPr>
            <w:r>
              <w:rPr>
                <w:b/>
                <w:sz w:val="22"/>
                <w:szCs w:val="22"/>
              </w:rPr>
              <w:t>Proposal 1:</w:t>
            </w:r>
            <w:r>
              <w:rPr>
                <w:sz w:val="22"/>
                <w:szCs w:val="22"/>
              </w:rPr>
              <w:t xml:space="preserve"> Support improving the percentage of served beam footprints, where at least SSBs and common channels (SIB1 and SIB19) are provided for UE’s access, for NTN system level coverage enhancement. </w:t>
            </w:r>
          </w:p>
          <w:p w14:paraId="668D57A1" w14:textId="77777777" w:rsidR="00A43E46" w:rsidRDefault="00061314">
            <w:pPr>
              <w:spacing w:before="120" w:line="276" w:lineRule="auto"/>
              <w:rPr>
                <w:lang w:eastAsia="zh-CN"/>
              </w:rPr>
            </w:pPr>
            <w:r>
              <w:rPr>
                <w:b/>
                <w:lang w:eastAsia="zh-CN"/>
              </w:rPr>
              <w:t>Proposal 2:</w:t>
            </w:r>
            <w:r>
              <w:rPr>
                <w:lang w:eastAsia="zh-CN"/>
              </w:rPr>
              <w:t xml:space="preserve"> The unequal distribution of user density among different beam footprints should be considered in the system level coverage enhancement.</w:t>
            </w:r>
          </w:p>
          <w:p w14:paraId="5767B120" w14:textId="77777777" w:rsidR="00A43E46" w:rsidRDefault="00061314">
            <w:pPr>
              <w:pStyle w:val="Corpsdetexte"/>
              <w:spacing w:before="120" w:line="276" w:lineRule="auto"/>
              <w:rPr>
                <w:sz w:val="22"/>
                <w:szCs w:val="22"/>
              </w:rPr>
            </w:pPr>
            <w:r>
              <w:rPr>
                <w:b/>
                <w:sz w:val="22"/>
                <w:szCs w:val="22"/>
              </w:rPr>
              <w:t>Proposal 3</w:t>
            </w:r>
            <w:r>
              <w:rPr>
                <w:sz w:val="22"/>
                <w:szCs w:val="22"/>
              </w:rPr>
              <w:t>:  The following method is used in the system level evaluation under the agreed framework with N1, N2 and N3 beam footprints:</w:t>
            </w:r>
          </w:p>
          <w:p w14:paraId="4002F935" w14:textId="77777777" w:rsidR="00A43E46" w:rsidRDefault="00061314">
            <w:pPr>
              <w:pStyle w:val="Corpsdetexte"/>
              <w:numPr>
                <w:ilvl w:val="0"/>
                <w:numId w:val="11"/>
              </w:numPr>
              <w:suppressAutoHyphens w:val="0"/>
              <w:snapToGrid w:val="0"/>
              <w:spacing w:before="120" w:line="276" w:lineRule="auto"/>
              <w:rPr>
                <w:sz w:val="22"/>
                <w:szCs w:val="22"/>
              </w:rPr>
            </w:pPr>
            <w:r>
              <w:rPr>
                <w:sz w:val="22"/>
                <w:szCs w:val="22"/>
              </w:rPr>
              <w:t>In each simulation drop:</w:t>
            </w:r>
          </w:p>
          <w:p w14:paraId="4D1F4543" w14:textId="77777777" w:rsidR="00A43E46" w:rsidRDefault="00061314">
            <w:pPr>
              <w:pStyle w:val="Corpsdetexte"/>
              <w:numPr>
                <w:ilvl w:val="1"/>
                <w:numId w:val="11"/>
              </w:numPr>
              <w:suppressAutoHyphens w:val="0"/>
              <w:snapToGrid w:val="0"/>
              <w:spacing w:before="120" w:line="276" w:lineRule="auto"/>
              <w:rPr>
                <w:sz w:val="22"/>
                <w:szCs w:val="22"/>
              </w:rPr>
            </w:pPr>
            <w:r>
              <w:rPr>
                <w:sz w:val="22"/>
                <w:szCs w:val="22"/>
              </w:rPr>
              <w:t>Step 1: Randomly select N3 beam footprints among 1058 beam footprints, where N3=106 for Set1-1/Set1-3, and N3=16 for Set 1-2;</w:t>
            </w:r>
          </w:p>
          <w:p w14:paraId="43B10178" w14:textId="77777777" w:rsidR="00A43E46" w:rsidRDefault="00061314">
            <w:pPr>
              <w:pStyle w:val="Corpsdetexte"/>
              <w:numPr>
                <w:ilvl w:val="1"/>
                <w:numId w:val="11"/>
              </w:numPr>
              <w:suppressAutoHyphens w:val="0"/>
              <w:snapToGrid w:val="0"/>
              <w:spacing w:before="120" w:line="276" w:lineRule="auto"/>
              <w:rPr>
                <w:sz w:val="22"/>
                <w:szCs w:val="22"/>
              </w:rPr>
            </w:pPr>
            <w:r>
              <w:rPr>
                <w:sz w:val="22"/>
                <w:szCs w:val="22"/>
              </w:rPr>
              <w:t>Step 2: Randomly drop X UEs per each selected N3 beam footprint, where X is reported by companies;</w:t>
            </w:r>
          </w:p>
          <w:p w14:paraId="7892222C" w14:textId="77777777" w:rsidR="00A43E46" w:rsidRDefault="00061314">
            <w:pPr>
              <w:pStyle w:val="Corpsdetexte"/>
              <w:numPr>
                <w:ilvl w:val="1"/>
                <w:numId w:val="11"/>
              </w:numPr>
              <w:suppressAutoHyphens w:val="0"/>
              <w:snapToGrid w:val="0"/>
              <w:spacing w:before="120" w:line="276" w:lineRule="auto"/>
              <w:rPr>
                <w:sz w:val="22"/>
                <w:szCs w:val="22"/>
              </w:rPr>
            </w:pPr>
            <w:r>
              <w:rPr>
                <w:sz w:val="22"/>
                <w:szCs w:val="22"/>
              </w:rPr>
              <w:t>Step 3: Generate traffic based on the agreed traffic model, if user perceived throughput and cell throughput are simulated.</w:t>
            </w:r>
          </w:p>
          <w:p w14:paraId="1935DA10" w14:textId="77777777" w:rsidR="00A43E46" w:rsidRDefault="00A43E46"/>
          <w:p w14:paraId="41FB56D4" w14:textId="77777777" w:rsidR="00A43E46" w:rsidRDefault="00061314">
            <w:pPr>
              <w:pStyle w:val="Corpsdetexte"/>
              <w:spacing w:before="120" w:line="276" w:lineRule="auto"/>
              <w:rPr>
                <w:bCs/>
                <w:iCs/>
                <w:sz w:val="22"/>
                <w:szCs w:val="22"/>
              </w:rPr>
            </w:pPr>
            <w:r>
              <w:rPr>
                <w:b/>
                <w:sz w:val="22"/>
                <w:szCs w:val="22"/>
              </w:rPr>
              <w:t>Proposal 4:</w:t>
            </w:r>
            <w:r>
              <w:rPr>
                <w:sz w:val="22"/>
                <w:szCs w:val="22"/>
              </w:rPr>
              <w:t xml:space="preserve"> </w:t>
            </w:r>
            <w:r>
              <w:rPr>
                <w:bCs/>
                <w:iCs/>
                <w:sz w:val="22"/>
                <w:szCs w:val="22"/>
              </w:rPr>
              <w:t>For NR NTN UE, the default SSB periodicity assumed by UE during initial access is enlarged to at least 320ms to support higher system level coverage ratio in NR NTN.</w:t>
            </w:r>
          </w:p>
          <w:p w14:paraId="623ED3A3" w14:textId="77777777" w:rsidR="00A43E46" w:rsidRDefault="00061314">
            <w:pPr>
              <w:pStyle w:val="Corpsdetexte"/>
              <w:spacing w:before="120" w:line="276" w:lineRule="auto"/>
              <w:rPr>
                <w:bCs/>
                <w:iCs/>
                <w:sz w:val="22"/>
                <w:szCs w:val="22"/>
              </w:rPr>
            </w:pPr>
            <w:r>
              <w:rPr>
                <w:b/>
                <w:sz w:val="22"/>
                <w:szCs w:val="22"/>
              </w:rPr>
              <w:t>Proposal 5:</w:t>
            </w:r>
            <w:r>
              <w:rPr>
                <w:sz w:val="22"/>
                <w:szCs w:val="22"/>
              </w:rPr>
              <w:t xml:space="preserve">  </w:t>
            </w:r>
            <w:r>
              <w:rPr>
                <w:bCs/>
                <w:iCs/>
                <w:sz w:val="22"/>
                <w:szCs w:val="22"/>
              </w:rPr>
              <w:t>At least SSB periodicity of 320ms are introduced in SIB1 for NR NTN UE to enable the wider system coverage in Rel-19 NR NTN.</w:t>
            </w:r>
          </w:p>
          <w:p w14:paraId="1F49FF24" w14:textId="77777777" w:rsidR="00A43E46" w:rsidRDefault="00061314">
            <w:pPr>
              <w:pStyle w:val="Corpsdetexte"/>
              <w:rPr>
                <w:sz w:val="22"/>
                <w:szCs w:val="22"/>
              </w:rPr>
            </w:pPr>
            <w:r>
              <w:rPr>
                <w:b/>
                <w:bCs/>
                <w:iCs/>
                <w:sz w:val="22"/>
                <w:szCs w:val="22"/>
              </w:rPr>
              <w:t>Proposal 6:</w:t>
            </w:r>
            <w:r>
              <w:rPr>
                <w:bCs/>
                <w:iCs/>
                <w:sz w:val="22"/>
                <w:szCs w:val="22"/>
              </w:rPr>
              <w:t xml:space="preserve"> Shorter SSB periodicity, e.g. 20ms, and extended SSB periodicities are used for beam footprints with high user density and very low user density respectively.</w:t>
            </w:r>
            <w:r>
              <w:rPr>
                <w:sz w:val="22"/>
                <w:szCs w:val="22"/>
              </w:rPr>
              <w:t xml:space="preserve"> </w:t>
            </w:r>
          </w:p>
          <w:p w14:paraId="74CDC345" w14:textId="77777777" w:rsidR="00A43E46" w:rsidRDefault="00061314">
            <w:pPr>
              <w:spacing w:before="120" w:line="276" w:lineRule="auto"/>
              <w:rPr>
                <w:lang w:eastAsia="zh-CN"/>
              </w:rPr>
            </w:pPr>
            <w:r>
              <w:rPr>
                <w:b/>
                <w:lang w:eastAsia="zh-CN"/>
              </w:rPr>
              <w:t>Proposal 7</w:t>
            </w:r>
            <w:r>
              <w:rPr>
                <w:lang w:eastAsia="zh-CN"/>
              </w:rPr>
              <w:t xml:space="preserve">: A validity window or a cell DRX pattern are introduced to specify a subset of RACH occasions associated with a SSB index, where only the RACH </w:t>
            </w:r>
            <w:r>
              <w:rPr>
                <w:lang w:eastAsia="zh-CN"/>
              </w:rPr>
              <w:lastRenderedPageBreak/>
              <w:t>occasions within the window or active time of the cell DRX pattern are considered to be valid for PRACH transmission:</w:t>
            </w:r>
          </w:p>
          <w:p w14:paraId="14C91AF1" w14:textId="77777777" w:rsidR="00A43E46" w:rsidRDefault="00061314">
            <w:pPr>
              <w:pStyle w:val="Paragraphedeliste"/>
              <w:numPr>
                <w:ilvl w:val="0"/>
                <w:numId w:val="11"/>
              </w:numPr>
              <w:suppressAutoHyphens w:val="0"/>
              <w:spacing w:before="120" w:after="180" w:line="276" w:lineRule="auto"/>
              <w:contextualSpacing/>
              <w:textAlignment w:val="baseline"/>
            </w:pPr>
            <w:r>
              <w:t xml:space="preserve">An offset to configure the RO location relative to the SSB in the same beam footprint can be supported.   </w:t>
            </w:r>
          </w:p>
          <w:p w14:paraId="021B402F" w14:textId="77777777" w:rsidR="00A43E46" w:rsidRDefault="00061314">
            <w:pPr>
              <w:spacing w:before="120" w:line="276" w:lineRule="auto"/>
              <w:rPr>
                <w:lang w:eastAsia="zh-CN"/>
              </w:rPr>
            </w:pPr>
            <w:r>
              <w:rPr>
                <w:b/>
                <w:lang w:eastAsia="zh-CN"/>
              </w:rPr>
              <w:t>Proposal 8:</w:t>
            </w:r>
            <w:r>
              <w:rPr>
                <w:lang w:eastAsia="zh-CN"/>
              </w:rPr>
              <w:t xml:space="preserve"> With extended SSB periodicities, further discuss whether a scheduling window or enhanced cell DTX patterns are introduced to realize a close scheduling between SIB1/SIB19 and the corresponding SS block.  </w:t>
            </w:r>
          </w:p>
          <w:p w14:paraId="6A79FA20" w14:textId="77777777" w:rsidR="00A43E46" w:rsidRDefault="00061314">
            <w:pPr>
              <w:rPr>
                <w:lang w:eastAsia="zh-CN"/>
              </w:rPr>
            </w:pPr>
            <w:r>
              <w:rPr>
                <w:b/>
              </w:rPr>
              <w:t>Proposal 9</w:t>
            </w:r>
            <w:r>
              <w:t>: it is preferred not to introduce a DTX/DRX pattern for UE specific data transmission, considering the UE specific traffic arrival is difficult to predict and it would impact the UE throughput significantly.</w:t>
            </w:r>
          </w:p>
          <w:p w14:paraId="647DA086" w14:textId="77777777" w:rsidR="00A43E46" w:rsidRDefault="00061314">
            <w:pPr>
              <w:rPr>
                <w:lang w:eastAsia="zh-CN"/>
              </w:rPr>
            </w:pPr>
            <w:r>
              <w:rPr>
                <w:b/>
                <w:lang w:eastAsia="zh-CN"/>
              </w:rPr>
              <w:t>Proposal 10:</w:t>
            </w:r>
            <w:r>
              <w:rPr>
                <w:lang w:eastAsia="zh-CN"/>
              </w:rPr>
              <w:t xml:space="preserve"> Doppler frequency offset should be considered in the LLS assumption for PSS detection. </w:t>
            </w:r>
          </w:p>
          <w:p w14:paraId="42843209" w14:textId="77777777" w:rsidR="00A43E46" w:rsidRDefault="00061314">
            <w:pPr>
              <w:rPr>
                <w:lang w:eastAsia="zh-CN"/>
              </w:rPr>
            </w:pPr>
            <w:r>
              <w:rPr>
                <w:b/>
                <w:lang w:eastAsia="zh-CN"/>
              </w:rPr>
              <w:t>Proposal 11:</w:t>
            </w:r>
            <w:r>
              <w:rPr>
                <w:lang w:eastAsia="zh-CN"/>
              </w:rPr>
              <w:t xml:space="preserve"> Reducing simultaneously active beam number from 106 to 42 for Set 1-3 to make sure SSB does not have coverage gap.</w:t>
            </w:r>
          </w:p>
          <w:p w14:paraId="648058B0" w14:textId="77777777" w:rsidR="00A43E46" w:rsidRDefault="00061314">
            <w:pPr>
              <w:rPr>
                <w:lang w:eastAsia="zh-CN"/>
              </w:rPr>
            </w:pPr>
            <w:r>
              <w:rPr>
                <w:b/>
                <w:lang w:eastAsia="zh-CN"/>
              </w:rPr>
              <w:t>Proposal 12</w:t>
            </w:r>
            <w:r>
              <w:rPr>
                <w:lang w:eastAsia="zh-CN"/>
              </w:rPr>
              <w:t>: RAN1 to consider power boosting as higher priority for link level coverage e nhancement solution. If the power is limited at the satellite side, the link level coverage enhancement should not impact the access of legacy UEs.</w:t>
            </w:r>
          </w:p>
          <w:p w14:paraId="2AD7347A" w14:textId="77777777" w:rsidR="00A43E46" w:rsidRDefault="00A43E46">
            <w:pPr>
              <w:rPr>
                <w:rFonts w:ascii="Arial" w:hAnsi="Arial" w:cs="Arial"/>
                <w:sz w:val="16"/>
                <w:szCs w:val="16"/>
                <w:lang w:eastAsia="fr-FR"/>
              </w:rPr>
            </w:pPr>
          </w:p>
        </w:tc>
      </w:tr>
      <w:tr w:rsidR="00A43E46" w14:paraId="01BD6C82"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60EA712F" w14:textId="77777777" w:rsidR="00A43E46" w:rsidRDefault="00061314">
            <w:pPr>
              <w:rPr>
                <w:rFonts w:ascii="Arial" w:hAnsi="Arial" w:cs="Arial"/>
                <w:b/>
                <w:bCs/>
                <w:color w:val="0000FF"/>
                <w:sz w:val="16"/>
                <w:szCs w:val="16"/>
                <w:u w:val="single"/>
                <w:lang w:val="fr-FR" w:eastAsia="fr-FR"/>
              </w:rPr>
            </w:pPr>
            <w:hyperlink r:id="rId21">
              <w:r>
                <w:rPr>
                  <w:rFonts w:ascii="Arial" w:hAnsi="Arial" w:cs="Arial"/>
                  <w:b/>
                  <w:bCs/>
                  <w:color w:val="0000FF"/>
                  <w:sz w:val="16"/>
                  <w:szCs w:val="16"/>
                  <w:u w:val="single"/>
                  <w:lang w:val="fr-FR" w:eastAsia="fr-FR"/>
                </w:rPr>
                <w:t>R1-2407721</w:t>
              </w:r>
            </w:hyperlink>
          </w:p>
        </w:tc>
        <w:tc>
          <w:tcPr>
            <w:tcW w:w="1572" w:type="dxa"/>
            <w:tcBorders>
              <w:bottom w:val="single" w:sz="4" w:space="0" w:color="A6A6A6"/>
              <w:right w:val="single" w:sz="4" w:space="0" w:color="A6A6A6"/>
            </w:tcBorders>
            <w:shd w:val="clear" w:color="auto" w:fill="auto"/>
          </w:tcPr>
          <w:p w14:paraId="1D04F3CA" w14:textId="77777777" w:rsidR="00A43E46" w:rsidRDefault="00061314">
            <w:pPr>
              <w:rPr>
                <w:rFonts w:ascii="Arial" w:hAnsi="Arial" w:cs="Arial"/>
                <w:sz w:val="16"/>
                <w:szCs w:val="16"/>
                <w:lang w:val="fr-FR" w:eastAsia="fr-FR"/>
              </w:rPr>
            </w:pPr>
            <w:r>
              <w:rPr>
                <w:rFonts w:ascii="Arial" w:hAnsi="Arial" w:cs="Arial"/>
                <w:sz w:val="16"/>
                <w:szCs w:val="16"/>
                <w:lang w:val="fr-FR" w:eastAsia="fr-FR"/>
              </w:rPr>
              <w:t>Spreadtrum Communications</w:t>
            </w:r>
          </w:p>
        </w:tc>
        <w:tc>
          <w:tcPr>
            <w:tcW w:w="6886" w:type="dxa"/>
            <w:tcBorders>
              <w:bottom w:val="single" w:sz="4" w:space="0" w:color="A6A6A6"/>
              <w:right w:val="single" w:sz="4" w:space="0" w:color="A6A6A6"/>
            </w:tcBorders>
          </w:tcPr>
          <w:p w14:paraId="62094C72" w14:textId="77777777" w:rsidR="00A43E46" w:rsidRDefault="00061314">
            <w:pPr>
              <w:rPr>
                <w:lang w:eastAsia="zh-CN"/>
              </w:rPr>
            </w:pPr>
            <w:r>
              <w:rPr>
                <w:b/>
                <w:lang w:eastAsia="zh-CN"/>
              </w:rPr>
              <w:t>Proposal 1:</w:t>
            </w:r>
            <w:r>
              <w:rPr>
                <w:lang w:eastAsia="zh-CN"/>
              </w:rPr>
              <w:t xml:space="preserve"> PDCCH repetition in time domain can be considered for PDCCH coverage enhancement in NR NTN.</w:t>
            </w:r>
          </w:p>
          <w:p w14:paraId="19C696DF" w14:textId="77777777" w:rsidR="00A43E46" w:rsidRDefault="00061314">
            <w:pPr>
              <w:rPr>
                <w:lang w:eastAsia="zh-CN"/>
              </w:rPr>
            </w:pPr>
            <w:r>
              <w:rPr>
                <w:b/>
                <w:lang w:eastAsia="zh-CN"/>
              </w:rPr>
              <w:t>Proposal 2:</w:t>
            </w:r>
            <w:r>
              <w:t xml:space="preserve"> </w:t>
            </w:r>
            <w:r>
              <w:rPr>
                <w:lang w:eastAsia="zh-CN"/>
              </w:rPr>
              <w:t>For PDCCH repetition in time domain in NR NTN, only intra slot PDCCH repetition can be considered.</w:t>
            </w:r>
          </w:p>
          <w:p w14:paraId="72969A3D" w14:textId="77777777" w:rsidR="00A43E46" w:rsidRDefault="00061314">
            <w:pPr>
              <w:rPr>
                <w:lang w:eastAsia="zh-CN"/>
              </w:rPr>
            </w:pPr>
            <w:r>
              <w:rPr>
                <w:b/>
                <w:lang w:eastAsia="zh-CN"/>
              </w:rPr>
              <w:t>Proposal 3:</w:t>
            </w:r>
            <w:r>
              <w:rPr>
                <w:lang w:eastAsia="zh-CN"/>
              </w:rPr>
              <w:t xml:space="preserve"> For signaling and configuration, M-TRP based PDCCH repetition in R17 can be as a start point for PDCCH coverage enhancement in NR NTN.</w:t>
            </w:r>
          </w:p>
          <w:p w14:paraId="16A7FCF7" w14:textId="77777777" w:rsidR="00A43E46" w:rsidRDefault="00061314">
            <w:pPr>
              <w:rPr>
                <w:lang w:eastAsia="zh-CN"/>
              </w:rPr>
            </w:pPr>
            <w:r>
              <w:rPr>
                <w:b/>
                <w:lang w:eastAsia="zh-CN"/>
              </w:rPr>
              <w:t>Proposal 4:</w:t>
            </w:r>
            <w:r>
              <w:rPr>
                <w:lang w:eastAsia="zh-CN"/>
              </w:rPr>
              <w:t xml:space="preserve"> To enhance the coverage of PDSCH with Msg4/SIB1/SIB19, PDSCH repetition can be considered for Msg4/SIB1/SIB19.</w:t>
            </w:r>
          </w:p>
          <w:p w14:paraId="45A04B4C" w14:textId="77777777" w:rsidR="00A43E46" w:rsidRDefault="00061314">
            <w:pPr>
              <w:rPr>
                <w:lang w:eastAsia="zh-CN"/>
              </w:rPr>
            </w:pPr>
            <w:r>
              <w:rPr>
                <w:b/>
                <w:lang w:eastAsia="zh-CN"/>
              </w:rPr>
              <w:t>Proposal 5:</w:t>
            </w:r>
            <w:r>
              <w:rPr>
                <w:lang w:eastAsia="zh-CN"/>
              </w:rPr>
              <w:t xml:space="preserve"> From a compromise perspective, the default value with extended periodicity assumed by NTN UE for initial access can be 160ms.</w:t>
            </w:r>
          </w:p>
          <w:p w14:paraId="31758BF6" w14:textId="77777777" w:rsidR="00A43E46" w:rsidRDefault="00061314">
            <w:pPr>
              <w:rPr>
                <w:lang w:eastAsia="zh-CN"/>
              </w:rPr>
            </w:pPr>
            <w:r>
              <w:rPr>
                <w:b/>
                <w:lang w:eastAsia="zh-CN"/>
              </w:rPr>
              <w:t>Proposal 6:</w:t>
            </w:r>
            <w:r>
              <w:rPr>
                <w:lang w:eastAsia="zh-CN"/>
              </w:rPr>
              <w:t xml:space="preserve"> Enhancements for transmitting the DL common channels using a wider beam footprint should be de-prioritized.</w:t>
            </w:r>
          </w:p>
          <w:p w14:paraId="05871EAF" w14:textId="77777777" w:rsidR="00A43E46" w:rsidRDefault="00061314">
            <w:pPr>
              <w:rPr>
                <w:lang w:eastAsia="zh-CN"/>
              </w:rPr>
            </w:pPr>
            <w:r>
              <w:rPr>
                <w:b/>
                <w:lang w:eastAsia="zh-CN"/>
              </w:rPr>
              <w:t>Proposal 7</w:t>
            </w:r>
            <w:r>
              <w:rPr>
                <w:lang w:eastAsia="zh-CN"/>
              </w:rPr>
              <w:t>: Cell DTX/DRX enhancements on Cell DRX/DTX are needed to be considered beam hopping in NTN.</w:t>
            </w:r>
          </w:p>
          <w:p w14:paraId="2BB0C989" w14:textId="77777777" w:rsidR="00A43E46" w:rsidRDefault="00061314">
            <w:pPr>
              <w:rPr>
                <w:lang w:eastAsia="zh-CN"/>
              </w:rPr>
            </w:pPr>
            <w:r>
              <w:rPr>
                <w:b/>
                <w:lang w:eastAsia="zh-CN"/>
              </w:rPr>
              <w:t>Proposal 8</w:t>
            </w:r>
            <w:r>
              <w:rPr>
                <w:lang w:eastAsia="zh-CN"/>
              </w:rPr>
              <w:t>: In RRC multiple sets of cell DTX/DRX pattern configurations can be configured by the network, and the network can indicate the switching of cell DTX/DRX patterns through L1 signaling.</w:t>
            </w:r>
          </w:p>
          <w:p w14:paraId="38305BD2" w14:textId="77777777" w:rsidR="00A43E46" w:rsidRDefault="00061314">
            <w:pPr>
              <w:rPr>
                <w:lang w:eastAsia="zh-CN"/>
              </w:rPr>
            </w:pPr>
            <w:r>
              <w:rPr>
                <w:b/>
                <w:lang w:eastAsia="zh-CN"/>
              </w:rPr>
              <w:t>Proposal 9:</w:t>
            </w:r>
            <w:r>
              <w:rPr>
                <w:lang w:eastAsia="zh-CN"/>
              </w:rPr>
              <w:t xml:space="preserve"> A new type of cell DTX for connected-mode UEs during its non-active period UE does not except to receive any downlink signal.</w:t>
            </w:r>
          </w:p>
          <w:p w14:paraId="323F52F8" w14:textId="77777777" w:rsidR="00A43E46" w:rsidRDefault="00061314">
            <w:pPr>
              <w:rPr>
                <w:rFonts w:eastAsia="SimSun"/>
                <w:color w:val="000000"/>
                <w:kern w:val="2"/>
                <w:lang w:eastAsia="zh-CN"/>
              </w:rPr>
            </w:pPr>
            <w:r>
              <w:rPr>
                <w:rFonts w:eastAsia="SimSun"/>
                <w:b/>
                <w:color w:val="000000"/>
                <w:kern w:val="2"/>
                <w:lang w:eastAsia="zh-CN"/>
              </w:rPr>
              <w:t>Proposal 10:</w:t>
            </w:r>
            <w:r>
              <w:rPr>
                <w:rFonts w:eastAsia="SimSun"/>
                <w:color w:val="000000"/>
                <w:kern w:val="2"/>
                <w:lang w:eastAsia="zh-CN"/>
              </w:rPr>
              <w:t xml:space="preserve"> Cell DTX/DRX pattern configuration should be supported in RRC idle/inactive mode.</w:t>
            </w:r>
          </w:p>
          <w:p w14:paraId="425EB91A" w14:textId="77777777" w:rsidR="00A43E46" w:rsidRDefault="00061314">
            <w:pPr>
              <w:rPr>
                <w:rFonts w:eastAsia="SimSun"/>
                <w:color w:val="000000"/>
                <w:kern w:val="2"/>
                <w:lang w:eastAsia="zh-CN"/>
              </w:rPr>
            </w:pPr>
            <w:r>
              <w:rPr>
                <w:rFonts w:eastAsia="SimSun"/>
                <w:b/>
                <w:color w:val="000000"/>
                <w:kern w:val="2"/>
                <w:lang w:eastAsia="zh-CN"/>
              </w:rPr>
              <w:t>Proposal 11:</w:t>
            </w:r>
            <w:r>
              <w:rPr>
                <w:rFonts w:eastAsia="SimSun"/>
                <w:color w:val="000000"/>
                <w:kern w:val="2"/>
                <w:lang w:eastAsia="zh-CN"/>
              </w:rPr>
              <w:t xml:space="preserve"> In RRC idle/inactive mode, multiple sets of cell DTX/DRX pattern configurations can be configured through system information and the network can indicate the switching of cell DTX/DRX patterns through L1 signaling.</w:t>
            </w:r>
          </w:p>
          <w:p w14:paraId="46EFFF73" w14:textId="77777777" w:rsidR="00A43E46" w:rsidRDefault="00061314">
            <w:pPr>
              <w:rPr>
                <w:lang w:eastAsia="zh-CN"/>
              </w:rPr>
            </w:pPr>
            <w:r>
              <w:rPr>
                <w:lang w:eastAsia="zh-CN"/>
              </w:rPr>
              <w:t>Proposal 12:</w:t>
            </w:r>
            <w:r>
              <w:t xml:space="preserve"> </w:t>
            </w:r>
            <w:r>
              <w:rPr>
                <w:lang w:eastAsia="zh-CN"/>
              </w:rPr>
              <w:t>Cell DTX/DRX mechanism in RRC idle/inactive mode needs to consider the specification impacts on the following UE activities.</w:t>
            </w:r>
          </w:p>
          <w:p w14:paraId="0027B2ED" w14:textId="77777777" w:rsidR="00A43E46" w:rsidRDefault="00061314">
            <w:pPr>
              <w:pStyle w:val="Paragraphedeliste"/>
              <w:numPr>
                <w:ilvl w:val="0"/>
                <w:numId w:val="37"/>
              </w:numPr>
              <w:suppressAutoHyphens w:val="0"/>
              <w:snapToGrid w:val="0"/>
              <w:spacing w:after="120"/>
              <w:jc w:val="both"/>
            </w:pPr>
            <w:r>
              <w:t>RRM measurement</w:t>
            </w:r>
          </w:p>
          <w:p w14:paraId="0E07E0E7" w14:textId="77777777" w:rsidR="00A43E46" w:rsidRDefault="00061314">
            <w:pPr>
              <w:pStyle w:val="Paragraphedeliste"/>
              <w:numPr>
                <w:ilvl w:val="0"/>
                <w:numId w:val="37"/>
              </w:numPr>
              <w:suppressAutoHyphens w:val="0"/>
              <w:snapToGrid w:val="0"/>
              <w:spacing w:after="120"/>
              <w:jc w:val="both"/>
            </w:pPr>
            <w:r>
              <w:t>SIB1 reception</w:t>
            </w:r>
          </w:p>
          <w:p w14:paraId="5F4BB73D" w14:textId="77777777" w:rsidR="00A43E46" w:rsidRDefault="00061314">
            <w:pPr>
              <w:pStyle w:val="Paragraphedeliste"/>
              <w:numPr>
                <w:ilvl w:val="0"/>
                <w:numId w:val="37"/>
              </w:numPr>
              <w:suppressAutoHyphens w:val="0"/>
              <w:snapToGrid w:val="0"/>
              <w:spacing w:after="120"/>
              <w:jc w:val="both"/>
            </w:pPr>
            <w:r>
              <w:t>System information updates</w:t>
            </w:r>
          </w:p>
          <w:p w14:paraId="76C185A4" w14:textId="77777777" w:rsidR="00A43E46" w:rsidRDefault="00061314">
            <w:pPr>
              <w:pStyle w:val="Paragraphedeliste"/>
              <w:numPr>
                <w:ilvl w:val="0"/>
                <w:numId w:val="37"/>
              </w:numPr>
              <w:suppressAutoHyphens w:val="0"/>
              <w:snapToGrid w:val="0"/>
              <w:spacing w:after="120"/>
              <w:jc w:val="both"/>
            </w:pPr>
            <w:r>
              <w:t>Paging message reception</w:t>
            </w:r>
          </w:p>
          <w:p w14:paraId="7930D8DD" w14:textId="77777777" w:rsidR="00A43E46" w:rsidRDefault="00061314">
            <w:pPr>
              <w:pStyle w:val="Paragraphedeliste"/>
              <w:numPr>
                <w:ilvl w:val="0"/>
                <w:numId w:val="37"/>
              </w:numPr>
              <w:suppressAutoHyphens w:val="0"/>
              <w:snapToGrid w:val="0"/>
              <w:spacing w:after="120"/>
              <w:jc w:val="both"/>
            </w:pPr>
            <w:r>
              <w:t>RACH procedure</w:t>
            </w:r>
          </w:p>
          <w:p w14:paraId="61FC92E4" w14:textId="77777777" w:rsidR="00A43E46" w:rsidRDefault="00061314">
            <w:pPr>
              <w:pStyle w:val="Paragraphedeliste"/>
              <w:numPr>
                <w:ilvl w:val="0"/>
                <w:numId w:val="37"/>
              </w:numPr>
              <w:suppressAutoHyphens w:val="0"/>
              <w:snapToGrid w:val="0"/>
              <w:spacing w:after="120"/>
              <w:jc w:val="both"/>
            </w:pPr>
            <w:r>
              <w:t>SDT</w:t>
            </w:r>
          </w:p>
          <w:p w14:paraId="319C115E" w14:textId="77777777" w:rsidR="00A43E46" w:rsidRDefault="00061314">
            <w:pPr>
              <w:rPr>
                <w:lang w:eastAsia="zh-CN"/>
              </w:rPr>
            </w:pPr>
            <w:r>
              <w:rPr>
                <w:b/>
                <w:lang w:eastAsia="zh-CN"/>
              </w:rPr>
              <w:t>Proposal 13</w:t>
            </w:r>
            <w:r>
              <w:rPr>
                <w:lang w:eastAsia="zh-CN"/>
              </w:rPr>
              <w:t>: When Cell DTX/DRX mechanism is applied in RRC idle/inactive mode, the time-domain receiving behavior of SIB1 needs to be modified.</w:t>
            </w:r>
          </w:p>
          <w:p w14:paraId="4B530323" w14:textId="77777777" w:rsidR="00A43E46" w:rsidRDefault="00061314">
            <w:pPr>
              <w:rPr>
                <w:lang w:eastAsia="zh-CN"/>
              </w:rPr>
            </w:pPr>
            <w:r>
              <w:rPr>
                <w:lang w:eastAsia="zh-CN"/>
              </w:rPr>
              <w:t>Proposal 14: The system information update mechanism needs to be enhanced to adapt to Cell-DTX operation.</w:t>
            </w:r>
          </w:p>
          <w:p w14:paraId="4AAC3433" w14:textId="77777777" w:rsidR="00A43E46" w:rsidRDefault="00061314">
            <w:pPr>
              <w:rPr>
                <w:lang w:eastAsia="zh-CN"/>
              </w:rPr>
            </w:pPr>
            <w:r>
              <w:rPr>
                <w:b/>
                <w:lang w:eastAsia="zh-CN"/>
              </w:rPr>
              <w:t>Proposal 15</w:t>
            </w:r>
            <w:r>
              <w:rPr>
                <w:lang w:eastAsia="zh-CN"/>
              </w:rPr>
              <w:t xml:space="preserve">: The mechanism for determining PO needs to be enhanced to avoid PO falling into the cell DTX-OFF period. </w:t>
            </w:r>
          </w:p>
          <w:p w14:paraId="4B5B643D" w14:textId="77777777" w:rsidR="00A43E46" w:rsidRDefault="00061314">
            <w:pPr>
              <w:rPr>
                <w:lang w:eastAsia="zh-CN"/>
              </w:rPr>
            </w:pPr>
            <w:r>
              <w:rPr>
                <w:b/>
                <w:lang w:eastAsia="zh-CN"/>
              </w:rPr>
              <w:lastRenderedPageBreak/>
              <w:t>Proposal 16:</w:t>
            </w:r>
            <w:r>
              <w:rPr>
                <w:lang w:eastAsia="zh-CN"/>
              </w:rPr>
              <w:t xml:space="preserve"> When Cell DTX/DRX mechanism is applied in RRC idle/inactive mode, how to reduce RACH process latency needs to be considered.</w:t>
            </w:r>
          </w:p>
          <w:p w14:paraId="0C215E97" w14:textId="77777777" w:rsidR="00A43E46" w:rsidRDefault="00061314">
            <w:pPr>
              <w:rPr>
                <w:lang w:eastAsia="zh-CN"/>
              </w:rPr>
            </w:pPr>
            <w:r>
              <w:rPr>
                <w:b/>
                <w:lang w:eastAsia="zh-CN"/>
              </w:rPr>
              <w:t>Proposal 17</w:t>
            </w:r>
            <w:r>
              <w:rPr>
                <w:lang w:eastAsia="zh-CN"/>
              </w:rPr>
              <w:t>: The SDT transmission mechanism needs to be enhanced to adapt to Cell-DTX operation.</w:t>
            </w:r>
          </w:p>
          <w:p w14:paraId="773685F1" w14:textId="77777777" w:rsidR="00A43E46" w:rsidRDefault="00A43E46">
            <w:pPr>
              <w:rPr>
                <w:rFonts w:ascii="Arial" w:hAnsi="Arial" w:cs="Arial"/>
                <w:sz w:val="16"/>
                <w:szCs w:val="16"/>
                <w:lang w:eastAsia="fr-FR"/>
              </w:rPr>
            </w:pPr>
          </w:p>
        </w:tc>
      </w:tr>
      <w:tr w:rsidR="00A43E46" w14:paraId="5F4894FB"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5AF877BD" w14:textId="77777777" w:rsidR="00A43E46" w:rsidRDefault="00061314">
            <w:pPr>
              <w:rPr>
                <w:rFonts w:ascii="Arial" w:hAnsi="Arial" w:cs="Arial"/>
                <w:b/>
                <w:bCs/>
                <w:color w:val="0000FF"/>
                <w:sz w:val="16"/>
                <w:szCs w:val="16"/>
                <w:u w:val="single"/>
                <w:lang w:val="fr-FR" w:eastAsia="fr-FR"/>
              </w:rPr>
            </w:pPr>
            <w:hyperlink r:id="rId22">
              <w:r>
                <w:rPr>
                  <w:rFonts w:ascii="Arial" w:hAnsi="Arial" w:cs="Arial"/>
                  <w:b/>
                  <w:bCs/>
                  <w:color w:val="0000FF"/>
                  <w:sz w:val="16"/>
                  <w:szCs w:val="16"/>
                  <w:u w:val="single"/>
                  <w:lang w:val="fr-FR" w:eastAsia="fr-FR"/>
                </w:rPr>
                <w:t>R1-2407743</w:t>
              </w:r>
            </w:hyperlink>
          </w:p>
        </w:tc>
        <w:tc>
          <w:tcPr>
            <w:tcW w:w="1572" w:type="dxa"/>
            <w:tcBorders>
              <w:bottom w:val="single" w:sz="4" w:space="0" w:color="A6A6A6"/>
              <w:right w:val="single" w:sz="4" w:space="0" w:color="A6A6A6"/>
            </w:tcBorders>
            <w:shd w:val="clear" w:color="auto" w:fill="auto"/>
          </w:tcPr>
          <w:p w14:paraId="09167691" w14:textId="77777777" w:rsidR="00A43E46" w:rsidRDefault="00061314">
            <w:pPr>
              <w:rPr>
                <w:rFonts w:ascii="Arial" w:hAnsi="Arial" w:cs="Arial"/>
                <w:sz w:val="16"/>
                <w:szCs w:val="16"/>
                <w:lang w:val="fr-FR" w:eastAsia="fr-FR"/>
              </w:rPr>
            </w:pPr>
            <w:r>
              <w:rPr>
                <w:rFonts w:ascii="Arial" w:hAnsi="Arial" w:cs="Arial"/>
                <w:sz w:val="16"/>
                <w:szCs w:val="16"/>
                <w:lang w:val="fr-FR" w:eastAsia="fr-FR"/>
              </w:rPr>
              <w:t>China Telecom</w:t>
            </w:r>
          </w:p>
        </w:tc>
        <w:tc>
          <w:tcPr>
            <w:tcW w:w="6886" w:type="dxa"/>
            <w:tcBorders>
              <w:bottom w:val="single" w:sz="4" w:space="0" w:color="A6A6A6"/>
              <w:right w:val="single" w:sz="4" w:space="0" w:color="A6A6A6"/>
            </w:tcBorders>
          </w:tcPr>
          <w:p w14:paraId="3DCF482E" w14:textId="77777777" w:rsidR="00A43E46" w:rsidRDefault="00061314">
            <w:pPr>
              <w:snapToGrid w:val="0"/>
              <w:spacing w:after="120" w:line="280" w:lineRule="atLeast"/>
              <w:rPr>
                <w:lang w:eastAsia="zh-CN"/>
              </w:rPr>
            </w:pPr>
            <w:r>
              <w:rPr>
                <w:b/>
                <w:lang w:eastAsia="zh-CN"/>
              </w:rPr>
              <w:t>Proposal 1:</w:t>
            </w:r>
            <w:r>
              <w:rPr>
                <w:lang w:eastAsia="zh-CN"/>
              </w:rPr>
              <w:t xml:space="preserve"> Support PDSCH repetition, and the repetition times</w:t>
            </w:r>
            <w:r>
              <w:t xml:space="preserve"> </w:t>
            </w:r>
            <w:r>
              <w:rPr>
                <w:lang w:eastAsia="zh-CN"/>
              </w:rPr>
              <w:t>and/or the repetition pattern should be further considered.</w:t>
            </w:r>
          </w:p>
          <w:p w14:paraId="5410ECB1" w14:textId="77777777" w:rsidR="00A43E46" w:rsidRDefault="00061314">
            <w:pPr>
              <w:snapToGrid w:val="0"/>
              <w:spacing w:after="120" w:line="280" w:lineRule="atLeast"/>
              <w:rPr>
                <w:lang w:eastAsia="zh-CN"/>
              </w:rPr>
            </w:pPr>
            <w:r>
              <w:rPr>
                <w:b/>
                <w:lang w:eastAsia="zh-CN"/>
              </w:rPr>
              <w:t>Proposal 2:</w:t>
            </w:r>
            <w:r>
              <w:rPr>
                <w:lang w:eastAsia="zh-CN"/>
              </w:rPr>
              <w:t xml:space="preserve"> DMRS bundling for joint channel estimation across the repetition slots can be considered for PDSCH enhancement, and DMRS bundling with PUSCH can be a baseline.</w:t>
            </w:r>
          </w:p>
          <w:p w14:paraId="2855364B" w14:textId="77777777" w:rsidR="00A43E46" w:rsidRDefault="00061314">
            <w:pPr>
              <w:snapToGrid w:val="0"/>
              <w:spacing w:after="120" w:line="280" w:lineRule="atLeast"/>
              <w:rPr>
                <w:lang w:eastAsia="zh-CN"/>
              </w:rPr>
            </w:pPr>
            <w:r>
              <w:rPr>
                <w:b/>
                <w:lang w:eastAsia="zh-CN"/>
              </w:rPr>
              <w:t>Proposal 3:</w:t>
            </w:r>
            <w:r>
              <w:rPr>
                <w:lang w:eastAsia="zh-CN"/>
              </w:rPr>
              <w:t xml:space="preserve"> Beam size expansion can be de-prioritized until RAN1 determine how much of a boost the link-level enhancements will provide.</w:t>
            </w:r>
          </w:p>
          <w:p w14:paraId="6810959D" w14:textId="77777777" w:rsidR="00A43E46" w:rsidRDefault="00A43E46">
            <w:pPr>
              <w:rPr>
                <w:rFonts w:ascii="Arial" w:hAnsi="Arial" w:cs="Arial"/>
                <w:sz w:val="16"/>
                <w:szCs w:val="16"/>
                <w:lang w:eastAsia="fr-FR"/>
              </w:rPr>
            </w:pPr>
          </w:p>
        </w:tc>
      </w:tr>
      <w:tr w:rsidR="00A43E46" w14:paraId="177B0B5E"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7E883F11" w14:textId="77777777" w:rsidR="00A43E46" w:rsidRDefault="00061314">
            <w:pPr>
              <w:rPr>
                <w:rFonts w:ascii="Arial" w:hAnsi="Arial" w:cs="Arial"/>
                <w:b/>
                <w:bCs/>
                <w:color w:val="0000FF"/>
                <w:sz w:val="16"/>
                <w:szCs w:val="16"/>
                <w:u w:val="single"/>
                <w:lang w:val="fr-FR" w:eastAsia="fr-FR"/>
              </w:rPr>
            </w:pPr>
            <w:hyperlink r:id="rId23">
              <w:r>
                <w:rPr>
                  <w:rFonts w:ascii="Arial" w:hAnsi="Arial" w:cs="Arial"/>
                  <w:b/>
                  <w:bCs/>
                  <w:color w:val="0000FF"/>
                  <w:sz w:val="16"/>
                  <w:szCs w:val="16"/>
                  <w:u w:val="single"/>
                  <w:lang w:val="fr-FR" w:eastAsia="fr-FR"/>
                </w:rPr>
                <w:t>R1-2407765</w:t>
              </w:r>
            </w:hyperlink>
          </w:p>
        </w:tc>
        <w:tc>
          <w:tcPr>
            <w:tcW w:w="1572" w:type="dxa"/>
            <w:tcBorders>
              <w:bottom w:val="single" w:sz="4" w:space="0" w:color="A6A6A6"/>
              <w:right w:val="single" w:sz="4" w:space="0" w:color="A6A6A6"/>
            </w:tcBorders>
            <w:shd w:val="clear" w:color="auto" w:fill="auto"/>
          </w:tcPr>
          <w:p w14:paraId="4BE85FDE" w14:textId="77777777" w:rsidR="00A43E46" w:rsidRDefault="00061314">
            <w:pPr>
              <w:rPr>
                <w:rFonts w:ascii="Arial" w:hAnsi="Arial" w:cs="Arial"/>
                <w:sz w:val="16"/>
                <w:szCs w:val="16"/>
                <w:lang w:val="fr-FR" w:eastAsia="fr-FR"/>
              </w:rPr>
            </w:pPr>
            <w:r>
              <w:rPr>
                <w:rFonts w:ascii="Arial" w:hAnsi="Arial" w:cs="Arial"/>
                <w:sz w:val="16"/>
                <w:szCs w:val="16"/>
                <w:lang w:val="fr-FR" w:eastAsia="fr-FR"/>
              </w:rPr>
              <w:t>Fraunhofer IIS, Fraunhofer HHI</w:t>
            </w:r>
          </w:p>
        </w:tc>
        <w:tc>
          <w:tcPr>
            <w:tcW w:w="6886" w:type="dxa"/>
            <w:tcBorders>
              <w:bottom w:val="single" w:sz="4" w:space="0" w:color="A6A6A6"/>
              <w:right w:val="single" w:sz="4" w:space="0" w:color="A6A6A6"/>
            </w:tcBorders>
          </w:tcPr>
          <w:p w14:paraId="2CB2A8AF" w14:textId="77777777" w:rsidR="00A43E46" w:rsidRDefault="00061314">
            <w:pPr>
              <w:rPr>
                <w:rFonts w:asciiTheme="majorBidi" w:hAnsiTheme="majorBidi" w:cstheme="majorBidi"/>
                <w:bCs/>
              </w:rPr>
            </w:pPr>
            <w:r>
              <w:rPr>
                <w:rFonts w:asciiTheme="majorBidi" w:hAnsiTheme="majorBidi" w:cstheme="majorBidi"/>
                <w:b/>
                <w:bCs/>
              </w:rPr>
              <w:t>Observation 1</w:t>
            </w:r>
            <w:r>
              <w:rPr>
                <w:rFonts w:asciiTheme="majorBidi" w:hAnsiTheme="majorBidi" w:cstheme="majorBidi"/>
                <w:bCs/>
              </w:rPr>
              <w:t>: SSB periodicity for initial cell access should be extended for set1-1, set1-2 and set1-3 in case multiple SSBs, which are time multiplexed, are associated with one satellite beam.</w:t>
            </w:r>
          </w:p>
          <w:p w14:paraId="5CFDFDAA" w14:textId="77777777" w:rsidR="00A43E46" w:rsidRDefault="00A43E46">
            <w:pPr>
              <w:pStyle w:val="Paragraphedeliste"/>
              <w:ind w:left="360"/>
              <w:rPr>
                <w:rFonts w:asciiTheme="majorBidi" w:hAnsiTheme="majorBidi" w:cstheme="majorBidi"/>
                <w:bCs/>
              </w:rPr>
            </w:pPr>
          </w:p>
          <w:p w14:paraId="16F95686" w14:textId="77777777" w:rsidR="00A43E46" w:rsidRDefault="00061314">
            <w:pPr>
              <w:rPr>
                <w:rFonts w:asciiTheme="majorBidi" w:hAnsiTheme="majorBidi" w:cstheme="majorBidi"/>
                <w:bCs/>
              </w:rPr>
            </w:pPr>
            <w:r>
              <w:rPr>
                <w:rFonts w:asciiTheme="majorBidi" w:hAnsiTheme="majorBidi" w:cstheme="majorBidi"/>
                <w:b/>
                <w:bCs/>
              </w:rPr>
              <w:t>Observation 2</w:t>
            </w:r>
            <w:r>
              <w:rPr>
                <w:rFonts w:asciiTheme="majorBidi" w:hAnsiTheme="majorBidi" w:cstheme="majorBidi"/>
                <w:bCs/>
              </w:rPr>
              <w:t>: SSB periodicity for initial cell access should be extended for set 1-2 in case one SSB is associated with one satellite beam.</w:t>
            </w:r>
          </w:p>
          <w:p w14:paraId="76791E81" w14:textId="77777777" w:rsidR="00A43E46" w:rsidRDefault="00A43E46">
            <w:pPr>
              <w:pStyle w:val="Paragraphedeliste"/>
              <w:ind w:left="360"/>
              <w:rPr>
                <w:rFonts w:asciiTheme="majorBidi" w:hAnsiTheme="majorBidi" w:cstheme="majorBidi"/>
                <w:bCs/>
              </w:rPr>
            </w:pPr>
          </w:p>
          <w:p w14:paraId="1F94342D" w14:textId="77777777" w:rsidR="00A43E46" w:rsidRDefault="00061314">
            <w:pPr>
              <w:rPr>
                <w:rFonts w:asciiTheme="majorBidi" w:hAnsiTheme="majorBidi" w:cstheme="majorBidi"/>
                <w:bCs/>
              </w:rPr>
            </w:pPr>
            <w:r>
              <w:rPr>
                <w:rFonts w:asciiTheme="majorBidi" w:hAnsiTheme="majorBidi" w:cstheme="majorBidi"/>
                <w:b/>
                <w:bCs/>
              </w:rPr>
              <w:t>Observation 3</w:t>
            </w:r>
            <w:r>
              <w:rPr>
                <w:rFonts w:asciiTheme="majorBidi" w:hAnsiTheme="majorBidi" w:cstheme="majorBidi"/>
                <w:bCs/>
              </w:rPr>
              <w:t>: Wider beams for SSB and common control signaling could be considered in order to reduce the impact on SSB periodicity.</w:t>
            </w:r>
          </w:p>
          <w:p w14:paraId="13A258D3" w14:textId="77777777" w:rsidR="00A43E46" w:rsidRDefault="00A43E46">
            <w:pPr>
              <w:rPr>
                <w:rFonts w:asciiTheme="majorBidi" w:hAnsiTheme="majorBidi" w:cstheme="majorBidi"/>
                <w:bCs/>
              </w:rPr>
            </w:pPr>
          </w:p>
          <w:p w14:paraId="56364C26" w14:textId="77777777" w:rsidR="00A43E46" w:rsidRDefault="00061314">
            <w:pPr>
              <w:rPr>
                <w:rFonts w:asciiTheme="majorBidi" w:hAnsiTheme="majorBidi" w:cstheme="majorBidi"/>
                <w:bCs/>
              </w:rPr>
            </w:pPr>
            <w:r>
              <w:rPr>
                <w:rFonts w:asciiTheme="majorBidi" w:hAnsiTheme="majorBidi" w:cstheme="majorBidi"/>
                <w:b/>
                <w:bCs/>
              </w:rPr>
              <w:t>Proposal 1:</w:t>
            </w:r>
            <w:r>
              <w:rPr>
                <w:rFonts w:asciiTheme="majorBidi" w:hAnsiTheme="majorBidi" w:cstheme="majorBidi"/>
                <w:bCs/>
              </w:rPr>
              <w:t xml:space="preserve"> RAN1 to study the impact of wider beams for SSB and common control signaling.</w:t>
            </w:r>
          </w:p>
          <w:p w14:paraId="7C14422A" w14:textId="77777777" w:rsidR="00A43E46" w:rsidRDefault="00A43E46">
            <w:pPr>
              <w:pStyle w:val="Paragraphedeliste"/>
              <w:ind w:left="360"/>
              <w:rPr>
                <w:rFonts w:asciiTheme="majorBidi" w:hAnsiTheme="majorBidi" w:cstheme="majorBidi"/>
                <w:bCs/>
              </w:rPr>
            </w:pPr>
          </w:p>
          <w:p w14:paraId="303B48D5" w14:textId="77777777" w:rsidR="00A43E46" w:rsidRDefault="00061314">
            <w:pPr>
              <w:rPr>
                <w:rFonts w:asciiTheme="majorBidi" w:hAnsiTheme="majorBidi" w:cstheme="majorBidi"/>
                <w:bCs/>
              </w:rPr>
            </w:pPr>
            <w:r>
              <w:rPr>
                <w:rFonts w:asciiTheme="majorBidi" w:hAnsiTheme="majorBidi" w:cstheme="majorBidi"/>
                <w:b/>
                <w:bCs/>
              </w:rPr>
              <w:t>Observation 4</w:t>
            </w:r>
            <w:r>
              <w:rPr>
                <w:rFonts w:asciiTheme="majorBidi" w:hAnsiTheme="majorBidi" w:cstheme="majorBidi"/>
                <w:bCs/>
              </w:rPr>
              <w:t>: Extending SSB periodicity has a significant impact on the latency during DL synchronization and initial cell access.</w:t>
            </w:r>
          </w:p>
          <w:p w14:paraId="6D65EBB8" w14:textId="77777777" w:rsidR="00A43E46" w:rsidRDefault="00A43E46">
            <w:pPr>
              <w:rPr>
                <w:rFonts w:asciiTheme="majorBidi" w:hAnsiTheme="majorBidi" w:cstheme="majorBidi"/>
                <w:bCs/>
              </w:rPr>
            </w:pPr>
          </w:p>
          <w:p w14:paraId="7A10D199" w14:textId="77777777" w:rsidR="00A43E46" w:rsidRDefault="00061314">
            <w:pPr>
              <w:rPr>
                <w:rFonts w:asciiTheme="majorBidi" w:hAnsiTheme="majorBidi" w:cstheme="majorBidi"/>
                <w:bCs/>
              </w:rPr>
            </w:pPr>
            <w:r>
              <w:rPr>
                <w:rFonts w:asciiTheme="majorBidi" w:hAnsiTheme="majorBidi" w:cstheme="majorBidi"/>
                <w:b/>
                <w:bCs/>
              </w:rPr>
              <w:t>Observation 5</w:t>
            </w:r>
            <w:r>
              <w:rPr>
                <w:rFonts w:asciiTheme="majorBidi" w:hAnsiTheme="majorBidi" w:cstheme="majorBidi"/>
                <w:bCs/>
              </w:rPr>
              <w:t>: The initial cell access latency is more than 10s in case of a 160ms SSB periodicity.</w:t>
            </w:r>
          </w:p>
          <w:p w14:paraId="7245E007" w14:textId="77777777" w:rsidR="00A43E46" w:rsidRDefault="00A43E46">
            <w:pPr>
              <w:rPr>
                <w:rFonts w:asciiTheme="majorBidi" w:hAnsiTheme="majorBidi" w:cstheme="majorBidi"/>
                <w:bCs/>
              </w:rPr>
            </w:pPr>
          </w:p>
          <w:p w14:paraId="7DB059B6" w14:textId="77777777" w:rsidR="00A43E46" w:rsidRDefault="00061314">
            <w:pPr>
              <w:rPr>
                <w:rFonts w:asciiTheme="majorBidi" w:hAnsiTheme="majorBidi" w:cstheme="majorBidi"/>
                <w:bCs/>
              </w:rPr>
            </w:pPr>
            <w:r>
              <w:rPr>
                <w:rFonts w:asciiTheme="majorBidi" w:hAnsiTheme="majorBidi" w:cstheme="majorBidi"/>
                <w:b/>
                <w:bCs/>
              </w:rPr>
              <w:t>Observation 6:</w:t>
            </w:r>
            <w:r>
              <w:rPr>
                <w:rFonts w:asciiTheme="majorBidi" w:hAnsiTheme="majorBidi" w:cstheme="majorBidi"/>
                <w:bCs/>
              </w:rPr>
              <w:t xml:space="preserve"> Extending SSB periodicity beyond 20ms, might force legacy UEs to perform a blind detection of SSB location within the synchronization raster every time the UE has to synchronize to the network, even with a priori knowledge of the SSB frequency position.</w:t>
            </w:r>
          </w:p>
          <w:p w14:paraId="716E8DFB" w14:textId="77777777" w:rsidR="00A43E46" w:rsidRDefault="00A43E46">
            <w:pPr>
              <w:rPr>
                <w:rFonts w:asciiTheme="majorBidi" w:hAnsiTheme="majorBidi" w:cstheme="majorBidi"/>
                <w:bCs/>
              </w:rPr>
            </w:pPr>
          </w:p>
          <w:p w14:paraId="3949C18E"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Proposal 2:</w:t>
            </w:r>
            <w:r>
              <w:rPr>
                <w:rFonts w:asciiTheme="majorBidi" w:hAnsiTheme="majorBidi" w:cstheme="majorBidi"/>
                <w:bCs/>
              </w:rPr>
              <w:t xml:space="preserve"> RAN1 to investigate whether there is any other impact of extended SSB periodicity in addition to the increased latency on legacy UEs.</w:t>
            </w:r>
          </w:p>
          <w:p w14:paraId="5D9349AA"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Observation 7:</w:t>
            </w:r>
            <w:r>
              <w:rPr>
                <w:rFonts w:asciiTheme="majorBidi" w:hAnsiTheme="majorBidi" w:cstheme="majorBidi"/>
                <w:bCs/>
              </w:rPr>
              <w:t xml:space="preserve"> The impact of extending SSB periodicity on DL frequency and timing synchronization for PDCCH type0, PDCCH type0A, SIB1, and SIB19 is negligible as long as they are transmitted close to the SSB transmission in time-domain.</w:t>
            </w:r>
          </w:p>
          <w:p w14:paraId="767DD9DE"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Observation 8</w:t>
            </w:r>
            <w:r>
              <w:rPr>
                <w:rFonts w:asciiTheme="majorBidi" w:hAnsiTheme="majorBidi" w:cstheme="majorBidi"/>
                <w:bCs/>
              </w:rPr>
              <w:t>: The impact of extending SSB periodicity on DL frequency synchronization for UE-specific PDCCH/PDSCH is negligible.</w:t>
            </w:r>
          </w:p>
          <w:p w14:paraId="551C150E"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Observation 9:</w:t>
            </w:r>
            <w:r>
              <w:rPr>
                <w:rFonts w:asciiTheme="majorBidi" w:hAnsiTheme="majorBidi" w:cstheme="majorBidi"/>
                <w:bCs/>
              </w:rPr>
              <w:t xml:space="preserve"> Extending SSB periodicity might have an impact on DL timing synchronization for UE-specific PDCCH/PDSCH. </w:t>
            </w:r>
          </w:p>
          <w:p w14:paraId="31609A38"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lastRenderedPageBreak/>
              <w:t>Proposal 3:</w:t>
            </w:r>
            <w:r>
              <w:rPr>
                <w:rFonts w:asciiTheme="majorBidi" w:hAnsiTheme="majorBidi" w:cstheme="majorBidi"/>
                <w:bCs/>
              </w:rPr>
              <w:t xml:space="preserve"> Type0 PDCCH, type0A PDCCH, SIB1, and SIB19 should be transmitted close to the corresponding SSB transmission in order to avoid any impact on DL frequency synchronization in case of an extended SSB periodicity.</w:t>
            </w:r>
          </w:p>
          <w:p w14:paraId="620931E8"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Proposal 4:</w:t>
            </w:r>
            <w:r>
              <w:rPr>
                <w:rFonts w:asciiTheme="majorBidi" w:hAnsiTheme="majorBidi" w:cstheme="majorBidi"/>
                <w:bCs/>
              </w:rPr>
              <w:t xml:space="preserve"> RAN1 to study the impact of extended SSB periodicity on DL timing synchronization for UE-specific PDCCH/PDSCH.</w:t>
            </w:r>
          </w:p>
          <w:p w14:paraId="15CC69C6"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Observation 10</w:t>
            </w:r>
            <w:r>
              <w:rPr>
                <w:rFonts w:asciiTheme="majorBidi" w:hAnsiTheme="majorBidi" w:cstheme="majorBidi"/>
                <w:bCs/>
              </w:rPr>
              <w:t>: The allocation of paging occasions and paging frames should be consistent with the beam hopping pattern, as no paging occasions are expected when the beam is off.</w:t>
            </w:r>
          </w:p>
          <w:p w14:paraId="5E029843"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Proposal 5:</w:t>
            </w:r>
            <w:r>
              <w:rPr>
                <w:rFonts w:asciiTheme="majorBidi" w:hAnsiTheme="majorBidi" w:cstheme="majorBidi"/>
                <w:bCs/>
              </w:rPr>
              <w:t xml:space="preserve"> RAN1 to study the impact of beam hopping and SSB periodicity extension on paging procedure.</w:t>
            </w:r>
          </w:p>
          <w:p w14:paraId="2498192F"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Proposal 6:</w:t>
            </w:r>
            <w:r>
              <w:rPr>
                <w:rFonts w:asciiTheme="majorBidi" w:hAnsiTheme="majorBidi" w:cstheme="majorBidi"/>
                <w:bCs/>
              </w:rPr>
              <w:t xml:space="preserve"> RAN1 to study the impact of beam hopping and SSB periodicity extension on random access.</w:t>
            </w:r>
          </w:p>
          <w:p w14:paraId="7A0AE78D"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Observation 11</w:t>
            </w:r>
            <w:r>
              <w:rPr>
                <w:rFonts w:asciiTheme="majorBidi" w:hAnsiTheme="majorBidi" w:cstheme="majorBidi"/>
                <w:bCs/>
              </w:rPr>
              <w:t>: The beam dwell duration in the beam hopping pattern depends on the position of the UE.</w:t>
            </w:r>
          </w:p>
          <w:p w14:paraId="0F62175E"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Proposal 7:</w:t>
            </w:r>
            <w:r>
              <w:rPr>
                <w:rFonts w:asciiTheme="majorBidi" w:hAnsiTheme="majorBidi" w:cstheme="majorBidi"/>
                <w:bCs/>
              </w:rPr>
              <w:t xml:space="preserve"> RAN1 to study how to allocate the beam dwell duration based on the position of the UE.</w:t>
            </w:r>
          </w:p>
          <w:p w14:paraId="41273077" w14:textId="77777777" w:rsidR="00A43E46" w:rsidRDefault="00061314">
            <w:pPr>
              <w:spacing w:after="160" w:line="254" w:lineRule="auto"/>
              <w:rPr>
                <w:rFonts w:asciiTheme="majorBidi" w:hAnsiTheme="majorBidi" w:cstheme="majorBidi"/>
                <w:bCs/>
              </w:rPr>
            </w:pPr>
            <w:r>
              <w:rPr>
                <w:rFonts w:asciiTheme="majorBidi" w:hAnsiTheme="majorBidi" w:cstheme="majorBidi"/>
                <w:b/>
                <w:bCs/>
              </w:rPr>
              <w:t>Proposal 8:</w:t>
            </w:r>
            <w:r>
              <w:rPr>
                <w:rFonts w:asciiTheme="majorBidi" w:hAnsiTheme="majorBidi" w:cstheme="majorBidi"/>
                <w:bCs/>
              </w:rPr>
              <w:t xml:space="preserve"> RAN1 to consider techniques other than DTX/DRX to implement beam hopping (e.g., signaling of beam dwell duration).</w:t>
            </w:r>
          </w:p>
        </w:tc>
      </w:tr>
      <w:tr w:rsidR="00A43E46" w14:paraId="25A821B5"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666FC939" w14:textId="77777777" w:rsidR="00A43E46" w:rsidRDefault="00061314">
            <w:pPr>
              <w:rPr>
                <w:rFonts w:ascii="Arial" w:hAnsi="Arial" w:cs="Arial"/>
                <w:b/>
                <w:bCs/>
                <w:color w:val="0000FF"/>
                <w:sz w:val="16"/>
                <w:szCs w:val="16"/>
                <w:u w:val="single"/>
                <w:lang w:val="fr-FR" w:eastAsia="fr-FR"/>
              </w:rPr>
            </w:pPr>
            <w:hyperlink r:id="rId24">
              <w:r>
                <w:rPr>
                  <w:rFonts w:ascii="Arial" w:hAnsi="Arial" w:cs="Arial"/>
                  <w:b/>
                  <w:bCs/>
                  <w:color w:val="0000FF"/>
                  <w:sz w:val="16"/>
                  <w:szCs w:val="16"/>
                  <w:u w:val="single"/>
                  <w:lang w:val="fr-FR" w:eastAsia="fr-FR"/>
                </w:rPr>
                <w:t>R1-2407766</w:t>
              </w:r>
            </w:hyperlink>
          </w:p>
        </w:tc>
        <w:tc>
          <w:tcPr>
            <w:tcW w:w="1572" w:type="dxa"/>
            <w:tcBorders>
              <w:bottom w:val="single" w:sz="4" w:space="0" w:color="A6A6A6"/>
              <w:right w:val="single" w:sz="4" w:space="0" w:color="A6A6A6"/>
            </w:tcBorders>
            <w:shd w:val="clear" w:color="auto" w:fill="auto"/>
          </w:tcPr>
          <w:p w14:paraId="698772C3" w14:textId="77777777" w:rsidR="00A43E46" w:rsidRDefault="00061314">
            <w:pPr>
              <w:rPr>
                <w:rFonts w:ascii="Arial" w:hAnsi="Arial" w:cs="Arial"/>
                <w:sz w:val="16"/>
                <w:szCs w:val="16"/>
                <w:lang w:val="fr-FR" w:eastAsia="fr-FR"/>
              </w:rPr>
            </w:pPr>
            <w:r>
              <w:rPr>
                <w:rFonts w:ascii="Arial" w:hAnsi="Arial" w:cs="Arial"/>
                <w:sz w:val="16"/>
                <w:szCs w:val="16"/>
                <w:lang w:val="fr-FR" w:eastAsia="fr-FR"/>
              </w:rPr>
              <w:t>THALES</w:t>
            </w:r>
          </w:p>
        </w:tc>
        <w:tc>
          <w:tcPr>
            <w:tcW w:w="6886" w:type="dxa"/>
            <w:tcBorders>
              <w:bottom w:val="single" w:sz="4" w:space="0" w:color="A6A6A6"/>
              <w:right w:val="single" w:sz="4" w:space="0" w:color="A6A6A6"/>
            </w:tcBorders>
          </w:tcPr>
          <w:p w14:paraId="0C4A81A1" w14:textId="77777777" w:rsidR="00A43E46" w:rsidRDefault="00061314">
            <w:pPr>
              <w:rPr>
                <w:lang w:eastAsia="zh-CN"/>
              </w:rPr>
            </w:pPr>
            <w:r>
              <w:rPr>
                <w:b/>
                <w:lang w:eastAsia="zh-CN"/>
              </w:rPr>
              <w:t xml:space="preserve">Observation 1: </w:t>
            </w:r>
            <w:r>
              <w:rPr>
                <w:lang w:eastAsia="zh-CN"/>
              </w:rPr>
              <w:t>Set1-2 FR1 with % simultaneously active beams of 1,5% requires SSB periodicity of at least 80ms. That is, a default periodicity of 20ms is not doable for such deployment scenario.</w:t>
            </w:r>
          </w:p>
          <w:p w14:paraId="215BA859" w14:textId="77777777" w:rsidR="00A43E46" w:rsidRDefault="00061314">
            <w:pPr>
              <w:rPr>
                <w:b/>
                <w:lang w:eastAsia="zh-CN"/>
              </w:rPr>
            </w:pPr>
            <w:r>
              <w:rPr>
                <w:b/>
                <w:lang w:eastAsia="zh-CN"/>
              </w:rPr>
              <w:t xml:space="preserve">  </w:t>
            </w:r>
          </w:p>
          <w:p w14:paraId="54563446" w14:textId="77777777" w:rsidR="00A43E46" w:rsidRDefault="00061314">
            <w:pPr>
              <w:rPr>
                <w:lang w:eastAsia="zh-CN"/>
              </w:rPr>
            </w:pPr>
            <w:r>
              <w:rPr>
                <w:b/>
                <w:lang w:eastAsia="zh-CN"/>
              </w:rPr>
              <w:t xml:space="preserve">Observation 2: </w:t>
            </w:r>
            <w:r>
              <w:rPr>
                <w:lang w:eastAsia="zh-CN"/>
              </w:rPr>
              <w:t>Set 1-1 FR1 and Set 1-3 FR1 with % simultaneously active beams of 10%, increasing the SSB periodicity from 20ms to 160ms allows an increase of the cell available capacity for user traffic and the cell throughput by 30%.</w:t>
            </w:r>
          </w:p>
          <w:p w14:paraId="0A204863" w14:textId="77777777" w:rsidR="00A43E46" w:rsidRDefault="00A43E46">
            <w:pPr>
              <w:rPr>
                <w:lang w:eastAsia="zh-CN"/>
              </w:rPr>
            </w:pPr>
          </w:p>
          <w:p w14:paraId="1385A11C" w14:textId="77777777" w:rsidR="00A43E46" w:rsidRDefault="00061314">
            <w:pPr>
              <w:rPr>
                <w:lang w:eastAsia="zh-CN"/>
              </w:rPr>
            </w:pPr>
            <w:r>
              <w:rPr>
                <w:b/>
                <w:lang w:eastAsia="zh-CN"/>
              </w:rPr>
              <w:t xml:space="preserve">Observation 3: </w:t>
            </w:r>
            <w:r>
              <w:rPr>
                <w:lang w:eastAsia="zh-CN"/>
              </w:rPr>
              <w:t>Set1-2 FR1 can work with a default SSB periodicity of 20ms if and only if the % simultaneously active beams is at least equal to 4.1% (only 394 beam are illuminated).</w:t>
            </w:r>
          </w:p>
          <w:p w14:paraId="088269EB" w14:textId="77777777" w:rsidR="00A43E46" w:rsidRDefault="00A43E46">
            <w:pPr>
              <w:rPr>
                <w:lang w:eastAsia="zh-CN"/>
              </w:rPr>
            </w:pPr>
          </w:p>
          <w:p w14:paraId="0E261F6F" w14:textId="77777777" w:rsidR="00A43E46" w:rsidRDefault="00061314">
            <w:r>
              <w:rPr>
                <w:b/>
              </w:rPr>
              <w:t xml:space="preserve">Observation 4: </w:t>
            </w:r>
            <w:r>
              <w:t xml:space="preserve">WGS84 flattened sphere Earth model used LEO600 with 4.417° 3 dB beamwidth for 38.821 Set1. If beam layout defined in Table 6.1.1.1-4 in TR 38.821 beamwidth is used, 547 beams (13 tiers) is the largest possible before outside beams stretch over the horizon. </w:t>
            </w:r>
          </w:p>
          <w:p w14:paraId="6790AE9A" w14:textId="77777777" w:rsidR="00A43E46" w:rsidRDefault="00A43E46">
            <w:pPr>
              <w:rPr>
                <w:b/>
                <w:lang w:eastAsia="zh-CN"/>
              </w:rPr>
            </w:pPr>
          </w:p>
          <w:p w14:paraId="34873C83" w14:textId="77777777" w:rsidR="00A43E46" w:rsidRDefault="00061314">
            <w:r>
              <w:rPr>
                <w:b/>
              </w:rPr>
              <w:t xml:space="preserve">Observation 5: </w:t>
            </w:r>
            <w:r>
              <w:t>Observations 2, 3 and 4 are confirmed with the System level simulations results.</w:t>
            </w:r>
          </w:p>
          <w:p w14:paraId="43293D04" w14:textId="77777777" w:rsidR="00A43E46" w:rsidRDefault="00A43E46">
            <w:pPr>
              <w:rPr>
                <w:b/>
              </w:rPr>
            </w:pPr>
          </w:p>
          <w:p w14:paraId="20168A9D" w14:textId="77777777" w:rsidR="00A43E46" w:rsidRDefault="00061314">
            <w:pPr>
              <w:rPr>
                <w:b/>
              </w:rPr>
            </w:pPr>
            <w:r>
              <w:rPr>
                <w:b/>
              </w:rPr>
              <w:t xml:space="preserve">Observation 6: </w:t>
            </w:r>
            <w:r>
              <w:t>System level simulations results and analytical evaluation results lead to the same conclusion on the necessity to extend the default SSB periodicity to support satellite beam hopping in NTN.</w:t>
            </w:r>
          </w:p>
          <w:p w14:paraId="1BD05971" w14:textId="77777777" w:rsidR="00A43E46" w:rsidRDefault="00061314">
            <w:pPr>
              <w:spacing w:before="150" w:after="60"/>
              <w:rPr>
                <w:rFonts w:eastAsia="+mn-ea"/>
                <w:color w:val="12153B"/>
                <w:kern w:val="2"/>
                <w:szCs w:val="28"/>
              </w:rPr>
            </w:pPr>
            <w:r>
              <w:rPr>
                <w:rFonts w:eastAsia="+mn-ea"/>
                <w:b/>
                <w:bCs/>
                <w:color w:val="12153B"/>
                <w:kern w:val="2"/>
                <w:szCs w:val="28"/>
              </w:rPr>
              <w:t xml:space="preserve">Observation 7: </w:t>
            </w:r>
            <w:r>
              <w:rPr>
                <w:rFonts w:eastAsia="+mn-ea"/>
                <w:color w:val="12153B"/>
                <w:kern w:val="2"/>
                <w:szCs w:val="28"/>
              </w:rPr>
              <w:t>It is observed that extending SSB periodicity is a necessary enhancement to support beam hopping in NTN.</w:t>
            </w:r>
          </w:p>
          <w:p w14:paraId="23040491" w14:textId="77777777" w:rsidR="00A43E46" w:rsidRDefault="00061314">
            <w:r>
              <w:rPr>
                <w:b/>
              </w:rPr>
              <w:t xml:space="preserve">Observation 8: </w:t>
            </w:r>
            <w:r>
              <w:t>The default value which is actually in use in the network could be stored at the UE as part of stored information to support the cell selection procedure.</w:t>
            </w:r>
          </w:p>
          <w:p w14:paraId="6C2FF136" w14:textId="77777777" w:rsidR="00A43E46" w:rsidRDefault="00A43E46">
            <w:pPr>
              <w:rPr>
                <w:b/>
                <w:lang w:eastAsia="zh-CN"/>
              </w:rPr>
            </w:pPr>
          </w:p>
          <w:p w14:paraId="064589D9" w14:textId="77777777" w:rsidR="00A43E46" w:rsidRDefault="00061314">
            <w:pPr>
              <w:rPr>
                <w:rFonts w:eastAsia="+mn-ea" w:cs="Calibri"/>
                <w:b/>
                <w:color w:val="12153B"/>
                <w:kern w:val="2"/>
                <w:szCs w:val="28"/>
                <w:lang w:eastAsia="zh-CN"/>
              </w:rPr>
            </w:pPr>
            <w:r>
              <w:rPr>
                <w:rFonts w:eastAsia="+mn-ea" w:cs="Calibri"/>
                <w:b/>
                <w:color w:val="12153B"/>
                <w:kern w:val="2"/>
                <w:szCs w:val="28"/>
                <w:lang w:eastAsia="zh-CN"/>
              </w:rPr>
              <w:t xml:space="preserve">Observation 9: </w:t>
            </w:r>
            <w:r>
              <w:t>If the network operator wants to ensure that legacy devices can still operate effectively alongside newer Rel-19 ones. Other approach is to consider before full deployment; for example, utilizing over-the-air (OTA) updates to gradually roll out the new SSB periodicity and modify how legacy UEs interpret and utilize new SSB periodicity value.</w:t>
            </w:r>
          </w:p>
          <w:p w14:paraId="34C60C98" w14:textId="77777777" w:rsidR="00A43E46" w:rsidRDefault="00A43E46">
            <w:pPr>
              <w:rPr>
                <w:b/>
                <w:lang w:eastAsia="zh-CN"/>
              </w:rPr>
            </w:pPr>
          </w:p>
          <w:p w14:paraId="2CDDF6FD" w14:textId="77777777" w:rsidR="00A43E46" w:rsidRDefault="00061314">
            <w:r>
              <w:rPr>
                <w:b/>
              </w:rPr>
              <w:t xml:space="preserve">Observation 10: </w:t>
            </w:r>
            <w:r>
              <w:t>The Carrier-to-noise ratio (CNR) for the satellite payload parameters Set 1-1, Set 1-2 and Set 1-3 is equal to -1,89 dB, -1,89 dB and -9,89 dB respectively.</w:t>
            </w:r>
          </w:p>
          <w:p w14:paraId="5A592498" w14:textId="77777777" w:rsidR="00A43E46" w:rsidRDefault="00A43E46">
            <w:pPr>
              <w:rPr>
                <w:lang w:eastAsia="zh-CN"/>
              </w:rPr>
            </w:pPr>
          </w:p>
          <w:p w14:paraId="28DDCF82" w14:textId="77777777" w:rsidR="00A43E46" w:rsidRDefault="00A43E46">
            <w:pPr>
              <w:rPr>
                <w:b/>
              </w:rPr>
            </w:pPr>
          </w:p>
          <w:p w14:paraId="606E8478" w14:textId="77777777" w:rsidR="00A43E46" w:rsidRDefault="00061314">
            <w:pPr>
              <w:rPr>
                <w:rFonts w:eastAsia="+mn-ea"/>
                <w:color w:val="12153B"/>
                <w:kern w:val="2"/>
                <w:szCs w:val="28"/>
              </w:rPr>
            </w:pPr>
            <w:r>
              <w:rPr>
                <w:rFonts w:eastAsia="+mn-ea"/>
                <w:b/>
                <w:bCs/>
                <w:color w:val="12153B"/>
                <w:kern w:val="2"/>
                <w:szCs w:val="28"/>
              </w:rPr>
              <w:t>Proposal 1</w:t>
            </w:r>
            <w:r>
              <w:rPr>
                <w:rFonts w:eastAsia="+mn-ea"/>
                <w:color w:val="12153B"/>
                <w:kern w:val="2"/>
                <w:szCs w:val="28"/>
              </w:rPr>
              <w:t xml:space="preserve">: </w:t>
            </w:r>
          </w:p>
          <w:p w14:paraId="0ADCCC0F" w14:textId="77777777" w:rsidR="00A43E46" w:rsidRDefault="00061314">
            <w:pPr>
              <w:rPr>
                <w:rFonts w:eastAsia="+mn-ea"/>
                <w:color w:val="12153B"/>
                <w:kern w:val="2"/>
                <w:szCs w:val="28"/>
              </w:rPr>
            </w:pPr>
            <w:r>
              <w:rPr>
                <w:rFonts w:eastAsia="+mn-ea"/>
                <w:color w:val="12153B"/>
                <w:kern w:val="2"/>
                <w:szCs w:val="28"/>
              </w:rPr>
              <w:t>In NTN, for cell search procedure a UE may assume that half frames with SS/PBCH blocks occur with a periodicity of 2 or 16 radio frames.</w:t>
            </w:r>
          </w:p>
          <w:p w14:paraId="538D1478" w14:textId="77777777" w:rsidR="00A43E46" w:rsidRDefault="00061314">
            <w:pPr>
              <w:spacing w:before="150" w:after="60"/>
              <w:rPr>
                <w:sz w:val="18"/>
              </w:rPr>
            </w:pPr>
            <w:r>
              <w:rPr>
                <w:rFonts w:eastAsia="+mn-ea"/>
                <w:b/>
                <w:bCs/>
                <w:color w:val="12153B"/>
                <w:kern w:val="2"/>
                <w:szCs w:val="28"/>
              </w:rPr>
              <w:t>Proposal 2:</w:t>
            </w:r>
          </w:p>
          <w:p w14:paraId="66572233" w14:textId="77777777" w:rsidR="00A43E46" w:rsidRDefault="00061314">
            <w:pPr>
              <w:rPr>
                <w:rFonts w:eastAsia="+mn-ea" w:cs="Calibri"/>
                <w:color w:val="12153B"/>
                <w:kern w:val="2"/>
                <w:szCs w:val="28"/>
                <w:lang w:eastAsia="zh-CN"/>
              </w:rPr>
            </w:pPr>
            <w:r>
              <w:rPr>
                <w:rFonts w:eastAsia="+mn-ea" w:cs="Calibri"/>
                <w:color w:val="12153B"/>
                <w:kern w:val="2"/>
                <w:szCs w:val="28"/>
                <w:lang w:eastAsia="zh-CN"/>
              </w:rPr>
              <w:t xml:space="preserve">Consider extended SSB periodicity specifically for greenfield deployments. </w:t>
            </w:r>
          </w:p>
          <w:p w14:paraId="37C7D9DE" w14:textId="77777777" w:rsidR="00A43E46" w:rsidRDefault="00A43E46">
            <w:pPr>
              <w:rPr>
                <w:rFonts w:eastAsia="+mn-ea"/>
                <w:color w:val="12153B"/>
                <w:kern w:val="2"/>
                <w:szCs w:val="28"/>
              </w:rPr>
            </w:pPr>
          </w:p>
          <w:p w14:paraId="08FDDD3D" w14:textId="77777777" w:rsidR="00A43E46" w:rsidRDefault="00061314">
            <w:pPr>
              <w:rPr>
                <w:b/>
                <w:bCs/>
              </w:rPr>
            </w:pPr>
            <w:r>
              <w:t xml:space="preserve"> </w:t>
            </w:r>
            <w:r>
              <w:rPr>
                <w:b/>
                <w:bCs/>
              </w:rPr>
              <w:t xml:space="preserve">Proposal 3: </w:t>
            </w:r>
          </w:p>
          <w:p w14:paraId="0E1D1A7F" w14:textId="77777777" w:rsidR="00A43E46" w:rsidRDefault="00061314">
            <w:r>
              <w:t>Consider enhancing coverage to support -8 dB CNR</w:t>
            </w:r>
          </w:p>
          <w:p w14:paraId="0D8E297F" w14:textId="77777777" w:rsidR="00A43E46" w:rsidRDefault="00A43E46">
            <w:pPr>
              <w:rPr>
                <w:b/>
                <w:bCs/>
              </w:rPr>
            </w:pPr>
          </w:p>
          <w:p w14:paraId="21DA98D2" w14:textId="77777777" w:rsidR="00A43E46" w:rsidRDefault="00061314">
            <w:pPr>
              <w:rPr>
                <w:b/>
              </w:rPr>
            </w:pPr>
            <w:r>
              <w:rPr>
                <w:b/>
                <w:bCs/>
              </w:rPr>
              <w:t>Proposal 4</w:t>
            </w:r>
            <w:r>
              <w:rPr>
                <w:b/>
              </w:rPr>
              <w:t xml:space="preserve">: </w:t>
            </w:r>
          </w:p>
          <w:p w14:paraId="5A258628" w14:textId="77777777" w:rsidR="00A43E46" w:rsidRDefault="00061314">
            <w:r>
              <w:t>RAN1 to consider link-level enhancements for the following channels:</w:t>
            </w:r>
          </w:p>
          <w:p w14:paraId="6C988C83" w14:textId="77777777" w:rsidR="00A43E46" w:rsidRDefault="00061314">
            <w:pPr>
              <w:numPr>
                <w:ilvl w:val="0"/>
                <w:numId w:val="18"/>
              </w:numPr>
              <w:suppressAutoHyphens w:val="0"/>
              <w:jc w:val="both"/>
            </w:pPr>
            <w:r>
              <w:t xml:space="preserve">PDCCH: With a target coverage gap reduction of 2 dB </w:t>
            </w:r>
          </w:p>
          <w:p w14:paraId="33537194" w14:textId="77777777" w:rsidR="00A43E46" w:rsidRDefault="00061314">
            <w:pPr>
              <w:numPr>
                <w:ilvl w:val="0"/>
                <w:numId w:val="18"/>
              </w:numPr>
              <w:suppressAutoHyphens w:val="0"/>
              <w:jc w:val="both"/>
            </w:pPr>
            <w:r>
              <w:t xml:space="preserve">PDSCH with Msg4: With a target coverage gap reduction of 2.8 dB </w:t>
            </w:r>
          </w:p>
          <w:p w14:paraId="23391B80" w14:textId="77777777" w:rsidR="00A43E46" w:rsidRDefault="00061314">
            <w:pPr>
              <w:numPr>
                <w:ilvl w:val="0"/>
                <w:numId w:val="18"/>
              </w:numPr>
              <w:suppressAutoHyphens w:val="0"/>
              <w:jc w:val="both"/>
            </w:pPr>
            <w:r>
              <w:t xml:space="preserve">PDSCH with SIB1: With a target coverage gap reduction of 4.6 dB </w:t>
            </w:r>
          </w:p>
          <w:p w14:paraId="60E0C415" w14:textId="77777777" w:rsidR="00A43E46" w:rsidRDefault="00061314">
            <w:pPr>
              <w:numPr>
                <w:ilvl w:val="0"/>
                <w:numId w:val="18"/>
              </w:numPr>
              <w:suppressAutoHyphens w:val="0"/>
              <w:jc w:val="both"/>
            </w:pPr>
            <w:r>
              <w:t>PDSCH with SIB19: With a target coverage gap reduction of 1.1 dB</w:t>
            </w:r>
          </w:p>
          <w:p w14:paraId="29CF3784" w14:textId="77777777" w:rsidR="00A43E46" w:rsidRDefault="00A43E46">
            <w:pPr>
              <w:rPr>
                <w:b/>
                <w:bCs/>
              </w:rPr>
            </w:pPr>
          </w:p>
          <w:p w14:paraId="0D918D49" w14:textId="77777777" w:rsidR="00A43E46" w:rsidRDefault="00061314">
            <w:pPr>
              <w:rPr>
                <w:b/>
              </w:rPr>
            </w:pPr>
            <w:r>
              <w:rPr>
                <w:b/>
                <w:bCs/>
              </w:rPr>
              <w:t>Proposal 5</w:t>
            </w:r>
            <w:r>
              <w:rPr>
                <w:b/>
              </w:rPr>
              <w:t xml:space="preserve">: </w:t>
            </w:r>
          </w:p>
          <w:p w14:paraId="23E5E431" w14:textId="77777777" w:rsidR="00A43E46" w:rsidRDefault="00061314">
            <w:r>
              <w:t>To enhance the coverage of PDSCH Msg4 and PDSCH carrying SIB1/SIB19, consider introducing PDSCH repetition, with the maximum number of repetitions being at least 4.</w:t>
            </w:r>
          </w:p>
          <w:p w14:paraId="456FE7E5" w14:textId="77777777" w:rsidR="00A43E46" w:rsidRDefault="00A43E46">
            <w:pPr>
              <w:rPr>
                <w:b/>
                <w:bCs/>
              </w:rPr>
            </w:pPr>
          </w:p>
          <w:p w14:paraId="71200997" w14:textId="77777777" w:rsidR="00A43E46" w:rsidRDefault="00061314">
            <w:pPr>
              <w:rPr>
                <w:b/>
              </w:rPr>
            </w:pPr>
            <w:r>
              <w:rPr>
                <w:b/>
                <w:bCs/>
              </w:rPr>
              <w:t>Proposal 6</w:t>
            </w:r>
            <w:r>
              <w:rPr>
                <w:b/>
              </w:rPr>
              <w:t xml:space="preserve">: </w:t>
            </w:r>
          </w:p>
          <w:p w14:paraId="751CD80B" w14:textId="77777777" w:rsidR="00A43E46" w:rsidRDefault="00061314">
            <w:r>
              <w:t>To enhance the coverage of PDCCH, consider the following solutions:</w:t>
            </w:r>
          </w:p>
          <w:p w14:paraId="6E99174D" w14:textId="77777777" w:rsidR="00A43E46" w:rsidRDefault="00061314">
            <w:pPr>
              <w:numPr>
                <w:ilvl w:val="0"/>
                <w:numId w:val="25"/>
              </w:numPr>
              <w:suppressAutoHyphens w:val="0"/>
              <w:jc w:val="both"/>
            </w:pPr>
            <w:r>
              <w:t>Enhance PDCCH repetition (e.g., for PDCCH scheduling system information)</w:t>
            </w:r>
          </w:p>
          <w:p w14:paraId="021FE82D" w14:textId="77777777" w:rsidR="00A43E46" w:rsidRDefault="00061314">
            <w:pPr>
              <w:numPr>
                <w:ilvl w:val="0"/>
                <w:numId w:val="25"/>
              </w:numPr>
              <w:suppressAutoHyphens w:val="0"/>
              <w:jc w:val="both"/>
            </w:pPr>
            <w:r>
              <w:t xml:space="preserve">Increase CORESET symbol number and aggregation level. </w:t>
            </w:r>
          </w:p>
          <w:p w14:paraId="1D1ABBED" w14:textId="77777777" w:rsidR="00A43E46" w:rsidRDefault="00A43E46">
            <w:pPr>
              <w:rPr>
                <w:rFonts w:ascii="Arial" w:hAnsi="Arial" w:cs="Arial"/>
                <w:sz w:val="16"/>
                <w:szCs w:val="16"/>
                <w:lang w:eastAsia="fr-FR"/>
              </w:rPr>
            </w:pPr>
          </w:p>
        </w:tc>
      </w:tr>
      <w:tr w:rsidR="00A43E46" w14:paraId="13886D2C"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3E21E67C" w14:textId="77777777" w:rsidR="00A43E46" w:rsidRDefault="00061314">
            <w:pPr>
              <w:rPr>
                <w:rFonts w:ascii="Arial" w:hAnsi="Arial" w:cs="Arial"/>
                <w:b/>
                <w:bCs/>
                <w:color w:val="0000FF"/>
                <w:sz w:val="16"/>
                <w:szCs w:val="16"/>
                <w:u w:val="single"/>
                <w:lang w:val="fr-FR" w:eastAsia="fr-FR"/>
              </w:rPr>
            </w:pPr>
            <w:hyperlink r:id="rId25">
              <w:r>
                <w:rPr>
                  <w:rFonts w:ascii="Arial" w:hAnsi="Arial" w:cs="Arial"/>
                  <w:b/>
                  <w:bCs/>
                  <w:color w:val="0000FF"/>
                  <w:sz w:val="16"/>
                  <w:szCs w:val="16"/>
                  <w:u w:val="single"/>
                  <w:lang w:val="fr-FR" w:eastAsia="fr-FR"/>
                </w:rPr>
                <w:t>R1-2407816</w:t>
              </w:r>
            </w:hyperlink>
          </w:p>
        </w:tc>
        <w:tc>
          <w:tcPr>
            <w:tcW w:w="1572" w:type="dxa"/>
            <w:tcBorders>
              <w:bottom w:val="single" w:sz="4" w:space="0" w:color="A6A6A6"/>
              <w:right w:val="single" w:sz="4" w:space="0" w:color="A6A6A6"/>
            </w:tcBorders>
            <w:shd w:val="clear" w:color="auto" w:fill="auto"/>
          </w:tcPr>
          <w:p w14:paraId="3593F2B2" w14:textId="77777777" w:rsidR="00A43E46" w:rsidRDefault="00061314">
            <w:pPr>
              <w:rPr>
                <w:rFonts w:ascii="Arial" w:hAnsi="Arial" w:cs="Arial"/>
                <w:sz w:val="16"/>
                <w:szCs w:val="16"/>
                <w:lang w:val="fr-FR" w:eastAsia="fr-FR"/>
              </w:rPr>
            </w:pPr>
            <w:r>
              <w:rPr>
                <w:rFonts w:ascii="Arial" w:hAnsi="Arial" w:cs="Arial"/>
                <w:sz w:val="16"/>
                <w:szCs w:val="16"/>
                <w:lang w:val="fr-FR" w:eastAsia="fr-FR"/>
              </w:rPr>
              <w:t>NICT</w:t>
            </w:r>
          </w:p>
        </w:tc>
        <w:tc>
          <w:tcPr>
            <w:tcW w:w="6886" w:type="dxa"/>
            <w:tcBorders>
              <w:bottom w:val="single" w:sz="4" w:space="0" w:color="A6A6A6"/>
              <w:right w:val="single" w:sz="4" w:space="0" w:color="A6A6A6"/>
            </w:tcBorders>
          </w:tcPr>
          <w:p w14:paraId="07D273BB" w14:textId="77777777" w:rsidR="00A43E46" w:rsidRDefault="00A43E46">
            <w:pPr>
              <w:rPr>
                <w:rFonts w:ascii="Arial" w:hAnsi="Arial" w:cs="Arial"/>
                <w:sz w:val="16"/>
                <w:szCs w:val="16"/>
                <w:lang w:val="en-US" w:eastAsia="fr-FR"/>
              </w:rPr>
            </w:pPr>
          </w:p>
          <w:p w14:paraId="2FAE70FA" w14:textId="77777777" w:rsidR="00A43E46" w:rsidRDefault="00061314">
            <w:pPr>
              <w:spacing w:before="120" w:after="120"/>
              <w:rPr>
                <w:rFonts w:eastAsia="MS Mincho"/>
                <w:b/>
                <w:bCs/>
                <w:sz w:val="22"/>
                <w:szCs w:val="22"/>
              </w:rPr>
            </w:pPr>
            <w:r>
              <w:rPr>
                <w:rFonts w:eastAsia="MS Mincho"/>
                <w:b/>
                <w:bCs/>
                <w:sz w:val="22"/>
                <w:szCs w:val="22"/>
              </w:rPr>
              <w:t>Observation 1:</w:t>
            </w:r>
          </w:p>
          <w:p w14:paraId="5230E875" w14:textId="77777777" w:rsidR="00A43E46" w:rsidRDefault="00061314">
            <w:pPr>
              <w:spacing w:before="120" w:after="120"/>
              <w:rPr>
                <w:color w:val="000000" w:themeColor="text1"/>
              </w:rPr>
            </w:pPr>
            <w:r>
              <w:rPr>
                <w:rFonts w:eastAsiaTheme="minorEastAsia"/>
                <w:lang w:eastAsia="ja-JP"/>
              </w:rPr>
              <w:t>For efficient radio resource usage, transmissions of DL common channels may be controlled according to traffic demand of the beam footprints.</w:t>
            </w:r>
          </w:p>
          <w:p w14:paraId="3952AED7" w14:textId="77777777" w:rsidR="00A43E46" w:rsidRDefault="00061314">
            <w:pPr>
              <w:spacing w:before="120"/>
            </w:pPr>
            <w:r>
              <w:rPr>
                <w:rFonts w:eastAsia="MS Mincho"/>
                <w:b/>
                <w:bCs/>
                <w:sz w:val="22"/>
                <w:szCs w:val="22"/>
              </w:rPr>
              <w:t>Observation 2:</w:t>
            </w:r>
          </w:p>
          <w:p w14:paraId="340A3BE2" w14:textId="77777777" w:rsidR="00A43E46" w:rsidRDefault="00061314">
            <w:pPr>
              <w:spacing w:before="120" w:after="120"/>
              <w:rPr>
                <w:rFonts w:eastAsiaTheme="minorEastAsia"/>
                <w:lang w:eastAsia="ja-JP"/>
              </w:rPr>
            </w:pPr>
            <w:r>
              <w:rPr>
                <w:rFonts w:eastAsiaTheme="minorEastAsia"/>
                <w:lang w:eastAsia="ja-JP"/>
              </w:rPr>
              <w:t>Radio resource usage for the transmissions of DL common channels can be reduced by using wide beams.</w:t>
            </w:r>
          </w:p>
          <w:p w14:paraId="07A81569" w14:textId="77777777" w:rsidR="00A43E46" w:rsidRDefault="00061314">
            <w:pPr>
              <w:spacing w:before="120" w:after="120"/>
              <w:rPr>
                <w:rFonts w:eastAsia="MS Mincho"/>
                <w:b/>
                <w:bCs/>
                <w:color w:val="000000" w:themeColor="text1"/>
                <w:sz w:val="22"/>
                <w:szCs w:val="22"/>
                <w:lang w:eastAsia="ja-JP"/>
              </w:rPr>
            </w:pPr>
            <w:r>
              <w:rPr>
                <w:rFonts w:eastAsia="MS Mincho"/>
                <w:b/>
                <w:bCs/>
                <w:color w:val="000000" w:themeColor="text1"/>
                <w:sz w:val="22"/>
                <w:szCs w:val="22"/>
              </w:rPr>
              <w:t xml:space="preserve">Observation </w:t>
            </w:r>
            <w:r>
              <w:rPr>
                <w:rFonts w:eastAsia="MS Mincho"/>
                <w:b/>
                <w:bCs/>
                <w:color w:val="000000" w:themeColor="text1"/>
                <w:sz w:val="22"/>
                <w:szCs w:val="22"/>
                <w:lang w:eastAsia="ja-JP"/>
              </w:rPr>
              <w:t>3</w:t>
            </w:r>
            <w:r>
              <w:rPr>
                <w:rFonts w:eastAsia="MS Mincho"/>
                <w:b/>
                <w:bCs/>
                <w:color w:val="000000" w:themeColor="text1"/>
                <w:sz w:val="22"/>
                <w:szCs w:val="22"/>
              </w:rPr>
              <w:t>:</w:t>
            </w:r>
          </w:p>
          <w:p w14:paraId="564A1B7C" w14:textId="77777777" w:rsidR="00A43E46" w:rsidRDefault="00061314">
            <w:pPr>
              <w:spacing w:before="120" w:after="120"/>
              <w:rPr>
                <w:rFonts w:eastAsiaTheme="minorEastAsia"/>
                <w:color w:val="000000" w:themeColor="text1"/>
                <w:lang w:eastAsia="ja-JP"/>
              </w:rPr>
            </w:pPr>
            <w:r>
              <w:rPr>
                <w:rFonts w:eastAsiaTheme="minorEastAsia"/>
                <w:color w:val="000000" w:themeColor="text1"/>
                <w:lang w:eastAsia="ja-JP"/>
              </w:rPr>
              <w:t>Improvement of the DL common channel reception and narrow beam footprint resolution can be performed if UE receives DL common channels through multiple wide beams.</w:t>
            </w:r>
          </w:p>
          <w:p w14:paraId="740D42AE" w14:textId="77777777" w:rsidR="00A43E46" w:rsidRDefault="00A43E46">
            <w:pPr>
              <w:rPr>
                <w:rFonts w:ascii="Arial" w:hAnsi="Arial" w:cs="Arial"/>
                <w:sz w:val="16"/>
                <w:szCs w:val="16"/>
                <w:lang w:eastAsia="fr-FR"/>
              </w:rPr>
            </w:pPr>
          </w:p>
          <w:p w14:paraId="3BC3F6DC" w14:textId="77777777" w:rsidR="00A43E46" w:rsidRDefault="00061314">
            <w:pPr>
              <w:spacing w:before="120"/>
              <w:rPr>
                <w:color w:val="000000" w:themeColor="text1"/>
              </w:rPr>
            </w:pPr>
            <w:r>
              <w:rPr>
                <w:rFonts w:eastAsia="MS Mincho"/>
                <w:b/>
                <w:bCs/>
                <w:color w:val="000000" w:themeColor="text1"/>
                <w:sz w:val="22"/>
                <w:szCs w:val="22"/>
              </w:rPr>
              <w:t>Proposal 1:</w:t>
            </w:r>
          </w:p>
          <w:p w14:paraId="67E2341B" w14:textId="77777777" w:rsidR="00A43E46" w:rsidRDefault="00061314">
            <w:pPr>
              <w:spacing w:before="120" w:after="120"/>
              <w:rPr>
                <w:color w:val="000000" w:themeColor="text1"/>
              </w:rPr>
            </w:pPr>
            <w:r>
              <w:rPr>
                <w:rFonts w:eastAsiaTheme="minorEastAsia"/>
                <w:lang w:eastAsia="ja-JP"/>
              </w:rPr>
              <w:t xml:space="preserve">RAN1 to consider </w:t>
            </w:r>
            <w:r>
              <w:rPr>
                <w:rFonts w:eastAsiaTheme="minorEastAsia"/>
                <w:bCs/>
                <w:lang w:eastAsia="ja-JP"/>
              </w:rPr>
              <w:t>p</w:t>
            </w:r>
            <w:r>
              <w:rPr>
                <w:bCs/>
                <w:lang w:eastAsia="zh-CN"/>
              </w:rPr>
              <w:t>otential enhancements for transmitting the DL common channels using a wider beam footprint</w:t>
            </w:r>
            <w:r>
              <w:rPr>
                <w:rFonts w:eastAsiaTheme="minorEastAsia"/>
                <w:bCs/>
                <w:lang w:eastAsia="ja-JP"/>
              </w:rPr>
              <w:t>.</w:t>
            </w:r>
          </w:p>
          <w:p w14:paraId="6BF5D602" w14:textId="77777777" w:rsidR="00A43E46" w:rsidRDefault="00061314">
            <w:pPr>
              <w:spacing w:before="120"/>
              <w:rPr>
                <w:color w:val="000000" w:themeColor="text1"/>
              </w:rPr>
            </w:pPr>
            <w:r>
              <w:rPr>
                <w:rFonts w:eastAsia="MS Mincho"/>
                <w:b/>
                <w:bCs/>
                <w:color w:val="000000" w:themeColor="text1"/>
                <w:sz w:val="22"/>
                <w:szCs w:val="22"/>
              </w:rPr>
              <w:t>Proposal 2:</w:t>
            </w:r>
          </w:p>
          <w:p w14:paraId="512001A3" w14:textId="77777777" w:rsidR="00A43E46" w:rsidRDefault="00061314">
            <w:pPr>
              <w:spacing w:before="120" w:after="120"/>
              <w:rPr>
                <w:color w:val="000000" w:themeColor="text1"/>
              </w:rPr>
            </w:pPr>
            <w:r>
              <w:rPr>
                <w:rFonts w:eastAsiaTheme="minorEastAsia"/>
                <w:color w:val="000000" w:themeColor="text1"/>
                <w:lang w:eastAsia="ja-JP"/>
              </w:rPr>
              <w:t xml:space="preserve">Overlapping wide beam scenario is to be considered for </w:t>
            </w:r>
            <w:r>
              <w:rPr>
                <w:rFonts w:eastAsiaTheme="minorEastAsia"/>
                <w:bCs/>
                <w:lang w:eastAsia="ja-JP"/>
              </w:rPr>
              <w:t>p</w:t>
            </w:r>
            <w:r>
              <w:rPr>
                <w:bCs/>
                <w:lang w:eastAsia="zh-CN"/>
              </w:rPr>
              <w:t>otential enhancements for transmitting the DL common channels using a wider beam footprint</w:t>
            </w:r>
            <w:r>
              <w:rPr>
                <w:rFonts w:eastAsiaTheme="minorEastAsia"/>
                <w:color w:val="000000" w:themeColor="text1"/>
                <w:lang w:eastAsia="ja-JP"/>
              </w:rPr>
              <w:t>.</w:t>
            </w:r>
          </w:p>
          <w:p w14:paraId="53EBAE3E" w14:textId="77777777" w:rsidR="00A43E46" w:rsidRDefault="00A43E46">
            <w:pPr>
              <w:rPr>
                <w:rFonts w:ascii="Arial" w:hAnsi="Arial" w:cs="Arial"/>
                <w:sz w:val="16"/>
                <w:szCs w:val="16"/>
                <w:lang w:eastAsia="fr-FR"/>
              </w:rPr>
            </w:pPr>
          </w:p>
        </w:tc>
      </w:tr>
      <w:tr w:rsidR="00A43E46" w14:paraId="679E16FB"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73D0F2FE" w14:textId="77777777" w:rsidR="00A43E46" w:rsidRDefault="00061314">
            <w:pPr>
              <w:rPr>
                <w:rFonts w:ascii="Arial" w:hAnsi="Arial" w:cs="Arial"/>
                <w:b/>
                <w:bCs/>
                <w:color w:val="0000FF"/>
                <w:sz w:val="16"/>
                <w:szCs w:val="16"/>
                <w:u w:val="single"/>
                <w:lang w:val="fr-FR" w:eastAsia="fr-FR"/>
              </w:rPr>
            </w:pPr>
            <w:hyperlink r:id="rId26">
              <w:r>
                <w:rPr>
                  <w:rFonts w:ascii="Arial" w:hAnsi="Arial" w:cs="Arial"/>
                  <w:b/>
                  <w:bCs/>
                  <w:color w:val="0000FF"/>
                  <w:sz w:val="16"/>
                  <w:szCs w:val="16"/>
                  <w:u w:val="single"/>
                  <w:lang w:val="fr-FR" w:eastAsia="fr-FR"/>
                </w:rPr>
                <w:t>R1-2407878</w:t>
              </w:r>
            </w:hyperlink>
          </w:p>
        </w:tc>
        <w:tc>
          <w:tcPr>
            <w:tcW w:w="1572" w:type="dxa"/>
            <w:tcBorders>
              <w:bottom w:val="single" w:sz="4" w:space="0" w:color="A6A6A6"/>
              <w:right w:val="single" w:sz="4" w:space="0" w:color="A6A6A6"/>
            </w:tcBorders>
            <w:shd w:val="clear" w:color="auto" w:fill="auto"/>
          </w:tcPr>
          <w:p w14:paraId="3206FB73" w14:textId="77777777" w:rsidR="00A43E46" w:rsidRDefault="00061314">
            <w:pPr>
              <w:rPr>
                <w:rFonts w:ascii="Arial" w:hAnsi="Arial" w:cs="Arial"/>
                <w:sz w:val="16"/>
                <w:szCs w:val="16"/>
                <w:lang w:val="fr-FR" w:eastAsia="fr-FR"/>
              </w:rPr>
            </w:pPr>
            <w:r>
              <w:rPr>
                <w:rFonts w:ascii="Arial" w:hAnsi="Arial" w:cs="Arial"/>
                <w:sz w:val="16"/>
                <w:szCs w:val="16"/>
                <w:lang w:val="fr-FR" w:eastAsia="fr-FR"/>
              </w:rPr>
              <w:t>vivo</w:t>
            </w:r>
          </w:p>
        </w:tc>
        <w:tc>
          <w:tcPr>
            <w:tcW w:w="6886" w:type="dxa"/>
            <w:tcBorders>
              <w:bottom w:val="single" w:sz="4" w:space="0" w:color="A6A6A6"/>
              <w:right w:val="single" w:sz="4" w:space="0" w:color="A6A6A6"/>
            </w:tcBorders>
          </w:tcPr>
          <w:p w14:paraId="50E94A4F"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_Ref174119263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20D4A93E"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_Ref178604958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196D829F" w14:textId="77777777" w:rsidR="00A43E46" w:rsidRDefault="00061314">
            <w:pPr>
              <w:spacing w:before="120"/>
              <w:rPr>
                <w:rFonts w:eastAsia="SimSun"/>
                <w:bCs/>
                <w:lang w:eastAsia="zh-CN"/>
              </w:rPr>
            </w:pPr>
            <w:r>
              <w:rPr>
                <w:rFonts w:eastAsia="SimSun"/>
                <w:bCs/>
                <w:lang w:eastAsia="zh-CN"/>
              </w:rPr>
              <w:lastRenderedPageBreak/>
              <w:fldChar w:fldCharType="begin"/>
            </w:r>
            <w:r>
              <w:rPr>
                <w:rFonts w:eastAsia="SimSun"/>
                <w:bCs/>
                <w:lang w:eastAsia="zh-CN"/>
              </w:rPr>
              <w:instrText>REF _Ref178604965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1938D219"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_Ref178604969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33E0D5BC"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_Ref174119271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5374602B" w14:textId="77777777" w:rsidR="00A43E46" w:rsidRDefault="00061314">
            <w:pPr>
              <w:pStyle w:val="Paragraphedeliste"/>
              <w:numPr>
                <w:ilvl w:val="0"/>
                <w:numId w:val="9"/>
              </w:numPr>
              <w:suppressAutoHyphens w:val="0"/>
              <w:spacing w:before="120" w:after="120"/>
              <w:jc w:val="both"/>
              <w:rPr>
                <w:rFonts w:eastAsiaTheme="minorEastAsia"/>
                <w:bCs/>
              </w:rPr>
            </w:pPr>
            <w:r>
              <w:rPr>
                <w:rFonts w:eastAsiaTheme="minorEastAsia"/>
                <w:bCs/>
              </w:rPr>
              <w:t>Alternative 1: Considering potential modifications to the legacy SSB generation procedures to preserve the multi-shot SSB combination.</w:t>
            </w:r>
          </w:p>
          <w:p w14:paraId="329A276A" w14:textId="77777777" w:rsidR="00A43E46" w:rsidRDefault="00061314">
            <w:pPr>
              <w:pStyle w:val="Paragraphedeliste"/>
              <w:numPr>
                <w:ilvl w:val="0"/>
                <w:numId w:val="9"/>
              </w:numPr>
              <w:suppressAutoHyphens w:val="0"/>
              <w:spacing w:before="120" w:after="120"/>
              <w:jc w:val="both"/>
              <w:rPr>
                <w:rFonts w:eastAsiaTheme="minorEastAsia"/>
              </w:rPr>
            </w:pPr>
            <w:r>
              <w:rPr>
                <w:rFonts w:eastAsiaTheme="minorEastAsia"/>
                <w:bCs/>
              </w:rPr>
              <w:t>Alternative 2: Keeping the legacy SSB generation procedures with only 1-shot SSB decoding available. In this case, the link budget of SSB would be degraded.</w:t>
            </w:r>
          </w:p>
          <w:p w14:paraId="5EE6E685"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_Ref174119275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5B26746D"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_Ref178604985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6D4D59F4"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_Ref178605138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4B80D61C"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_Ref178605143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28A2BC60"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_Ref178605146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06217E4E"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_Ref178605154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4DF71821"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_Ref178605166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1B6580C2"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_Ref178605169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200952FE"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_Ref174087249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20C19CD0"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_Ref174087264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3EA9966E"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_Ref174087269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0AFCBCA7"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_Ref174087276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1CDDF91C"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_Ref174087324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0AAA619F"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_Ref178605196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456FB7F3"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_Ref178605199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69F0BF0A"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_Ref178605203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53DDD3B3" w14:textId="77777777" w:rsidR="00A43E46" w:rsidRDefault="00061314">
            <w:pPr>
              <w:spacing w:before="120"/>
              <w:rPr>
                <w:rFonts w:eastAsia="SimSun"/>
                <w:bCs/>
                <w:lang w:eastAsia="zh-CN"/>
              </w:rPr>
            </w:pPr>
            <w:r>
              <w:rPr>
                <w:rFonts w:eastAsia="SimSun"/>
                <w:bCs/>
                <w:lang w:eastAsia="zh-CN"/>
              </w:rPr>
              <w:fldChar w:fldCharType="begin"/>
            </w:r>
            <w:r>
              <w:rPr>
                <w:rFonts w:eastAsia="SimSun"/>
                <w:bCs/>
                <w:lang w:eastAsia="zh-CN"/>
              </w:rPr>
              <w:instrText>REF _Ref174087329 \h</w:instrText>
            </w:r>
            <w:r>
              <w:rPr>
                <w:rFonts w:eastAsia="SimSun"/>
                <w:bCs/>
                <w:lang w:eastAsia="zh-CN"/>
              </w:rPr>
            </w:r>
            <w:r>
              <w:rPr>
                <w:rFonts w:eastAsia="SimSun"/>
                <w:bCs/>
                <w:lang w:eastAsia="zh-CN"/>
              </w:rPr>
              <w:fldChar w:fldCharType="separate"/>
            </w:r>
            <w:r>
              <w:rPr>
                <w:rFonts w:eastAsia="SimSun"/>
                <w:bCs/>
                <w:lang w:eastAsia="zh-CN"/>
              </w:rPr>
              <w:t>Error: Reference source not found</w:t>
            </w:r>
            <w:r>
              <w:rPr>
                <w:rFonts w:eastAsia="SimSun"/>
                <w:bCs/>
                <w:lang w:eastAsia="zh-CN"/>
              </w:rPr>
              <w:fldChar w:fldCharType="end"/>
            </w:r>
          </w:p>
          <w:p w14:paraId="000F578B" w14:textId="77777777" w:rsidR="00A43E46" w:rsidRDefault="00A43E46">
            <w:pPr>
              <w:rPr>
                <w:rFonts w:ascii="Arial" w:hAnsi="Arial" w:cs="Arial"/>
                <w:sz w:val="16"/>
                <w:szCs w:val="16"/>
                <w:lang w:eastAsia="fr-FR"/>
              </w:rPr>
            </w:pPr>
          </w:p>
        </w:tc>
      </w:tr>
      <w:tr w:rsidR="00A43E46" w14:paraId="0D619E99"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36E490D3" w14:textId="77777777" w:rsidR="00A43E46" w:rsidRDefault="00061314">
            <w:pPr>
              <w:rPr>
                <w:rFonts w:ascii="Arial" w:hAnsi="Arial" w:cs="Arial"/>
                <w:b/>
                <w:bCs/>
                <w:color w:val="0000FF"/>
                <w:sz w:val="16"/>
                <w:szCs w:val="16"/>
                <w:u w:val="single"/>
                <w:lang w:val="fr-FR" w:eastAsia="fr-FR"/>
              </w:rPr>
            </w:pPr>
            <w:hyperlink r:id="rId27">
              <w:r>
                <w:rPr>
                  <w:rFonts w:ascii="Arial" w:hAnsi="Arial" w:cs="Arial"/>
                  <w:b/>
                  <w:bCs/>
                  <w:color w:val="0000FF"/>
                  <w:sz w:val="16"/>
                  <w:szCs w:val="16"/>
                  <w:u w:val="single"/>
                  <w:lang w:val="fr-FR" w:eastAsia="fr-FR"/>
                </w:rPr>
                <w:t>R1-2407920</w:t>
              </w:r>
            </w:hyperlink>
          </w:p>
        </w:tc>
        <w:tc>
          <w:tcPr>
            <w:tcW w:w="1572" w:type="dxa"/>
            <w:tcBorders>
              <w:bottom w:val="single" w:sz="4" w:space="0" w:color="A6A6A6"/>
              <w:right w:val="single" w:sz="4" w:space="0" w:color="A6A6A6"/>
            </w:tcBorders>
            <w:shd w:val="clear" w:color="auto" w:fill="auto"/>
          </w:tcPr>
          <w:p w14:paraId="7994B681" w14:textId="77777777" w:rsidR="00A43E46" w:rsidRDefault="00061314">
            <w:pPr>
              <w:rPr>
                <w:rFonts w:ascii="Arial" w:hAnsi="Arial" w:cs="Arial"/>
                <w:sz w:val="16"/>
                <w:szCs w:val="16"/>
                <w:lang w:val="fr-FR" w:eastAsia="fr-FR"/>
              </w:rPr>
            </w:pPr>
            <w:r>
              <w:rPr>
                <w:rFonts w:ascii="Arial" w:hAnsi="Arial" w:cs="Arial"/>
                <w:sz w:val="16"/>
                <w:szCs w:val="16"/>
                <w:lang w:val="fr-FR" w:eastAsia="fr-FR"/>
              </w:rPr>
              <w:t>CMCC</w:t>
            </w:r>
          </w:p>
        </w:tc>
        <w:tc>
          <w:tcPr>
            <w:tcW w:w="6886" w:type="dxa"/>
            <w:tcBorders>
              <w:bottom w:val="single" w:sz="4" w:space="0" w:color="A6A6A6"/>
              <w:right w:val="single" w:sz="4" w:space="0" w:color="A6A6A6"/>
            </w:tcBorders>
          </w:tcPr>
          <w:p w14:paraId="592A7A7B" w14:textId="77777777" w:rsidR="00A43E46" w:rsidRDefault="00061314">
            <w:pPr>
              <w:snapToGrid w:val="0"/>
              <w:spacing w:before="120" w:after="120"/>
              <w:rPr>
                <w:iCs/>
                <w:szCs w:val="20"/>
              </w:rPr>
            </w:pPr>
            <w:r>
              <w:rPr>
                <w:b/>
                <w:iCs/>
                <w:szCs w:val="20"/>
              </w:rPr>
              <w:t>Observation 1:</w:t>
            </w:r>
            <w:r>
              <w:rPr>
                <w:iCs/>
                <w:szCs w:val="20"/>
              </w:rPr>
              <w:t xml:space="preserve"> To support SSB periodicity extension for improving DL coverage ratio and reducing common control channel overhead, one default value of {160ms, 320ms, 640ms} can be considered.</w:t>
            </w:r>
          </w:p>
          <w:p w14:paraId="4DA9B80B" w14:textId="77777777" w:rsidR="00A43E46" w:rsidRDefault="00061314">
            <w:pPr>
              <w:snapToGrid w:val="0"/>
              <w:spacing w:before="120" w:after="120"/>
              <w:rPr>
                <w:bCs/>
                <w:iCs/>
                <w:szCs w:val="20"/>
              </w:rPr>
            </w:pPr>
            <w:r>
              <w:rPr>
                <w:b/>
                <w:iCs/>
                <w:szCs w:val="20"/>
              </w:rPr>
              <w:t>Observation 2:</w:t>
            </w:r>
            <w:r>
              <w:rPr>
                <w:iCs/>
                <w:szCs w:val="20"/>
              </w:rPr>
              <w:t xml:space="preserve"> For LEO-600 Set1-1/1-2/1-3, longer revisit period can be considered to improve the coverage ratio.</w:t>
            </w:r>
          </w:p>
          <w:p w14:paraId="03066567" w14:textId="77777777" w:rsidR="00A43E46" w:rsidRDefault="00061314">
            <w:pPr>
              <w:spacing w:before="120" w:after="120"/>
              <w:rPr>
                <w:szCs w:val="20"/>
              </w:rPr>
            </w:pPr>
            <w:r>
              <w:rPr>
                <w:b/>
                <w:szCs w:val="20"/>
              </w:rPr>
              <w:t>Observation 3</w:t>
            </w:r>
            <w:r>
              <w:rPr>
                <w:szCs w:val="20"/>
              </w:rPr>
              <w:t>: Within the dwelling window, the SSB and necessary system information can be broadcasted for the target beam footprints, which can be utilized by UEs to access to the satellite/gNB within the dwelling window. For the residual slots of the dwelling window, it can be used for the dynamic scheduling for the same beam footprints as SSB or other beam footprints.</w:t>
            </w:r>
          </w:p>
          <w:p w14:paraId="276CC702" w14:textId="77777777" w:rsidR="00A43E46" w:rsidRDefault="00061314">
            <w:pPr>
              <w:snapToGrid w:val="0"/>
              <w:spacing w:before="120" w:after="120"/>
              <w:textAlignment w:val="baseline"/>
              <w:rPr>
                <w:iCs/>
                <w:szCs w:val="20"/>
              </w:rPr>
            </w:pPr>
            <w:r>
              <w:rPr>
                <w:b/>
                <w:iCs/>
                <w:szCs w:val="20"/>
              </w:rPr>
              <w:t>Observation 4</w:t>
            </w:r>
            <w:r>
              <w:rPr>
                <w:iCs/>
                <w:szCs w:val="20"/>
              </w:rPr>
              <w:t>: Some channels, e.g. PBCH with 4 SSB combination detection, can provide additional margins to support wider beams.</w:t>
            </w:r>
          </w:p>
          <w:p w14:paraId="131B601D" w14:textId="77777777" w:rsidR="00A43E46" w:rsidRDefault="00061314">
            <w:pPr>
              <w:snapToGrid w:val="0"/>
              <w:spacing w:before="120" w:after="120"/>
              <w:rPr>
                <w:iCs/>
                <w:szCs w:val="20"/>
              </w:rPr>
            </w:pPr>
            <w:r>
              <w:rPr>
                <w:b/>
                <w:iCs/>
                <w:szCs w:val="20"/>
              </w:rPr>
              <w:t>Observation 5</w:t>
            </w:r>
            <w:r>
              <w:rPr>
                <w:iCs/>
                <w:szCs w:val="20"/>
              </w:rPr>
              <w:t>: Additional SSB detection, e.g. SSB combinations, within the dwelling window would facilitate the UE implementation for the DL synchronization.</w:t>
            </w:r>
          </w:p>
          <w:p w14:paraId="1C42EE7C" w14:textId="77777777" w:rsidR="00A43E46" w:rsidRDefault="00061314">
            <w:pPr>
              <w:snapToGrid w:val="0"/>
              <w:spacing w:before="120" w:after="120"/>
              <w:rPr>
                <w:szCs w:val="20"/>
              </w:rPr>
            </w:pPr>
            <w:r>
              <w:rPr>
                <w:b/>
                <w:szCs w:val="20"/>
              </w:rPr>
              <w:t>Observation 6:</w:t>
            </w:r>
            <w:r>
              <w:rPr>
                <w:szCs w:val="20"/>
              </w:rPr>
              <w:t xml:space="preserve"> More beams with reduced power per beam, and wider beams can be used to extend the beam coverage of Set 1-2 and shorten the SSB periodicity.</w:t>
            </w:r>
          </w:p>
          <w:p w14:paraId="4EC3DC7E" w14:textId="77777777" w:rsidR="00A43E46" w:rsidRDefault="00061314">
            <w:pPr>
              <w:snapToGrid w:val="0"/>
              <w:spacing w:before="120" w:after="120"/>
              <w:rPr>
                <w:bCs/>
                <w:szCs w:val="20"/>
              </w:rPr>
            </w:pPr>
            <w:r>
              <w:rPr>
                <w:b/>
                <w:szCs w:val="20"/>
              </w:rPr>
              <w:t>Observation 7</w:t>
            </w:r>
            <w:r>
              <w:rPr>
                <w:szCs w:val="20"/>
              </w:rPr>
              <w:t xml:space="preserve">: For the case when DL common channels are transmitted by using wider beams, identifying narrower beams for dedicated channels can be performed based on current specification, e.g., based on CSI-RS measurement and reporting mechanism. </w:t>
            </w:r>
          </w:p>
          <w:p w14:paraId="4AEEB89F" w14:textId="77777777" w:rsidR="00A43E46" w:rsidRDefault="00061314">
            <w:pPr>
              <w:snapToGrid w:val="0"/>
              <w:spacing w:before="120" w:after="120"/>
              <w:textAlignment w:val="baseline"/>
              <w:rPr>
                <w:iCs/>
                <w:szCs w:val="20"/>
              </w:rPr>
            </w:pPr>
            <w:r>
              <w:rPr>
                <w:b/>
                <w:iCs/>
                <w:szCs w:val="20"/>
              </w:rPr>
              <w:lastRenderedPageBreak/>
              <w:t>Proposal 1:</w:t>
            </w:r>
            <w:r>
              <w:rPr>
                <w:iCs/>
                <w:szCs w:val="20"/>
              </w:rPr>
              <w:t xml:space="preserve"> To improve coverage ratio for Set 1-1/1-2/1-3 FR1, the SSB periodicity should be extended.</w:t>
            </w:r>
          </w:p>
          <w:p w14:paraId="432D865A" w14:textId="77777777" w:rsidR="00A43E46" w:rsidRDefault="00061314">
            <w:pPr>
              <w:snapToGrid w:val="0"/>
              <w:spacing w:before="120" w:after="120"/>
              <w:rPr>
                <w:iCs/>
                <w:szCs w:val="20"/>
              </w:rPr>
            </w:pPr>
            <w:r>
              <w:rPr>
                <w:b/>
                <w:iCs/>
                <w:szCs w:val="20"/>
              </w:rPr>
              <w:t>Proposal 2:</w:t>
            </w:r>
            <w:r>
              <w:rPr>
                <w:iCs/>
                <w:szCs w:val="20"/>
              </w:rPr>
              <w:t xml:space="preserve"> Without enhancement of power reduction or wider beam, to reach an almost 100% coverage ratio, the default detection period for SSBs in NTN scenarios can be extended to 320ms for all cases of Set1-1/1-2/1-3.</w:t>
            </w:r>
          </w:p>
          <w:p w14:paraId="4487F553" w14:textId="77777777" w:rsidR="00A43E46" w:rsidRDefault="00061314">
            <w:pPr>
              <w:snapToGrid w:val="0"/>
              <w:spacing w:before="120" w:after="120"/>
              <w:textAlignment w:val="baseline"/>
              <w:rPr>
                <w:iCs/>
                <w:szCs w:val="20"/>
              </w:rPr>
            </w:pPr>
            <w:r>
              <w:rPr>
                <w:b/>
                <w:iCs/>
                <w:szCs w:val="20"/>
              </w:rPr>
              <w:t>Proposal 3:</w:t>
            </w:r>
            <w:r>
              <w:rPr>
                <w:iCs/>
                <w:szCs w:val="20"/>
              </w:rPr>
              <w:t xml:space="preserve"> Different SSB periodicities can be used, wherein one set of legacy 20ms SSB periodicity can be reserved to ensure the backward compatibility for legacy NTN UE in some beam footprints, and other sets of longer SSB periodicities can be used to serve Rel-19 NTN UE in other beam footprints.</w:t>
            </w:r>
          </w:p>
          <w:p w14:paraId="2EDB47B2" w14:textId="77777777" w:rsidR="00A43E46" w:rsidRDefault="00061314">
            <w:pPr>
              <w:snapToGrid w:val="0"/>
              <w:spacing w:before="120" w:after="120"/>
              <w:rPr>
                <w:iCs/>
                <w:szCs w:val="20"/>
              </w:rPr>
            </w:pPr>
            <w:r>
              <w:rPr>
                <w:b/>
                <w:iCs/>
                <w:szCs w:val="20"/>
              </w:rPr>
              <w:t>Proposal 4:</w:t>
            </w:r>
            <w:r>
              <w:rPr>
                <w:iCs/>
                <w:szCs w:val="20"/>
              </w:rPr>
              <w:t xml:space="preserve"> If the SSB periodicity extension is supported, the periodicity of necessary common message (e.g. CORESET0/SIB1, SIB19) and UE measurement needs to be extended correspondingly.</w:t>
            </w:r>
          </w:p>
          <w:p w14:paraId="2D5A49A3" w14:textId="77777777" w:rsidR="00A43E46" w:rsidRDefault="00061314">
            <w:pPr>
              <w:snapToGrid w:val="0"/>
              <w:spacing w:before="120" w:after="120"/>
              <w:rPr>
                <w:iCs/>
                <w:szCs w:val="20"/>
              </w:rPr>
            </w:pPr>
            <w:r>
              <w:rPr>
                <w:b/>
                <w:iCs/>
                <w:szCs w:val="20"/>
              </w:rPr>
              <w:t>Proposal 5:</w:t>
            </w:r>
            <w:r>
              <w:rPr>
                <w:iCs/>
                <w:szCs w:val="20"/>
              </w:rPr>
              <w:t xml:space="preserve"> Support the system level enhancements to improve the coverage ratio in NR-NTN phase 3, with the consideration of introducing the revisit periodicity and dwelling window.</w:t>
            </w:r>
          </w:p>
          <w:p w14:paraId="7BC7C11C" w14:textId="77777777" w:rsidR="00A43E46" w:rsidRDefault="00061314">
            <w:pPr>
              <w:spacing w:before="120" w:after="120"/>
              <w:rPr>
                <w:szCs w:val="20"/>
              </w:rPr>
            </w:pPr>
            <w:r>
              <w:rPr>
                <w:b/>
                <w:szCs w:val="20"/>
              </w:rPr>
              <w:t>Proposal 6:</w:t>
            </w:r>
            <w:r>
              <w:rPr>
                <w:szCs w:val="20"/>
              </w:rPr>
              <w:t xml:space="preserve"> In order to provide services to all UEs covered by the satellite footprint, TDM beam scheduling/beam hopping can be performed to illustrate different beam footprint for SSB and necessary system information transmission. </w:t>
            </w:r>
          </w:p>
          <w:p w14:paraId="394859A4" w14:textId="77777777" w:rsidR="00A43E46" w:rsidRDefault="00061314">
            <w:pPr>
              <w:spacing w:before="120" w:after="120"/>
              <w:rPr>
                <w:szCs w:val="20"/>
              </w:rPr>
            </w:pPr>
            <w:r>
              <w:rPr>
                <w:b/>
                <w:szCs w:val="20"/>
              </w:rPr>
              <w:t>Proposal 7</w:t>
            </w:r>
            <w:r>
              <w:rPr>
                <w:szCs w:val="20"/>
              </w:rPr>
              <w:t xml:space="preserve">: The time span of the dynamic scheduled dwelling window for a given beam footprints can be allocated on demand based on UE distribution and traffic distribution. </w:t>
            </w:r>
          </w:p>
          <w:p w14:paraId="27A3B5D5" w14:textId="77777777" w:rsidR="00A43E46" w:rsidRDefault="00061314">
            <w:pPr>
              <w:spacing w:before="120"/>
              <w:rPr>
                <w:szCs w:val="20"/>
              </w:rPr>
            </w:pPr>
            <w:r>
              <w:rPr>
                <w:b/>
                <w:szCs w:val="20"/>
              </w:rPr>
              <w:t>Proposal 8:</w:t>
            </w:r>
            <w:r>
              <w:rPr>
                <w:szCs w:val="20"/>
              </w:rPr>
              <w:t xml:space="preserve"> For the system level enhancements to improve the coverage ratio, both the following functionality allocation of active beams can be considered.</w:t>
            </w:r>
          </w:p>
          <w:p w14:paraId="4E836A45" w14:textId="77777777" w:rsidR="00A43E46" w:rsidRDefault="00061314">
            <w:pPr>
              <w:pStyle w:val="Paragraphedeliste"/>
              <w:numPr>
                <w:ilvl w:val="0"/>
                <w:numId w:val="19"/>
              </w:numPr>
              <w:suppressAutoHyphens w:val="0"/>
              <w:ind w:left="714" w:hanging="357"/>
              <w:rPr>
                <w:iCs/>
                <w:szCs w:val="20"/>
              </w:rPr>
            </w:pPr>
            <w:r>
              <w:rPr>
                <w:iCs/>
                <w:szCs w:val="20"/>
              </w:rPr>
              <w:t>Using one shared beam for both broadcast and UE specific traffic.</w:t>
            </w:r>
          </w:p>
          <w:p w14:paraId="2290B442" w14:textId="77777777" w:rsidR="00A43E46" w:rsidRDefault="00061314">
            <w:pPr>
              <w:pStyle w:val="Paragraphedeliste"/>
              <w:numPr>
                <w:ilvl w:val="0"/>
                <w:numId w:val="19"/>
              </w:numPr>
              <w:suppressAutoHyphens w:val="0"/>
              <w:spacing w:after="120"/>
              <w:ind w:left="714" w:hanging="357"/>
              <w:rPr>
                <w:iCs/>
                <w:szCs w:val="20"/>
              </w:rPr>
            </w:pPr>
            <w:r>
              <w:rPr>
                <w:iCs/>
                <w:szCs w:val="20"/>
              </w:rPr>
              <w:t xml:space="preserve">Using separate beams for different functions respectively. </w:t>
            </w:r>
          </w:p>
          <w:p w14:paraId="245FFDA1" w14:textId="77777777" w:rsidR="00A43E46" w:rsidRDefault="00061314">
            <w:pPr>
              <w:snapToGrid w:val="0"/>
              <w:spacing w:before="120" w:after="120"/>
              <w:rPr>
                <w:bCs/>
                <w:iCs/>
                <w:szCs w:val="20"/>
              </w:rPr>
            </w:pPr>
            <w:r>
              <w:rPr>
                <w:b/>
                <w:iCs/>
                <w:szCs w:val="20"/>
              </w:rPr>
              <w:t>Proposal 9:</w:t>
            </w:r>
            <w:r>
              <w:rPr>
                <w:iCs/>
                <w:szCs w:val="20"/>
              </w:rPr>
              <w:t xml:space="preserve"> Additional SSB detection, e.g. SSB combinations, within the dwelling window can be considered to facilitate the UE implementation for DL synchronization.  </w:t>
            </w:r>
          </w:p>
          <w:p w14:paraId="1191BF11" w14:textId="77777777" w:rsidR="00A43E46" w:rsidRDefault="00061314">
            <w:pPr>
              <w:spacing w:before="120" w:after="120"/>
              <w:rPr>
                <w:szCs w:val="20"/>
              </w:rPr>
            </w:pPr>
            <w:r>
              <w:rPr>
                <w:b/>
                <w:iCs/>
                <w:szCs w:val="20"/>
              </w:rPr>
              <w:t>Proposal 10:</w:t>
            </w:r>
            <w:r>
              <w:rPr>
                <w:iCs/>
                <w:szCs w:val="20"/>
              </w:rPr>
              <w:t xml:space="preserve"> To extend the coverage ratio, b</w:t>
            </w:r>
            <w:r>
              <w:rPr>
                <w:szCs w:val="20"/>
              </w:rPr>
              <w:t>roader/wide beam size to serve larger area based on the link level evaluation can be considered.</w:t>
            </w:r>
          </w:p>
          <w:p w14:paraId="1F5B9DC9" w14:textId="77777777" w:rsidR="00A43E46" w:rsidRDefault="00061314">
            <w:pPr>
              <w:spacing w:before="120" w:after="120"/>
              <w:rPr>
                <w:szCs w:val="20"/>
              </w:rPr>
            </w:pPr>
            <w:r>
              <w:rPr>
                <w:b/>
                <w:iCs/>
                <w:szCs w:val="20"/>
              </w:rPr>
              <w:t>Proposal 11:</w:t>
            </w:r>
            <w:r>
              <w:rPr>
                <w:iCs/>
                <w:szCs w:val="20"/>
              </w:rPr>
              <w:t xml:space="preserve"> It should further clarify the necessity and the motivation to support additional mechanisms to identify the narrow beams for dedicated channels.</w:t>
            </w:r>
          </w:p>
          <w:p w14:paraId="18C0DAC0" w14:textId="77777777" w:rsidR="00A43E46" w:rsidRDefault="00061314">
            <w:pPr>
              <w:spacing w:before="120" w:after="120"/>
              <w:rPr>
                <w:bCs/>
                <w:iCs/>
                <w:szCs w:val="20"/>
              </w:rPr>
            </w:pPr>
            <w:r>
              <w:rPr>
                <w:b/>
                <w:iCs/>
                <w:szCs w:val="20"/>
              </w:rPr>
              <w:t>Proposal 12:</w:t>
            </w:r>
            <w:r>
              <w:rPr>
                <w:iCs/>
                <w:szCs w:val="20"/>
              </w:rPr>
              <w:t xml:space="preserve"> When additional loss (e.g. steering loss) is not considered, DL coverage enhancements are not required for LEO-600 with Set 1-1/1-2 satellite parameters to serve the target service.</w:t>
            </w:r>
          </w:p>
          <w:p w14:paraId="3994AA1A" w14:textId="77777777" w:rsidR="00A43E46" w:rsidRDefault="00061314">
            <w:pPr>
              <w:spacing w:before="120"/>
              <w:rPr>
                <w:iCs/>
                <w:szCs w:val="20"/>
              </w:rPr>
            </w:pPr>
            <w:r>
              <w:rPr>
                <w:b/>
                <w:iCs/>
                <w:szCs w:val="20"/>
              </w:rPr>
              <w:t>Proposal 13</w:t>
            </w:r>
            <w:r>
              <w:rPr>
                <w:iCs/>
                <w:szCs w:val="20"/>
              </w:rPr>
              <w:t>: The work load of link-level enhancements needs be reduced, and the following options can be considered,</w:t>
            </w:r>
          </w:p>
          <w:p w14:paraId="174E83AF" w14:textId="77777777" w:rsidR="00A43E46" w:rsidRDefault="00061314">
            <w:pPr>
              <w:pStyle w:val="Paragraphedeliste"/>
              <w:numPr>
                <w:ilvl w:val="0"/>
                <w:numId w:val="19"/>
              </w:numPr>
              <w:suppressAutoHyphens w:val="0"/>
              <w:ind w:left="714" w:hanging="357"/>
              <w:rPr>
                <w:iCs/>
                <w:szCs w:val="20"/>
              </w:rPr>
            </w:pPr>
            <w:r>
              <w:rPr>
                <w:iCs/>
                <w:szCs w:val="20"/>
              </w:rPr>
              <w:t xml:space="preserve">Option 1: </w:t>
            </w:r>
            <w:r>
              <w:rPr>
                <w:rFonts w:eastAsiaTheme="minorEastAsia"/>
                <w:iCs/>
                <w:szCs w:val="20"/>
              </w:rPr>
              <w:t>A</w:t>
            </w:r>
            <w:r>
              <w:rPr>
                <w:iCs/>
                <w:szCs w:val="20"/>
              </w:rPr>
              <w:t xml:space="preserve"> unified solution can be adopted </w:t>
            </w:r>
            <w:r>
              <w:rPr>
                <w:rFonts w:eastAsiaTheme="minorEastAsia"/>
                <w:iCs/>
                <w:szCs w:val="20"/>
              </w:rPr>
              <w:t>for all</w:t>
            </w:r>
            <w:r>
              <w:rPr>
                <w:iCs/>
                <w:szCs w:val="20"/>
              </w:rPr>
              <w:t xml:space="preserve"> the link</w:t>
            </w:r>
            <w:r>
              <w:rPr>
                <w:rFonts w:eastAsiaTheme="minorEastAsia"/>
                <w:iCs/>
                <w:szCs w:val="20"/>
              </w:rPr>
              <w:t>-</w:t>
            </w:r>
            <w:r>
              <w:rPr>
                <w:iCs/>
                <w:szCs w:val="20"/>
              </w:rPr>
              <w:t>level enhancement</w:t>
            </w:r>
          </w:p>
          <w:p w14:paraId="3A1E9B0E" w14:textId="77777777" w:rsidR="00A43E46" w:rsidRDefault="00061314">
            <w:pPr>
              <w:pStyle w:val="Paragraphedeliste"/>
              <w:numPr>
                <w:ilvl w:val="0"/>
                <w:numId w:val="19"/>
              </w:numPr>
              <w:suppressAutoHyphens w:val="0"/>
              <w:ind w:left="714" w:hanging="357"/>
              <w:rPr>
                <w:iCs/>
                <w:szCs w:val="20"/>
              </w:rPr>
            </w:pPr>
            <w:r>
              <w:rPr>
                <w:iCs/>
                <w:szCs w:val="20"/>
              </w:rPr>
              <w:t xml:space="preserve">Option 2: </w:t>
            </w:r>
            <w:r>
              <w:rPr>
                <w:rFonts w:eastAsiaTheme="minorEastAsia"/>
                <w:iCs/>
                <w:szCs w:val="20"/>
              </w:rPr>
              <w:t>O</w:t>
            </w:r>
            <w:r>
              <w:rPr>
                <w:iCs/>
                <w:szCs w:val="20"/>
              </w:rPr>
              <w:t>nly one or two channels can be enhanced</w:t>
            </w:r>
          </w:p>
          <w:p w14:paraId="432F30B1" w14:textId="77777777" w:rsidR="00A43E46" w:rsidRDefault="00061314">
            <w:pPr>
              <w:spacing w:before="120" w:after="120"/>
              <w:textAlignment w:val="baseline"/>
              <w:rPr>
                <w:iCs/>
                <w:szCs w:val="20"/>
              </w:rPr>
            </w:pPr>
            <w:r>
              <w:rPr>
                <w:b/>
                <w:iCs/>
                <w:szCs w:val="20"/>
              </w:rPr>
              <w:t>Proposal 14:</w:t>
            </w:r>
            <w:r>
              <w:rPr>
                <w:iCs/>
                <w:szCs w:val="20"/>
              </w:rPr>
              <w:t xml:space="preserve"> Considering DL coverage enhancements for PDCCH in NTN scenarios, PDCCH repetition can be supported. And for Type-0 PDCCH coverage enhancements, the PDCCH repetition can enabled/configured in the MIB.</w:t>
            </w:r>
          </w:p>
          <w:p w14:paraId="046BD085" w14:textId="77777777" w:rsidR="00A43E46" w:rsidRDefault="00061314">
            <w:pPr>
              <w:spacing w:before="120" w:after="120"/>
              <w:textAlignment w:val="baseline"/>
              <w:rPr>
                <w:iCs/>
                <w:szCs w:val="20"/>
              </w:rPr>
            </w:pPr>
            <w:r>
              <w:rPr>
                <w:b/>
                <w:iCs/>
                <w:szCs w:val="20"/>
              </w:rPr>
              <w:t>Proposal 15:</w:t>
            </w:r>
            <w:r>
              <w:rPr>
                <w:iCs/>
                <w:szCs w:val="20"/>
              </w:rPr>
              <w:t xml:space="preserve"> Considering DL coverage enhancements for PDSCH carrying SIB1, SIB19 and Msg4 in NTN scenarios, PDSCH repetition methods can be further discussed.</w:t>
            </w:r>
          </w:p>
          <w:p w14:paraId="372B261B" w14:textId="77777777" w:rsidR="00A43E46" w:rsidRDefault="00A43E46">
            <w:pPr>
              <w:rPr>
                <w:rFonts w:ascii="Arial" w:hAnsi="Arial" w:cs="Arial"/>
                <w:sz w:val="16"/>
                <w:szCs w:val="16"/>
                <w:lang w:eastAsia="fr-FR"/>
              </w:rPr>
            </w:pPr>
          </w:p>
        </w:tc>
      </w:tr>
      <w:tr w:rsidR="00A43E46" w14:paraId="04481AC4"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750DFD50" w14:textId="77777777" w:rsidR="00A43E46" w:rsidRDefault="00061314">
            <w:pPr>
              <w:rPr>
                <w:rFonts w:ascii="Arial" w:hAnsi="Arial" w:cs="Arial"/>
                <w:b/>
                <w:bCs/>
                <w:color w:val="0000FF"/>
                <w:sz w:val="16"/>
                <w:szCs w:val="16"/>
                <w:u w:val="single"/>
                <w:lang w:val="fr-FR" w:eastAsia="fr-FR"/>
              </w:rPr>
            </w:pPr>
            <w:hyperlink r:id="rId28">
              <w:r>
                <w:rPr>
                  <w:rFonts w:ascii="Arial" w:hAnsi="Arial" w:cs="Arial"/>
                  <w:b/>
                  <w:bCs/>
                  <w:color w:val="0000FF"/>
                  <w:sz w:val="16"/>
                  <w:szCs w:val="16"/>
                  <w:u w:val="single"/>
                  <w:lang w:val="fr-FR" w:eastAsia="fr-FR"/>
                </w:rPr>
                <w:t>R1-2407933</w:t>
              </w:r>
            </w:hyperlink>
          </w:p>
        </w:tc>
        <w:tc>
          <w:tcPr>
            <w:tcW w:w="1572" w:type="dxa"/>
            <w:tcBorders>
              <w:bottom w:val="single" w:sz="4" w:space="0" w:color="A6A6A6"/>
              <w:right w:val="single" w:sz="4" w:space="0" w:color="A6A6A6"/>
            </w:tcBorders>
            <w:shd w:val="clear" w:color="auto" w:fill="auto"/>
          </w:tcPr>
          <w:p w14:paraId="34BBECEF" w14:textId="77777777" w:rsidR="00A43E46" w:rsidRDefault="00061314">
            <w:pPr>
              <w:rPr>
                <w:rFonts w:ascii="Arial" w:hAnsi="Arial" w:cs="Arial"/>
                <w:sz w:val="16"/>
                <w:szCs w:val="16"/>
                <w:lang w:val="fr-FR" w:eastAsia="fr-FR"/>
              </w:rPr>
            </w:pPr>
            <w:r>
              <w:rPr>
                <w:rFonts w:ascii="Arial" w:hAnsi="Arial" w:cs="Arial"/>
                <w:sz w:val="16"/>
                <w:szCs w:val="16"/>
                <w:lang w:val="fr-FR" w:eastAsia="fr-FR"/>
              </w:rPr>
              <w:t>ZTE Corporation, Sanechips</w:t>
            </w:r>
          </w:p>
        </w:tc>
        <w:tc>
          <w:tcPr>
            <w:tcW w:w="6886" w:type="dxa"/>
            <w:tcBorders>
              <w:bottom w:val="single" w:sz="4" w:space="0" w:color="A6A6A6"/>
              <w:right w:val="single" w:sz="4" w:space="0" w:color="A6A6A6"/>
            </w:tcBorders>
          </w:tcPr>
          <w:p w14:paraId="287D64DE" w14:textId="77777777" w:rsidR="00A43E46" w:rsidRDefault="00061314">
            <w:pPr>
              <w:spacing w:before="120" w:after="120"/>
              <w:rPr>
                <w:iCs/>
                <w:lang w:eastAsia="zh-CN"/>
              </w:rPr>
            </w:pPr>
            <w:r>
              <w:rPr>
                <w:b/>
                <w:bCs/>
                <w:iCs/>
                <w:lang w:eastAsia="zh-CN"/>
              </w:rPr>
              <w:t xml:space="preserve">Proposal 1: </w:t>
            </w:r>
            <w:r>
              <w:rPr>
                <w:iCs/>
                <w:lang w:eastAsia="zh-CN"/>
              </w:rPr>
              <w:t>At least 640ms should be supported as the default value for extended SSB periodicity assumed by NTN UE for initial access.</w:t>
            </w:r>
          </w:p>
          <w:p w14:paraId="6D935C88" w14:textId="77777777" w:rsidR="00A43E46" w:rsidRDefault="00061314">
            <w:pPr>
              <w:spacing w:before="120" w:after="120"/>
              <w:rPr>
                <w:iCs/>
                <w:lang w:eastAsia="zh-CN"/>
              </w:rPr>
            </w:pPr>
            <w:r>
              <w:rPr>
                <w:b/>
                <w:iCs/>
                <w:lang w:eastAsia="zh-CN"/>
              </w:rPr>
              <w:t>Proposal 2:</w:t>
            </w:r>
            <w:r>
              <w:rPr>
                <w:iCs/>
                <w:lang w:eastAsia="zh-CN"/>
              </w:rPr>
              <w:t xml:space="preserve"> The assumption on the UL beam (e.g., simultaneously actived) should be confirmed.</w:t>
            </w:r>
          </w:p>
          <w:p w14:paraId="4951BCF9" w14:textId="77777777" w:rsidR="00A43E46" w:rsidRDefault="00061314">
            <w:pPr>
              <w:spacing w:before="120" w:after="120"/>
              <w:rPr>
                <w:iCs/>
                <w:lang w:eastAsia="zh-CN"/>
              </w:rPr>
            </w:pPr>
            <w:r>
              <w:rPr>
                <w:b/>
                <w:bCs/>
                <w:iCs/>
                <w:lang w:eastAsia="zh-CN"/>
              </w:rPr>
              <w:t>Proposal 3:</w:t>
            </w:r>
            <w:r>
              <w:rPr>
                <w:iCs/>
                <w:lang w:eastAsia="zh-CN"/>
              </w:rPr>
              <w:t xml:space="preserve"> Different periodicity per SSB can supported with the consideration on uneven traffic load among different beams and over different time. </w:t>
            </w:r>
          </w:p>
          <w:p w14:paraId="5FCB8821" w14:textId="77777777" w:rsidR="00A43E46" w:rsidRDefault="00061314">
            <w:pPr>
              <w:rPr>
                <w:rFonts w:eastAsia="SimSun"/>
                <w:bCs/>
                <w:iCs/>
                <w:szCs w:val="20"/>
                <w:lang w:eastAsia="zh-CN"/>
              </w:rPr>
            </w:pPr>
            <w:r>
              <w:rPr>
                <w:b/>
                <w:iCs/>
                <w:szCs w:val="20"/>
                <w:lang w:eastAsia="ko-KR"/>
              </w:rPr>
              <w:lastRenderedPageBreak/>
              <w:t xml:space="preserve">Observation </w:t>
            </w:r>
            <w:r>
              <w:rPr>
                <w:rFonts w:eastAsia="SimSun"/>
                <w:b/>
                <w:iCs/>
                <w:szCs w:val="20"/>
                <w:lang w:eastAsia="zh-CN"/>
              </w:rPr>
              <w:t>1</w:t>
            </w:r>
            <w:r>
              <w:rPr>
                <w:bCs/>
                <w:iCs/>
                <w:szCs w:val="20"/>
                <w:lang w:eastAsia="ko-KR"/>
              </w:rPr>
              <w:t xml:space="preserve">: </w:t>
            </w:r>
            <w:r>
              <w:rPr>
                <w:rFonts w:eastAsia="SimSun"/>
                <w:bCs/>
                <w:iCs/>
                <w:szCs w:val="20"/>
                <w:lang w:eastAsia="zh-CN"/>
              </w:rPr>
              <w:t>Cell search complexity and latency can be reduced by using stored frequency information in USIM, advanced receiver processing and retained key network information at the UE side.</w:t>
            </w:r>
          </w:p>
          <w:p w14:paraId="1E323481" w14:textId="77777777" w:rsidR="00A43E46" w:rsidRDefault="00061314">
            <w:pPr>
              <w:spacing w:before="120" w:after="120"/>
              <w:rPr>
                <w:rFonts w:eastAsia="SimSun"/>
                <w:iCs/>
                <w:lang w:eastAsia="zh-CN"/>
              </w:rPr>
            </w:pPr>
            <w:r>
              <w:rPr>
                <w:b/>
                <w:szCs w:val="20"/>
              </w:rPr>
              <w:t xml:space="preserve">Proposal </w:t>
            </w:r>
            <w:r>
              <w:rPr>
                <w:rFonts w:eastAsia="SimSun"/>
                <w:b/>
                <w:szCs w:val="20"/>
                <w:lang w:eastAsia="zh-CN"/>
              </w:rPr>
              <w:t>4</w:t>
            </w:r>
            <w:r>
              <w:rPr>
                <w:rFonts w:eastAsia="SimSun"/>
                <w:b/>
                <w:bCs/>
                <w:iCs/>
                <w:szCs w:val="20"/>
                <w:lang w:eastAsia="zh-CN"/>
              </w:rPr>
              <w:t xml:space="preserve">: </w:t>
            </w:r>
            <w:r>
              <w:rPr>
                <w:rFonts w:eastAsia="SimSun"/>
                <w:iCs/>
                <w:szCs w:val="20"/>
                <w:lang w:eastAsia="zh-CN"/>
              </w:rPr>
              <w:t>Backward compatibility should not be considered for extended SSB periodicity in NTN scenario.</w:t>
            </w:r>
          </w:p>
          <w:p w14:paraId="0714FC87" w14:textId="77777777" w:rsidR="00A43E46" w:rsidRDefault="00061314">
            <w:pPr>
              <w:rPr>
                <w:bCs/>
                <w:iCs/>
                <w:lang w:eastAsia="zh-CN"/>
              </w:rPr>
            </w:pPr>
            <w:r>
              <w:rPr>
                <w:b/>
                <w:bCs/>
                <w:iCs/>
                <w:lang w:eastAsia="zh-CN"/>
              </w:rPr>
              <w:t>Observation 2:</w:t>
            </w:r>
            <w:r>
              <w:rPr>
                <w:bCs/>
                <w:iCs/>
                <w:lang w:eastAsia="zh-CN"/>
              </w:rPr>
              <w:t xml:space="preserve">  If a wide beam covering 4 footprints is formed based on decreased transmission power of each original beams, the CNR will be decreased by about 6dB. At a result, necessary DL common channels cannot be correctly received for Set 1-1/2/3.</w:t>
            </w:r>
          </w:p>
          <w:p w14:paraId="4B287B58" w14:textId="77777777" w:rsidR="00A43E46" w:rsidRDefault="00061314">
            <w:pPr>
              <w:spacing w:before="120" w:after="120"/>
              <w:rPr>
                <w:bCs/>
                <w:iCs/>
                <w:lang w:eastAsia="zh-CN"/>
              </w:rPr>
            </w:pPr>
            <w:r>
              <w:rPr>
                <w:b/>
                <w:bCs/>
                <w:iCs/>
                <w:lang w:eastAsia="zh-CN"/>
              </w:rPr>
              <w:t>Observation 3:</w:t>
            </w:r>
            <w:r>
              <w:rPr>
                <w:bCs/>
                <w:iCs/>
                <w:lang w:eastAsia="zh-CN"/>
              </w:rPr>
              <w:t xml:space="preserve"> If a wide beam covering 4 footprints is formed based on increased coverage of one original beam, the CNR will be decreased by about 15dB at the edge of the nadir beam. At a result, necessary DL common channels cannot be correctly received for Set 1-1/2/3 at the wide beam edge.</w:t>
            </w:r>
          </w:p>
          <w:p w14:paraId="6B10B090" w14:textId="77777777" w:rsidR="00A43E46" w:rsidRDefault="00061314">
            <w:pPr>
              <w:spacing w:before="120" w:after="120"/>
              <w:rPr>
                <w:bCs/>
                <w:iCs/>
                <w:lang w:eastAsia="zh-CN"/>
              </w:rPr>
            </w:pPr>
            <w:r>
              <w:rPr>
                <w:b/>
                <w:szCs w:val="20"/>
              </w:rPr>
              <w:t xml:space="preserve">Proposal </w:t>
            </w:r>
            <w:r>
              <w:rPr>
                <w:rFonts w:eastAsia="SimSun"/>
                <w:b/>
                <w:szCs w:val="20"/>
                <w:lang w:eastAsia="zh-CN"/>
              </w:rPr>
              <w:t>5</w:t>
            </w:r>
            <w:r>
              <w:rPr>
                <w:b/>
                <w:bCs/>
                <w:iCs/>
                <w:lang w:eastAsia="zh-CN"/>
              </w:rPr>
              <w:t>:</w:t>
            </w:r>
            <w:r>
              <w:rPr>
                <w:bCs/>
                <w:iCs/>
                <w:lang w:eastAsia="zh-CN"/>
              </w:rPr>
              <w:t xml:space="preserve"> If wide beam is used, extended SSB periodicity is still necessary since the longer transmission/reception duration is required for DL/UL common channels transmission per wide beam to compensate the link budget.</w:t>
            </w:r>
          </w:p>
          <w:p w14:paraId="7A527D18" w14:textId="77777777" w:rsidR="00A43E46" w:rsidRDefault="00061314">
            <w:pPr>
              <w:spacing w:before="120" w:after="120"/>
              <w:rPr>
                <w:bCs/>
                <w:iCs/>
                <w:lang w:eastAsia="zh-CN"/>
              </w:rPr>
            </w:pPr>
            <w:r>
              <w:rPr>
                <w:b/>
                <w:bCs/>
                <w:iCs/>
                <w:lang w:eastAsia="zh-CN"/>
              </w:rPr>
              <w:t>Observation 4:</w:t>
            </w:r>
            <w:r>
              <w:rPr>
                <w:bCs/>
                <w:iCs/>
                <w:lang w:eastAsia="zh-CN"/>
              </w:rPr>
              <w:t xml:space="preserve"> If asymmetrical DL/UL beams and the same number of UL/DL beams is assumed, the larger dwell time of DL is still required to enable the transmission of  all UEs due to the UL beam hopping. </w:t>
            </w:r>
          </w:p>
          <w:p w14:paraId="4995FA6E" w14:textId="77777777" w:rsidR="00A43E46" w:rsidRDefault="00061314">
            <w:pPr>
              <w:spacing w:before="120" w:after="120"/>
              <w:rPr>
                <w:bCs/>
                <w:iCs/>
                <w:lang w:eastAsia="zh-CN"/>
              </w:rPr>
            </w:pPr>
            <w:r>
              <w:rPr>
                <w:b/>
                <w:bCs/>
                <w:iCs/>
                <w:lang w:eastAsia="zh-CN"/>
              </w:rPr>
              <w:t>Observation 5:</w:t>
            </w:r>
            <w:r>
              <w:rPr>
                <w:bCs/>
                <w:iCs/>
                <w:lang w:eastAsia="zh-CN"/>
              </w:rPr>
              <w:t xml:space="preserve"> If asymmetrical DL/UL beams more simultaneous UL beams than DL beams is assumed, undesirable complexity is required at satellite side with RACH performance degradation if incorrect UL beam is identified.</w:t>
            </w:r>
          </w:p>
          <w:p w14:paraId="19B5196B" w14:textId="77777777" w:rsidR="00A43E46" w:rsidRDefault="00061314">
            <w:pPr>
              <w:spacing w:before="120" w:after="120"/>
              <w:rPr>
                <w:bCs/>
                <w:iCs/>
                <w:lang w:eastAsia="zh-CN"/>
              </w:rPr>
            </w:pPr>
            <w:r>
              <w:rPr>
                <w:b/>
                <w:szCs w:val="20"/>
              </w:rPr>
              <w:t xml:space="preserve">Proposal </w:t>
            </w:r>
            <w:r>
              <w:rPr>
                <w:rFonts w:eastAsia="SimSun"/>
                <w:b/>
                <w:szCs w:val="20"/>
                <w:lang w:eastAsia="zh-CN"/>
              </w:rPr>
              <w:t>6</w:t>
            </w:r>
            <w:r>
              <w:rPr>
                <w:b/>
                <w:bCs/>
                <w:iCs/>
                <w:lang w:eastAsia="zh-CN"/>
              </w:rPr>
              <w:t>:</w:t>
            </w:r>
            <w:r>
              <w:rPr>
                <w:bCs/>
                <w:iCs/>
                <w:lang w:eastAsia="zh-CN"/>
              </w:rPr>
              <w:t xml:space="preserve"> The asymmetrical DL/UL beam layout should not be supported, since there is no performance merits with the assumption of the same number of UL/DL beams, and it is not practical with the assumption of more simultaneous UL beams than DL beams.</w:t>
            </w:r>
          </w:p>
          <w:p w14:paraId="539CCDF9" w14:textId="77777777" w:rsidR="00A43E46" w:rsidRDefault="00061314">
            <w:pPr>
              <w:spacing w:before="120" w:after="120"/>
              <w:rPr>
                <w:rFonts w:eastAsiaTheme="minorEastAsia"/>
                <w:bCs/>
                <w:iCs/>
                <w:lang w:eastAsia="zh-CN"/>
              </w:rPr>
            </w:pPr>
            <w:r>
              <w:rPr>
                <w:b/>
                <w:bCs/>
                <w:iCs/>
                <w:lang w:eastAsia="zh-CN"/>
              </w:rPr>
              <w:t xml:space="preserve">Proposal 7: </w:t>
            </w:r>
            <w:r>
              <w:rPr>
                <w:bCs/>
                <w:iCs/>
                <w:lang w:eastAsia="zh-CN"/>
              </w:rPr>
              <w:t xml:space="preserve">The required SNR for SSB detection can be considered as the lower bound of target SNR for link level enhancement. </w:t>
            </w:r>
          </w:p>
          <w:p w14:paraId="4196BAD3" w14:textId="77777777" w:rsidR="00A43E46" w:rsidRDefault="00061314">
            <w:pPr>
              <w:spacing w:before="120" w:after="120"/>
              <w:rPr>
                <w:rFonts w:eastAsia="SimSun"/>
                <w:bCs/>
                <w:iCs/>
                <w:lang w:eastAsia="zh-CN"/>
              </w:rPr>
            </w:pPr>
            <w:r>
              <w:rPr>
                <w:rFonts w:eastAsia="SimSun"/>
                <w:b/>
                <w:bCs/>
                <w:iCs/>
                <w:lang w:eastAsia="zh-CN"/>
              </w:rPr>
              <w:t xml:space="preserve">Observation 6: </w:t>
            </w:r>
            <w:r>
              <w:rPr>
                <w:rFonts w:eastAsia="SimSun"/>
                <w:bCs/>
                <w:iCs/>
                <w:lang w:eastAsia="zh-CN"/>
              </w:rPr>
              <w:t>For PSS detection, large frequency offset and timing drift should be considered since no compensation can be performed in initial DL synchronization.</w:t>
            </w:r>
          </w:p>
          <w:p w14:paraId="4E8A03AC" w14:textId="77777777" w:rsidR="00A43E46" w:rsidRDefault="00061314">
            <w:pPr>
              <w:spacing w:before="120" w:after="120"/>
              <w:rPr>
                <w:rFonts w:eastAsia="SimSun"/>
                <w:bCs/>
                <w:iCs/>
                <w:lang w:eastAsia="zh-CN"/>
              </w:rPr>
            </w:pPr>
            <w:r>
              <w:rPr>
                <w:rFonts w:eastAsia="SimSun"/>
                <w:b/>
                <w:bCs/>
                <w:iCs/>
                <w:lang w:eastAsia="zh-CN"/>
              </w:rPr>
              <w:t xml:space="preserve">Observation 7: </w:t>
            </w:r>
            <w:r>
              <w:rPr>
                <w:rFonts w:eastAsia="SimSun"/>
                <w:bCs/>
                <w:iCs/>
                <w:lang w:eastAsia="zh-CN"/>
              </w:rPr>
              <w:t>For PSS detection, the required SNR for single-shot SSB detection is -3.6 dB, which shows an SNR margin of 1.7 dB with respect to CNR for LEO-600 Set 1-1 and Set 1-2, but not lower than CNR for LEO-600 Set 1-3. Even with 4-SSB combination, the required SNR is around -5.9 dB, which is still higher than CNR for Set 1-3.</w:t>
            </w:r>
          </w:p>
          <w:p w14:paraId="1FBBC137" w14:textId="77777777" w:rsidR="00A43E46" w:rsidRDefault="00061314">
            <w:pPr>
              <w:spacing w:before="120" w:after="120"/>
              <w:rPr>
                <w:rFonts w:eastAsia="SimSun"/>
                <w:bCs/>
                <w:iCs/>
                <w:lang w:eastAsia="zh-CN"/>
              </w:rPr>
            </w:pPr>
            <w:r>
              <w:rPr>
                <w:rFonts w:eastAsia="SimSun"/>
                <w:b/>
                <w:bCs/>
                <w:iCs/>
                <w:lang w:eastAsia="zh-CN"/>
              </w:rPr>
              <w:t xml:space="preserve">Observation 8: </w:t>
            </w:r>
            <w:r>
              <w:rPr>
                <w:rFonts w:eastAsia="SimSun"/>
                <w:bCs/>
                <w:iCs/>
                <w:lang w:eastAsia="zh-CN"/>
              </w:rPr>
              <w:t>For PBCH detection, the required SNR for single-shot SSB detection is -7.2 dB, which shows an SNR margin of 5.3 dB with respect to CNR for LEO-600 Set 1-1 and Set 1-2, but not lower than CNR for LEO-600 Set 1-3.</w:t>
            </w:r>
          </w:p>
          <w:p w14:paraId="00F02BC2" w14:textId="77777777" w:rsidR="00A43E46" w:rsidRDefault="00061314">
            <w:pPr>
              <w:spacing w:before="120" w:after="120"/>
              <w:rPr>
                <w:rFonts w:eastAsia="SimSun"/>
                <w:bCs/>
                <w:iCs/>
                <w:lang w:eastAsia="zh-CN"/>
              </w:rPr>
            </w:pPr>
            <w:r>
              <w:rPr>
                <w:rFonts w:eastAsia="SimSun"/>
                <w:b/>
                <w:bCs/>
                <w:iCs/>
                <w:lang w:eastAsia="zh-CN"/>
              </w:rPr>
              <w:t xml:space="preserve">Observation 9: </w:t>
            </w:r>
            <w:r>
              <w:rPr>
                <w:rFonts w:eastAsia="SimSun"/>
                <w:bCs/>
                <w:iCs/>
                <w:lang w:eastAsia="zh-CN"/>
              </w:rPr>
              <w:t>For PBCH detection, with 4-SSB combination, the required SNR is around -13.2 dB, which is lower than CNR for Set 1-3. However, the required SNR for PSS detection, which is -5.9 dB, will be the bottleneck for SSB detection.</w:t>
            </w:r>
          </w:p>
          <w:p w14:paraId="18CB5D9D" w14:textId="77777777" w:rsidR="00A43E46" w:rsidRDefault="00061314">
            <w:pPr>
              <w:spacing w:before="120" w:after="120"/>
              <w:rPr>
                <w:bCs/>
                <w:iCs/>
                <w:lang w:eastAsia="zh-CN"/>
              </w:rPr>
            </w:pPr>
            <w:r>
              <w:rPr>
                <w:b/>
                <w:bCs/>
                <w:iCs/>
                <w:lang w:eastAsia="zh-CN"/>
              </w:rPr>
              <w:t xml:space="preserve">Proposal 8: </w:t>
            </w:r>
            <w:r>
              <w:rPr>
                <w:bCs/>
                <w:iCs/>
                <w:lang w:eastAsia="zh-CN"/>
              </w:rPr>
              <w:t xml:space="preserve">The target SNR for link level enhancement should not be lower than -5.9 dB with consideration of required SNR for PSS detection. </w:t>
            </w:r>
          </w:p>
          <w:p w14:paraId="4CD302FD" w14:textId="77777777" w:rsidR="00A43E46" w:rsidRDefault="00061314">
            <w:pPr>
              <w:spacing w:before="120" w:after="120"/>
              <w:rPr>
                <w:rFonts w:eastAsiaTheme="minorEastAsia"/>
                <w:bCs/>
                <w:iCs/>
                <w:lang w:eastAsia="zh-CN"/>
              </w:rPr>
            </w:pPr>
            <w:r>
              <w:rPr>
                <w:b/>
                <w:bCs/>
                <w:iCs/>
                <w:lang w:eastAsia="zh-CN"/>
              </w:rPr>
              <w:t xml:space="preserve">Proposal 9: </w:t>
            </w:r>
            <w:r>
              <w:rPr>
                <w:bCs/>
                <w:iCs/>
                <w:lang w:eastAsia="zh-CN"/>
              </w:rPr>
              <w:t xml:space="preserve">The required SNR for SSB detection is larger than the CNR for Set 1-3 even with 4-SSB combination, i.e., CNR for LEO-600 Set 1-3 should not be target for link level enhancement. </w:t>
            </w:r>
          </w:p>
          <w:p w14:paraId="562676AB" w14:textId="77777777" w:rsidR="00A43E46" w:rsidRDefault="00061314">
            <w:pPr>
              <w:spacing w:before="120" w:after="120"/>
              <w:rPr>
                <w:rFonts w:eastAsia="SimSun"/>
                <w:b/>
                <w:bCs/>
                <w:iCs/>
                <w:lang w:eastAsia="zh-CN"/>
              </w:rPr>
            </w:pPr>
            <w:r>
              <w:rPr>
                <w:rFonts w:eastAsia="SimSun"/>
                <w:b/>
                <w:bCs/>
                <w:iCs/>
                <w:lang w:eastAsia="zh-CN"/>
              </w:rPr>
              <w:t xml:space="preserve">Observation 10: </w:t>
            </w:r>
            <w:r>
              <w:rPr>
                <w:rFonts w:eastAsia="SimSun"/>
                <w:bCs/>
                <w:iCs/>
                <w:lang w:eastAsia="zh-CN"/>
              </w:rPr>
              <w:t>The required SNR for PDCCH is about -6.8 dB with single repetition, which shows an SNR margin of 4.9 dB with respect to CNR for LEO-600 Set 1-1 and Set 1-2, 3.2 dB with respect to 1-SSB detection, 0.9 dB with respect to 4-SSB detection.</w:t>
            </w:r>
          </w:p>
          <w:p w14:paraId="1CA35CAF" w14:textId="77777777" w:rsidR="00A43E46" w:rsidRDefault="00061314">
            <w:pPr>
              <w:spacing w:before="120" w:after="120"/>
              <w:rPr>
                <w:rFonts w:eastAsia="SimSun"/>
                <w:b/>
                <w:bCs/>
                <w:iCs/>
                <w:lang w:eastAsia="zh-CN"/>
              </w:rPr>
            </w:pPr>
            <w:r>
              <w:rPr>
                <w:rFonts w:eastAsia="SimSun"/>
                <w:b/>
                <w:bCs/>
                <w:iCs/>
                <w:lang w:eastAsia="zh-CN"/>
              </w:rPr>
              <w:t xml:space="preserve">Proposal 10: </w:t>
            </w:r>
            <w:r>
              <w:rPr>
                <w:rFonts w:eastAsia="SimSun"/>
                <w:bCs/>
                <w:iCs/>
                <w:lang w:eastAsia="zh-CN"/>
              </w:rPr>
              <w:t xml:space="preserve">Link level enhancement on PDCCH is not needed. </w:t>
            </w:r>
          </w:p>
          <w:p w14:paraId="422761E4" w14:textId="77777777" w:rsidR="00A43E46" w:rsidRDefault="00061314">
            <w:pPr>
              <w:spacing w:before="120" w:after="120"/>
              <w:rPr>
                <w:rFonts w:eastAsia="SimSun"/>
                <w:bCs/>
                <w:iCs/>
                <w:lang w:eastAsia="zh-CN"/>
              </w:rPr>
            </w:pPr>
            <w:r>
              <w:rPr>
                <w:rFonts w:eastAsia="SimSun"/>
                <w:b/>
                <w:bCs/>
                <w:iCs/>
                <w:lang w:eastAsia="zh-CN"/>
              </w:rPr>
              <w:t xml:space="preserve">Observation 11: </w:t>
            </w:r>
            <w:r>
              <w:rPr>
                <w:rFonts w:eastAsia="SimSun"/>
                <w:bCs/>
                <w:iCs/>
                <w:lang w:eastAsia="zh-CN"/>
              </w:rPr>
              <w:t xml:space="preserve">The required SNR for SIB1 is about -5.6 dB for option 1, which shows an SNR margin of 3.7 dB with respect to CNR for LEO-600 Set 1-1 and Set </w:t>
            </w:r>
            <w:r>
              <w:rPr>
                <w:rFonts w:eastAsia="SimSun"/>
                <w:bCs/>
                <w:iCs/>
                <w:lang w:eastAsia="zh-CN"/>
              </w:rPr>
              <w:lastRenderedPageBreak/>
              <w:t>1-2, 2.0 dB with respect to 1-SSB detection, -0.3 dB with respect to 4-SSB detection.</w:t>
            </w:r>
          </w:p>
          <w:p w14:paraId="7BE34A21" w14:textId="77777777" w:rsidR="00A43E46" w:rsidRDefault="00061314">
            <w:pPr>
              <w:spacing w:before="120" w:after="120"/>
              <w:rPr>
                <w:rFonts w:eastAsia="SimSun"/>
                <w:bCs/>
                <w:iCs/>
                <w:lang w:eastAsia="zh-CN"/>
              </w:rPr>
            </w:pPr>
            <w:r>
              <w:rPr>
                <w:rFonts w:eastAsia="SimSun"/>
                <w:b/>
                <w:bCs/>
                <w:iCs/>
                <w:lang w:eastAsia="zh-CN"/>
              </w:rPr>
              <w:t xml:space="preserve">Observation 12: </w:t>
            </w:r>
            <w:r>
              <w:rPr>
                <w:rFonts w:eastAsia="SimSun"/>
                <w:bCs/>
                <w:iCs/>
                <w:lang w:eastAsia="zh-CN"/>
              </w:rPr>
              <w:t>The required SNR for SIB1 is about -3.4 dB for option 2, which shows an SNR margin of 1.5 dB with respect to CNR for LEO-600 Set 1-1 and Set 1-2, -0.2 dB with respect to 1-SSB detection, -2.5 dB with respect to 4-SSB detection.</w:t>
            </w:r>
          </w:p>
          <w:p w14:paraId="599FE02E" w14:textId="77777777" w:rsidR="00A43E46" w:rsidRDefault="00061314">
            <w:pPr>
              <w:spacing w:before="120" w:after="120"/>
              <w:rPr>
                <w:rFonts w:eastAsia="SimSun"/>
                <w:b/>
                <w:bCs/>
                <w:iCs/>
                <w:lang w:eastAsia="zh-CN"/>
              </w:rPr>
            </w:pPr>
            <w:r>
              <w:rPr>
                <w:rFonts w:eastAsia="SimSun"/>
                <w:b/>
                <w:bCs/>
                <w:iCs/>
                <w:lang w:eastAsia="zh-CN"/>
              </w:rPr>
              <w:t xml:space="preserve">Proposal 11: </w:t>
            </w:r>
            <w:r>
              <w:rPr>
                <w:rFonts w:eastAsia="SimSun"/>
                <w:bCs/>
                <w:iCs/>
                <w:lang w:eastAsia="zh-CN"/>
              </w:rPr>
              <w:t xml:space="preserve">Link level enhancement on SIB1 may be needed if required SNR for 4-SSB detection is considered as target SNR, while not needed if the required SNR for 1-SSB detection or CNR for set 1-1/1-2 is considered as target SNR. </w:t>
            </w:r>
          </w:p>
          <w:p w14:paraId="656818DA" w14:textId="77777777" w:rsidR="00A43E46" w:rsidRDefault="00061314">
            <w:pPr>
              <w:spacing w:before="120" w:after="120"/>
              <w:rPr>
                <w:rFonts w:eastAsia="SimSun"/>
                <w:b/>
                <w:bCs/>
                <w:iCs/>
                <w:lang w:eastAsia="zh-CN"/>
              </w:rPr>
            </w:pPr>
            <w:r>
              <w:rPr>
                <w:rFonts w:eastAsia="SimSun"/>
                <w:b/>
                <w:bCs/>
                <w:iCs/>
                <w:lang w:eastAsia="zh-CN"/>
              </w:rPr>
              <w:t xml:space="preserve">Observation 13: </w:t>
            </w:r>
            <w:r>
              <w:rPr>
                <w:rFonts w:eastAsia="SimSun"/>
                <w:bCs/>
                <w:iCs/>
                <w:lang w:eastAsia="zh-CN"/>
              </w:rPr>
              <w:t>The required SNR for SIB19 is about -6.5 dB, which shows an SNR margin of 4.6 dB with respect to CNR for LEO-600 Set 1-1 and Set 1-2, 2.9 dB with respect to 1-SSB detection, 0.6 dB with respect to 4-SSB detection.</w:t>
            </w:r>
          </w:p>
          <w:p w14:paraId="658E62B9" w14:textId="77777777" w:rsidR="00A43E46" w:rsidRDefault="00061314">
            <w:pPr>
              <w:spacing w:before="120" w:after="120"/>
              <w:rPr>
                <w:rFonts w:eastAsia="SimSun"/>
                <w:b/>
                <w:bCs/>
                <w:iCs/>
                <w:lang w:eastAsia="zh-CN"/>
              </w:rPr>
            </w:pPr>
            <w:r>
              <w:rPr>
                <w:rFonts w:eastAsia="SimSun"/>
                <w:b/>
                <w:bCs/>
                <w:iCs/>
                <w:lang w:eastAsia="zh-CN"/>
              </w:rPr>
              <w:t xml:space="preserve">Proposal 12: </w:t>
            </w:r>
            <w:r>
              <w:rPr>
                <w:rFonts w:eastAsia="SimSun"/>
                <w:bCs/>
                <w:iCs/>
                <w:lang w:eastAsia="zh-CN"/>
              </w:rPr>
              <w:t xml:space="preserve">Link level enhancement on SIB19 with TBS = </w:t>
            </w:r>
            <w:r>
              <w:rPr>
                <w:color w:val="000000"/>
                <w:szCs w:val="20"/>
                <w:lang w:eastAsia="zh-CN"/>
              </w:rPr>
              <w:t>672</w:t>
            </w:r>
            <w:r>
              <w:rPr>
                <w:rFonts w:eastAsia="SimSun"/>
                <w:bCs/>
                <w:iCs/>
                <w:lang w:eastAsia="zh-CN"/>
              </w:rPr>
              <w:t xml:space="preserve"> is not needed. </w:t>
            </w:r>
          </w:p>
          <w:p w14:paraId="226E32E5" w14:textId="77777777" w:rsidR="00A43E46" w:rsidRDefault="00061314">
            <w:pPr>
              <w:spacing w:before="120" w:after="120"/>
              <w:rPr>
                <w:rFonts w:eastAsia="SimSun"/>
                <w:bCs/>
                <w:iCs/>
                <w:lang w:eastAsia="zh-CN"/>
              </w:rPr>
            </w:pPr>
            <w:r>
              <w:rPr>
                <w:rFonts w:eastAsia="SimSun"/>
                <w:b/>
                <w:bCs/>
                <w:iCs/>
                <w:lang w:eastAsia="zh-CN"/>
              </w:rPr>
              <w:t xml:space="preserve">Proposal 13: </w:t>
            </w:r>
            <w:r>
              <w:rPr>
                <w:rFonts w:eastAsia="SimSun"/>
                <w:bCs/>
                <w:iCs/>
                <w:lang w:eastAsia="zh-CN"/>
              </w:rPr>
              <w:t>For PDSCH with SIB1, repetitions can be considered to mitigate the SNR gap if required SNR for 4-SSB detection is considered as target SNR for link level enhancement.</w:t>
            </w:r>
          </w:p>
          <w:p w14:paraId="78A32CF1" w14:textId="77777777" w:rsidR="00A43E46" w:rsidRDefault="00061314">
            <w:pPr>
              <w:spacing w:before="120" w:after="120"/>
              <w:rPr>
                <w:rFonts w:eastAsia="SimSun"/>
                <w:bCs/>
                <w:iCs/>
                <w:lang w:eastAsia="zh-CN"/>
              </w:rPr>
            </w:pPr>
            <w:r>
              <w:rPr>
                <w:rFonts w:eastAsia="SimSun"/>
                <w:b/>
                <w:bCs/>
                <w:iCs/>
                <w:lang w:eastAsia="zh-CN"/>
              </w:rPr>
              <w:t xml:space="preserve">Proposal 14: </w:t>
            </w:r>
            <w:r>
              <w:rPr>
                <w:rFonts w:eastAsia="SimSun"/>
                <w:bCs/>
                <w:iCs/>
                <w:lang w:eastAsia="zh-CN"/>
              </w:rPr>
              <w:t>If SIB1 repetition is supported, whether SIB1 repetition is performed can be indicated in MIB. When SIB1 repetition is indicated, a predefined repetition number can be performed.</w:t>
            </w:r>
          </w:p>
          <w:p w14:paraId="27000AC5" w14:textId="77777777" w:rsidR="00A43E46" w:rsidRDefault="00061314">
            <w:pPr>
              <w:spacing w:before="120" w:after="120"/>
              <w:rPr>
                <w:rFonts w:eastAsia="SimSun"/>
                <w:b/>
                <w:bCs/>
                <w:iCs/>
                <w:lang w:eastAsia="zh-CN"/>
              </w:rPr>
            </w:pPr>
            <w:r>
              <w:rPr>
                <w:rFonts w:eastAsia="SimSun"/>
                <w:b/>
                <w:bCs/>
                <w:iCs/>
                <w:lang w:eastAsia="zh-CN"/>
              </w:rPr>
              <w:t xml:space="preserve">Observation 14: </w:t>
            </w:r>
            <w:r>
              <w:rPr>
                <w:rFonts w:eastAsia="SimSun"/>
                <w:bCs/>
                <w:iCs/>
                <w:lang w:eastAsia="zh-CN"/>
              </w:rPr>
              <w:t>The required SNR for PDSCH with Msg4 is about -4.5 dB, which shows an SNR margin of 2.6 dB with respect to CNR for LEO-600 Set 1-1 and Set 1-2, 0.9 dB with respect to 1-SSB detection, -1.4 dB with respect to 4-SSB detection.</w:t>
            </w:r>
          </w:p>
          <w:p w14:paraId="47A9ECBA" w14:textId="77777777" w:rsidR="00A43E46" w:rsidRDefault="00061314">
            <w:pPr>
              <w:spacing w:before="120" w:after="120"/>
              <w:rPr>
                <w:rFonts w:eastAsia="SimSun"/>
                <w:bCs/>
                <w:iCs/>
                <w:lang w:eastAsia="zh-CN"/>
              </w:rPr>
            </w:pPr>
            <w:r>
              <w:rPr>
                <w:rFonts w:eastAsia="SimSun"/>
                <w:b/>
                <w:bCs/>
                <w:iCs/>
                <w:lang w:eastAsia="zh-CN"/>
              </w:rPr>
              <w:t xml:space="preserve">Proposal 15: </w:t>
            </w:r>
            <w:r>
              <w:rPr>
                <w:rFonts w:eastAsia="SimSun"/>
                <w:bCs/>
                <w:iCs/>
                <w:lang w:eastAsia="zh-CN"/>
              </w:rPr>
              <w:t>Link level enhancement on PDSCH with Msg4 may be needed if the required SNR for 4-SSB detection is considered as target SNR, while not needed if the required SNR for 1-SSB detection or CNR for set 1-1/1-2 is considered as target SNR.</w:t>
            </w:r>
          </w:p>
          <w:p w14:paraId="5CEB6825" w14:textId="77777777" w:rsidR="00A43E46" w:rsidRDefault="00061314">
            <w:pPr>
              <w:spacing w:before="120" w:after="120"/>
              <w:rPr>
                <w:rFonts w:eastAsia="SimSun"/>
                <w:bCs/>
                <w:iCs/>
                <w:lang w:eastAsia="zh-CN"/>
              </w:rPr>
            </w:pPr>
            <w:r>
              <w:rPr>
                <w:rFonts w:eastAsia="SimSun"/>
                <w:b/>
                <w:bCs/>
                <w:iCs/>
                <w:lang w:eastAsia="zh-CN"/>
              </w:rPr>
              <w:t xml:space="preserve">Proposal 16: </w:t>
            </w:r>
            <w:r>
              <w:rPr>
                <w:rFonts w:eastAsia="SimSun"/>
                <w:bCs/>
                <w:iCs/>
                <w:lang w:eastAsia="zh-CN"/>
              </w:rPr>
              <w:t>For PDSCH with Msg4, repetitions can be considered to mitigate the SNR gap if required SNR for 4-SSB detection is considered as target SNR for link level enhancement.</w:t>
            </w:r>
          </w:p>
          <w:p w14:paraId="4E0745B5" w14:textId="77777777" w:rsidR="00A43E46" w:rsidRDefault="00061314">
            <w:pPr>
              <w:spacing w:before="120" w:after="120"/>
              <w:rPr>
                <w:rFonts w:eastAsia="SimSun"/>
                <w:bCs/>
                <w:iCs/>
                <w:lang w:eastAsia="zh-CN"/>
              </w:rPr>
            </w:pPr>
            <w:r>
              <w:rPr>
                <w:rFonts w:eastAsia="SimSun"/>
                <w:b/>
                <w:bCs/>
                <w:iCs/>
                <w:lang w:eastAsia="zh-CN"/>
              </w:rPr>
              <w:t xml:space="preserve">Proposal 17: </w:t>
            </w:r>
            <w:r>
              <w:rPr>
                <w:rFonts w:eastAsia="SimSun"/>
                <w:bCs/>
                <w:iCs/>
                <w:lang w:eastAsia="zh-CN"/>
              </w:rPr>
              <w:t>If Msg4 repetition is supported, the repetition configuration can be signalled via SIB.</w:t>
            </w:r>
          </w:p>
          <w:p w14:paraId="080A0AAC" w14:textId="77777777" w:rsidR="00A43E46" w:rsidRDefault="00A43E46">
            <w:pPr>
              <w:rPr>
                <w:rFonts w:ascii="Arial" w:hAnsi="Arial" w:cs="Arial"/>
                <w:sz w:val="16"/>
                <w:szCs w:val="16"/>
                <w:lang w:eastAsia="fr-FR"/>
              </w:rPr>
            </w:pPr>
          </w:p>
        </w:tc>
      </w:tr>
      <w:tr w:rsidR="00A43E46" w14:paraId="73A40B5D"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5D37801B" w14:textId="77777777" w:rsidR="00A43E46" w:rsidRDefault="00061314">
            <w:pPr>
              <w:rPr>
                <w:rFonts w:ascii="Arial" w:hAnsi="Arial" w:cs="Arial"/>
                <w:b/>
                <w:bCs/>
                <w:color w:val="0000FF"/>
                <w:sz w:val="16"/>
                <w:szCs w:val="16"/>
                <w:u w:val="single"/>
                <w:lang w:val="fr-FR" w:eastAsia="fr-FR"/>
              </w:rPr>
            </w:pPr>
            <w:hyperlink r:id="rId29">
              <w:r>
                <w:rPr>
                  <w:rFonts w:ascii="Arial" w:hAnsi="Arial" w:cs="Arial"/>
                  <w:b/>
                  <w:bCs/>
                  <w:color w:val="0000FF"/>
                  <w:sz w:val="16"/>
                  <w:szCs w:val="16"/>
                  <w:u w:val="single"/>
                  <w:lang w:val="fr-FR" w:eastAsia="fr-FR"/>
                </w:rPr>
                <w:t>R1-2407956</w:t>
              </w:r>
            </w:hyperlink>
          </w:p>
        </w:tc>
        <w:tc>
          <w:tcPr>
            <w:tcW w:w="1572" w:type="dxa"/>
            <w:tcBorders>
              <w:bottom w:val="single" w:sz="4" w:space="0" w:color="A6A6A6"/>
              <w:right w:val="single" w:sz="4" w:space="0" w:color="A6A6A6"/>
            </w:tcBorders>
            <w:shd w:val="clear" w:color="auto" w:fill="auto"/>
          </w:tcPr>
          <w:p w14:paraId="353A80C6" w14:textId="77777777" w:rsidR="00A43E46" w:rsidRDefault="00061314">
            <w:pPr>
              <w:rPr>
                <w:rFonts w:ascii="Arial" w:hAnsi="Arial" w:cs="Arial"/>
                <w:sz w:val="16"/>
                <w:szCs w:val="16"/>
                <w:lang w:val="fr-FR" w:eastAsia="fr-FR"/>
              </w:rPr>
            </w:pPr>
            <w:r>
              <w:rPr>
                <w:rFonts w:ascii="Arial" w:hAnsi="Arial" w:cs="Arial"/>
                <w:sz w:val="16"/>
                <w:szCs w:val="16"/>
                <w:lang w:val="fr-FR" w:eastAsia="fr-FR"/>
              </w:rPr>
              <w:t>Xiaomi</w:t>
            </w:r>
          </w:p>
        </w:tc>
        <w:tc>
          <w:tcPr>
            <w:tcW w:w="6886" w:type="dxa"/>
            <w:tcBorders>
              <w:bottom w:val="single" w:sz="4" w:space="0" w:color="A6A6A6"/>
              <w:right w:val="single" w:sz="4" w:space="0" w:color="A6A6A6"/>
            </w:tcBorders>
          </w:tcPr>
          <w:p w14:paraId="206AF42A" w14:textId="77777777" w:rsidR="00A43E46" w:rsidRDefault="00061314">
            <w:pPr>
              <w:spacing w:before="120"/>
              <w:rPr>
                <w:lang w:eastAsia="zh-CN"/>
              </w:rPr>
            </w:pPr>
            <w:r>
              <w:rPr>
                <w:b/>
                <w:lang w:eastAsia="zh-CN"/>
              </w:rPr>
              <w:t>Observation 1</w:t>
            </w:r>
            <w:r>
              <w:rPr>
                <w:lang w:eastAsia="zh-CN"/>
              </w:rPr>
              <w:t xml:space="preserve">: For PDCCH coverage enhancement, the possible solutions can be repetition, payload reduction and AL increasing. </w:t>
            </w:r>
          </w:p>
          <w:p w14:paraId="4225A6A1" w14:textId="77777777" w:rsidR="00A43E46" w:rsidRDefault="00061314">
            <w:pPr>
              <w:spacing w:before="120"/>
              <w:rPr>
                <w:lang w:eastAsia="zh-CN"/>
              </w:rPr>
            </w:pPr>
            <w:r>
              <w:rPr>
                <w:b/>
                <w:lang w:eastAsia="zh-CN"/>
              </w:rPr>
              <w:t>Observation 2:</w:t>
            </w:r>
            <w:r>
              <w:rPr>
                <w:lang w:eastAsia="zh-CN"/>
              </w:rPr>
              <w:t xml:space="preserve"> The coverage issue is more severe for common PDCCH comparing with UE-specific PDCCH.</w:t>
            </w:r>
          </w:p>
          <w:p w14:paraId="3976513F" w14:textId="77777777" w:rsidR="00A43E46" w:rsidRDefault="00061314">
            <w:pPr>
              <w:spacing w:before="120"/>
              <w:rPr>
                <w:lang w:eastAsia="zh-CN"/>
              </w:rPr>
            </w:pPr>
            <w:r>
              <w:rPr>
                <w:b/>
                <w:lang w:eastAsia="zh-CN"/>
              </w:rPr>
              <w:t>Observation 3:</w:t>
            </w:r>
            <w:r>
              <w:rPr>
                <w:lang w:eastAsia="zh-CN"/>
              </w:rPr>
              <w:t xml:space="preserve"> SSB periodicity extension may increase the initial cell selection latency and reduce the initial cell selection success rate for legacy UEs.</w:t>
            </w:r>
          </w:p>
          <w:p w14:paraId="0B17A0CD" w14:textId="77777777" w:rsidR="00A43E46" w:rsidRDefault="00061314">
            <w:pPr>
              <w:spacing w:before="120"/>
              <w:rPr>
                <w:lang w:eastAsia="zh-CN"/>
              </w:rPr>
            </w:pPr>
            <w:r>
              <w:rPr>
                <w:b/>
                <w:lang w:eastAsia="zh-CN"/>
              </w:rPr>
              <w:t>Observation 4</w:t>
            </w:r>
            <w:r>
              <w:rPr>
                <w:lang w:eastAsia="zh-CN"/>
              </w:rPr>
              <w:t>: SSB periodicity extension may increase the initial cell selection latency for Rel-19 UEs.</w:t>
            </w:r>
          </w:p>
          <w:p w14:paraId="248093D1" w14:textId="77777777" w:rsidR="00A43E46" w:rsidRDefault="00061314">
            <w:pPr>
              <w:spacing w:before="120"/>
              <w:rPr>
                <w:lang w:eastAsia="zh-CN"/>
              </w:rPr>
            </w:pPr>
            <w:r>
              <w:rPr>
                <w:b/>
                <w:lang w:eastAsia="zh-CN"/>
              </w:rPr>
              <w:t>Observation 5:</w:t>
            </w:r>
            <w:r>
              <w:rPr>
                <w:lang w:eastAsia="zh-CN"/>
              </w:rPr>
              <w:t xml:space="preserve"> SSB periodicity larger than 160ms may have the impacts on PBCH combing and RAN4 RRM requirements.</w:t>
            </w:r>
          </w:p>
          <w:p w14:paraId="73B38D5E" w14:textId="77777777" w:rsidR="00A43E46" w:rsidRDefault="00A43E46">
            <w:pPr>
              <w:spacing w:before="120"/>
              <w:rPr>
                <w:lang w:eastAsia="zh-CN"/>
              </w:rPr>
            </w:pPr>
          </w:p>
          <w:p w14:paraId="4A434430" w14:textId="77777777" w:rsidR="00A43E46" w:rsidRDefault="00061314">
            <w:pPr>
              <w:spacing w:before="120"/>
              <w:rPr>
                <w:bCs/>
                <w:lang w:eastAsia="zh-CN"/>
              </w:rPr>
            </w:pPr>
            <w:r>
              <w:rPr>
                <w:b/>
                <w:bCs/>
                <w:lang w:eastAsia="zh-CN"/>
              </w:rPr>
              <w:t>Proposal 1:</w:t>
            </w:r>
            <w:r>
              <w:rPr>
                <w:bCs/>
                <w:lang w:eastAsia="zh-CN"/>
              </w:rPr>
              <w:t xml:space="preserve"> Link-level enhancements are required for all the following channels listed in the previous meeting’s agreement:</w:t>
            </w:r>
          </w:p>
          <w:p w14:paraId="119BB4A4" w14:textId="77777777" w:rsidR="00A43E46" w:rsidRDefault="00061314">
            <w:pPr>
              <w:pStyle w:val="Paragraphedeliste"/>
              <w:numPr>
                <w:ilvl w:val="0"/>
                <w:numId w:val="38"/>
              </w:numPr>
              <w:suppressAutoHyphens w:val="0"/>
              <w:spacing w:before="120" w:after="120"/>
              <w:contextualSpacing/>
              <w:jc w:val="both"/>
              <w:textAlignment w:val="baseline"/>
              <w:rPr>
                <w:bCs/>
              </w:rPr>
            </w:pPr>
            <w:r>
              <w:rPr>
                <w:bCs/>
              </w:rPr>
              <w:t>PDCCH, PDSCH with Msg 4, and PDSCH with SIB1/SIB19;</w:t>
            </w:r>
          </w:p>
          <w:p w14:paraId="1D6DAAD5" w14:textId="77777777" w:rsidR="00A43E46" w:rsidRDefault="00061314">
            <w:pPr>
              <w:pStyle w:val="Paragraphedeliste"/>
              <w:numPr>
                <w:ilvl w:val="0"/>
                <w:numId w:val="38"/>
              </w:numPr>
              <w:suppressAutoHyphens w:val="0"/>
              <w:spacing w:before="120" w:after="120"/>
              <w:contextualSpacing/>
              <w:jc w:val="both"/>
              <w:textAlignment w:val="baseline"/>
              <w:rPr>
                <w:bCs/>
              </w:rPr>
            </w:pPr>
            <w:r>
              <w:rPr>
                <w:bCs/>
              </w:rPr>
              <w:t>PDSCH with 1Mbps with parameter LEO600km Set1-3 FR1 may also need the enhancements but can have a second priority to be studied.</w:t>
            </w:r>
          </w:p>
          <w:p w14:paraId="133F6A26" w14:textId="77777777" w:rsidR="00A43E46" w:rsidRDefault="00061314">
            <w:pPr>
              <w:spacing w:before="120"/>
              <w:rPr>
                <w:lang w:eastAsia="zh-CN"/>
              </w:rPr>
            </w:pPr>
            <w:r>
              <w:rPr>
                <w:b/>
                <w:lang w:eastAsia="zh-CN"/>
              </w:rPr>
              <w:t>Proposal 2:</w:t>
            </w:r>
            <w:r>
              <w:rPr>
                <w:lang w:eastAsia="zh-CN"/>
              </w:rPr>
              <w:t xml:space="preserve"> For the extended default SSB periodicity assumed by UE during initial access, values larger than 160ms are NOT considered.</w:t>
            </w:r>
          </w:p>
          <w:p w14:paraId="02D7F333" w14:textId="77777777" w:rsidR="00A43E46" w:rsidRDefault="00061314">
            <w:pPr>
              <w:spacing w:before="120"/>
              <w:rPr>
                <w:lang w:eastAsia="zh-CN"/>
              </w:rPr>
            </w:pPr>
            <w:r>
              <w:rPr>
                <w:b/>
                <w:lang w:eastAsia="zh-CN"/>
              </w:rPr>
              <w:lastRenderedPageBreak/>
              <w:t>Proposal 3</w:t>
            </w:r>
            <w:r>
              <w:rPr>
                <w:lang w:eastAsia="zh-CN"/>
              </w:rPr>
              <w:t>: Only one value from {40ms, 80 ms, 160 ms} is defined as the default periodicity assumed by NTN UE for initial access.</w:t>
            </w:r>
          </w:p>
          <w:p w14:paraId="31999244" w14:textId="77777777" w:rsidR="00A43E46" w:rsidRDefault="00061314">
            <w:pPr>
              <w:spacing w:before="120"/>
              <w:rPr>
                <w:lang w:eastAsia="zh-CN"/>
              </w:rPr>
            </w:pPr>
            <w:r>
              <w:rPr>
                <w:b/>
                <w:lang w:eastAsia="zh-CN"/>
              </w:rPr>
              <w:t>Proposal 4</w:t>
            </w:r>
            <w:r>
              <w:rPr>
                <w:lang w:eastAsia="zh-CN"/>
              </w:rPr>
              <w:t>: Beam based dynamic bandwidth adjustment for dynamic power sharing between beams can be studied for DL coverage enhancement in NTN.</w:t>
            </w:r>
          </w:p>
          <w:p w14:paraId="6B8D1105" w14:textId="77777777" w:rsidR="00A43E46" w:rsidRDefault="00061314">
            <w:pPr>
              <w:spacing w:before="120"/>
              <w:rPr>
                <w:lang w:eastAsia="zh-CN"/>
              </w:rPr>
            </w:pPr>
            <w:r>
              <w:rPr>
                <w:b/>
                <w:lang w:eastAsia="zh-CN"/>
              </w:rPr>
              <w:t>Proposal 5:</w:t>
            </w:r>
            <w:r>
              <w:rPr>
                <w:lang w:eastAsia="zh-CN"/>
              </w:rPr>
              <w:t xml:space="preserve"> Beam based DL reference signal power indication can be studied for DL coverage enhancement in NTN.</w:t>
            </w:r>
          </w:p>
          <w:p w14:paraId="1DD2E740" w14:textId="77777777" w:rsidR="00A43E46" w:rsidRDefault="00061314">
            <w:pPr>
              <w:spacing w:before="120"/>
              <w:rPr>
                <w:lang w:eastAsia="zh-CN"/>
              </w:rPr>
            </w:pPr>
            <w:r>
              <w:rPr>
                <w:b/>
                <w:lang w:eastAsia="zh-CN"/>
              </w:rPr>
              <w:t>Proposal 6</w:t>
            </w:r>
            <w:r>
              <w:rPr>
                <w:lang w:eastAsia="zh-CN"/>
              </w:rPr>
              <w:t>: Enhancements on Cell DRX/DTX can be considered to support beam hopping in NTN.</w:t>
            </w:r>
          </w:p>
          <w:p w14:paraId="3EFE5472" w14:textId="77777777" w:rsidR="00A43E46" w:rsidRDefault="00061314">
            <w:pPr>
              <w:pStyle w:val="Paragraphedeliste"/>
              <w:numPr>
                <w:ilvl w:val="0"/>
                <w:numId w:val="39"/>
              </w:numPr>
              <w:suppressAutoHyphens w:val="0"/>
              <w:spacing w:before="120" w:after="120"/>
              <w:contextualSpacing/>
              <w:textAlignment w:val="baseline"/>
            </w:pPr>
            <w:r>
              <w:t>During its non-active period UE does not except to receive/transmit any signal from/to the corresponding cell within the corresponding footprint;</w:t>
            </w:r>
          </w:p>
          <w:p w14:paraId="3DFA7D38" w14:textId="77777777" w:rsidR="00A43E46" w:rsidRDefault="00061314">
            <w:pPr>
              <w:pStyle w:val="Paragraphedeliste"/>
              <w:numPr>
                <w:ilvl w:val="0"/>
                <w:numId w:val="39"/>
              </w:numPr>
              <w:suppressAutoHyphens w:val="0"/>
              <w:spacing w:before="120" w:after="120"/>
              <w:contextualSpacing/>
              <w:textAlignment w:val="baseline"/>
              <w:rPr>
                <w:rFonts w:eastAsiaTheme="minorEastAsia"/>
              </w:rPr>
            </w:pPr>
            <w:r>
              <w:rPr>
                <w:rFonts w:eastAsiaTheme="minorEastAsia"/>
              </w:rPr>
              <w:t>A group common DCI can be used to dynamically indicate the beam hopping pattern.</w:t>
            </w:r>
          </w:p>
          <w:p w14:paraId="4DA2A516" w14:textId="77777777" w:rsidR="00A43E46" w:rsidRDefault="00A43E46">
            <w:pPr>
              <w:rPr>
                <w:rFonts w:ascii="Arial" w:hAnsi="Arial" w:cs="Arial"/>
                <w:sz w:val="16"/>
                <w:szCs w:val="16"/>
                <w:lang w:eastAsia="fr-FR"/>
              </w:rPr>
            </w:pPr>
          </w:p>
        </w:tc>
      </w:tr>
      <w:tr w:rsidR="00A43E46" w14:paraId="757D3B2C"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7754EED6" w14:textId="77777777" w:rsidR="00A43E46" w:rsidRDefault="00061314">
            <w:pPr>
              <w:rPr>
                <w:rFonts w:ascii="Arial" w:hAnsi="Arial" w:cs="Arial"/>
                <w:b/>
                <w:bCs/>
                <w:color w:val="0000FF"/>
                <w:sz w:val="16"/>
                <w:szCs w:val="16"/>
                <w:u w:val="single"/>
                <w:lang w:val="fr-FR" w:eastAsia="fr-FR"/>
              </w:rPr>
            </w:pPr>
            <w:hyperlink r:id="rId30">
              <w:r>
                <w:rPr>
                  <w:rFonts w:ascii="Arial" w:hAnsi="Arial" w:cs="Arial"/>
                  <w:b/>
                  <w:bCs/>
                  <w:color w:val="0000FF"/>
                  <w:sz w:val="16"/>
                  <w:szCs w:val="16"/>
                  <w:u w:val="single"/>
                  <w:lang w:val="fr-FR" w:eastAsia="fr-FR"/>
                </w:rPr>
                <w:t>R1-2408033</w:t>
              </w:r>
            </w:hyperlink>
          </w:p>
        </w:tc>
        <w:tc>
          <w:tcPr>
            <w:tcW w:w="1572" w:type="dxa"/>
            <w:tcBorders>
              <w:bottom w:val="single" w:sz="4" w:space="0" w:color="A6A6A6"/>
              <w:right w:val="single" w:sz="4" w:space="0" w:color="A6A6A6"/>
            </w:tcBorders>
            <w:shd w:val="clear" w:color="auto" w:fill="auto"/>
          </w:tcPr>
          <w:p w14:paraId="105B71EB" w14:textId="77777777" w:rsidR="00A43E46" w:rsidRDefault="00061314">
            <w:pPr>
              <w:rPr>
                <w:rFonts w:ascii="Arial" w:hAnsi="Arial" w:cs="Arial"/>
                <w:sz w:val="16"/>
                <w:szCs w:val="16"/>
                <w:lang w:val="fr-FR" w:eastAsia="fr-FR"/>
              </w:rPr>
            </w:pPr>
            <w:r>
              <w:rPr>
                <w:rFonts w:ascii="Arial" w:hAnsi="Arial" w:cs="Arial"/>
                <w:sz w:val="16"/>
                <w:szCs w:val="16"/>
                <w:lang w:val="fr-FR" w:eastAsia="fr-FR"/>
              </w:rPr>
              <w:t>CATT</w:t>
            </w:r>
          </w:p>
        </w:tc>
        <w:tc>
          <w:tcPr>
            <w:tcW w:w="6886" w:type="dxa"/>
            <w:tcBorders>
              <w:bottom w:val="single" w:sz="4" w:space="0" w:color="A6A6A6"/>
              <w:right w:val="single" w:sz="4" w:space="0" w:color="A6A6A6"/>
            </w:tcBorders>
          </w:tcPr>
          <w:p w14:paraId="1F2E06AF" w14:textId="77777777" w:rsidR="00A43E46" w:rsidRDefault="00061314">
            <w:pPr>
              <w:rPr>
                <w:szCs w:val="20"/>
                <w:lang w:eastAsia="zh-CN"/>
              </w:rPr>
            </w:pPr>
            <w:r>
              <w:rPr>
                <w:szCs w:val="20"/>
                <w:lang w:eastAsia="zh-CN"/>
              </w:rPr>
              <w:t>System level proposals:</w:t>
            </w:r>
          </w:p>
          <w:p w14:paraId="43C337E6" w14:textId="77777777" w:rsidR="00A43E46" w:rsidRDefault="00061314">
            <w:pPr>
              <w:numPr>
                <w:ilvl w:val="0"/>
                <w:numId w:val="40"/>
              </w:numPr>
              <w:suppressAutoHyphens w:val="0"/>
              <w:rPr>
                <w:szCs w:val="20"/>
                <w:lang w:eastAsia="zh-CN"/>
              </w:rPr>
            </w:pPr>
            <w:r>
              <w:rPr>
                <w:szCs w:val="20"/>
                <w:lang w:eastAsia="zh-CN"/>
              </w:rPr>
              <w:t>The broadcast messages are transmitted as close as possible to the downlink synchronization signal through the scheduling strategy, which is beneficial to overcome the influence of time and frequency offset caused by the SSB transmission periodicity extension.</w:t>
            </w:r>
          </w:p>
          <w:p w14:paraId="3344419B" w14:textId="77777777" w:rsidR="00A43E46" w:rsidRDefault="00061314">
            <w:pPr>
              <w:numPr>
                <w:ilvl w:val="0"/>
                <w:numId w:val="40"/>
              </w:numPr>
              <w:suppressAutoHyphens w:val="0"/>
              <w:rPr>
                <w:szCs w:val="20"/>
                <w:lang w:eastAsia="zh-CN"/>
              </w:rPr>
            </w:pPr>
            <w:r>
              <w:rPr>
                <w:szCs w:val="20"/>
                <w:lang w:eastAsia="zh-CN"/>
              </w:rPr>
              <w:t xml:space="preserve">SSB periodicity with 320ms can be supported at least for SSB periodicity extension. </w:t>
            </w:r>
          </w:p>
          <w:p w14:paraId="5C95A2FC" w14:textId="77777777" w:rsidR="00A43E46" w:rsidRDefault="00061314">
            <w:pPr>
              <w:numPr>
                <w:ilvl w:val="0"/>
                <w:numId w:val="40"/>
              </w:numPr>
              <w:suppressAutoHyphens w:val="0"/>
              <w:rPr>
                <w:szCs w:val="20"/>
                <w:lang w:eastAsia="zh-CN"/>
              </w:rPr>
            </w:pPr>
            <w:r>
              <w:rPr>
                <w:szCs w:val="20"/>
                <w:lang w:eastAsia="zh-CN"/>
              </w:rPr>
              <w:t>Operators can use different SSB periodicity for different beams to support legacy UE and Rel-19 UE. In the end, backward compatibility issue can be resolved.</w:t>
            </w:r>
          </w:p>
          <w:p w14:paraId="739A88EB" w14:textId="77777777" w:rsidR="00A43E46" w:rsidRDefault="00061314">
            <w:pPr>
              <w:numPr>
                <w:ilvl w:val="0"/>
                <w:numId w:val="40"/>
              </w:numPr>
              <w:suppressAutoHyphens w:val="0"/>
              <w:rPr>
                <w:szCs w:val="20"/>
                <w:lang w:eastAsia="zh-CN"/>
              </w:rPr>
            </w:pPr>
            <w:r>
              <w:rPr>
                <w:szCs w:val="20"/>
                <w:lang w:eastAsia="zh-CN"/>
              </w:rPr>
              <w:t>Given that the link budget is satisfied, beam width is a matter of implementation and does not affect specification.</w:t>
            </w:r>
          </w:p>
          <w:p w14:paraId="0A838461" w14:textId="77777777" w:rsidR="00A43E46" w:rsidRDefault="00061314">
            <w:pPr>
              <w:numPr>
                <w:ilvl w:val="0"/>
                <w:numId w:val="40"/>
              </w:numPr>
              <w:suppressAutoHyphens w:val="0"/>
              <w:rPr>
                <w:szCs w:val="20"/>
                <w:lang w:eastAsia="zh-CN"/>
              </w:rPr>
            </w:pPr>
            <w:r>
              <w:rPr>
                <w:szCs w:val="20"/>
                <w:lang w:eastAsia="zh-CN"/>
              </w:rPr>
              <w:t>Under the current standard framework, it is already possible for UE to use wide beams for initial stage before reporting their GNSS positions and to use narrow beams for service data transmission, without the need for additional new schemes.</w:t>
            </w:r>
          </w:p>
          <w:p w14:paraId="727A2B04" w14:textId="77777777" w:rsidR="00A43E46" w:rsidRDefault="00061314">
            <w:pPr>
              <w:numPr>
                <w:ilvl w:val="0"/>
                <w:numId w:val="40"/>
              </w:numPr>
              <w:suppressAutoHyphens w:val="0"/>
              <w:rPr>
                <w:szCs w:val="20"/>
                <w:lang w:eastAsia="zh-CN"/>
              </w:rPr>
            </w:pPr>
            <w:r>
              <w:rPr>
                <w:szCs w:val="20"/>
                <w:lang w:eastAsia="zh-CN"/>
              </w:rPr>
              <w:t>Given the significant complexity associated with standardizing the mapping relationship between wide and narrow beams, it is not recommended to specify this approach in Rel-19.</w:t>
            </w:r>
          </w:p>
          <w:p w14:paraId="53D137FB" w14:textId="77777777" w:rsidR="00A43E46" w:rsidRDefault="00A43E46">
            <w:pPr>
              <w:rPr>
                <w:szCs w:val="20"/>
                <w:lang w:eastAsia="zh-CN"/>
              </w:rPr>
            </w:pPr>
          </w:p>
          <w:p w14:paraId="1C5D77DF" w14:textId="77777777" w:rsidR="00A43E46" w:rsidRDefault="00061314">
            <w:pPr>
              <w:rPr>
                <w:szCs w:val="20"/>
                <w:lang w:eastAsia="zh-CN"/>
              </w:rPr>
            </w:pPr>
            <w:r>
              <w:rPr>
                <w:szCs w:val="20"/>
                <w:lang w:eastAsia="zh-CN"/>
              </w:rPr>
              <w:t>Link level proposals:</w:t>
            </w:r>
          </w:p>
          <w:p w14:paraId="48CC57C4" w14:textId="77777777" w:rsidR="00A43E46" w:rsidRDefault="00061314">
            <w:pPr>
              <w:pStyle w:val="Paragraphedeliste"/>
              <w:numPr>
                <w:ilvl w:val="0"/>
                <w:numId w:val="40"/>
              </w:numPr>
              <w:suppressAutoHyphens w:val="0"/>
              <w:snapToGrid w:val="0"/>
              <w:spacing w:after="120"/>
              <w:jc w:val="both"/>
              <w:rPr>
                <w:szCs w:val="20"/>
              </w:rPr>
            </w:pPr>
            <w:r>
              <w:rPr>
                <w:szCs w:val="20"/>
              </w:rPr>
              <w:t xml:space="preserve">If the PDCCH channel needs to be enhanced, repetition transmission should be an effective enhancement scheme with backward compatibility. </w:t>
            </w:r>
          </w:p>
          <w:p w14:paraId="624FC50E" w14:textId="77777777" w:rsidR="00A43E46" w:rsidRDefault="00061314">
            <w:pPr>
              <w:pStyle w:val="Paragraphedeliste"/>
              <w:numPr>
                <w:ilvl w:val="0"/>
                <w:numId w:val="40"/>
              </w:numPr>
              <w:suppressAutoHyphens w:val="0"/>
              <w:snapToGrid w:val="0"/>
              <w:spacing w:after="120"/>
              <w:jc w:val="both"/>
              <w:rPr>
                <w:szCs w:val="20"/>
              </w:rPr>
            </w:pPr>
            <w:r>
              <w:rPr>
                <w:szCs w:val="20"/>
              </w:rPr>
              <w:t>PDCCH repetition can be completed by an additional search space through pre-configuration.</w:t>
            </w:r>
          </w:p>
          <w:p w14:paraId="29479589" w14:textId="77777777" w:rsidR="00A43E46" w:rsidRDefault="00061314">
            <w:pPr>
              <w:pStyle w:val="Paragraphedeliste"/>
              <w:numPr>
                <w:ilvl w:val="0"/>
                <w:numId w:val="40"/>
              </w:numPr>
              <w:suppressAutoHyphens w:val="0"/>
              <w:snapToGrid w:val="0"/>
              <w:spacing w:after="120"/>
              <w:jc w:val="both"/>
              <w:rPr>
                <w:szCs w:val="20"/>
              </w:rPr>
            </w:pPr>
            <w:r>
              <w:rPr>
                <w:szCs w:val="20"/>
              </w:rPr>
              <w:t>The number of repetitions of PDCCH can be indicated by utilizing the reserved bit in PBCH for FR1.</w:t>
            </w:r>
          </w:p>
          <w:p w14:paraId="3A406E61" w14:textId="77777777" w:rsidR="00A43E46" w:rsidRDefault="00061314">
            <w:pPr>
              <w:pStyle w:val="Paragraphedeliste"/>
              <w:numPr>
                <w:ilvl w:val="0"/>
                <w:numId w:val="40"/>
              </w:numPr>
              <w:suppressAutoHyphens w:val="0"/>
              <w:snapToGrid w:val="0"/>
              <w:spacing w:after="120"/>
              <w:jc w:val="both"/>
              <w:rPr>
                <w:szCs w:val="20"/>
              </w:rPr>
            </w:pPr>
            <w:r>
              <w:rPr>
                <w:szCs w:val="20"/>
              </w:rPr>
              <w:t>The DCI used to schedule SIB can be used to indicate the number of repetitions for the corresponding PDSCH.</w:t>
            </w:r>
          </w:p>
          <w:p w14:paraId="54D74F43" w14:textId="77777777" w:rsidR="00A43E46" w:rsidRDefault="00061314">
            <w:pPr>
              <w:pStyle w:val="Paragraphedeliste"/>
              <w:numPr>
                <w:ilvl w:val="0"/>
                <w:numId w:val="40"/>
              </w:numPr>
              <w:suppressAutoHyphens w:val="0"/>
              <w:snapToGrid w:val="0"/>
              <w:spacing w:after="120"/>
              <w:jc w:val="both"/>
              <w:rPr>
                <w:szCs w:val="20"/>
              </w:rPr>
            </w:pPr>
            <w:r>
              <w:rPr>
                <w:szCs w:val="20"/>
              </w:rPr>
              <w:t>The number of repetitions of other SIB messages other than SIB1 can also be indicated by SIB1.</w:t>
            </w:r>
          </w:p>
          <w:p w14:paraId="630896E1" w14:textId="77777777" w:rsidR="00A43E46" w:rsidRDefault="00061314">
            <w:pPr>
              <w:pStyle w:val="Paragraphedeliste"/>
              <w:numPr>
                <w:ilvl w:val="0"/>
                <w:numId w:val="40"/>
              </w:numPr>
              <w:suppressAutoHyphens w:val="0"/>
              <w:snapToGrid w:val="0"/>
              <w:spacing w:after="120"/>
              <w:jc w:val="both"/>
              <w:rPr>
                <w:szCs w:val="20"/>
              </w:rPr>
            </w:pPr>
            <w:r>
              <w:rPr>
                <w:szCs w:val="20"/>
              </w:rPr>
              <w:t>The number of repetitions of Msg4 is implicitly indicated by the scaling factor of Msg2.</w:t>
            </w:r>
          </w:p>
          <w:p w14:paraId="5B9111E6" w14:textId="77777777" w:rsidR="00A43E46" w:rsidRDefault="00061314">
            <w:pPr>
              <w:pStyle w:val="Paragraphedeliste"/>
              <w:numPr>
                <w:ilvl w:val="0"/>
                <w:numId w:val="40"/>
              </w:numPr>
              <w:suppressAutoHyphens w:val="0"/>
              <w:snapToGrid w:val="0"/>
              <w:spacing w:after="120"/>
              <w:jc w:val="both"/>
              <w:rPr>
                <w:szCs w:val="20"/>
              </w:rPr>
            </w:pPr>
            <w:r>
              <w:rPr>
                <w:szCs w:val="20"/>
              </w:rPr>
              <w:t xml:space="preserve">It is beneficial to reduce system overhead and facilitate system implementation for UE to report a unified downlink coverage enhancement capability with 1bit instead of each channel specific reporting. </w:t>
            </w:r>
          </w:p>
          <w:p w14:paraId="67688E6D" w14:textId="77777777" w:rsidR="00A43E46" w:rsidRDefault="00A43E46">
            <w:pPr>
              <w:rPr>
                <w:szCs w:val="20"/>
                <w:lang w:eastAsia="zh-CN"/>
              </w:rPr>
            </w:pPr>
          </w:p>
          <w:p w14:paraId="312CDEB0" w14:textId="77777777" w:rsidR="00A43E46" w:rsidRDefault="00061314">
            <w:pPr>
              <w:rPr>
                <w:szCs w:val="20"/>
                <w:lang w:eastAsia="zh-CN"/>
              </w:rPr>
            </w:pPr>
            <w:r>
              <w:rPr>
                <w:szCs w:val="20"/>
                <w:lang w:eastAsia="zh-CN"/>
              </w:rPr>
              <w:t>Meanwhile some observations are listed as follows.</w:t>
            </w:r>
          </w:p>
          <w:p w14:paraId="2167DFC7" w14:textId="77777777" w:rsidR="00A43E46" w:rsidRDefault="00061314">
            <w:pPr>
              <w:rPr>
                <w:szCs w:val="20"/>
                <w:lang w:eastAsia="zh-CN"/>
              </w:rPr>
            </w:pPr>
            <w:r>
              <w:rPr>
                <w:szCs w:val="20"/>
                <w:lang w:eastAsia="zh-CN"/>
              </w:rPr>
              <w:t>For system enhancement:</w:t>
            </w:r>
          </w:p>
          <w:p w14:paraId="2900A6F7" w14:textId="77777777" w:rsidR="00A43E46" w:rsidRDefault="00061314">
            <w:pPr>
              <w:pStyle w:val="Paragraphedeliste"/>
              <w:numPr>
                <w:ilvl w:val="0"/>
                <w:numId w:val="41"/>
              </w:numPr>
              <w:suppressAutoHyphens w:val="0"/>
              <w:snapToGrid w:val="0"/>
              <w:spacing w:after="120"/>
              <w:jc w:val="both"/>
              <w:rPr>
                <w:szCs w:val="20"/>
              </w:rPr>
            </w:pPr>
            <w:r>
              <w:rPr>
                <w:szCs w:val="20"/>
              </w:rPr>
              <w:t>Since the ephement-based pre-compensation mechanism cannot be used, the synchronization of the broadcast message transmission is relying on SSB signal.</w:t>
            </w:r>
          </w:p>
          <w:p w14:paraId="19122B1F" w14:textId="77777777" w:rsidR="00A43E46" w:rsidRDefault="00061314">
            <w:pPr>
              <w:pStyle w:val="Paragraphedeliste"/>
              <w:numPr>
                <w:ilvl w:val="0"/>
                <w:numId w:val="41"/>
              </w:numPr>
              <w:suppressAutoHyphens w:val="0"/>
              <w:snapToGrid w:val="0"/>
              <w:spacing w:after="120"/>
              <w:jc w:val="both"/>
              <w:rPr>
                <w:szCs w:val="20"/>
              </w:rPr>
            </w:pPr>
            <w:r>
              <w:rPr>
                <w:szCs w:val="20"/>
              </w:rPr>
              <w:lastRenderedPageBreak/>
              <w:t>The SSB periodicity extension to 320ms has less impact on UE specific data transmission, and a frequency offset compensation mechanism should be employed by UE for further extending, such as 640ms.</w:t>
            </w:r>
          </w:p>
          <w:p w14:paraId="690D127C" w14:textId="77777777" w:rsidR="00A43E46" w:rsidRDefault="00061314">
            <w:pPr>
              <w:pStyle w:val="Paragraphedeliste"/>
              <w:numPr>
                <w:ilvl w:val="0"/>
                <w:numId w:val="41"/>
              </w:numPr>
              <w:suppressAutoHyphens w:val="0"/>
              <w:snapToGrid w:val="0"/>
              <w:spacing w:after="120"/>
              <w:jc w:val="both"/>
              <w:rPr>
                <w:szCs w:val="20"/>
              </w:rPr>
            </w:pPr>
            <w:r>
              <w:rPr>
                <w:szCs w:val="20"/>
              </w:rPr>
              <w:t xml:space="preserve">When SSB periodicity is extended, relevant SIB periodicty needs to be exteneded. </w:t>
            </w:r>
          </w:p>
          <w:p w14:paraId="358B112A" w14:textId="77777777" w:rsidR="00A43E46" w:rsidRDefault="00061314">
            <w:pPr>
              <w:pStyle w:val="Paragraphedeliste"/>
              <w:numPr>
                <w:ilvl w:val="0"/>
                <w:numId w:val="41"/>
              </w:numPr>
              <w:suppressAutoHyphens w:val="0"/>
              <w:snapToGrid w:val="0"/>
              <w:spacing w:after="120"/>
              <w:jc w:val="both"/>
              <w:rPr>
                <w:szCs w:val="20"/>
              </w:rPr>
            </w:pPr>
            <w:r>
              <w:rPr>
                <w:szCs w:val="20"/>
              </w:rPr>
              <w:t xml:space="preserve">The current RO mapping rule needs to be modified to adapt SSB periodicity extension.  </w:t>
            </w:r>
          </w:p>
          <w:p w14:paraId="331E443C" w14:textId="77777777" w:rsidR="00A43E46" w:rsidRDefault="00061314">
            <w:pPr>
              <w:pStyle w:val="Paragraphedeliste"/>
              <w:numPr>
                <w:ilvl w:val="0"/>
                <w:numId w:val="41"/>
              </w:numPr>
              <w:suppressAutoHyphens w:val="0"/>
              <w:snapToGrid w:val="0"/>
              <w:spacing w:after="120"/>
              <w:jc w:val="both"/>
              <w:rPr>
                <w:szCs w:val="20"/>
              </w:rPr>
            </w:pPr>
            <w:r>
              <w:rPr>
                <w:szCs w:val="20"/>
              </w:rPr>
              <w:t>RRM measurement window configuration needs to be adapted to SSB periodicity extension.</w:t>
            </w:r>
          </w:p>
          <w:p w14:paraId="2B2C92AE" w14:textId="77777777" w:rsidR="00A43E46" w:rsidRDefault="00061314">
            <w:pPr>
              <w:pStyle w:val="Paragraphedeliste"/>
              <w:numPr>
                <w:ilvl w:val="0"/>
                <w:numId w:val="41"/>
              </w:numPr>
              <w:suppressAutoHyphens w:val="0"/>
              <w:rPr>
                <w:szCs w:val="20"/>
              </w:rPr>
            </w:pPr>
            <w:r>
              <w:rPr>
                <w:szCs w:val="20"/>
              </w:rPr>
              <w:t>RAN4 need refine the UE side timing error requirements for scenarios where the SSB periodicity exceeds 160 ms.</w:t>
            </w:r>
          </w:p>
          <w:p w14:paraId="6803F1BA" w14:textId="77777777" w:rsidR="00A43E46" w:rsidRDefault="00061314">
            <w:pPr>
              <w:pStyle w:val="Paragraphedeliste"/>
              <w:numPr>
                <w:ilvl w:val="0"/>
                <w:numId w:val="41"/>
              </w:numPr>
              <w:suppressAutoHyphens w:val="0"/>
              <w:snapToGrid w:val="0"/>
              <w:spacing w:after="120"/>
              <w:jc w:val="both"/>
              <w:rPr>
                <w:szCs w:val="20"/>
              </w:rPr>
            </w:pPr>
            <w:r>
              <w:rPr>
                <w:szCs w:val="20"/>
              </w:rPr>
              <w:t>When there is a 3.6dB margin between the demodulation threshold and the link budget, the antenna attenuation at the beam edge can be relaxed from 3dB to 6.6dB.</w:t>
            </w:r>
          </w:p>
          <w:p w14:paraId="7A5D6893" w14:textId="77777777" w:rsidR="00A43E46" w:rsidRDefault="00061314">
            <w:pPr>
              <w:pStyle w:val="Paragraphedeliste"/>
              <w:numPr>
                <w:ilvl w:val="0"/>
                <w:numId w:val="41"/>
              </w:numPr>
              <w:suppressAutoHyphens w:val="0"/>
              <w:snapToGrid w:val="0"/>
              <w:spacing w:after="120"/>
              <w:jc w:val="both"/>
              <w:rPr>
                <w:szCs w:val="20"/>
              </w:rPr>
            </w:pPr>
            <w:r>
              <w:rPr>
                <w:szCs w:val="20"/>
              </w:rPr>
              <w:t>When the antenna attenuation at the beam edge is 6.6dB, the corresponding antenna angular separation is 6.3082 degrees, with a beam diameter of 66.47km, so-called wide beam.</w:t>
            </w:r>
          </w:p>
          <w:p w14:paraId="6C81C0D7" w14:textId="77777777" w:rsidR="00A43E46" w:rsidRDefault="00A43E46">
            <w:pPr>
              <w:rPr>
                <w:szCs w:val="20"/>
                <w:lang w:eastAsia="zh-CN"/>
              </w:rPr>
            </w:pPr>
          </w:p>
          <w:p w14:paraId="48CFF875" w14:textId="77777777" w:rsidR="00A43E46" w:rsidRDefault="00061314">
            <w:pPr>
              <w:rPr>
                <w:szCs w:val="20"/>
                <w:lang w:eastAsia="zh-CN"/>
              </w:rPr>
            </w:pPr>
            <w:r>
              <w:rPr>
                <w:szCs w:val="20"/>
                <w:lang w:eastAsia="zh-CN"/>
              </w:rPr>
              <w:t xml:space="preserve">For link level enhancement: </w:t>
            </w:r>
          </w:p>
          <w:p w14:paraId="6D7B802F" w14:textId="77777777" w:rsidR="00A43E46" w:rsidRDefault="00061314">
            <w:pPr>
              <w:pStyle w:val="Paragraphedeliste"/>
              <w:numPr>
                <w:ilvl w:val="0"/>
                <w:numId w:val="41"/>
              </w:numPr>
              <w:suppressAutoHyphens w:val="0"/>
              <w:snapToGrid w:val="0"/>
              <w:spacing w:after="120"/>
              <w:jc w:val="both"/>
              <w:rPr>
                <w:szCs w:val="20"/>
              </w:rPr>
            </w:pPr>
            <w:r>
              <w:rPr>
                <w:szCs w:val="20"/>
              </w:rPr>
              <w:t>Based on dedodulation threshold, for downlink channel enhancement, PDSCH with SIB1, SIB19 and Msg4 have higher priority than PDCCH.</w:t>
            </w:r>
          </w:p>
          <w:p w14:paraId="35F1898E" w14:textId="77777777" w:rsidR="00A43E46" w:rsidRDefault="00061314">
            <w:pPr>
              <w:pStyle w:val="Paragraphedeliste"/>
              <w:numPr>
                <w:ilvl w:val="0"/>
                <w:numId w:val="41"/>
              </w:numPr>
              <w:suppressAutoHyphens w:val="0"/>
              <w:snapToGrid w:val="0"/>
              <w:spacing w:after="120"/>
              <w:jc w:val="both"/>
              <w:rPr>
                <w:szCs w:val="20"/>
              </w:rPr>
            </w:pPr>
            <w:r>
              <w:rPr>
                <w:szCs w:val="20"/>
              </w:rPr>
              <w:t>The linked search space used in the existing protocols for PDCCH repetition is difficult to implement in the initial access stage.</w:t>
            </w:r>
          </w:p>
          <w:p w14:paraId="0E36D771" w14:textId="77777777" w:rsidR="00A43E46" w:rsidRDefault="00061314">
            <w:pPr>
              <w:pStyle w:val="Paragraphedeliste"/>
              <w:numPr>
                <w:ilvl w:val="0"/>
                <w:numId w:val="41"/>
              </w:numPr>
              <w:suppressAutoHyphens w:val="0"/>
              <w:snapToGrid w:val="0"/>
              <w:spacing w:after="120"/>
              <w:jc w:val="both"/>
              <w:rPr>
                <w:szCs w:val="20"/>
              </w:rPr>
            </w:pPr>
            <w:r>
              <w:rPr>
                <w:szCs w:val="20"/>
              </w:rPr>
              <w:t>Merging detection of the system information in each period may not achieve the desired performance gain when SSB periodicity is extended.</w:t>
            </w:r>
          </w:p>
          <w:p w14:paraId="68F3CF22" w14:textId="77777777" w:rsidR="00A43E46" w:rsidRDefault="00061314">
            <w:pPr>
              <w:pStyle w:val="Paragraphedeliste"/>
              <w:numPr>
                <w:ilvl w:val="0"/>
                <w:numId w:val="41"/>
              </w:numPr>
              <w:suppressAutoHyphens w:val="0"/>
              <w:snapToGrid w:val="0"/>
              <w:spacing w:after="120"/>
              <w:jc w:val="both"/>
              <w:rPr>
                <w:szCs w:val="20"/>
              </w:rPr>
            </w:pPr>
            <w:r>
              <w:rPr>
                <w:szCs w:val="20"/>
              </w:rPr>
              <w:t xml:space="preserve">The HARQ mechanism can be used to improve coverage performance of Msg4, but the corresponding delay is very high. </w:t>
            </w:r>
          </w:p>
          <w:p w14:paraId="6C5E3752" w14:textId="77777777" w:rsidR="00A43E46" w:rsidRDefault="00A43E46">
            <w:pPr>
              <w:rPr>
                <w:rFonts w:ascii="Arial" w:hAnsi="Arial" w:cs="Arial"/>
                <w:sz w:val="16"/>
                <w:szCs w:val="16"/>
                <w:lang w:eastAsia="fr-FR"/>
              </w:rPr>
            </w:pPr>
          </w:p>
        </w:tc>
      </w:tr>
      <w:tr w:rsidR="00A43E46" w14:paraId="751EFF50" w14:textId="77777777">
        <w:trPr>
          <w:trHeight w:val="675"/>
        </w:trPr>
        <w:tc>
          <w:tcPr>
            <w:tcW w:w="1180" w:type="dxa"/>
            <w:tcBorders>
              <w:left w:val="single" w:sz="4" w:space="0" w:color="A6A6A6"/>
              <w:bottom w:val="single" w:sz="4" w:space="0" w:color="A6A6A6"/>
              <w:right w:val="single" w:sz="4" w:space="0" w:color="A6A6A6"/>
            </w:tcBorders>
            <w:shd w:val="clear" w:color="auto" w:fill="auto"/>
          </w:tcPr>
          <w:p w14:paraId="605406E3" w14:textId="77777777" w:rsidR="00A43E46" w:rsidRDefault="00061314">
            <w:pPr>
              <w:rPr>
                <w:rFonts w:ascii="Arial" w:hAnsi="Arial" w:cs="Arial"/>
                <w:b/>
                <w:bCs/>
                <w:color w:val="0000FF"/>
                <w:sz w:val="16"/>
                <w:szCs w:val="16"/>
                <w:u w:val="single"/>
                <w:lang w:val="fr-FR" w:eastAsia="fr-FR"/>
              </w:rPr>
            </w:pPr>
            <w:hyperlink r:id="rId31">
              <w:r>
                <w:rPr>
                  <w:rFonts w:ascii="Arial" w:hAnsi="Arial" w:cs="Arial"/>
                  <w:b/>
                  <w:bCs/>
                  <w:color w:val="0000FF"/>
                  <w:sz w:val="16"/>
                  <w:szCs w:val="16"/>
                  <w:u w:val="single"/>
                  <w:lang w:val="fr-FR" w:eastAsia="fr-FR"/>
                </w:rPr>
                <w:t>R1-2408135</w:t>
              </w:r>
            </w:hyperlink>
          </w:p>
        </w:tc>
        <w:tc>
          <w:tcPr>
            <w:tcW w:w="1572" w:type="dxa"/>
            <w:tcBorders>
              <w:bottom w:val="single" w:sz="4" w:space="0" w:color="A6A6A6"/>
              <w:right w:val="single" w:sz="4" w:space="0" w:color="A6A6A6"/>
            </w:tcBorders>
            <w:shd w:val="clear" w:color="auto" w:fill="auto"/>
          </w:tcPr>
          <w:p w14:paraId="12990EB4" w14:textId="77777777" w:rsidR="00A43E46" w:rsidRDefault="00061314">
            <w:pPr>
              <w:rPr>
                <w:rFonts w:ascii="Arial" w:hAnsi="Arial" w:cs="Arial"/>
                <w:sz w:val="16"/>
                <w:szCs w:val="16"/>
                <w:lang w:val="fr-FR" w:eastAsia="fr-FR"/>
              </w:rPr>
            </w:pPr>
            <w:r>
              <w:rPr>
                <w:rFonts w:ascii="Arial" w:hAnsi="Arial" w:cs="Arial"/>
                <w:sz w:val="16"/>
                <w:szCs w:val="16"/>
                <w:lang w:val="fr-FR" w:eastAsia="fr-FR"/>
              </w:rPr>
              <w:t>OPPO</w:t>
            </w:r>
          </w:p>
        </w:tc>
        <w:tc>
          <w:tcPr>
            <w:tcW w:w="6886" w:type="dxa"/>
            <w:tcBorders>
              <w:bottom w:val="single" w:sz="4" w:space="0" w:color="A6A6A6"/>
              <w:right w:val="single" w:sz="4" w:space="0" w:color="A6A6A6"/>
            </w:tcBorders>
          </w:tcPr>
          <w:p w14:paraId="14D5D9DF" w14:textId="77777777" w:rsidR="00A43E46" w:rsidRDefault="00061314">
            <w:pPr>
              <w:pStyle w:val="Corpsdetexte"/>
              <w:spacing w:line="252" w:lineRule="auto"/>
            </w:pPr>
            <w:r>
              <w:rPr>
                <w:b/>
              </w:rPr>
              <w:t>Proposal 1</w:t>
            </w:r>
            <w:r>
              <w:t xml:space="preserve">: For system-level study on DL coverage, when beam hopping is considered: </w:t>
            </w:r>
          </w:p>
          <w:p w14:paraId="6B14089D" w14:textId="77777777" w:rsidR="00A43E46" w:rsidRDefault="00061314">
            <w:pPr>
              <w:pStyle w:val="Corpsdetexte"/>
              <w:numPr>
                <w:ilvl w:val="0"/>
                <w:numId w:val="14"/>
              </w:numPr>
              <w:suppressAutoHyphens w:val="0"/>
              <w:spacing w:after="0" w:line="252" w:lineRule="auto"/>
            </w:pPr>
            <w:r>
              <w:t>The dwell time is at least 5ms for N</w:t>
            </w:r>
            <w:r>
              <w:rPr>
                <w:vertAlign w:val="subscript"/>
              </w:rPr>
              <w:t>SSB</w:t>
            </w:r>
            <w:r>
              <w:t xml:space="preserve"> = 1 and 20ms for N</w:t>
            </w:r>
            <w:r>
              <w:rPr>
                <w:vertAlign w:val="subscript"/>
              </w:rPr>
              <w:t>SSB</w:t>
            </w:r>
            <w:r>
              <w:t xml:space="preserve"> = 4 respectively.</w:t>
            </w:r>
          </w:p>
          <w:p w14:paraId="7A9B6F9C" w14:textId="77777777" w:rsidR="00A43E46" w:rsidRDefault="00061314">
            <w:pPr>
              <w:pStyle w:val="Corpsdetexte"/>
              <w:numPr>
                <w:ilvl w:val="0"/>
                <w:numId w:val="14"/>
              </w:numPr>
              <w:suppressAutoHyphens w:val="0"/>
              <w:spacing w:line="252" w:lineRule="auto"/>
            </w:pPr>
            <w:r>
              <w:t>The revisit time is not larger than 20ms when SSB periodicity extension is not considered.</w:t>
            </w:r>
          </w:p>
          <w:p w14:paraId="3815A830" w14:textId="77777777" w:rsidR="00A43E46" w:rsidRDefault="00061314">
            <w:pPr>
              <w:pStyle w:val="Corpsdetexte"/>
              <w:spacing w:line="252" w:lineRule="auto"/>
            </w:pPr>
            <w:r>
              <w:rPr>
                <w:b/>
              </w:rPr>
              <w:t>Proposal 2:</w:t>
            </w:r>
            <w:r>
              <w:t xml:space="preserve"> RAN1 to specify one value from {40ms, 80ms, 160ms, 320ms, 640ms} as the extended SSB periodicity assumed by UE during initial access.</w:t>
            </w:r>
          </w:p>
          <w:p w14:paraId="31E1FE4C" w14:textId="77777777" w:rsidR="00A43E46" w:rsidRDefault="00061314">
            <w:pPr>
              <w:pStyle w:val="Corpsdetexte"/>
              <w:spacing w:line="252" w:lineRule="auto"/>
            </w:pPr>
            <w:r>
              <w:rPr>
                <w:b/>
              </w:rPr>
              <w:t>Proposal 3</w:t>
            </w:r>
            <w:r>
              <w:t xml:space="preserve">: For the extended SSB periodicity assumed by UE during initial access, the SSB periodicity larger than 160ms is not pursued and 80ms SSB periodicity is preferred to mitigate backward compatibility issue. </w:t>
            </w:r>
          </w:p>
          <w:p w14:paraId="45E580AD" w14:textId="77777777" w:rsidR="00A43E46" w:rsidRDefault="00061314">
            <w:pPr>
              <w:pStyle w:val="Corpsdetexte"/>
              <w:spacing w:line="252" w:lineRule="auto"/>
            </w:pPr>
            <w:r>
              <w:rPr>
                <w:b/>
              </w:rPr>
              <w:t>Proposal 4:</w:t>
            </w:r>
            <w:r>
              <w:t xml:space="preserve"> Enhancements on cell DTX/DRX should be considered as the targeted system-level enhancements in R19 NR NTN.</w:t>
            </w:r>
          </w:p>
          <w:p w14:paraId="1086493D" w14:textId="77777777" w:rsidR="00A43E46" w:rsidRDefault="00061314">
            <w:pPr>
              <w:pStyle w:val="Corpsdetexte"/>
              <w:numPr>
                <w:ilvl w:val="0"/>
                <w:numId w:val="14"/>
              </w:numPr>
              <w:suppressAutoHyphens w:val="0"/>
              <w:spacing w:after="0" w:line="252" w:lineRule="auto"/>
            </w:pPr>
            <w:r>
              <w:rPr>
                <w:rFonts w:eastAsiaTheme="minorEastAsia"/>
              </w:rPr>
              <w:t>Support a new cell DTX/DRX mechanism, during non-active periods of cell DTX/DRX, the UE does not expect to receive/transmit any signal/channel.</w:t>
            </w:r>
          </w:p>
          <w:p w14:paraId="0AB45B37" w14:textId="77777777" w:rsidR="00A43E46" w:rsidRDefault="00061314">
            <w:pPr>
              <w:pStyle w:val="Corpsdetexte"/>
              <w:numPr>
                <w:ilvl w:val="0"/>
                <w:numId w:val="14"/>
              </w:numPr>
              <w:suppressAutoHyphens w:val="0"/>
              <w:spacing w:line="252" w:lineRule="auto"/>
            </w:pPr>
            <w:r>
              <w:rPr>
                <w:rFonts w:eastAsiaTheme="minorEastAsia"/>
              </w:rPr>
              <w:t>The cell DTX/DRX pattern supported in R19 NR NTN apply to UE in idle mode and connected mode.</w:t>
            </w:r>
          </w:p>
          <w:p w14:paraId="441C0D58" w14:textId="77777777" w:rsidR="00A43E46" w:rsidRDefault="00A43E46">
            <w:pPr>
              <w:pStyle w:val="Corpsdetexte"/>
              <w:spacing w:line="252" w:lineRule="auto"/>
              <w:rPr>
                <w:rFonts w:eastAsiaTheme="minorEastAsia"/>
              </w:rPr>
            </w:pPr>
          </w:p>
          <w:p w14:paraId="0338C3F0" w14:textId="77777777" w:rsidR="00A43E46" w:rsidRDefault="00061314">
            <w:pPr>
              <w:pStyle w:val="Corpsdetexte"/>
              <w:spacing w:line="252" w:lineRule="auto"/>
              <w:rPr>
                <w:rFonts w:eastAsiaTheme="minorEastAsia"/>
              </w:rPr>
            </w:pPr>
            <w:r>
              <w:rPr>
                <w:rFonts w:eastAsiaTheme="minorEastAsia"/>
                <w:b/>
              </w:rPr>
              <w:t>Proposal 5</w:t>
            </w:r>
            <w:r>
              <w:rPr>
                <w:rFonts w:eastAsiaTheme="minorEastAsia"/>
              </w:rPr>
              <w:t xml:space="preserve">: RAN1 to report </w:t>
            </w:r>
            <w:r>
              <w:t>PDCCH and Msg4 PDSCH as the targeted physical channels for link level enhancement in priority.</w:t>
            </w:r>
          </w:p>
          <w:p w14:paraId="33C16EEF" w14:textId="77777777" w:rsidR="00A43E46" w:rsidRDefault="00A43E46">
            <w:pPr>
              <w:pStyle w:val="Corpsdetexte"/>
              <w:spacing w:line="252" w:lineRule="auto"/>
            </w:pPr>
          </w:p>
          <w:p w14:paraId="1EC988C4" w14:textId="77777777" w:rsidR="00A43E46" w:rsidRDefault="00061314">
            <w:pPr>
              <w:pStyle w:val="Corpsdetexte"/>
              <w:spacing w:line="252" w:lineRule="auto"/>
            </w:pPr>
            <w:r>
              <w:rPr>
                <w:b/>
              </w:rPr>
              <w:t>Observation 1</w:t>
            </w:r>
            <w:r>
              <w:t>: When SSB periodicity extension is not considered, the coverage ratio is 40% for LEO600 set 1-1/set 1-3 and 6% for LEO600 set 1-2.</w:t>
            </w:r>
          </w:p>
          <w:p w14:paraId="34908BB0" w14:textId="77777777" w:rsidR="00A43E46" w:rsidRDefault="00061314">
            <w:pPr>
              <w:pStyle w:val="Corpsdetexte"/>
              <w:spacing w:line="252" w:lineRule="auto"/>
            </w:pPr>
            <w:r>
              <w:rPr>
                <w:b/>
              </w:rPr>
              <w:t>Observation 2</w:t>
            </w:r>
            <w:r>
              <w:t>: The extended SSB periodicity larger than 160ms leads to backward compatibility issue from the aspect of SSB periodicity configuration and initial transmission timing requirement.</w:t>
            </w:r>
          </w:p>
          <w:p w14:paraId="284BB987" w14:textId="77777777" w:rsidR="00A43E46" w:rsidRDefault="00061314">
            <w:pPr>
              <w:pStyle w:val="Corpsdetexte"/>
              <w:spacing w:line="252" w:lineRule="auto"/>
            </w:pPr>
            <w:r>
              <w:rPr>
                <w:b/>
              </w:rPr>
              <w:t>Observation 3</w:t>
            </w:r>
            <w:r>
              <w:t>: If the extended SSB periodicity is 80ms, the legacy UE conducting 4 SSB combination can detect 1 SSB with 80ms periodicity.</w:t>
            </w:r>
          </w:p>
          <w:p w14:paraId="7C193AAB" w14:textId="77777777" w:rsidR="00A43E46" w:rsidRDefault="00061314">
            <w:pPr>
              <w:pStyle w:val="Corpsdetexte"/>
              <w:spacing w:line="252" w:lineRule="auto"/>
            </w:pPr>
            <w:r>
              <w:rPr>
                <w:b/>
              </w:rPr>
              <w:t>Observation 4</w:t>
            </w:r>
            <w:r>
              <w:t>: For LEO600 set 1-2, when a wide beam footprint covering 4 narrow beams is implemented, the total number of beam footprint is reduced to 265 with CNR loss of 6dB.</w:t>
            </w:r>
          </w:p>
          <w:p w14:paraId="6EECAF06" w14:textId="77777777" w:rsidR="00A43E46" w:rsidRDefault="00061314">
            <w:pPr>
              <w:pStyle w:val="Corpsdetexte"/>
              <w:spacing w:line="252" w:lineRule="auto"/>
            </w:pPr>
            <w:r>
              <w:rPr>
                <w:b/>
              </w:rPr>
              <w:t>Observation 5</w:t>
            </w:r>
            <w:r>
              <w:t>: With wider beam footprint covering 4 narrow beams, the coverage ratio can be increased to 96.6% for LEO600 set 1-2.</w:t>
            </w:r>
          </w:p>
          <w:p w14:paraId="09037198" w14:textId="77777777" w:rsidR="00A43E46" w:rsidRDefault="00061314">
            <w:pPr>
              <w:pStyle w:val="Corpsdetexte"/>
              <w:spacing w:line="252" w:lineRule="auto"/>
            </w:pPr>
            <w:r>
              <w:rPr>
                <w:b/>
              </w:rPr>
              <w:t>Observation 6:</w:t>
            </w:r>
            <w:r>
              <w:t xml:space="preserve"> Wide beam footprint can be left for gNB implementation to improve the DL coverage ratio. </w:t>
            </w:r>
          </w:p>
          <w:p w14:paraId="642983CC" w14:textId="77777777" w:rsidR="00A43E46" w:rsidRDefault="00061314">
            <w:pPr>
              <w:pStyle w:val="Corpsdetexte"/>
              <w:spacing w:line="252" w:lineRule="auto"/>
            </w:pPr>
            <w:r>
              <w:rPr>
                <w:b/>
              </w:rPr>
              <w:t>Observation 7:</w:t>
            </w:r>
            <w:r>
              <w:t xml:space="preserve"> PSS combination gain be obtained by UE with more hypotheses on frequency offset bins and time search window in NTN scenario, and PSS with combination does not show coverage gap in LEO600 set 1-3 scenario.</w:t>
            </w:r>
          </w:p>
          <w:p w14:paraId="27B21010" w14:textId="77777777" w:rsidR="00A43E46" w:rsidRDefault="00A43E46">
            <w:pPr>
              <w:rPr>
                <w:rFonts w:ascii="Arial" w:hAnsi="Arial" w:cs="Arial"/>
                <w:sz w:val="16"/>
                <w:szCs w:val="16"/>
                <w:lang w:eastAsia="fr-FR"/>
              </w:rPr>
            </w:pPr>
          </w:p>
        </w:tc>
      </w:tr>
      <w:tr w:rsidR="00A43E46" w14:paraId="3277BDF2"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4135A788" w14:textId="77777777" w:rsidR="00A43E46" w:rsidRDefault="00061314">
            <w:pPr>
              <w:rPr>
                <w:rFonts w:ascii="Arial" w:hAnsi="Arial" w:cs="Arial"/>
                <w:b/>
                <w:bCs/>
                <w:color w:val="0000FF"/>
                <w:sz w:val="16"/>
                <w:szCs w:val="16"/>
                <w:u w:val="single"/>
                <w:lang w:val="fr-FR" w:eastAsia="fr-FR"/>
              </w:rPr>
            </w:pPr>
            <w:hyperlink r:id="rId32">
              <w:r>
                <w:rPr>
                  <w:rFonts w:ascii="Arial" w:hAnsi="Arial" w:cs="Arial"/>
                  <w:b/>
                  <w:bCs/>
                  <w:color w:val="0000FF"/>
                  <w:sz w:val="16"/>
                  <w:szCs w:val="16"/>
                  <w:u w:val="single"/>
                  <w:lang w:val="fr-FR" w:eastAsia="fr-FR"/>
                </w:rPr>
                <w:t>R1-2408227</w:t>
              </w:r>
            </w:hyperlink>
          </w:p>
        </w:tc>
        <w:tc>
          <w:tcPr>
            <w:tcW w:w="1572" w:type="dxa"/>
            <w:tcBorders>
              <w:bottom w:val="single" w:sz="4" w:space="0" w:color="A6A6A6"/>
              <w:right w:val="single" w:sz="4" w:space="0" w:color="A6A6A6"/>
            </w:tcBorders>
            <w:shd w:val="clear" w:color="auto" w:fill="auto"/>
          </w:tcPr>
          <w:p w14:paraId="4268F5D5" w14:textId="77777777" w:rsidR="00A43E46" w:rsidRDefault="00061314">
            <w:pPr>
              <w:rPr>
                <w:rFonts w:ascii="Arial" w:hAnsi="Arial" w:cs="Arial"/>
                <w:sz w:val="16"/>
                <w:szCs w:val="16"/>
                <w:lang w:val="fr-FR" w:eastAsia="fr-FR"/>
              </w:rPr>
            </w:pPr>
            <w:r>
              <w:rPr>
                <w:rFonts w:ascii="Arial" w:hAnsi="Arial" w:cs="Arial"/>
                <w:sz w:val="16"/>
                <w:szCs w:val="16"/>
                <w:lang w:val="fr-FR" w:eastAsia="fr-FR"/>
              </w:rPr>
              <w:t>NEC</w:t>
            </w:r>
          </w:p>
        </w:tc>
        <w:tc>
          <w:tcPr>
            <w:tcW w:w="6886" w:type="dxa"/>
            <w:tcBorders>
              <w:bottom w:val="single" w:sz="4" w:space="0" w:color="A6A6A6"/>
              <w:right w:val="single" w:sz="4" w:space="0" w:color="A6A6A6"/>
            </w:tcBorders>
          </w:tcPr>
          <w:p w14:paraId="4FABB5A8" w14:textId="77777777" w:rsidR="00A43E46" w:rsidRDefault="00061314">
            <w:pPr>
              <w:rPr>
                <w:rFonts w:eastAsia="SimSun"/>
                <w:bCs/>
                <w:iCs/>
                <w:sz w:val="22"/>
                <w:szCs w:val="22"/>
                <w:lang w:eastAsia="zh-CN"/>
              </w:rPr>
            </w:pPr>
            <w:r>
              <w:rPr>
                <w:b/>
                <w:bCs/>
                <w:iCs/>
                <w:sz w:val="22"/>
                <w:szCs w:val="22"/>
                <w:lang w:eastAsia="zh-CN"/>
              </w:rPr>
              <w:t>Proposal 1:</w:t>
            </w:r>
            <w:r>
              <w:rPr>
                <w:bCs/>
                <w:iCs/>
                <w:sz w:val="22"/>
                <w:szCs w:val="22"/>
                <w:lang w:eastAsia="zh-CN"/>
              </w:rPr>
              <w:t xml:space="preserve"> Support using different beam sizes to provide DL service of different PHY channels to meet the link-level DL coverage requirements, and to improve the rate of (N2+N3)/(N1+N2+N3) by flexible power-sharing at the system level.</w:t>
            </w:r>
          </w:p>
          <w:p w14:paraId="0964E09A" w14:textId="77777777" w:rsidR="00A43E46" w:rsidRDefault="00A43E46">
            <w:pPr>
              <w:snapToGrid w:val="0"/>
              <w:rPr>
                <w:sz w:val="22"/>
                <w:szCs w:val="22"/>
              </w:rPr>
            </w:pPr>
          </w:p>
          <w:p w14:paraId="7E091D01" w14:textId="77777777" w:rsidR="00A43E46" w:rsidRDefault="00061314">
            <w:pPr>
              <w:rPr>
                <w:bCs/>
                <w:sz w:val="22"/>
                <w:szCs w:val="22"/>
              </w:rPr>
            </w:pPr>
            <w:r>
              <w:rPr>
                <w:b/>
                <w:bCs/>
                <w:iCs/>
                <w:sz w:val="22"/>
                <w:szCs w:val="22"/>
                <w:lang w:eastAsia="zh-CN"/>
              </w:rPr>
              <w:t>Proposal 2:</w:t>
            </w:r>
            <w:r>
              <w:rPr>
                <w:bCs/>
                <w:iCs/>
                <w:sz w:val="22"/>
                <w:szCs w:val="22"/>
                <w:lang w:eastAsia="zh-CN"/>
              </w:rPr>
              <w:t xml:space="preserve"> Support beam-level time domain configurations to flexible sharing of the DL transmission power. </w:t>
            </w:r>
          </w:p>
          <w:p w14:paraId="3EAA9DE2" w14:textId="77777777" w:rsidR="00A43E46" w:rsidRDefault="00A43E46">
            <w:pPr>
              <w:rPr>
                <w:rFonts w:ascii="Arial" w:hAnsi="Arial" w:cs="Arial"/>
                <w:sz w:val="16"/>
                <w:szCs w:val="16"/>
                <w:lang w:eastAsia="fr-FR"/>
              </w:rPr>
            </w:pPr>
          </w:p>
        </w:tc>
      </w:tr>
      <w:tr w:rsidR="00A43E46" w14:paraId="66E30D4C"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36BEB466" w14:textId="77777777" w:rsidR="00A43E46" w:rsidRDefault="00061314">
            <w:pPr>
              <w:rPr>
                <w:rFonts w:ascii="Arial" w:hAnsi="Arial" w:cs="Arial"/>
                <w:b/>
                <w:bCs/>
                <w:color w:val="0000FF"/>
                <w:sz w:val="16"/>
                <w:szCs w:val="16"/>
                <w:u w:val="single"/>
                <w:lang w:val="fr-FR" w:eastAsia="fr-FR"/>
              </w:rPr>
            </w:pPr>
            <w:hyperlink r:id="rId33">
              <w:r>
                <w:rPr>
                  <w:rFonts w:ascii="Arial" w:hAnsi="Arial" w:cs="Arial"/>
                  <w:b/>
                  <w:bCs/>
                  <w:color w:val="0000FF"/>
                  <w:sz w:val="16"/>
                  <w:szCs w:val="16"/>
                  <w:u w:val="single"/>
                  <w:lang w:val="fr-FR" w:eastAsia="fr-FR"/>
                </w:rPr>
                <w:t>R1-2408237</w:t>
              </w:r>
            </w:hyperlink>
          </w:p>
        </w:tc>
        <w:tc>
          <w:tcPr>
            <w:tcW w:w="1572" w:type="dxa"/>
            <w:tcBorders>
              <w:bottom w:val="single" w:sz="4" w:space="0" w:color="A6A6A6"/>
              <w:right w:val="single" w:sz="4" w:space="0" w:color="A6A6A6"/>
            </w:tcBorders>
            <w:shd w:val="clear" w:color="auto" w:fill="auto"/>
          </w:tcPr>
          <w:p w14:paraId="4D1B6B78" w14:textId="77777777" w:rsidR="00A43E46" w:rsidRDefault="00061314">
            <w:pPr>
              <w:rPr>
                <w:rFonts w:ascii="Arial" w:hAnsi="Arial" w:cs="Arial"/>
                <w:sz w:val="16"/>
                <w:szCs w:val="16"/>
                <w:lang w:val="fr-FR" w:eastAsia="fr-FR"/>
              </w:rPr>
            </w:pPr>
            <w:r>
              <w:rPr>
                <w:rFonts w:ascii="Arial" w:hAnsi="Arial" w:cs="Arial"/>
                <w:sz w:val="16"/>
                <w:szCs w:val="16"/>
                <w:lang w:val="fr-FR" w:eastAsia="fr-FR"/>
              </w:rPr>
              <w:t>HONOR</w:t>
            </w:r>
          </w:p>
        </w:tc>
        <w:tc>
          <w:tcPr>
            <w:tcW w:w="6886" w:type="dxa"/>
            <w:tcBorders>
              <w:bottom w:val="single" w:sz="4" w:space="0" w:color="A6A6A6"/>
              <w:right w:val="single" w:sz="4" w:space="0" w:color="A6A6A6"/>
            </w:tcBorders>
          </w:tcPr>
          <w:p w14:paraId="2FF6C033" w14:textId="77777777" w:rsidR="00A43E46" w:rsidRDefault="00061314">
            <w:pPr>
              <w:rPr>
                <w:lang w:eastAsia="zh-CN"/>
              </w:rPr>
            </w:pPr>
            <w:r>
              <w:rPr>
                <w:b/>
                <w:lang w:eastAsia="zh-CN"/>
              </w:rPr>
              <w:t>Observation 1</w:t>
            </w:r>
            <w:r>
              <w:rPr>
                <w:lang w:eastAsia="zh-CN"/>
              </w:rPr>
              <w:t>: Larger extending SSB periodicity leads to increased latency for the initial access procedure, greater complexity in detecting actual SSB among candidate sync rasters, and higher power consumption for the initial access procedure for UEs.</w:t>
            </w:r>
          </w:p>
          <w:p w14:paraId="283823B2" w14:textId="77777777" w:rsidR="00A43E46" w:rsidRDefault="00061314">
            <w:pPr>
              <w:rPr>
                <w:lang w:eastAsia="zh-CN"/>
              </w:rPr>
            </w:pPr>
            <w:r>
              <w:rPr>
                <w:b/>
                <w:lang w:eastAsia="zh-CN"/>
              </w:rPr>
              <w:t>Observation 2:</w:t>
            </w:r>
            <w:r>
              <w:rPr>
                <w:lang w:eastAsia="zh-CN"/>
              </w:rPr>
              <w:t xml:space="preserve"> The residual timing error and residual frequency offset will increase due to the extension of SSB periodicity.</w:t>
            </w:r>
          </w:p>
          <w:p w14:paraId="0CBE1BDD" w14:textId="77777777" w:rsidR="00A43E46" w:rsidRDefault="00061314">
            <w:pPr>
              <w:rPr>
                <w:lang w:eastAsia="zh-CN"/>
              </w:rPr>
            </w:pPr>
            <w:r>
              <w:rPr>
                <w:lang w:eastAsia="zh-CN"/>
              </w:rPr>
              <w:t>Observation 3: The residual timing error and residual frequency offset will increase due to the extension of SSB periodicity.</w:t>
            </w:r>
          </w:p>
          <w:p w14:paraId="743FA999" w14:textId="77777777" w:rsidR="00A43E46" w:rsidRDefault="00061314">
            <w:pPr>
              <w:rPr>
                <w:lang w:eastAsia="zh-CN"/>
              </w:rPr>
            </w:pPr>
            <w:r>
              <w:rPr>
                <w:b/>
                <w:lang w:eastAsia="zh-CN"/>
              </w:rPr>
              <w:t>Proposal 1:</w:t>
            </w:r>
            <w:r>
              <w:rPr>
                <w:lang w:eastAsia="zh-CN"/>
              </w:rPr>
              <w:t xml:space="preserve"> Transmitting SIB1/SIB19 close to the corresponding SSB can alleviate the impacts on DL frequency synchronization due to an extended SSB periodicity.</w:t>
            </w:r>
          </w:p>
          <w:p w14:paraId="495A5B40" w14:textId="77777777" w:rsidR="00A43E46" w:rsidRDefault="00061314">
            <w:pPr>
              <w:rPr>
                <w:color w:val="000000" w:themeColor="text1"/>
                <w:lang w:eastAsia="zh-CN"/>
              </w:rPr>
            </w:pPr>
            <w:r>
              <w:rPr>
                <w:b/>
                <w:lang w:eastAsia="zh-CN"/>
              </w:rPr>
              <w:t>Proposal 2:</w:t>
            </w:r>
            <w:r>
              <w:rPr>
                <w:lang w:eastAsia="zh-CN"/>
              </w:rPr>
              <w:t xml:space="preserve"> </w:t>
            </w:r>
            <w:r>
              <w:rPr>
                <w:color w:val="000000" w:themeColor="text1"/>
                <w:lang w:eastAsia="zh-CN"/>
              </w:rPr>
              <w:t>The performance degradation of UE specific channel due to the extension of SSB periodicity should be considered.</w:t>
            </w:r>
          </w:p>
          <w:p w14:paraId="2A6B8C14" w14:textId="77777777" w:rsidR="00A43E46" w:rsidRDefault="00061314">
            <w:pPr>
              <w:rPr>
                <w:color w:val="000000" w:themeColor="text1"/>
                <w:lang w:eastAsia="zh-CN"/>
              </w:rPr>
            </w:pPr>
            <w:r>
              <w:rPr>
                <w:b/>
                <w:lang w:eastAsia="zh-CN"/>
              </w:rPr>
              <w:t>Proposal 3:</w:t>
            </w:r>
            <w:r>
              <w:rPr>
                <w:lang w:eastAsia="zh-CN"/>
              </w:rPr>
              <w:t xml:space="preserve"> Considering 160ms as the default value of with extended SSB periodicity assumed by NTN UE for initial access.</w:t>
            </w:r>
          </w:p>
          <w:p w14:paraId="7AE9AF55" w14:textId="77777777" w:rsidR="00A43E46" w:rsidRDefault="00061314">
            <w:pPr>
              <w:rPr>
                <w:color w:val="000000" w:themeColor="text1"/>
                <w:lang w:eastAsia="zh-CN"/>
              </w:rPr>
            </w:pPr>
            <w:r>
              <w:rPr>
                <w:b/>
                <w:color w:val="000000" w:themeColor="text1"/>
                <w:lang w:eastAsia="zh-CN"/>
              </w:rPr>
              <w:t>Proposal 4:</w:t>
            </w:r>
            <w:r>
              <w:rPr>
                <w:color w:val="000000" w:themeColor="text1"/>
                <w:lang w:eastAsia="zh-CN"/>
              </w:rPr>
              <w:t xml:space="preserve"> The L1/L2 signaling to support dynamic and flexible power sharing between satellite beams or different satellite beam patterns/size should be studied. </w:t>
            </w:r>
          </w:p>
          <w:p w14:paraId="71F84870" w14:textId="77777777" w:rsidR="00A43E46" w:rsidRDefault="00061314">
            <w:pPr>
              <w:rPr>
                <w:color w:val="000000" w:themeColor="text1"/>
                <w:lang w:eastAsia="zh-CN"/>
              </w:rPr>
            </w:pPr>
            <w:r>
              <w:rPr>
                <w:b/>
                <w:color w:val="000000" w:themeColor="text1"/>
                <w:lang w:eastAsia="zh-CN"/>
              </w:rPr>
              <w:t>Proposal 5</w:t>
            </w:r>
            <w:r>
              <w:rPr>
                <w:color w:val="000000" w:themeColor="text1"/>
                <w:lang w:eastAsia="zh-CN"/>
              </w:rPr>
              <w:t>: Impacts on measurements should be studied when dynamic and flexible power sharing between satellite beams or different satellite beam patterns/size is introduced in NTN system.</w:t>
            </w:r>
          </w:p>
          <w:p w14:paraId="5CFFD491" w14:textId="77777777" w:rsidR="00A43E46" w:rsidRDefault="00061314">
            <w:pPr>
              <w:rPr>
                <w:color w:val="000000" w:themeColor="text1"/>
                <w:lang w:eastAsia="zh-CN"/>
              </w:rPr>
            </w:pPr>
            <w:r>
              <w:rPr>
                <w:b/>
                <w:color w:val="000000" w:themeColor="text1"/>
                <w:lang w:eastAsia="zh-CN"/>
              </w:rPr>
              <w:t>Proposal 6:</w:t>
            </w:r>
            <w:r>
              <w:rPr>
                <w:color w:val="000000" w:themeColor="text1"/>
                <w:lang w:eastAsia="zh-CN"/>
              </w:rPr>
              <w:t xml:space="preserve"> Impacts on scheduling timing of the PDSCH/PUSCH should be studied when beam hopping is introduced in NTN system.</w:t>
            </w:r>
          </w:p>
          <w:p w14:paraId="5D8A9D75" w14:textId="77777777" w:rsidR="00A43E46" w:rsidRDefault="00061314">
            <w:pPr>
              <w:rPr>
                <w:color w:val="000000" w:themeColor="text1"/>
                <w:lang w:eastAsia="zh-CN"/>
              </w:rPr>
            </w:pPr>
            <w:r>
              <w:rPr>
                <w:b/>
                <w:color w:val="000000" w:themeColor="text1"/>
                <w:lang w:eastAsia="zh-CN"/>
              </w:rPr>
              <w:t>Proposal 7</w:t>
            </w:r>
            <w:r>
              <w:rPr>
                <w:color w:val="000000" w:themeColor="text1"/>
                <w:lang w:eastAsia="zh-CN"/>
              </w:rPr>
              <w:t>: Deprioritize the coverage enhancement for PDSCH with 1 Mbps in R19 NR NTN.</w:t>
            </w:r>
          </w:p>
          <w:p w14:paraId="29C78917" w14:textId="77777777" w:rsidR="00A43E46" w:rsidRDefault="00061314">
            <w:pPr>
              <w:rPr>
                <w:rFonts w:ascii="Arial" w:hAnsi="Arial" w:cs="Arial"/>
                <w:sz w:val="16"/>
                <w:szCs w:val="16"/>
                <w:lang w:eastAsia="fr-FR"/>
              </w:rPr>
            </w:pPr>
            <w:r>
              <w:rPr>
                <w:b/>
                <w:color w:val="000000" w:themeColor="text1"/>
                <w:lang w:eastAsia="zh-CN"/>
              </w:rPr>
              <w:t>Proposal 8:</w:t>
            </w:r>
            <w:r>
              <w:rPr>
                <w:color w:val="000000" w:themeColor="text1"/>
                <w:lang w:eastAsia="zh-CN"/>
              </w:rPr>
              <w:t xml:space="preserve"> More repetition in time domain should be considered for the DL channels including PDCCH, PDSCH with Msg4, PDSCH with SIB1/SIB19 in R19 NR NTN.</w:t>
            </w:r>
          </w:p>
        </w:tc>
      </w:tr>
      <w:tr w:rsidR="00A43E46" w14:paraId="0B426115"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2F820390" w14:textId="77777777" w:rsidR="00A43E46" w:rsidRDefault="00061314">
            <w:pPr>
              <w:rPr>
                <w:rFonts w:ascii="Arial" w:hAnsi="Arial" w:cs="Arial"/>
                <w:b/>
                <w:bCs/>
                <w:color w:val="0000FF"/>
                <w:sz w:val="16"/>
                <w:szCs w:val="16"/>
                <w:u w:val="single"/>
                <w:lang w:val="fr-FR" w:eastAsia="fr-FR"/>
              </w:rPr>
            </w:pPr>
            <w:hyperlink r:id="rId34">
              <w:r>
                <w:rPr>
                  <w:rFonts w:ascii="Arial" w:hAnsi="Arial" w:cs="Arial"/>
                  <w:b/>
                  <w:bCs/>
                  <w:color w:val="0000FF"/>
                  <w:sz w:val="16"/>
                  <w:szCs w:val="16"/>
                  <w:u w:val="single"/>
                  <w:lang w:val="fr-FR" w:eastAsia="fr-FR"/>
                </w:rPr>
                <w:t>R1-2408257</w:t>
              </w:r>
            </w:hyperlink>
          </w:p>
        </w:tc>
        <w:tc>
          <w:tcPr>
            <w:tcW w:w="1572" w:type="dxa"/>
            <w:tcBorders>
              <w:bottom w:val="single" w:sz="4" w:space="0" w:color="A6A6A6"/>
              <w:right w:val="single" w:sz="4" w:space="0" w:color="A6A6A6"/>
            </w:tcBorders>
            <w:shd w:val="clear" w:color="auto" w:fill="auto"/>
          </w:tcPr>
          <w:p w14:paraId="29CF74D2" w14:textId="77777777" w:rsidR="00A43E46" w:rsidRDefault="00061314">
            <w:pPr>
              <w:rPr>
                <w:rFonts w:ascii="Arial" w:hAnsi="Arial" w:cs="Arial"/>
                <w:sz w:val="16"/>
                <w:szCs w:val="16"/>
                <w:lang w:val="fr-FR" w:eastAsia="fr-FR"/>
              </w:rPr>
            </w:pPr>
            <w:r>
              <w:rPr>
                <w:rFonts w:ascii="Arial" w:hAnsi="Arial" w:cs="Arial"/>
                <w:sz w:val="16"/>
                <w:szCs w:val="16"/>
                <w:lang w:val="fr-FR" w:eastAsia="fr-FR"/>
              </w:rPr>
              <w:t>TCL</w:t>
            </w:r>
          </w:p>
        </w:tc>
        <w:tc>
          <w:tcPr>
            <w:tcW w:w="6886" w:type="dxa"/>
            <w:tcBorders>
              <w:bottom w:val="single" w:sz="4" w:space="0" w:color="A6A6A6"/>
              <w:right w:val="single" w:sz="4" w:space="0" w:color="A6A6A6"/>
            </w:tcBorders>
          </w:tcPr>
          <w:p w14:paraId="16C15709" w14:textId="77777777" w:rsidR="00A43E46" w:rsidRDefault="00061314">
            <w:pPr>
              <w:spacing w:line="320" w:lineRule="exact"/>
              <w:rPr>
                <w:rFonts w:eastAsia="SimSun"/>
                <w:bCs/>
                <w:iCs/>
                <w:lang w:eastAsia="zh-CN"/>
              </w:rPr>
            </w:pPr>
            <w:r>
              <w:rPr>
                <w:rFonts w:eastAsia="SimSun"/>
                <w:b/>
                <w:bCs/>
                <w:iCs/>
                <w:lang w:eastAsia="zh-CN"/>
              </w:rPr>
              <w:t>Proposal 1</w:t>
            </w:r>
            <w:r>
              <w:rPr>
                <w:rFonts w:eastAsia="SimSun"/>
                <w:bCs/>
                <w:iCs/>
                <w:lang w:eastAsia="zh-CN"/>
              </w:rPr>
              <w:t>: Default SSB periodicity for NTN needs to extend to at least 640ms.</w:t>
            </w:r>
          </w:p>
          <w:p w14:paraId="1234B755" w14:textId="77777777" w:rsidR="00A43E46" w:rsidRDefault="00061314">
            <w:pPr>
              <w:rPr>
                <w:rFonts w:eastAsia="SimSun"/>
                <w:bCs/>
                <w:iCs/>
                <w:lang w:eastAsia="zh-CN"/>
              </w:rPr>
            </w:pPr>
            <w:r>
              <w:rPr>
                <w:rFonts w:eastAsia="SimSun"/>
                <w:b/>
                <w:bCs/>
                <w:iCs/>
                <w:lang w:eastAsia="zh-CN"/>
              </w:rPr>
              <w:t>Proposal 2:</w:t>
            </w:r>
            <w:r>
              <w:rPr>
                <w:rFonts w:eastAsia="SimSun"/>
                <w:bCs/>
                <w:iCs/>
                <w:lang w:eastAsia="zh-CN"/>
              </w:rPr>
              <w:t xml:space="preserve"> The impacts of TMD-ed SSB transmission on random access procedure need to be studied.</w:t>
            </w:r>
          </w:p>
          <w:p w14:paraId="0B6A012A" w14:textId="77777777" w:rsidR="00A43E46" w:rsidRDefault="00061314">
            <w:pPr>
              <w:rPr>
                <w:lang w:eastAsia="zh-CN"/>
              </w:rPr>
            </w:pPr>
            <w:r>
              <w:rPr>
                <w:b/>
                <w:bCs/>
                <w:iCs/>
                <w:lang w:eastAsia="zh-CN"/>
              </w:rPr>
              <w:lastRenderedPageBreak/>
              <w:t>Proposal 3:</w:t>
            </w:r>
            <w:r>
              <w:rPr>
                <w:bCs/>
                <w:iCs/>
                <w:lang w:eastAsia="zh-CN"/>
              </w:rPr>
              <w:t xml:space="preserve"> Modified Rel-18 network energy-saving techniques of cell DTX/DRX to align with the different scenarios encountered in the mapping of NR cell/SSB and satellite beams can be considered.</w:t>
            </w:r>
            <w:r>
              <w:rPr>
                <w:lang w:eastAsia="zh-CN"/>
              </w:rPr>
              <w:t xml:space="preserve"> </w:t>
            </w:r>
          </w:p>
          <w:p w14:paraId="7CBB4E18" w14:textId="77777777" w:rsidR="00A43E46" w:rsidRDefault="00061314">
            <w:pPr>
              <w:tabs>
                <w:tab w:val="left" w:pos="1985"/>
              </w:tabs>
              <w:spacing w:before="120"/>
              <w:rPr>
                <w:lang w:eastAsia="zh-CN"/>
              </w:rPr>
            </w:pPr>
            <w:r>
              <w:rPr>
                <w:rFonts w:eastAsia="SimSun"/>
                <w:b/>
                <w:bCs/>
                <w:iCs/>
                <w:lang w:eastAsia="zh-CN"/>
              </w:rPr>
              <w:t>Proposal 4:</w:t>
            </w:r>
            <w:r>
              <w:rPr>
                <w:rFonts w:eastAsia="SimSun"/>
                <w:bCs/>
                <w:iCs/>
                <w:lang w:eastAsia="zh-CN"/>
              </w:rPr>
              <w:t xml:space="preserve"> For common PDCCH coverage enhancement, enabling PDCCH with repetition in the time domain can be considered.  </w:t>
            </w:r>
          </w:p>
          <w:p w14:paraId="38AFE482" w14:textId="77777777" w:rsidR="00A43E46" w:rsidRDefault="00061314">
            <w:pPr>
              <w:tabs>
                <w:tab w:val="left" w:pos="1985"/>
              </w:tabs>
              <w:spacing w:before="120"/>
              <w:rPr>
                <w:lang w:eastAsia="zh-CN"/>
              </w:rPr>
            </w:pPr>
            <w:r>
              <w:rPr>
                <w:rFonts w:eastAsia="SimSun"/>
                <w:b/>
                <w:bCs/>
                <w:iCs/>
                <w:lang w:eastAsia="zh-CN"/>
              </w:rPr>
              <w:t>Proposal 5:</w:t>
            </w:r>
            <w:r>
              <w:rPr>
                <w:rFonts w:eastAsia="SimSun"/>
                <w:bCs/>
                <w:iCs/>
                <w:lang w:eastAsia="zh-CN"/>
              </w:rPr>
              <w:t xml:space="preserve"> For common PDCCH coverage enhancement, enlarging aggregation level can be considered.</w:t>
            </w:r>
          </w:p>
          <w:p w14:paraId="4EDE1762" w14:textId="77777777" w:rsidR="00A43E46" w:rsidRDefault="00061314">
            <w:r>
              <w:rPr>
                <w:b/>
                <w:bCs/>
                <w:iCs/>
                <w:lang w:eastAsia="zh-CN"/>
              </w:rPr>
              <w:t>Proposal 6:</w:t>
            </w:r>
            <w:r>
              <w:rPr>
                <w:bCs/>
                <w:iCs/>
                <w:lang w:eastAsia="zh-CN"/>
              </w:rPr>
              <w:t xml:space="preserve"> For PDSCH conveying SIB1/Msg4/SIB19 coverage enhancement, repetition in the time domain can be considered.</w:t>
            </w:r>
          </w:p>
          <w:p w14:paraId="3933E15F" w14:textId="77777777" w:rsidR="00A43E46" w:rsidRDefault="00061314">
            <w:pPr>
              <w:rPr>
                <w:bCs/>
                <w:iCs/>
                <w:lang w:eastAsia="zh-CN"/>
              </w:rPr>
            </w:pPr>
            <w:r>
              <w:rPr>
                <w:b/>
                <w:bCs/>
                <w:iCs/>
                <w:lang w:eastAsia="zh-CN"/>
              </w:rPr>
              <w:t>Proposal 7:</w:t>
            </w:r>
            <w:r>
              <w:rPr>
                <w:bCs/>
                <w:iCs/>
                <w:lang w:eastAsia="zh-CN"/>
              </w:rPr>
              <w:t xml:space="preserve"> When PDSCH conveys SIB1/Msg4/SIB19 with repetition, DMRS bundling for joint channel estimation across the repetition slots can be considered. </w:t>
            </w:r>
          </w:p>
          <w:p w14:paraId="1659BA07" w14:textId="77777777" w:rsidR="00A43E46" w:rsidRDefault="00A43E46">
            <w:pPr>
              <w:rPr>
                <w:rFonts w:ascii="Arial" w:hAnsi="Arial" w:cs="Arial"/>
                <w:sz w:val="16"/>
                <w:szCs w:val="16"/>
                <w:lang w:eastAsia="fr-FR"/>
              </w:rPr>
            </w:pPr>
          </w:p>
        </w:tc>
      </w:tr>
      <w:tr w:rsidR="00A43E46" w14:paraId="7C0393E7"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0C93217F" w14:textId="77777777" w:rsidR="00A43E46" w:rsidRDefault="00061314">
            <w:pPr>
              <w:rPr>
                <w:rFonts w:ascii="Arial" w:hAnsi="Arial" w:cs="Arial"/>
                <w:b/>
                <w:bCs/>
                <w:color w:val="0000FF"/>
                <w:sz w:val="16"/>
                <w:szCs w:val="16"/>
                <w:u w:val="single"/>
                <w:lang w:val="fr-FR" w:eastAsia="fr-FR"/>
              </w:rPr>
            </w:pPr>
            <w:hyperlink r:id="rId35">
              <w:r>
                <w:rPr>
                  <w:rFonts w:ascii="Arial" w:hAnsi="Arial" w:cs="Arial"/>
                  <w:b/>
                  <w:bCs/>
                  <w:color w:val="0000FF"/>
                  <w:sz w:val="16"/>
                  <w:szCs w:val="16"/>
                  <w:u w:val="single"/>
                  <w:lang w:val="fr-FR" w:eastAsia="fr-FR"/>
                </w:rPr>
                <w:t>R1-2408298</w:t>
              </w:r>
            </w:hyperlink>
          </w:p>
        </w:tc>
        <w:tc>
          <w:tcPr>
            <w:tcW w:w="1572" w:type="dxa"/>
            <w:tcBorders>
              <w:bottom w:val="single" w:sz="4" w:space="0" w:color="A6A6A6"/>
              <w:right w:val="single" w:sz="4" w:space="0" w:color="A6A6A6"/>
            </w:tcBorders>
            <w:shd w:val="clear" w:color="auto" w:fill="auto"/>
          </w:tcPr>
          <w:p w14:paraId="0378C7D4" w14:textId="77777777" w:rsidR="00A43E46" w:rsidRDefault="00061314">
            <w:pPr>
              <w:rPr>
                <w:rFonts w:ascii="Arial" w:hAnsi="Arial" w:cs="Arial"/>
                <w:sz w:val="16"/>
                <w:szCs w:val="16"/>
                <w:lang w:val="fr-FR" w:eastAsia="fr-FR"/>
              </w:rPr>
            </w:pPr>
            <w:r>
              <w:rPr>
                <w:rFonts w:ascii="Arial" w:hAnsi="Arial" w:cs="Arial"/>
                <w:sz w:val="16"/>
                <w:szCs w:val="16"/>
                <w:lang w:val="fr-FR" w:eastAsia="fr-FR"/>
              </w:rPr>
              <w:t>LG Electronics</w:t>
            </w:r>
          </w:p>
        </w:tc>
        <w:tc>
          <w:tcPr>
            <w:tcW w:w="6886" w:type="dxa"/>
            <w:tcBorders>
              <w:bottom w:val="single" w:sz="4" w:space="0" w:color="A6A6A6"/>
              <w:right w:val="single" w:sz="4" w:space="0" w:color="A6A6A6"/>
            </w:tcBorders>
          </w:tcPr>
          <w:p w14:paraId="4B96B674"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1</w:t>
            </w:r>
            <w:r>
              <w:rPr>
                <w:rFonts w:eastAsiaTheme="minorEastAsia"/>
                <w:bCs/>
                <w:iCs/>
                <w:sz w:val="22"/>
                <w:szCs w:val="22"/>
                <w:lang w:eastAsia="ko-KR"/>
              </w:rPr>
              <w:t xml:space="preserve">: Introducing new SSB pattern and/or periodicity will cause additional specification works especially for cell (re)selection requirement and process. </w:t>
            </w:r>
          </w:p>
          <w:p w14:paraId="6FE260F2"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2</w:t>
            </w:r>
            <w:r>
              <w:rPr>
                <w:rFonts w:eastAsiaTheme="minorEastAsia"/>
                <w:bCs/>
                <w:iCs/>
                <w:sz w:val="22"/>
                <w:szCs w:val="22"/>
                <w:lang w:eastAsia="ko-KR"/>
              </w:rPr>
              <w:t xml:space="preserve">: According the existing specification, it is allowed that the gNB selects SSB periodicity other than 20msec even for initial access while the UE assumes that the SSB is transmitted with 20msec periodicity. </w:t>
            </w:r>
          </w:p>
          <w:p w14:paraId="5AAE17D4"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3:</w:t>
            </w:r>
            <w:r>
              <w:rPr>
                <w:rFonts w:eastAsiaTheme="minorEastAsia"/>
                <w:bCs/>
                <w:iCs/>
                <w:sz w:val="22"/>
                <w:szCs w:val="22"/>
                <w:lang w:eastAsia="ko-KR"/>
              </w:rPr>
              <w:t xml:space="preserve"> When the wide beam footprint is supported with a single active component beam footprint due to the RF limit, if the phased array antenna is used at the serving satellite, the SSB detection could be guaranteed. For the normal beam footprint with 50km diameter, the amplitude and the phase of each antenna elements need to be adjusted to minimize inter-cell or inter-beam footprint interference. </w:t>
            </w:r>
          </w:p>
          <w:p w14:paraId="63D4F9DA"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4</w:t>
            </w:r>
            <w:r>
              <w:rPr>
                <w:rFonts w:eastAsiaTheme="minorEastAsia"/>
                <w:bCs/>
                <w:iCs/>
                <w:sz w:val="22"/>
                <w:szCs w:val="22"/>
                <w:lang w:eastAsia="ko-KR"/>
              </w:rPr>
              <w:t xml:space="preserve">: The required simultaneously active beam ratio for SSB only is at least 1.25% for SSB with 120kHz SCS when the number of SSBs per beam footprint within 20msec periodicity is 4. For other DL transmission including common channels, the active beam ratio of 1.5% in Set 1-2 may not be sufficient. </w:t>
            </w:r>
          </w:p>
          <w:p w14:paraId="7C82183A"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5</w:t>
            </w:r>
            <w:r>
              <w:rPr>
                <w:rFonts w:eastAsiaTheme="minorEastAsia"/>
                <w:bCs/>
                <w:iCs/>
                <w:sz w:val="22"/>
                <w:szCs w:val="22"/>
                <w:lang w:eastAsia="ko-KR"/>
              </w:rPr>
              <w:t xml:space="preserve">: The required simultaneously active beam ratio for SSB only is at least 0.625% (or 0.3125%) for SSB with 120kHz SCS when the number of SSBs per beam footprint within 20msec periodicity is 2 (or 1, respectively). Even for other DL transmission including common channels, the active beam ratio of 1.5% in Set 1-2 would be sufficient. </w:t>
            </w:r>
          </w:p>
          <w:p w14:paraId="25E868D3"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6</w:t>
            </w:r>
            <w:r>
              <w:rPr>
                <w:rFonts w:eastAsiaTheme="minorEastAsia"/>
                <w:bCs/>
                <w:iCs/>
                <w:sz w:val="22"/>
                <w:szCs w:val="22"/>
                <w:lang w:eastAsia="ko-KR"/>
              </w:rPr>
              <w:t xml:space="preserve">: Due to the limited beam width of the antenna gain pattern, even for the beam footprint with 20km diameter at the nadir, the edge area of the beam footprint would be out of the SSB coverage. To cover these edge areas, each beam footprint may need to support at least two SSBs with different TX beams. </w:t>
            </w:r>
          </w:p>
          <w:p w14:paraId="600A34F3"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7</w:t>
            </w:r>
            <w:r>
              <w:rPr>
                <w:rFonts w:eastAsiaTheme="minorEastAsia"/>
                <w:bCs/>
                <w:iCs/>
                <w:sz w:val="22"/>
                <w:szCs w:val="22"/>
                <w:lang w:eastAsia="ko-KR"/>
              </w:rPr>
              <w:t xml:space="preserve">: For the case when a single cell consists of multiple satellite beams, the existing NR beam management may ensure that only one of the satellite beams for a single cell is activated in a time. </w:t>
            </w:r>
          </w:p>
          <w:p w14:paraId="029E475E"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8</w:t>
            </w:r>
            <w:r>
              <w:rPr>
                <w:rFonts w:eastAsiaTheme="minorEastAsia"/>
                <w:bCs/>
                <w:iCs/>
                <w:sz w:val="22"/>
                <w:szCs w:val="22"/>
                <w:lang w:eastAsia="ko-KR"/>
              </w:rPr>
              <w:t xml:space="preserve">: Considering that the limit of user throughput, increasing the number of satellite beams to be associated with the same cell is not sufficient to have the reasonable value of the total aggregated EIRP of a satellite. </w:t>
            </w:r>
          </w:p>
          <w:p w14:paraId="0D2482A5"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9</w:t>
            </w:r>
            <w:r>
              <w:rPr>
                <w:rFonts w:eastAsiaTheme="minorEastAsia"/>
                <w:bCs/>
                <w:iCs/>
                <w:sz w:val="22"/>
                <w:szCs w:val="22"/>
                <w:lang w:eastAsia="ko-KR"/>
              </w:rPr>
              <w:t xml:space="preserve">: Even if Rel-18 NES cell DTX operation is used for NR NTN, it is possible that PDSCH transmissions scheduled by DCI, CSI-RS transmissions, and/or SSB transmissions from different cells or satellite beams are overlapping in time. It could violate the active beam ratio of the serving satellite. </w:t>
            </w:r>
          </w:p>
          <w:p w14:paraId="4CB4AED6" w14:textId="77777777" w:rsidR="00A43E46" w:rsidRDefault="00061314">
            <w:pPr>
              <w:rPr>
                <w:rFonts w:eastAsiaTheme="minorEastAsia"/>
                <w:sz w:val="22"/>
                <w:szCs w:val="22"/>
                <w:lang w:eastAsia="ko-KR"/>
              </w:rPr>
            </w:pPr>
            <w:r>
              <w:rPr>
                <w:rFonts w:eastAsiaTheme="minorEastAsia"/>
                <w:b/>
                <w:bCs/>
                <w:iCs/>
                <w:sz w:val="22"/>
                <w:szCs w:val="22"/>
                <w:lang w:eastAsia="ko-KR"/>
              </w:rPr>
              <w:t>Observation 10</w:t>
            </w:r>
            <w:r>
              <w:rPr>
                <w:rFonts w:eastAsiaTheme="minorEastAsia"/>
                <w:bCs/>
                <w:iCs/>
                <w:sz w:val="22"/>
                <w:szCs w:val="22"/>
                <w:lang w:eastAsia="ko-KR"/>
              </w:rPr>
              <w:t xml:space="preserve">: If the serving satellite skips DL transmissions or reduces its TX power, it would be necessary to carefully investigate the impact on the measurement-based procedures. </w:t>
            </w:r>
          </w:p>
          <w:p w14:paraId="4AA42FBC"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11</w:t>
            </w:r>
            <w:r>
              <w:rPr>
                <w:rFonts w:eastAsiaTheme="minorEastAsia"/>
                <w:bCs/>
                <w:iCs/>
                <w:sz w:val="22"/>
                <w:szCs w:val="22"/>
                <w:lang w:eastAsia="ko-KR"/>
              </w:rPr>
              <w:t xml:space="preserve">: For SSB detection performance as a reference, the value of Doppler shift needs to be determined based on the realistic scenario in terms of the relative locations among satellite, GW, and UE. For the </w:t>
            </w:r>
            <w:r>
              <w:rPr>
                <w:rFonts w:eastAsiaTheme="minorEastAsia"/>
                <w:bCs/>
                <w:iCs/>
                <w:sz w:val="22"/>
                <w:szCs w:val="22"/>
                <w:lang w:eastAsia="ko-KR"/>
              </w:rPr>
              <w:lastRenderedPageBreak/>
              <w:t xml:space="preserve">elevation angle of 30 degree and the assumption that the UE is far away from the GW, 21 ppm can be a baseline. </w:t>
            </w:r>
          </w:p>
          <w:p w14:paraId="17C80E59"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12</w:t>
            </w:r>
            <w:r>
              <w:rPr>
                <w:rFonts w:eastAsiaTheme="minorEastAsia"/>
                <w:bCs/>
                <w:iCs/>
                <w:sz w:val="22"/>
                <w:szCs w:val="22"/>
                <w:lang w:eastAsia="ko-KR"/>
              </w:rPr>
              <w:t xml:space="preserve">: For PDSCH transmissions scheduled by non-fallback DCI, the existing PDSCH repetition schemes such as DL slot aggregation and repetition would be sufficient for NR FR1-NTN. </w:t>
            </w:r>
          </w:p>
          <w:p w14:paraId="70DB3802" w14:textId="77777777" w:rsidR="00A43E46" w:rsidRDefault="00061314">
            <w:pPr>
              <w:rPr>
                <w:rFonts w:eastAsiaTheme="minorEastAsia"/>
                <w:bCs/>
                <w:iCs/>
                <w:sz w:val="22"/>
                <w:szCs w:val="22"/>
                <w:lang w:eastAsia="ko-KR"/>
              </w:rPr>
            </w:pPr>
            <w:r>
              <w:rPr>
                <w:rFonts w:eastAsiaTheme="minorEastAsia"/>
                <w:b/>
                <w:bCs/>
                <w:iCs/>
                <w:sz w:val="22"/>
                <w:szCs w:val="22"/>
                <w:lang w:eastAsia="ko-KR"/>
              </w:rPr>
              <w:t>Observation 13</w:t>
            </w:r>
            <w:r>
              <w:rPr>
                <w:rFonts w:eastAsiaTheme="minorEastAsia"/>
                <w:bCs/>
                <w:iCs/>
                <w:sz w:val="22"/>
                <w:szCs w:val="22"/>
                <w:lang w:eastAsia="ko-KR"/>
              </w:rPr>
              <w:t xml:space="preserve">: For PDSCH transmissions scheduled by non-fallback DCI, to reduce the total active time for a given beam footprint, the existing scaling factor for TBS determination can be used even for SIBs. Moreover, the reserved state of the DCI indication for the scaling factor of TBS determination could be replaced with 1/8. </w:t>
            </w:r>
          </w:p>
          <w:p w14:paraId="2500901A" w14:textId="77777777" w:rsidR="00A43E46" w:rsidRDefault="00A43E46">
            <w:pPr>
              <w:rPr>
                <w:rFonts w:eastAsiaTheme="minorEastAsia"/>
                <w:bCs/>
                <w:iCs/>
                <w:sz w:val="22"/>
                <w:szCs w:val="22"/>
                <w:lang w:eastAsia="ko-KR"/>
              </w:rPr>
            </w:pPr>
          </w:p>
          <w:p w14:paraId="21A4F42A" w14:textId="77777777" w:rsidR="00A43E46" w:rsidRDefault="00061314">
            <w:pPr>
              <w:rPr>
                <w:rFonts w:eastAsiaTheme="minorEastAsia"/>
                <w:bCs/>
                <w:iCs/>
                <w:sz w:val="22"/>
                <w:szCs w:val="22"/>
                <w:lang w:eastAsia="ko-KR"/>
              </w:rPr>
            </w:pPr>
            <w:r>
              <w:rPr>
                <w:rFonts w:eastAsiaTheme="minorEastAsia"/>
                <w:b/>
                <w:bCs/>
                <w:iCs/>
                <w:sz w:val="22"/>
                <w:szCs w:val="22"/>
                <w:lang w:eastAsia="ko-KR"/>
              </w:rPr>
              <w:t>Proposal 1:</w:t>
            </w:r>
            <w:r>
              <w:rPr>
                <w:rFonts w:eastAsiaTheme="minorEastAsia"/>
                <w:bCs/>
                <w:iCs/>
                <w:sz w:val="22"/>
                <w:szCs w:val="22"/>
                <w:lang w:eastAsia="ko-KR"/>
              </w:rPr>
              <w:t xml:space="preserve"> The existing SSB pattern for an NR cell (e.g. SSB position in burst, SSB index number, etc.) and the existing SSB periodicities are reused for Rel-19 NR NTN. </w:t>
            </w:r>
          </w:p>
          <w:p w14:paraId="5037A402" w14:textId="77777777" w:rsidR="00A43E46" w:rsidRDefault="00061314">
            <w:pPr>
              <w:pStyle w:val="Paragraphedeliste"/>
              <w:numPr>
                <w:ilvl w:val="0"/>
                <w:numId w:val="42"/>
              </w:numPr>
              <w:suppressAutoHyphens w:val="0"/>
              <w:spacing w:before="60" w:after="180" w:line="360" w:lineRule="atLeast"/>
              <w:jc w:val="both"/>
              <w:rPr>
                <w:rFonts w:eastAsiaTheme="minorEastAsia"/>
                <w:bCs/>
                <w:iCs/>
                <w:sz w:val="22"/>
                <w:szCs w:val="22"/>
                <w:lang w:eastAsia="ko-KR"/>
              </w:rPr>
            </w:pPr>
            <w:r>
              <w:rPr>
                <w:rFonts w:eastAsiaTheme="minorEastAsia"/>
                <w:bCs/>
                <w:iCs/>
                <w:sz w:val="22"/>
                <w:szCs w:val="22"/>
                <w:lang w:eastAsia="ko-KR"/>
              </w:rPr>
              <w:t xml:space="preserve">FFS: Whether or how to change UE’s assumption on the SSB periodicity for initial access. </w:t>
            </w:r>
          </w:p>
          <w:p w14:paraId="019BB5C6" w14:textId="77777777" w:rsidR="00A43E46" w:rsidRDefault="00061314">
            <w:pPr>
              <w:rPr>
                <w:rFonts w:eastAsiaTheme="minorEastAsia"/>
                <w:bCs/>
                <w:iCs/>
                <w:sz w:val="22"/>
                <w:szCs w:val="22"/>
                <w:lang w:eastAsia="ko-KR"/>
              </w:rPr>
            </w:pPr>
            <w:r>
              <w:rPr>
                <w:rFonts w:eastAsiaTheme="minorEastAsia"/>
                <w:b/>
                <w:bCs/>
                <w:iCs/>
                <w:sz w:val="22"/>
                <w:szCs w:val="22"/>
                <w:lang w:eastAsia="ko-KR"/>
              </w:rPr>
              <w:t>Proposal 2:</w:t>
            </w:r>
            <w:r>
              <w:rPr>
                <w:rFonts w:eastAsiaTheme="minorEastAsia"/>
                <w:bCs/>
                <w:iCs/>
                <w:sz w:val="22"/>
                <w:szCs w:val="22"/>
                <w:lang w:eastAsia="ko-KR"/>
              </w:rPr>
              <w:t xml:space="preserve"> Support wide beam footprint with a single active component beam footprint. </w:t>
            </w:r>
          </w:p>
          <w:p w14:paraId="4D9926A0" w14:textId="77777777" w:rsidR="00A43E46" w:rsidRDefault="00061314">
            <w:pPr>
              <w:pStyle w:val="LGTdoc"/>
              <w:numPr>
                <w:ilvl w:val="0"/>
                <w:numId w:val="26"/>
              </w:numPr>
              <w:suppressAutoHyphens w:val="0"/>
              <w:spacing w:beforeAutospacing="1" w:after="120"/>
              <w:rPr>
                <w:iCs/>
                <w:szCs w:val="22"/>
              </w:rPr>
            </w:pPr>
            <w:r>
              <w:rPr>
                <w:iCs/>
                <w:szCs w:val="22"/>
              </w:rPr>
              <w:t>Phased array antenna is a baseline.</w:t>
            </w:r>
          </w:p>
          <w:p w14:paraId="076B9CB9" w14:textId="77777777" w:rsidR="00A43E46" w:rsidRDefault="00061314">
            <w:pPr>
              <w:pStyle w:val="LGTdoc"/>
              <w:numPr>
                <w:ilvl w:val="1"/>
                <w:numId w:val="26"/>
              </w:numPr>
              <w:suppressAutoHyphens w:val="0"/>
              <w:spacing w:after="120"/>
              <w:rPr>
                <w:iCs/>
                <w:szCs w:val="22"/>
              </w:rPr>
            </w:pPr>
            <w:r>
              <w:rPr>
                <w:iCs/>
                <w:szCs w:val="22"/>
              </w:rPr>
              <w:t>FFS: Whether or how to support parabolic antenna.</w:t>
            </w:r>
          </w:p>
          <w:p w14:paraId="466826EB" w14:textId="77777777" w:rsidR="00A43E46" w:rsidRDefault="00061314">
            <w:pPr>
              <w:pStyle w:val="LGTdoc"/>
              <w:numPr>
                <w:ilvl w:val="0"/>
                <w:numId w:val="26"/>
              </w:numPr>
              <w:suppressAutoHyphens w:val="0"/>
              <w:spacing w:after="120"/>
              <w:rPr>
                <w:iCs/>
                <w:szCs w:val="22"/>
              </w:rPr>
            </w:pPr>
            <w:r>
              <w:rPr>
                <w:iCs/>
                <w:szCs w:val="22"/>
              </w:rPr>
              <w:t xml:space="preserve">A single wide beam footprint consists of at least 3 or 4 component beam footprints with 50km diameter. </w:t>
            </w:r>
          </w:p>
          <w:p w14:paraId="24A9EAAD" w14:textId="77777777" w:rsidR="00A43E46" w:rsidRDefault="00061314">
            <w:pPr>
              <w:pStyle w:val="LGTdoc"/>
              <w:numPr>
                <w:ilvl w:val="0"/>
                <w:numId w:val="26"/>
              </w:numPr>
              <w:suppressAutoHyphens w:val="0"/>
              <w:spacing w:after="120"/>
              <w:rPr>
                <w:iCs/>
                <w:szCs w:val="22"/>
              </w:rPr>
            </w:pPr>
            <w:r>
              <w:rPr>
                <w:iCs/>
                <w:szCs w:val="22"/>
              </w:rPr>
              <w:t>A wide beam footprint is used to transmit at least SSB and common channel(s).</w:t>
            </w:r>
          </w:p>
          <w:p w14:paraId="259CB881" w14:textId="77777777" w:rsidR="00A43E46" w:rsidRDefault="00061314">
            <w:pPr>
              <w:pStyle w:val="LGTdoc"/>
              <w:numPr>
                <w:ilvl w:val="0"/>
                <w:numId w:val="26"/>
              </w:numPr>
              <w:suppressAutoHyphens w:val="0"/>
              <w:spacing w:after="120"/>
              <w:rPr>
                <w:iCs/>
                <w:szCs w:val="22"/>
              </w:rPr>
            </w:pPr>
            <w:r>
              <w:rPr>
                <w:iCs/>
                <w:szCs w:val="22"/>
              </w:rPr>
              <w:t>Component beam footprints are used to transmit the user DL traffic by using UE-specific scrambling ID.</w:t>
            </w:r>
          </w:p>
          <w:p w14:paraId="085EF58C" w14:textId="77777777" w:rsidR="00A43E46" w:rsidRDefault="00061314">
            <w:pPr>
              <w:pStyle w:val="LGTdoc"/>
              <w:numPr>
                <w:ilvl w:val="0"/>
                <w:numId w:val="26"/>
              </w:numPr>
              <w:suppressAutoHyphens w:val="0"/>
              <w:spacing w:after="120"/>
              <w:rPr>
                <w:iCs/>
                <w:szCs w:val="22"/>
              </w:rPr>
            </w:pPr>
            <w:r>
              <w:rPr>
                <w:iCs/>
                <w:szCs w:val="22"/>
              </w:rPr>
              <w:t>Reference locations and threshold are provided for each narrow beam footprint.</w:t>
            </w:r>
          </w:p>
          <w:p w14:paraId="3DFEB6AE" w14:textId="77777777" w:rsidR="00A43E46" w:rsidRDefault="00061314">
            <w:pPr>
              <w:pStyle w:val="LGTdoc"/>
              <w:numPr>
                <w:ilvl w:val="1"/>
                <w:numId w:val="26"/>
              </w:numPr>
              <w:suppressAutoHyphens w:val="0"/>
              <w:spacing w:after="120"/>
              <w:rPr>
                <w:iCs/>
                <w:szCs w:val="22"/>
              </w:rPr>
            </w:pPr>
            <w:r>
              <w:rPr>
                <w:iCs/>
                <w:szCs w:val="22"/>
              </w:rPr>
              <w:t xml:space="preserve">UE determines and reports the narrow beam footprint for dedicated signaling based on its location. </w:t>
            </w:r>
          </w:p>
          <w:p w14:paraId="6FB2FB3D" w14:textId="77777777" w:rsidR="00A43E46" w:rsidRDefault="00061314">
            <w:pPr>
              <w:rPr>
                <w:rFonts w:eastAsiaTheme="minorEastAsia"/>
                <w:bCs/>
                <w:iCs/>
                <w:sz w:val="22"/>
                <w:szCs w:val="22"/>
                <w:lang w:eastAsia="ko-KR"/>
              </w:rPr>
            </w:pPr>
            <w:r>
              <w:rPr>
                <w:rFonts w:eastAsiaTheme="minorEastAsia"/>
                <w:b/>
                <w:bCs/>
                <w:iCs/>
                <w:sz w:val="22"/>
                <w:szCs w:val="22"/>
                <w:lang w:eastAsia="ko-KR"/>
              </w:rPr>
              <w:t>Proposal 3:</w:t>
            </w:r>
            <w:r>
              <w:rPr>
                <w:rFonts w:eastAsiaTheme="minorEastAsia"/>
                <w:bCs/>
                <w:iCs/>
                <w:sz w:val="22"/>
                <w:szCs w:val="22"/>
                <w:lang w:eastAsia="ko-KR"/>
              </w:rPr>
              <w:t xml:space="preserve"> For DL coverage study at system level, consider the following additional reference satellite payload parameters for LEO600km in FR2 (i.e., Ka-band):</w:t>
            </w:r>
          </w:p>
          <w:p w14:paraId="405D3EAF" w14:textId="77777777" w:rsidR="00A43E46" w:rsidRDefault="00061314">
            <w:pPr>
              <w:pStyle w:val="LGTdoc"/>
              <w:numPr>
                <w:ilvl w:val="0"/>
                <w:numId w:val="26"/>
              </w:numPr>
              <w:suppressAutoHyphens w:val="0"/>
              <w:spacing w:beforeAutospacing="1" w:after="120"/>
              <w:rPr>
                <w:iCs/>
                <w:szCs w:val="22"/>
              </w:rPr>
            </w:pPr>
            <w:r>
              <w:rPr>
                <w:iCs/>
                <w:szCs w:val="22"/>
              </w:rPr>
              <w:t>Beam size: 20km</w:t>
            </w:r>
          </w:p>
          <w:p w14:paraId="543A8C3A" w14:textId="77777777" w:rsidR="00A43E46" w:rsidRDefault="00061314">
            <w:pPr>
              <w:pStyle w:val="LGTdoc"/>
              <w:numPr>
                <w:ilvl w:val="0"/>
                <w:numId w:val="26"/>
              </w:numPr>
              <w:suppressAutoHyphens w:val="0"/>
              <w:spacing w:after="120"/>
              <w:rPr>
                <w:iCs/>
                <w:szCs w:val="22"/>
              </w:rPr>
            </w:pPr>
            <w:r>
              <w:rPr>
                <w:iCs/>
                <w:szCs w:val="22"/>
              </w:rPr>
              <w:t>Satellite EIRP density /beam (dBW/MHz): 4</w:t>
            </w:r>
          </w:p>
          <w:p w14:paraId="65225FF0" w14:textId="77777777" w:rsidR="00A43E46" w:rsidRDefault="00061314">
            <w:pPr>
              <w:pStyle w:val="LGTdoc"/>
              <w:numPr>
                <w:ilvl w:val="0"/>
                <w:numId w:val="26"/>
              </w:numPr>
              <w:suppressAutoHyphens w:val="0"/>
              <w:spacing w:after="120"/>
              <w:rPr>
                <w:iCs/>
                <w:szCs w:val="22"/>
              </w:rPr>
            </w:pPr>
            <w:r>
              <w:rPr>
                <w:iCs/>
                <w:szCs w:val="22"/>
              </w:rPr>
              <w:t>Payload Total DL power level (dBW): 2.3</w:t>
            </w:r>
          </w:p>
          <w:p w14:paraId="72C77657" w14:textId="77777777" w:rsidR="00A43E46" w:rsidRDefault="00061314">
            <w:pPr>
              <w:pStyle w:val="LGTdoc"/>
              <w:numPr>
                <w:ilvl w:val="0"/>
                <w:numId w:val="26"/>
              </w:numPr>
              <w:suppressAutoHyphens w:val="0"/>
              <w:spacing w:after="120"/>
              <w:rPr>
                <w:iCs/>
                <w:szCs w:val="22"/>
              </w:rPr>
            </w:pPr>
            <w:r>
              <w:rPr>
                <w:iCs/>
                <w:szCs w:val="22"/>
              </w:rPr>
              <w:t>Aggregated EIRP (Total) (dBW): 40.8</w:t>
            </w:r>
          </w:p>
          <w:p w14:paraId="6913E6FB" w14:textId="77777777" w:rsidR="00A43E46" w:rsidRDefault="00061314">
            <w:pPr>
              <w:pStyle w:val="LGTdoc"/>
              <w:numPr>
                <w:ilvl w:val="0"/>
                <w:numId w:val="26"/>
              </w:numPr>
              <w:suppressAutoHyphens w:val="0"/>
              <w:spacing w:after="120"/>
              <w:rPr>
                <w:iCs/>
                <w:szCs w:val="22"/>
              </w:rPr>
            </w:pPr>
            <w:r>
              <w:rPr>
                <w:iCs/>
                <w:szCs w:val="22"/>
              </w:rPr>
              <w:t>Satellite Tx max Gain: 38.5</w:t>
            </w:r>
          </w:p>
          <w:p w14:paraId="3B91234B" w14:textId="77777777" w:rsidR="00A43E46" w:rsidRDefault="00061314">
            <w:pPr>
              <w:pStyle w:val="LGTdoc"/>
              <w:numPr>
                <w:ilvl w:val="0"/>
                <w:numId w:val="26"/>
              </w:numPr>
              <w:suppressAutoHyphens w:val="0"/>
              <w:spacing w:after="120"/>
              <w:rPr>
                <w:iCs/>
                <w:szCs w:val="22"/>
              </w:rPr>
            </w:pPr>
            <w:r>
              <w:rPr>
                <w:iCs/>
                <w:szCs w:val="22"/>
              </w:rPr>
              <w:t>EIRP per Satellite beam (dBW): 30</w:t>
            </w:r>
          </w:p>
          <w:p w14:paraId="4A03D49B" w14:textId="77777777" w:rsidR="00A43E46" w:rsidRDefault="00061314">
            <w:pPr>
              <w:rPr>
                <w:rFonts w:eastAsiaTheme="minorEastAsia"/>
                <w:bCs/>
                <w:iCs/>
                <w:sz w:val="22"/>
                <w:szCs w:val="22"/>
                <w:lang w:eastAsia="ko-KR"/>
              </w:rPr>
            </w:pPr>
            <w:r>
              <w:rPr>
                <w:rFonts w:eastAsiaTheme="minorEastAsia"/>
                <w:b/>
                <w:bCs/>
                <w:iCs/>
                <w:sz w:val="22"/>
                <w:szCs w:val="22"/>
                <w:lang w:eastAsia="ko-KR"/>
              </w:rPr>
              <w:t>Proposal 4</w:t>
            </w:r>
            <w:r>
              <w:rPr>
                <w:rFonts w:eastAsiaTheme="minorEastAsia"/>
                <w:bCs/>
                <w:iCs/>
                <w:sz w:val="22"/>
                <w:szCs w:val="22"/>
                <w:lang w:eastAsia="ko-KR"/>
              </w:rPr>
              <w:t>: For system-level enhancement in Rel-19 NR NTN, RAN1 carefully investigates followings:</w:t>
            </w:r>
          </w:p>
          <w:p w14:paraId="1000086A" w14:textId="77777777" w:rsidR="00A43E46" w:rsidRDefault="00061314">
            <w:pPr>
              <w:pStyle w:val="LGTdoc"/>
              <w:numPr>
                <w:ilvl w:val="0"/>
                <w:numId w:val="26"/>
              </w:numPr>
              <w:suppressAutoHyphens w:val="0"/>
              <w:spacing w:beforeAutospacing="1" w:after="120"/>
              <w:rPr>
                <w:iCs/>
                <w:szCs w:val="22"/>
              </w:rPr>
            </w:pPr>
            <w:r>
              <w:rPr>
                <w:iCs/>
                <w:szCs w:val="22"/>
              </w:rPr>
              <w:t>Prioritize dynamic and flexible power sharing mechanism in per-cell basis, but not in per-satellite-beam basis.</w:t>
            </w:r>
          </w:p>
          <w:p w14:paraId="6C4F96A2" w14:textId="77777777" w:rsidR="00A43E46" w:rsidRDefault="00061314">
            <w:pPr>
              <w:pStyle w:val="LGTdoc"/>
              <w:numPr>
                <w:ilvl w:val="1"/>
                <w:numId w:val="26"/>
              </w:numPr>
              <w:suppressAutoHyphens w:val="0"/>
              <w:spacing w:after="120"/>
              <w:rPr>
                <w:iCs/>
                <w:szCs w:val="22"/>
              </w:rPr>
            </w:pPr>
            <w:r>
              <w:rPr>
                <w:iCs/>
                <w:szCs w:val="22"/>
              </w:rPr>
              <w:lastRenderedPageBreak/>
              <w:t xml:space="preserve">FFS: Whether or how to support the case when more than one satellite beams of a cell are activated in a time. </w:t>
            </w:r>
          </w:p>
          <w:p w14:paraId="4452B3AC" w14:textId="77777777" w:rsidR="00A43E46" w:rsidRDefault="00061314">
            <w:pPr>
              <w:pStyle w:val="LGTdoc"/>
              <w:numPr>
                <w:ilvl w:val="0"/>
                <w:numId w:val="26"/>
              </w:numPr>
              <w:suppressAutoHyphens w:val="0"/>
              <w:spacing w:after="120"/>
              <w:rPr>
                <w:iCs/>
                <w:szCs w:val="22"/>
              </w:rPr>
            </w:pPr>
            <w:r>
              <w:rPr>
                <w:iCs/>
                <w:szCs w:val="22"/>
              </w:rPr>
              <w:t xml:space="preserve">Whether or how to further restrict gNB or UE behavior outside the cell DTX Active Period. </w:t>
            </w:r>
          </w:p>
          <w:p w14:paraId="33C399D6" w14:textId="77777777" w:rsidR="00A43E46" w:rsidRDefault="00061314">
            <w:pPr>
              <w:pStyle w:val="LGTdoc"/>
              <w:numPr>
                <w:ilvl w:val="1"/>
                <w:numId w:val="26"/>
              </w:numPr>
              <w:suppressAutoHyphens w:val="0"/>
              <w:spacing w:after="120"/>
              <w:rPr>
                <w:iCs/>
                <w:szCs w:val="22"/>
              </w:rPr>
            </w:pPr>
            <w:r>
              <w:rPr>
                <w:iCs/>
                <w:szCs w:val="22"/>
              </w:rPr>
              <w:t xml:space="preserve">Whether or how to reduce the DL reference power of a subset of cells served by a satellite. </w:t>
            </w:r>
          </w:p>
          <w:p w14:paraId="71F1841A" w14:textId="77777777" w:rsidR="00A43E46" w:rsidRDefault="00061314">
            <w:pPr>
              <w:pStyle w:val="LGTdoc"/>
              <w:numPr>
                <w:ilvl w:val="1"/>
                <w:numId w:val="26"/>
              </w:numPr>
              <w:suppressAutoHyphens w:val="0"/>
              <w:spacing w:after="120"/>
              <w:rPr>
                <w:iCs/>
                <w:szCs w:val="22"/>
              </w:rPr>
            </w:pPr>
            <w:r>
              <w:rPr>
                <w:iCs/>
                <w:szCs w:val="22"/>
              </w:rPr>
              <w:t xml:space="preserve">Whether or how to skip DL transmissions (e.g., common control signaling) other than PDCCH and SPS PDSCH during the cell DTX Non-Active Period. </w:t>
            </w:r>
          </w:p>
          <w:p w14:paraId="5965BFB9" w14:textId="77777777" w:rsidR="00A43E46" w:rsidRDefault="00061314">
            <w:pPr>
              <w:pStyle w:val="LGTdoc"/>
              <w:numPr>
                <w:ilvl w:val="0"/>
                <w:numId w:val="26"/>
              </w:numPr>
              <w:suppressAutoHyphens w:val="0"/>
              <w:spacing w:after="120"/>
              <w:rPr>
                <w:iCs/>
                <w:szCs w:val="22"/>
              </w:rPr>
            </w:pPr>
            <w:r>
              <w:rPr>
                <w:iCs/>
                <w:szCs w:val="22"/>
              </w:rPr>
              <w:t xml:space="preserve">Whether or how to support TDD configuration for NR NTN operation in FDD carrier. </w:t>
            </w:r>
          </w:p>
          <w:p w14:paraId="2F78F3CD" w14:textId="77777777" w:rsidR="00A43E46" w:rsidRDefault="00061314">
            <w:pPr>
              <w:pStyle w:val="LGTdoc"/>
              <w:numPr>
                <w:ilvl w:val="0"/>
                <w:numId w:val="26"/>
              </w:numPr>
              <w:suppressAutoHyphens w:val="0"/>
              <w:spacing w:after="120"/>
              <w:rPr>
                <w:iCs/>
                <w:szCs w:val="22"/>
              </w:rPr>
            </w:pPr>
            <w:r>
              <w:rPr>
                <w:iCs/>
                <w:szCs w:val="22"/>
              </w:rPr>
              <w:t xml:space="preserve">Whether or how to support dynamic and flexible power sharing between DL transmission and UL transmission at the serving satellite side. </w:t>
            </w:r>
          </w:p>
          <w:p w14:paraId="4E2DBFE9" w14:textId="77777777" w:rsidR="00A43E46" w:rsidRDefault="00061314">
            <w:pPr>
              <w:rPr>
                <w:rFonts w:eastAsiaTheme="minorEastAsia"/>
                <w:bCs/>
                <w:iCs/>
                <w:sz w:val="22"/>
                <w:szCs w:val="22"/>
                <w:lang w:eastAsia="ko-KR"/>
              </w:rPr>
            </w:pPr>
            <w:r>
              <w:rPr>
                <w:rFonts w:eastAsiaTheme="minorEastAsia"/>
                <w:b/>
                <w:bCs/>
                <w:iCs/>
                <w:sz w:val="22"/>
                <w:szCs w:val="22"/>
                <w:lang w:eastAsia="ko-KR"/>
              </w:rPr>
              <w:t>Proposal 5:</w:t>
            </w:r>
            <w:r>
              <w:rPr>
                <w:rFonts w:eastAsiaTheme="minorEastAsia"/>
                <w:bCs/>
                <w:iCs/>
                <w:sz w:val="22"/>
                <w:szCs w:val="22"/>
                <w:lang w:eastAsia="ko-KR"/>
              </w:rPr>
              <w:t xml:space="preserve"> For link-level enhancement in Rel-19 NR NTN, RAN1 carefully investigates followings:</w:t>
            </w:r>
          </w:p>
          <w:p w14:paraId="4C282F93" w14:textId="77777777" w:rsidR="00A43E46" w:rsidRDefault="00061314">
            <w:pPr>
              <w:pStyle w:val="LGTdoc"/>
              <w:numPr>
                <w:ilvl w:val="0"/>
                <w:numId w:val="26"/>
              </w:numPr>
              <w:suppressAutoHyphens w:val="0"/>
              <w:spacing w:beforeAutospacing="1" w:after="120"/>
              <w:rPr>
                <w:iCs/>
                <w:szCs w:val="22"/>
              </w:rPr>
            </w:pPr>
            <w:r>
              <w:rPr>
                <w:iCs/>
                <w:szCs w:val="22"/>
              </w:rPr>
              <w:t xml:space="preserve">PDSCH repetition for PDSCH transmissions scheduled by fallback DCI </w:t>
            </w:r>
          </w:p>
          <w:p w14:paraId="3CB603C1" w14:textId="77777777" w:rsidR="00A43E46" w:rsidRDefault="00061314">
            <w:pPr>
              <w:pStyle w:val="LGTdoc"/>
              <w:numPr>
                <w:ilvl w:val="1"/>
                <w:numId w:val="26"/>
              </w:numPr>
              <w:suppressAutoHyphens w:val="0"/>
              <w:spacing w:after="120"/>
              <w:rPr>
                <w:iCs/>
                <w:szCs w:val="22"/>
              </w:rPr>
            </w:pPr>
            <w:r>
              <w:rPr>
                <w:iCs/>
                <w:szCs w:val="22"/>
              </w:rPr>
              <w:t xml:space="preserve">How to indicate PDSCH repetition number </w:t>
            </w:r>
          </w:p>
          <w:p w14:paraId="2DBAC56D" w14:textId="77777777" w:rsidR="00A43E46" w:rsidRDefault="00061314">
            <w:pPr>
              <w:pStyle w:val="LGTdoc"/>
              <w:numPr>
                <w:ilvl w:val="0"/>
                <w:numId w:val="26"/>
              </w:numPr>
              <w:suppressAutoHyphens w:val="0"/>
              <w:spacing w:after="120"/>
              <w:rPr>
                <w:iCs/>
                <w:szCs w:val="22"/>
              </w:rPr>
            </w:pPr>
            <w:r>
              <w:rPr>
                <w:iCs/>
                <w:szCs w:val="22"/>
              </w:rPr>
              <w:t>Scaling factor indicated by DCI for TBS determination for PDSCH</w:t>
            </w:r>
          </w:p>
          <w:p w14:paraId="7134B6EB" w14:textId="77777777" w:rsidR="00A43E46" w:rsidRDefault="00061314">
            <w:pPr>
              <w:pStyle w:val="LGTdoc"/>
              <w:numPr>
                <w:ilvl w:val="1"/>
                <w:numId w:val="26"/>
              </w:numPr>
              <w:suppressAutoHyphens w:val="0"/>
              <w:spacing w:after="120"/>
              <w:rPr>
                <w:iCs/>
                <w:szCs w:val="22"/>
              </w:rPr>
            </w:pPr>
            <w:r>
              <w:rPr>
                <w:iCs/>
                <w:szCs w:val="22"/>
              </w:rPr>
              <w:t>Whether or how to apply it to SIB transmissions</w:t>
            </w:r>
          </w:p>
          <w:p w14:paraId="0E5A4AC9" w14:textId="77777777" w:rsidR="00A43E46" w:rsidRDefault="00061314">
            <w:pPr>
              <w:pStyle w:val="LGTdoc"/>
              <w:numPr>
                <w:ilvl w:val="1"/>
                <w:numId w:val="26"/>
              </w:numPr>
              <w:suppressAutoHyphens w:val="0"/>
              <w:spacing w:after="120"/>
              <w:rPr>
                <w:iCs/>
                <w:szCs w:val="22"/>
              </w:rPr>
            </w:pPr>
            <w:r>
              <w:rPr>
                <w:iCs/>
                <w:szCs w:val="22"/>
              </w:rPr>
              <w:t xml:space="preserve">Whether or how to support the lower value (e.g., 1/8) </w:t>
            </w:r>
          </w:p>
          <w:p w14:paraId="38F3CCC6" w14:textId="77777777" w:rsidR="00A43E46" w:rsidRDefault="00061314">
            <w:pPr>
              <w:rPr>
                <w:rFonts w:ascii="Arial" w:hAnsi="Arial" w:cs="Arial"/>
                <w:sz w:val="16"/>
                <w:szCs w:val="16"/>
                <w:lang w:eastAsia="fr-FR"/>
              </w:rPr>
            </w:pPr>
            <w:r>
              <w:rPr>
                <w:iCs/>
                <w:szCs w:val="22"/>
                <w:lang w:eastAsia="ko-KR"/>
              </w:rPr>
              <w:t>Search space linkage for PDCCH carrying DCI format for SIB1.</w:t>
            </w:r>
          </w:p>
        </w:tc>
      </w:tr>
      <w:tr w:rsidR="00A43E46" w14:paraId="4D32E859"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304E0C2A" w14:textId="77777777" w:rsidR="00A43E46" w:rsidRDefault="00061314">
            <w:pPr>
              <w:rPr>
                <w:rFonts w:ascii="Arial" w:hAnsi="Arial" w:cs="Arial"/>
                <w:b/>
                <w:bCs/>
                <w:color w:val="0000FF"/>
                <w:sz w:val="16"/>
                <w:szCs w:val="16"/>
                <w:u w:val="single"/>
                <w:lang w:val="fr-FR" w:eastAsia="fr-FR"/>
              </w:rPr>
            </w:pPr>
            <w:hyperlink r:id="rId36">
              <w:r>
                <w:rPr>
                  <w:rFonts w:ascii="Arial" w:hAnsi="Arial" w:cs="Arial"/>
                  <w:b/>
                  <w:bCs/>
                  <w:color w:val="0000FF"/>
                  <w:sz w:val="16"/>
                  <w:szCs w:val="16"/>
                  <w:u w:val="single"/>
                  <w:lang w:val="fr-FR" w:eastAsia="fr-FR"/>
                </w:rPr>
                <w:t>R1-2408310</w:t>
              </w:r>
            </w:hyperlink>
          </w:p>
        </w:tc>
        <w:tc>
          <w:tcPr>
            <w:tcW w:w="1572" w:type="dxa"/>
            <w:tcBorders>
              <w:bottom w:val="single" w:sz="4" w:space="0" w:color="A6A6A6"/>
              <w:right w:val="single" w:sz="4" w:space="0" w:color="A6A6A6"/>
            </w:tcBorders>
            <w:shd w:val="clear" w:color="auto" w:fill="auto"/>
          </w:tcPr>
          <w:p w14:paraId="3D357BDA" w14:textId="77777777" w:rsidR="00A43E46" w:rsidRDefault="00061314">
            <w:pPr>
              <w:rPr>
                <w:rFonts w:ascii="Arial" w:hAnsi="Arial" w:cs="Arial"/>
                <w:sz w:val="16"/>
                <w:szCs w:val="16"/>
                <w:lang w:val="fr-FR" w:eastAsia="fr-FR"/>
              </w:rPr>
            </w:pPr>
            <w:r>
              <w:rPr>
                <w:rFonts w:ascii="Arial" w:hAnsi="Arial" w:cs="Arial"/>
                <w:sz w:val="16"/>
                <w:szCs w:val="16"/>
                <w:lang w:val="fr-FR" w:eastAsia="fr-FR"/>
              </w:rPr>
              <w:t>Baicells</w:t>
            </w:r>
          </w:p>
        </w:tc>
        <w:tc>
          <w:tcPr>
            <w:tcW w:w="6886" w:type="dxa"/>
            <w:tcBorders>
              <w:bottom w:val="single" w:sz="4" w:space="0" w:color="A6A6A6"/>
              <w:right w:val="single" w:sz="4" w:space="0" w:color="A6A6A6"/>
            </w:tcBorders>
          </w:tcPr>
          <w:p w14:paraId="47DD36CE" w14:textId="77777777" w:rsidR="00A43E46" w:rsidRDefault="00061314">
            <w:pPr>
              <w:pStyle w:val="Paragraphedeliste"/>
              <w:ind w:left="0"/>
              <w:rPr>
                <w:bCs/>
                <w:szCs w:val="20"/>
              </w:rPr>
            </w:pPr>
            <w:r>
              <w:rPr>
                <w:rFonts w:eastAsia="Times"/>
                <w:b/>
                <w:bCs/>
                <w:color w:val="000000"/>
                <w:lang w:bidi="ar"/>
              </w:rPr>
              <w:t>Observation 1</w:t>
            </w:r>
            <w:r>
              <w:rPr>
                <w:rFonts w:eastAsia="Times"/>
                <w:bCs/>
                <w:color w:val="000000"/>
                <w:lang w:bidi="ar"/>
              </w:rPr>
              <w:t>: F</w:t>
            </w:r>
            <w:r>
              <w:rPr>
                <w:bCs/>
              </w:rPr>
              <w:t xml:space="preserve">or parameter set 1-3, where CNR is -9.9 dB, there is a 6 dB gap for single-shot PSS detection and a 4 dB gap for PSS detection with a four-time combination. </w:t>
            </w:r>
          </w:p>
          <w:p w14:paraId="0C8C6A29" w14:textId="77777777" w:rsidR="00A43E46" w:rsidRDefault="00A43E46">
            <w:pPr>
              <w:pStyle w:val="Paragraphedeliste"/>
              <w:tabs>
                <w:tab w:val="left" w:pos="3756"/>
              </w:tabs>
              <w:ind w:left="0"/>
              <w:rPr>
                <w:rFonts w:eastAsia="Times"/>
                <w:bCs/>
                <w:color w:val="000000"/>
                <w:lang w:bidi="ar"/>
              </w:rPr>
            </w:pPr>
          </w:p>
          <w:p w14:paraId="01D15AE6" w14:textId="77777777" w:rsidR="00A43E46" w:rsidRDefault="00061314">
            <w:pPr>
              <w:pStyle w:val="Paragraphedeliste"/>
              <w:ind w:left="0"/>
              <w:rPr>
                <w:szCs w:val="20"/>
              </w:rPr>
            </w:pPr>
            <w:r>
              <w:rPr>
                <w:rFonts w:eastAsia="Times"/>
                <w:b/>
                <w:bCs/>
                <w:color w:val="000000"/>
                <w:lang w:bidi="ar"/>
              </w:rPr>
              <w:t>Proposal 1:</w:t>
            </w:r>
            <w:r>
              <w:rPr>
                <w:rFonts w:eastAsia="Times"/>
                <w:bCs/>
                <w:color w:val="000000"/>
                <w:lang w:bidi="ar"/>
              </w:rPr>
              <w:t xml:space="preserve"> De-prioritize parameter set 1-3.</w:t>
            </w:r>
          </w:p>
          <w:p w14:paraId="5798DF47" w14:textId="77777777" w:rsidR="00A43E46" w:rsidRDefault="00A43E46">
            <w:pPr>
              <w:snapToGrid w:val="0"/>
              <w:rPr>
                <w:rFonts w:eastAsia="DengXian"/>
                <w:bCs/>
                <w:szCs w:val="16"/>
                <w:lang w:eastAsia="zh-CN"/>
              </w:rPr>
            </w:pPr>
          </w:p>
          <w:p w14:paraId="1EBA89B4" w14:textId="77777777" w:rsidR="00A43E46" w:rsidRDefault="00061314">
            <w:pPr>
              <w:pStyle w:val="Paragraphedeliste"/>
              <w:ind w:left="0"/>
              <w:rPr>
                <w:bCs/>
              </w:rPr>
            </w:pPr>
            <w:r>
              <w:rPr>
                <w:rFonts w:eastAsia="Times"/>
                <w:b/>
                <w:bCs/>
                <w:color w:val="000000"/>
                <w:lang w:bidi="ar"/>
              </w:rPr>
              <w:t>Observation 2</w:t>
            </w:r>
            <w:r>
              <w:rPr>
                <w:rFonts w:eastAsia="Times"/>
                <w:bCs/>
                <w:color w:val="000000"/>
                <w:lang w:bidi="ar"/>
              </w:rPr>
              <w:t xml:space="preserve">: </w:t>
            </w:r>
            <w:r>
              <w:rPr>
                <w:bCs/>
              </w:rPr>
              <w:t xml:space="preserve">If the SSB periodicity is extended to 320 ms, and 64 SSB beam hops are provided within this periodicity, the coverage ratio can increase to 100% and 96% for Set1-1 and Set1-2, respectively. </w:t>
            </w:r>
          </w:p>
          <w:p w14:paraId="75417FE0" w14:textId="77777777" w:rsidR="00A43E46" w:rsidRDefault="00A43E46">
            <w:pPr>
              <w:pStyle w:val="Paragraphedeliste"/>
              <w:tabs>
                <w:tab w:val="left" w:pos="3756"/>
              </w:tabs>
              <w:ind w:left="0"/>
              <w:rPr>
                <w:rFonts w:eastAsia="Times"/>
                <w:bCs/>
                <w:color w:val="000000"/>
                <w:lang w:bidi="ar"/>
              </w:rPr>
            </w:pPr>
          </w:p>
          <w:p w14:paraId="6CD3AB22" w14:textId="77777777" w:rsidR="00A43E46" w:rsidRDefault="00061314">
            <w:pPr>
              <w:pStyle w:val="Paragraphedeliste"/>
              <w:ind w:left="0"/>
              <w:rPr>
                <w:bCs/>
                <w:szCs w:val="20"/>
              </w:rPr>
            </w:pPr>
            <w:r>
              <w:rPr>
                <w:rFonts w:eastAsia="Times"/>
                <w:b/>
                <w:bCs/>
                <w:color w:val="000000"/>
                <w:lang w:bidi="ar"/>
              </w:rPr>
              <w:t>Proposal 2:</w:t>
            </w:r>
            <w:r>
              <w:rPr>
                <w:rFonts w:eastAsia="Times"/>
                <w:bCs/>
                <w:color w:val="000000"/>
                <w:lang w:bidi="ar"/>
              </w:rPr>
              <w:t xml:space="preserve"> </w:t>
            </w:r>
            <w:r>
              <w:rPr>
                <w:bCs/>
                <w:szCs w:val="20"/>
              </w:rPr>
              <w:t>The default value of  SSB periodicity assumed by the UE should be 320 ms or 640 ms, with 320 ms being more preferable.</w:t>
            </w:r>
          </w:p>
          <w:p w14:paraId="0F5933D0" w14:textId="77777777" w:rsidR="00A43E46" w:rsidRDefault="00A43E46">
            <w:pPr>
              <w:pStyle w:val="Paragraphedeliste"/>
              <w:ind w:left="0"/>
            </w:pPr>
          </w:p>
          <w:p w14:paraId="6C255ACC" w14:textId="77777777" w:rsidR="00A43E46" w:rsidRDefault="00061314">
            <w:pPr>
              <w:pStyle w:val="Paragraphedeliste"/>
              <w:ind w:left="0"/>
              <w:rPr>
                <w:bCs/>
              </w:rPr>
            </w:pPr>
            <w:r>
              <w:rPr>
                <w:rFonts w:eastAsia="Times"/>
                <w:b/>
                <w:bCs/>
                <w:color w:val="000000"/>
                <w:lang w:bidi="ar"/>
              </w:rPr>
              <w:t>Observation 3</w:t>
            </w:r>
            <w:r>
              <w:rPr>
                <w:rFonts w:eastAsia="Times"/>
                <w:bCs/>
                <w:color w:val="000000"/>
                <w:lang w:bidi="ar"/>
              </w:rPr>
              <w:t xml:space="preserve">: </w:t>
            </w:r>
            <w:r>
              <w:rPr>
                <w:bCs/>
              </w:rPr>
              <w:t>Reusing the SSB index at different beam footprints is transparent to the UE and has minimal impact on existing specifications.</w:t>
            </w:r>
          </w:p>
          <w:p w14:paraId="701932B3" w14:textId="77777777" w:rsidR="00A43E46" w:rsidRDefault="00A43E46">
            <w:pPr>
              <w:pStyle w:val="Paragraphedeliste"/>
              <w:tabs>
                <w:tab w:val="left" w:pos="3756"/>
              </w:tabs>
              <w:ind w:left="0"/>
              <w:rPr>
                <w:rFonts w:eastAsia="Times"/>
                <w:bCs/>
                <w:color w:val="000000"/>
                <w:lang w:bidi="ar"/>
              </w:rPr>
            </w:pPr>
          </w:p>
          <w:p w14:paraId="11BB0121" w14:textId="77777777" w:rsidR="00A43E46" w:rsidRDefault="00061314">
            <w:pPr>
              <w:pStyle w:val="Paragraphedeliste"/>
              <w:ind w:left="0"/>
              <w:rPr>
                <w:bCs/>
                <w:szCs w:val="20"/>
              </w:rPr>
            </w:pPr>
            <w:r>
              <w:rPr>
                <w:rFonts w:eastAsia="Times"/>
                <w:b/>
                <w:bCs/>
                <w:color w:val="000000"/>
                <w:lang w:bidi="ar"/>
              </w:rPr>
              <w:t>Proposal 3:</w:t>
            </w:r>
            <w:r>
              <w:rPr>
                <w:rFonts w:eastAsia="Times"/>
                <w:bCs/>
                <w:color w:val="000000"/>
                <w:lang w:bidi="ar"/>
              </w:rPr>
              <w:t xml:space="preserve"> Reuse the SSB index within the SSB periodicity</w:t>
            </w:r>
            <w:r>
              <w:rPr>
                <w:bCs/>
                <w:szCs w:val="20"/>
              </w:rPr>
              <w:t>.</w:t>
            </w:r>
          </w:p>
          <w:p w14:paraId="4E270B74" w14:textId="77777777" w:rsidR="00A43E46" w:rsidRDefault="00A43E46">
            <w:pPr>
              <w:pStyle w:val="Paragraphedeliste"/>
              <w:ind w:left="0"/>
              <w:rPr>
                <w:rFonts w:eastAsia="Times"/>
                <w:bCs/>
                <w:color w:val="000000"/>
                <w:lang w:bidi="ar"/>
              </w:rPr>
            </w:pPr>
          </w:p>
          <w:p w14:paraId="4AEF5162" w14:textId="77777777" w:rsidR="00A43E46" w:rsidRDefault="00061314">
            <w:pPr>
              <w:pStyle w:val="Paragraphedeliste"/>
              <w:ind w:left="0"/>
              <w:rPr>
                <w:bCs/>
                <w:szCs w:val="20"/>
              </w:rPr>
            </w:pPr>
            <w:r>
              <w:rPr>
                <w:rFonts w:eastAsia="Times"/>
                <w:b/>
                <w:bCs/>
                <w:color w:val="000000"/>
                <w:lang w:bidi="ar"/>
              </w:rPr>
              <w:t>Observation 4:</w:t>
            </w:r>
            <w:r>
              <w:rPr>
                <w:rFonts w:eastAsia="Times"/>
                <w:bCs/>
                <w:color w:val="000000"/>
                <w:lang w:bidi="ar"/>
              </w:rPr>
              <w:t xml:space="preserve"> </w:t>
            </w:r>
            <w:r>
              <w:rPr>
                <w:bCs/>
              </w:rPr>
              <w:t>If wider beams are used for DL common channels and narrower beams for DL/UL dedicated channels without corresponding enhancements, it will be impossible for the gNB to determine the direction of the DL narrow beam during and after the initial access based solely on the SSB index used by the UE during the initial access.</w:t>
            </w:r>
          </w:p>
          <w:p w14:paraId="5A11FA30" w14:textId="77777777" w:rsidR="00A43E46" w:rsidRDefault="00A43E46">
            <w:pPr>
              <w:pStyle w:val="Paragraphedeliste"/>
              <w:ind w:left="0"/>
              <w:rPr>
                <w:rFonts w:eastAsia="Times"/>
                <w:bCs/>
                <w:color w:val="000000"/>
                <w:lang w:bidi="ar"/>
              </w:rPr>
            </w:pPr>
          </w:p>
          <w:p w14:paraId="7EB7D841" w14:textId="77777777" w:rsidR="00A43E46" w:rsidRDefault="00061314">
            <w:pPr>
              <w:pStyle w:val="Paragraphedeliste"/>
              <w:ind w:left="0"/>
              <w:rPr>
                <w:bCs/>
              </w:rPr>
            </w:pPr>
            <w:r>
              <w:rPr>
                <w:rFonts w:eastAsia="Times"/>
                <w:b/>
                <w:bCs/>
                <w:color w:val="000000"/>
                <w:lang w:bidi="ar"/>
              </w:rPr>
              <w:t>Proposal 4:</w:t>
            </w:r>
            <w:r>
              <w:rPr>
                <w:rFonts w:eastAsia="Times"/>
                <w:bCs/>
                <w:color w:val="000000"/>
                <w:lang w:bidi="ar"/>
              </w:rPr>
              <w:t xml:space="preserve"> To address the issues caused by the mismatch between wider beam footprints and narrower beam footprints, the gNB can simultaneously detect PRACH signals from multiple beam footprints contained within a wider beam footprint using multiple uplink narrow beams. It can then use the corresponding </w:t>
            </w:r>
            <w:r>
              <w:rPr>
                <w:rFonts w:eastAsia="Times"/>
                <w:bCs/>
                <w:color w:val="000000"/>
                <w:lang w:bidi="ar"/>
              </w:rPr>
              <w:lastRenderedPageBreak/>
              <w:t>downlink narrow beam, directed at the specific beam footprint that emitted the PRACH signal, for subsequent downlink transmissions</w:t>
            </w:r>
            <w:r>
              <w:rPr>
                <w:bCs/>
              </w:rPr>
              <w:t>.</w:t>
            </w:r>
          </w:p>
          <w:p w14:paraId="6DF02721" w14:textId="77777777" w:rsidR="00A43E46" w:rsidRDefault="00A43E46">
            <w:pPr>
              <w:pStyle w:val="Paragraphedeliste"/>
              <w:ind w:left="0"/>
              <w:rPr>
                <w:rFonts w:eastAsia="Times"/>
                <w:bCs/>
                <w:color w:val="000000"/>
                <w:lang w:bidi="ar"/>
              </w:rPr>
            </w:pPr>
          </w:p>
          <w:p w14:paraId="3119FE06" w14:textId="77777777" w:rsidR="00A43E46" w:rsidRDefault="00A43E46">
            <w:pPr>
              <w:rPr>
                <w:rFonts w:ascii="Arial" w:hAnsi="Arial" w:cs="Arial"/>
                <w:sz w:val="16"/>
                <w:szCs w:val="16"/>
                <w:lang w:eastAsia="fr-FR"/>
              </w:rPr>
            </w:pPr>
          </w:p>
        </w:tc>
      </w:tr>
      <w:tr w:rsidR="00A43E46" w14:paraId="72BF4659"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350872B4" w14:textId="77777777" w:rsidR="00A43E46" w:rsidRDefault="00061314">
            <w:pPr>
              <w:rPr>
                <w:rFonts w:ascii="Arial" w:hAnsi="Arial" w:cs="Arial"/>
                <w:b/>
                <w:bCs/>
                <w:color w:val="0000FF"/>
                <w:sz w:val="16"/>
                <w:szCs w:val="16"/>
                <w:u w:val="single"/>
                <w:lang w:val="fr-FR" w:eastAsia="fr-FR"/>
              </w:rPr>
            </w:pPr>
            <w:hyperlink r:id="rId37">
              <w:r>
                <w:rPr>
                  <w:rFonts w:ascii="Arial" w:hAnsi="Arial" w:cs="Arial"/>
                  <w:b/>
                  <w:bCs/>
                  <w:color w:val="0000FF"/>
                  <w:sz w:val="16"/>
                  <w:szCs w:val="16"/>
                  <w:u w:val="single"/>
                  <w:lang w:val="fr-FR" w:eastAsia="fr-FR"/>
                </w:rPr>
                <w:t>R1-2408323</w:t>
              </w:r>
            </w:hyperlink>
          </w:p>
        </w:tc>
        <w:tc>
          <w:tcPr>
            <w:tcW w:w="1572" w:type="dxa"/>
            <w:tcBorders>
              <w:bottom w:val="single" w:sz="4" w:space="0" w:color="A6A6A6"/>
              <w:right w:val="single" w:sz="4" w:space="0" w:color="A6A6A6"/>
            </w:tcBorders>
            <w:shd w:val="clear" w:color="auto" w:fill="auto"/>
          </w:tcPr>
          <w:p w14:paraId="20252B19" w14:textId="77777777" w:rsidR="00A43E46" w:rsidRDefault="00061314">
            <w:pPr>
              <w:rPr>
                <w:rFonts w:ascii="Arial" w:hAnsi="Arial" w:cs="Arial"/>
                <w:sz w:val="16"/>
                <w:szCs w:val="16"/>
                <w:lang w:val="fr-FR" w:eastAsia="fr-FR"/>
              </w:rPr>
            </w:pPr>
            <w:r>
              <w:rPr>
                <w:rFonts w:ascii="Arial" w:hAnsi="Arial" w:cs="Arial"/>
                <w:sz w:val="16"/>
                <w:szCs w:val="16"/>
                <w:lang w:val="fr-FR" w:eastAsia="fr-FR"/>
              </w:rPr>
              <w:t>Lenovo</w:t>
            </w:r>
          </w:p>
        </w:tc>
        <w:tc>
          <w:tcPr>
            <w:tcW w:w="6886" w:type="dxa"/>
            <w:tcBorders>
              <w:bottom w:val="single" w:sz="4" w:space="0" w:color="A6A6A6"/>
              <w:right w:val="single" w:sz="4" w:space="0" w:color="A6A6A6"/>
            </w:tcBorders>
          </w:tcPr>
          <w:p w14:paraId="4CF33167" w14:textId="77777777" w:rsidR="00A43E46" w:rsidRDefault="00061314">
            <w:pPr>
              <w:rPr>
                <w:bCs/>
                <w:iCs/>
                <w:lang w:eastAsia="zh-CN"/>
              </w:rPr>
            </w:pPr>
            <w:r>
              <w:rPr>
                <w:b/>
                <w:bCs/>
                <w:iCs/>
                <w:lang w:eastAsia="zh-CN"/>
              </w:rPr>
              <w:t>Observation 1:</w:t>
            </w:r>
            <w:r>
              <w:rPr>
                <w:bCs/>
                <w:iCs/>
                <w:lang w:eastAsia="zh-CN"/>
              </w:rPr>
              <w:t xml:space="preserve"> Impact to cell identification, time/frequency synchronization due to larger default SSB periodicity can be alleviated by pre-configuration of SSB time resource and satellite ephemeris.</w:t>
            </w:r>
          </w:p>
          <w:p w14:paraId="28BB15A9" w14:textId="77777777" w:rsidR="00A43E46" w:rsidRDefault="00061314">
            <w:pPr>
              <w:rPr>
                <w:bCs/>
                <w:iCs/>
                <w:lang w:eastAsia="zh-CN"/>
              </w:rPr>
            </w:pPr>
            <w:r>
              <w:rPr>
                <w:b/>
                <w:bCs/>
                <w:iCs/>
                <w:lang w:eastAsia="zh-CN"/>
              </w:rPr>
              <w:t>Observation 2</w:t>
            </w:r>
            <w:r>
              <w:rPr>
                <w:bCs/>
                <w:iCs/>
                <w:lang w:eastAsia="zh-CN"/>
              </w:rPr>
              <w:t>: System information reception periodicity, system information modification period, paging monitoring periodicity, RACH occasion periodicity will also be impacted by the increased default SSB periodicity.</w:t>
            </w:r>
          </w:p>
          <w:p w14:paraId="2C3AB4AF" w14:textId="77777777" w:rsidR="00A43E46" w:rsidRDefault="00061314">
            <w:pPr>
              <w:rPr>
                <w:bCs/>
                <w:iCs/>
                <w:lang w:eastAsia="zh-CN"/>
              </w:rPr>
            </w:pPr>
            <w:r>
              <w:rPr>
                <w:b/>
                <w:bCs/>
                <w:iCs/>
                <w:lang w:eastAsia="zh-CN"/>
              </w:rPr>
              <w:t>Proposal 1:</w:t>
            </w:r>
            <w:r>
              <w:rPr>
                <w:bCs/>
                <w:iCs/>
                <w:lang w:eastAsia="zh-CN"/>
              </w:rPr>
              <w:t xml:space="preserve"> For relationship among cell id, geographical area id, satellite beam, SSB, each satellite beam is associated with a geographical area id, multiple geographical area can be associated with a same cell id, and each satellite beam/geographical area can be associated with a single SSB time position/SSB index.</w:t>
            </w:r>
          </w:p>
          <w:p w14:paraId="63327191" w14:textId="77777777" w:rsidR="00A43E46" w:rsidRDefault="00061314">
            <w:pPr>
              <w:rPr>
                <w:bCs/>
                <w:iCs/>
                <w:lang w:eastAsia="zh-CN"/>
              </w:rPr>
            </w:pPr>
            <w:r>
              <w:rPr>
                <w:b/>
                <w:bCs/>
                <w:iCs/>
                <w:lang w:eastAsia="zh-CN"/>
              </w:rPr>
              <w:t>Proposal 2:</w:t>
            </w:r>
            <w:r>
              <w:rPr>
                <w:bCs/>
                <w:iCs/>
                <w:lang w:eastAsia="zh-CN"/>
              </w:rPr>
              <w:t xml:space="preserve"> SSB time domain position and SSB index should be configured to UE in a geographical area for geographical area identification.</w:t>
            </w:r>
          </w:p>
          <w:p w14:paraId="213BB945" w14:textId="77777777" w:rsidR="00A43E46" w:rsidRDefault="00061314">
            <w:pPr>
              <w:rPr>
                <w:bCs/>
                <w:iCs/>
                <w:lang w:eastAsia="zh-CN"/>
              </w:rPr>
            </w:pPr>
            <w:r>
              <w:rPr>
                <w:b/>
                <w:bCs/>
                <w:iCs/>
                <w:lang w:eastAsia="zh-CN"/>
              </w:rPr>
              <w:t>Proposal 3:</w:t>
            </w:r>
            <w:r>
              <w:rPr>
                <w:bCs/>
                <w:iCs/>
                <w:lang w:eastAsia="zh-CN"/>
              </w:rPr>
              <w:t xml:space="preserve"> Consider time resource division between wide beam and narrow beam.</w:t>
            </w:r>
          </w:p>
          <w:p w14:paraId="0B3F4DA2" w14:textId="77777777" w:rsidR="00A43E46" w:rsidRDefault="00061314">
            <w:pPr>
              <w:rPr>
                <w:bCs/>
                <w:iCs/>
                <w:lang w:eastAsia="zh-CN"/>
              </w:rPr>
            </w:pPr>
            <w:r>
              <w:rPr>
                <w:b/>
                <w:bCs/>
                <w:iCs/>
                <w:lang w:eastAsia="zh-CN"/>
              </w:rPr>
              <w:t>Proposal 4:</w:t>
            </w:r>
            <w:r>
              <w:rPr>
                <w:bCs/>
                <w:iCs/>
                <w:lang w:eastAsia="zh-CN"/>
              </w:rPr>
              <w:t xml:space="preserve"> Geographical area identification for narrow beam can consider both wide beam index and narrow beam index.</w:t>
            </w:r>
          </w:p>
          <w:p w14:paraId="1691F0DC" w14:textId="77777777" w:rsidR="00A43E46" w:rsidRDefault="00061314">
            <w:pPr>
              <w:rPr>
                <w:bCs/>
                <w:iCs/>
                <w:lang w:eastAsia="zh-CN"/>
              </w:rPr>
            </w:pPr>
            <w:r>
              <w:rPr>
                <w:b/>
                <w:bCs/>
                <w:iCs/>
                <w:lang w:eastAsia="zh-CN"/>
              </w:rPr>
              <w:t>Proposal 5</w:t>
            </w:r>
            <w:r>
              <w:rPr>
                <w:bCs/>
                <w:iCs/>
                <w:lang w:eastAsia="zh-CN"/>
              </w:rPr>
              <w:t>: Consider beam index and power value indication for spatial/power domain beam adaptation in NR NTN.</w:t>
            </w:r>
          </w:p>
          <w:p w14:paraId="77D1D374" w14:textId="77777777" w:rsidR="00A43E46" w:rsidRDefault="00061314">
            <w:pPr>
              <w:rPr>
                <w:bCs/>
                <w:iCs/>
                <w:lang w:eastAsia="zh-CN"/>
              </w:rPr>
            </w:pPr>
            <w:r>
              <w:rPr>
                <w:b/>
                <w:bCs/>
                <w:iCs/>
                <w:lang w:eastAsia="zh-CN"/>
              </w:rPr>
              <w:t>Proposal 6</w:t>
            </w:r>
            <w:r>
              <w:rPr>
                <w:bCs/>
                <w:iCs/>
                <w:lang w:eastAsia="zh-CN"/>
              </w:rPr>
              <w:t>: Consider satellite beam level DTX/DRX.</w:t>
            </w:r>
          </w:p>
          <w:p w14:paraId="47A9F76F" w14:textId="77777777" w:rsidR="00A43E46" w:rsidRDefault="00061314">
            <w:pPr>
              <w:rPr>
                <w:bCs/>
                <w:iCs/>
                <w:lang w:eastAsia="zh-CN"/>
              </w:rPr>
            </w:pPr>
            <w:r>
              <w:rPr>
                <w:b/>
                <w:bCs/>
                <w:iCs/>
                <w:lang w:eastAsia="zh-CN"/>
              </w:rPr>
              <w:t>Proposal 7</w:t>
            </w:r>
            <w:r>
              <w:rPr>
                <w:bCs/>
                <w:iCs/>
                <w:lang w:eastAsia="zh-CN"/>
              </w:rPr>
              <w:t>: RAN1 to define UE behaviors in off status of a satellite beam.</w:t>
            </w:r>
          </w:p>
          <w:p w14:paraId="5E86458C" w14:textId="77777777" w:rsidR="00A43E46" w:rsidRDefault="00061314">
            <w:pPr>
              <w:rPr>
                <w:bCs/>
                <w:iCs/>
                <w:lang w:eastAsia="zh-CN"/>
              </w:rPr>
            </w:pPr>
            <w:r>
              <w:rPr>
                <w:b/>
                <w:bCs/>
                <w:iCs/>
                <w:lang w:eastAsia="zh-CN"/>
              </w:rPr>
              <w:t>Proposal 8</w:t>
            </w:r>
            <w:r>
              <w:rPr>
                <w:bCs/>
                <w:iCs/>
                <w:lang w:eastAsia="zh-CN"/>
              </w:rPr>
              <w:t>: Consider the impact of large propagation delay and dynamic DL Tx power change in addition to on-off pattern indication in R19 NR NTN.</w:t>
            </w:r>
          </w:p>
          <w:p w14:paraId="6026FF19" w14:textId="77777777" w:rsidR="00A43E46" w:rsidRDefault="00061314">
            <w:pPr>
              <w:rPr>
                <w:bCs/>
                <w:iCs/>
                <w:lang w:eastAsia="zh-CN"/>
              </w:rPr>
            </w:pPr>
            <w:r>
              <w:rPr>
                <w:b/>
                <w:bCs/>
                <w:iCs/>
                <w:lang w:eastAsia="zh-CN"/>
              </w:rPr>
              <w:t>Proposal 9:</w:t>
            </w:r>
            <w:r>
              <w:rPr>
                <w:bCs/>
                <w:iCs/>
                <w:lang w:eastAsia="zh-CN"/>
              </w:rPr>
              <w:t xml:space="preserve"> Consider repetition of PDCCH/PDSCH, TBoMS/DMRS bundling for PDCSH, larger aggregation level/number of CORESET symbols for PDCCH for DL coverage enhancement.</w:t>
            </w:r>
          </w:p>
          <w:p w14:paraId="531549DB" w14:textId="77777777" w:rsidR="00A43E46" w:rsidRDefault="00A43E46">
            <w:pPr>
              <w:rPr>
                <w:rFonts w:ascii="Arial" w:hAnsi="Arial" w:cs="Arial"/>
                <w:sz w:val="16"/>
                <w:szCs w:val="16"/>
                <w:lang w:eastAsia="fr-FR"/>
              </w:rPr>
            </w:pPr>
          </w:p>
        </w:tc>
      </w:tr>
      <w:tr w:rsidR="00A43E46" w14:paraId="07A053A4"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2EFAC4D6" w14:textId="77777777" w:rsidR="00A43E46" w:rsidRDefault="00061314">
            <w:pPr>
              <w:rPr>
                <w:rFonts w:ascii="Arial" w:hAnsi="Arial" w:cs="Arial"/>
                <w:b/>
                <w:bCs/>
                <w:color w:val="0000FF"/>
                <w:sz w:val="16"/>
                <w:szCs w:val="16"/>
                <w:u w:val="single"/>
                <w:lang w:val="fr-FR" w:eastAsia="fr-FR"/>
              </w:rPr>
            </w:pPr>
            <w:hyperlink r:id="rId38">
              <w:r>
                <w:rPr>
                  <w:rFonts w:ascii="Arial" w:hAnsi="Arial" w:cs="Arial"/>
                  <w:b/>
                  <w:bCs/>
                  <w:color w:val="0000FF"/>
                  <w:sz w:val="16"/>
                  <w:szCs w:val="16"/>
                  <w:u w:val="single"/>
                  <w:lang w:val="fr-FR" w:eastAsia="fr-FR"/>
                </w:rPr>
                <w:t>R1-2408361</w:t>
              </w:r>
            </w:hyperlink>
          </w:p>
        </w:tc>
        <w:tc>
          <w:tcPr>
            <w:tcW w:w="1572" w:type="dxa"/>
            <w:tcBorders>
              <w:bottom w:val="single" w:sz="4" w:space="0" w:color="A6A6A6"/>
              <w:right w:val="single" w:sz="4" w:space="0" w:color="A6A6A6"/>
            </w:tcBorders>
            <w:shd w:val="clear" w:color="auto" w:fill="auto"/>
          </w:tcPr>
          <w:p w14:paraId="655E0CFF" w14:textId="77777777" w:rsidR="00A43E46" w:rsidRDefault="00061314">
            <w:pPr>
              <w:rPr>
                <w:rFonts w:ascii="Arial" w:hAnsi="Arial" w:cs="Arial"/>
                <w:sz w:val="16"/>
                <w:szCs w:val="16"/>
                <w:lang w:val="fr-FR" w:eastAsia="fr-FR"/>
              </w:rPr>
            </w:pPr>
            <w:r>
              <w:rPr>
                <w:rFonts w:ascii="Arial" w:hAnsi="Arial" w:cs="Arial"/>
                <w:sz w:val="16"/>
                <w:szCs w:val="16"/>
                <w:lang w:val="fr-FR" w:eastAsia="fr-FR"/>
              </w:rPr>
              <w:t>Panasonic</w:t>
            </w:r>
          </w:p>
        </w:tc>
        <w:tc>
          <w:tcPr>
            <w:tcW w:w="6886" w:type="dxa"/>
            <w:tcBorders>
              <w:bottom w:val="single" w:sz="4" w:space="0" w:color="A6A6A6"/>
              <w:right w:val="single" w:sz="4" w:space="0" w:color="A6A6A6"/>
            </w:tcBorders>
          </w:tcPr>
          <w:p w14:paraId="642588DF" w14:textId="77777777" w:rsidR="00A43E46" w:rsidRDefault="00061314">
            <w:pPr>
              <w:rPr>
                <w:lang w:eastAsia="ja-JP"/>
              </w:rPr>
            </w:pPr>
            <w:r>
              <w:rPr>
                <w:b/>
                <w:bCs/>
                <w:lang w:eastAsia="ja-JP"/>
              </w:rPr>
              <w:t xml:space="preserve">Observation 1: </w:t>
            </w:r>
            <w:r>
              <w:rPr>
                <w:lang w:eastAsia="ja-JP"/>
              </w:rPr>
              <w:t xml:space="preserve">If </w:t>
            </w:r>
            <w:r>
              <w:rPr>
                <w:rFonts w:eastAsiaTheme="minorEastAsia"/>
                <w:lang w:eastAsia="ja-JP"/>
              </w:rPr>
              <w:t>one shot detection principle of PSS/SSS is kept for reducing the UE complexity, longer periodicity of SSB block is potentially challenging regarding fine time/frequency tracking.</w:t>
            </w:r>
          </w:p>
          <w:p w14:paraId="0F00C4FB" w14:textId="77777777" w:rsidR="00A43E46" w:rsidRDefault="00A43E46">
            <w:pPr>
              <w:rPr>
                <w:lang w:eastAsia="ja-JP"/>
              </w:rPr>
            </w:pPr>
          </w:p>
          <w:p w14:paraId="2B918F3A" w14:textId="77777777" w:rsidR="00A43E46" w:rsidRDefault="00061314">
            <w:pPr>
              <w:rPr>
                <w:lang w:eastAsia="ja-JP"/>
              </w:rPr>
            </w:pPr>
            <w:r>
              <w:rPr>
                <w:b/>
                <w:bCs/>
                <w:lang w:eastAsia="ja-JP"/>
              </w:rPr>
              <w:t>Observation 2</w:t>
            </w:r>
            <w:r>
              <w:rPr>
                <w:lang w:eastAsia="ja-JP"/>
              </w:rPr>
              <w:t xml:space="preserve">: By extending the SSB periodicity, the latency until UE detects SSB is increased naturally. The combination of multiple overlapping </w:t>
            </w:r>
            <w:r>
              <w:rPr>
                <w:rFonts w:eastAsiaTheme="minorEastAsia"/>
                <w:lang w:eastAsia="ja-JP"/>
              </w:rPr>
              <w:t>SSB beams is up to UE implementation.</w:t>
            </w:r>
          </w:p>
          <w:p w14:paraId="0A3066D6" w14:textId="77777777" w:rsidR="00A43E46" w:rsidRDefault="00A43E46">
            <w:pPr>
              <w:rPr>
                <w:lang w:eastAsia="ja-JP"/>
              </w:rPr>
            </w:pPr>
          </w:p>
          <w:p w14:paraId="7DE5CD25" w14:textId="77777777" w:rsidR="00A43E46" w:rsidRDefault="00061314">
            <w:pPr>
              <w:rPr>
                <w:lang w:eastAsia="ja-JP"/>
              </w:rPr>
            </w:pPr>
            <w:r>
              <w:rPr>
                <w:b/>
                <w:bCs/>
                <w:lang w:eastAsia="ja-JP"/>
              </w:rPr>
              <w:t>Observation 3</w:t>
            </w:r>
            <w:r>
              <w:rPr>
                <w:lang w:eastAsia="ja-JP"/>
              </w:rPr>
              <w:t>: Legacy UE may fail seeking for SSB within 20 ms if SSB is send with larger</w:t>
            </w:r>
            <w:r>
              <w:rPr>
                <w:rFonts w:eastAsiaTheme="minorEastAsia"/>
                <w:lang w:eastAsia="ja-JP"/>
              </w:rPr>
              <w:t xml:space="preserve"> periodicity</w:t>
            </w:r>
            <w:r>
              <w:rPr>
                <w:lang w:eastAsia="ja-JP"/>
              </w:rPr>
              <w:t>.</w:t>
            </w:r>
          </w:p>
          <w:p w14:paraId="73FC077D" w14:textId="77777777" w:rsidR="00A43E46" w:rsidRDefault="00A43E46">
            <w:pPr>
              <w:rPr>
                <w:lang w:eastAsia="ja-JP"/>
              </w:rPr>
            </w:pPr>
          </w:p>
          <w:p w14:paraId="26B83AC7" w14:textId="77777777" w:rsidR="00A43E46" w:rsidRDefault="00061314">
            <w:pPr>
              <w:rPr>
                <w:lang w:eastAsia="ja-JP"/>
              </w:rPr>
            </w:pPr>
            <w:r>
              <w:rPr>
                <w:b/>
                <w:bCs/>
                <w:lang w:eastAsia="ja-JP"/>
              </w:rPr>
              <w:t>Observation 4</w:t>
            </w:r>
            <w:r>
              <w:rPr>
                <w:lang w:eastAsia="ja-JP"/>
              </w:rPr>
              <w:t>: In an NTN cell operating with SSB periodicity other than 20 ms</w:t>
            </w:r>
            <w:r>
              <w:rPr>
                <w:rFonts w:eastAsiaTheme="minorEastAsia"/>
                <w:lang w:eastAsia="ja-JP"/>
              </w:rPr>
              <w:t xml:space="preserve"> or 160 ms</w:t>
            </w:r>
            <w:r>
              <w:rPr>
                <w:lang w:eastAsia="ja-JP"/>
              </w:rPr>
              <w:t xml:space="preserve">, legacy UE prior to Rel-19 is subject to backward compatibility issues during initial cell selection. UE for Rel-19 and beyond </w:t>
            </w:r>
            <w:r>
              <w:rPr>
                <w:rFonts w:eastAsiaTheme="minorEastAsia"/>
                <w:lang w:eastAsia="ja-JP"/>
              </w:rPr>
              <w:t>may have an issue with fine time/frequency tracking if too long periodicity is used</w:t>
            </w:r>
            <w:r>
              <w:rPr>
                <w:lang w:eastAsia="ja-JP"/>
              </w:rPr>
              <w:t>.</w:t>
            </w:r>
          </w:p>
          <w:p w14:paraId="04B39B38" w14:textId="77777777" w:rsidR="00A43E46" w:rsidRDefault="00A43E46">
            <w:pPr>
              <w:rPr>
                <w:lang w:eastAsia="ja-JP"/>
              </w:rPr>
            </w:pPr>
          </w:p>
          <w:p w14:paraId="79566C49" w14:textId="77777777" w:rsidR="00A43E46" w:rsidRDefault="00061314">
            <w:pPr>
              <w:rPr>
                <w:lang w:eastAsia="ja-JP"/>
              </w:rPr>
            </w:pPr>
            <w:r>
              <w:rPr>
                <w:b/>
                <w:bCs/>
                <w:lang w:eastAsia="ja-JP"/>
              </w:rPr>
              <w:t>Observation 5</w:t>
            </w:r>
            <w:r>
              <w:rPr>
                <w:lang w:eastAsia="ja-JP"/>
              </w:rPr>
              <w:t xml:space="preserve">: Wider beams imply reduced EIRP and SNR and may affect in particular UE at the cell edges of wide beams. </w:t>
            </w:r>
          </w:p>
          <w:p w14:paraId="03852E86" w14:textId="77777777" w:rsidR="00A43E46" w:rsidRDefault="00A43E46">
            <w:pPr>
              <w:rPr>
                <w:lang w:eastAsia="ja-JP"/>
              </w:rPr>
            </w:pPr>
          </w:p>
          <w:p w14:paraId="275683DA" w14:textId="77777777" w:rsidR="00A43E46" w:rsidRDefault="00061314">
            <w:pPr>
              <w:rPr>
                <w:rFonts w:eastAsiaTheme="minorEastAsia"/>
                <w:lang w:eastAsia="ja-JP"/>
              </w:rPr>
            </w:pPr>
            <w:r>
              <w:rPr>
                <w:rFonts w:eastAsiaTheme="minorEastAsia"/>
                <w:b/>
                <w:bCs/>
                <w:lang w:eastAsia="ja-JP"/>
              </w:rPr>
              <w:t xml:space="preserve">Observation 6: </w:t>
            </w:r>
            <w:r>
              <w:rPr>
                <w:rFonts w:eastAsiaTheme="minorEastAsia"/>
                <w:lang w:eastAsia="ja-JP"/>
              </w:rPr>
              <w:t xml:space="preserve">Parameter set 1-3 requires large number of repetitions and occupies more time resource than the active beam ratio of beam hopping. </w:t>
            </w:r>
          </w:p>
          <w:p w14:paraId="3D0D0C60" w14:textId="77777777" w:rsidR="00A43E46" w:rsidRDefault="00A43E46"/>
          <w:p w14:paraId="38A091F9" w14:textId="77777777" w:rsidR="00A43E46" w:rsidRDefault="00061314">
            <w:pPr>
              <w:rPr>
                <w:lang w:eastAsia="ja-JP"/>
              </w:rPr>
            </w:pPr>
            <w:r>
              <w:rPr>
                <w:b/>
                <w:bCs/>
                <w:lang w:eastAsia="ja-JP"/>
              </w:rPr>
              <w:t>Proposal 1</w:t>
            </w:r>
            <w:r>
              <w:rPr>
                <w:lang w:eastAsia="ja-JP"/>
              </w:rPr>
              <w:t>: RAN1 to study the impact of wider beams for common control signaling on SSB detection.</w:t>
            </w:r>
          </w:p>
          <w:p w14:paraId="030CC1CC" w14:textId="77777777" w:rsidR="00A43E46" w:rsidRDefault="00A43E46">
            <w:pPr>
              <w:rPr>
                <w:b/>
                <w:bCs/>
                <w:lang w:eastAsia="ja-JP"/>
              </w:rPr>
            </w:pPr>
          </w:p>
          <w:p w14:paraId="1B735566" w14:textId="77777777" w:rsidR="00A43E46" w:rsidRDefault="00061314">
            <w:pPr>
              <w:rPr>
                <w:lang w:eastAsia="ja-JP"/>
              </w:rPr>
            </w:pPr>
            <w:r>
              <w:rPr>
                <w:b/>
                <w:bCs/>
                <w:lang w:eastAsia="ja-JP"/>
              </w:rPr>
              <w:t>Proposal 2</w:t>
            </w:r>
            <w:r>
              <w:rPr>
                <w:lang w:eastAsia="ja-JP"/>
              </w:rPr>
              <w:t xml:space="preserve">: Because of the differences between Cell DTX/DRX and beamhopping requirements, new UE behavior </w:t>
            </w:r>
            <w:r>
              <w:rPr>
                <w:rFonts w:eastAsiaTheme="minorEastAsia"/>
                <w:lang w:eastAsia="ja-JP"/>
              </w:rPr>
              <w:t>is required</w:t>
            </w:r>
            <w:r>
              <w:rPr>
                <w:lang w:eastAsia="ja-JP"/>
              </w:rPr>
              <w:t>.</w:t>
            </w:r>
          </w:p>
          <w:p w14:paraId="329FFCEE" w14:textId="77777777" w:rsidR="00A43E46" w:rsidRDefault="00A43E46">
            <w:pPr>
              <w:rPr>
                <w:b/>
                <w:bCs/>
                <w:lang w:eastAsia="ja-JP"/>
              </w:rPr>
            </w:pPr>
          </w:p>
          <w:p w14:paraId="3EB6FCE5" w14:textId="77777777" w:rsidR="00A43E46" w:rsidRDefault="00061314">
            <w:pPr>
              <w:rPr>
                <w:lang w:eastAsia="ja-JP"/>
              </w:rPr>
            </w:pPr>
            <w:r>
              <w:rPr>
                <w:b/>
                <w:bCs/>
                <w:lang w:eastAsia="ja-JP"/>
              </w:rPr>
              <w:t>Proposal 3</w:t>
            </w:r>
            <w:r>
              <w:rPr>
                <w:lang w:eastAsia="ja-JP"/>
              </w:rPr>
              <w:t>: RAN1 to explore the impact of cell DTX/DRX per SSB beam and related UE IDLE/INACTIVE mode UE behavior.</w:t>
            </w:r>
          </w:p>
          <w:p w14:paraId="0D10AD25" w14:textId="77777777" w:rsidR="00A43E46" w:rsidRDefault="00A43E46">
            <w:pPr>
              <w:rPr>
                <w:b/>
                <w:bCs/>
                <w:lang w:eastAsia="ja-JP"/>
              </w:rPr>
            </w:pPr>
          </w:p>
          <w:p w14:paraId="53CF10A6" w14:textId="77777777" w:rsidR="00A43E46" w:rsidRDefault="00061314">
            <w:pPr>
              <w:rPr>
                <w:rFonts w:eastAsiaTheme="minorEastAsia"/>
                <w:lang w:eastAsia="ja-JP"/>
              </w:rPr>
            </w:pPr>
            <w:r>
              <w:rPr>
                <w:b/>
                <w:bCs/>
                <w:lang w:eastAsia="ja-JP"/>
              </w:rPr>
              <w:t>Proposal 4</w:t>
            </w:r>
            <w:r>
              <w:rPr>
                <w:lang w:eastAsia="ja-JP"/>
              </w:rPr>
              <w:t xml:space="preserve">: RAN1 </w:t>
            </w:r>
            <w:r>
              <w:rPr>
                <w:rFonts w:eastAsiaTheme="minorEastAsia"/>
                <w:lang w:eastAsia="ja-JP"/>
              </w:rPr>
              <w:t xml:space="preserve">should </w:t>
            </w:r>
            <w:r>
              <w:rPr>
                <w:lang w:eastAsia="ja-JP"/>
              </w:rPr>
              <w:t xml:space="preserve">explore the </w:t>
            </w:r>
            <w:r>
              <w:rPr>
                <w:rFonts w:eastAsiaTheme="minorEastAsia"/>
                <w:lang w:eastAsia="ja-JP"/>
              </w:rPr>
              <w:t>mechanism to adopt the time period of the beam based on the traffic/load</w:t>
            </w:r>
            <w:r>
              <w:rPr>
                <w:lang w:eastAsia="ja-JP"/>
              </w:rPr>
              <w:t>.</w:t>
            </w:r>
          </w:p>
          <w:p w14:paraId="49BE9096" w14:textId="77777777" w:rsidR="00A43E46" w:rsidRDefault="00A43E46">
            <w:pPr>
              <w:rPr>
                <w:rFonts w:eastAsiaTheme="minorEastAsia"/>
                <w:b/>
                <w:bCs/>
                <w:lang w:eastAsia="ja-JP"/>
              </w:rPr>
            </w:pPr>
          </w:p>
          <w:p w14:paraId="2EBDB3FE" w14:textId="77777777" w:rsidR="00A43E46" w:rsidRDefault="00061314">
            <w:pPr>
              <w:rPr>
                <w:rFonts w:eastAsiaTheme="minorEastAsia"/>
                <w:b/>
                <w:bCs/>
                <w:lang w:eastAsia="ja-JP"/>
              </w:rPr>
            </w:pPr>
            <w:r>
              <w:rPr>
                <w:rFonts w:eastAsiaTheme="minorEastAsia"/>
                <w:b/>
                <w:bCs/>
                <w:lang w:eastAsia="ja-JP"/>
              </w:rPr>
              <w:t xml:space="preserve">Proposal 5: </w:t>
            </w:r>
            <w:r>
              <w:rPr>
                <w:rFonts w:eastAsiaTheme="minorEastAsia"/>
                <w:lang w:eastAsia="ja-JP"/>
              </w:rPr>
              <w:t>If PDCCH coverage enhancement is required, RAN1 to discuss the extension of CORESET length to more than 3 symbols and the repetition of CORESET.</w:t>
            </w:r>
          </w:p>
          <w:p w14:paraId="3EAEE786" w14:textId="77777777" w:rsidR="00A43E46" w:rsidRDefault="00A43E46">
            <w:pPr>
              <w:rPr>
                <w:rFonts w:eastAsiaTheme="minorEastAsia"/>
                <w:b/>
                <w:bCs/>
                <w:lang w:eastAsia="ja-JP"/>
              </w:rPr>
            </w:pPr>
          </w:p>
          <w:p w14:paraId="56F4C7C2" w14:textId="77777777" w:rsidR="00A43E46" w:rsidRDefault="00A43E46">
            <w:pPr>
              <w:rPr>
                <w:rFonts w:ascii="Arial" w:hAnsi="Arial" w:cs="Arial"/>
                <w:sz w:val="16"/>
                <w:szCs w:val="16"/>
                <w:lang w:eastAsia="fr-FR"/>
              </w:rPr>
            </w:pPr>
          </w:p>
        </w:tc>
      </w:tr>
      <w:tr w:rsidR="00A43E46" w14:paraId="73F566FC"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2CB57F37" w14:textId="77777777" w:rsidR="00A43E46" w:rsidRDefault="00061314">
            <w:pPr>
              <w:rPr>
                <w:rFonts w:ascii="Arial" w:hAnsi="Arial" w:cs="Arial"/>
                <w:b/>
                <w:bCs/>
                <w:color w:val="0000FF"/>
                <w:sz w:val="16"/>
                <w:szCs w:val="16"/>
                <w:u w:val="single"/>
                <w:lang w:val="fr-FR" w:eastAsia="fr-FR"/>
              </w:rPr>
            </w:pPr>
            <w:hyperlink r:id="rId39">
              <w:r>
                <w:rPr>
                  <w:rFonts w:ascii="Arial" w:hAnsi="Arial" w:cs="Arial"/>
                  <w:b/>
                  <w:bCs/>
                  <w:color w:val="0000FF"/>
                  <w:sz w:val="16"/>
                  <w:szCs w:val="16"/>
                  <w:u w:val="single"/>
                  <w:lang w:val="fr-FR" w:eastAsia="fr-FR"/>
                </w:rPr>
                <w:t>R1-2408426</w:t>
              </w:r>
            </w:hyperlink>
          </w:p>
        </w:tc>
        <w:tc>
          <w:tcPr>
            <w:tcW w:w="1572" w:type="dxa"/>
            <w:tcBorders>
              <w:bottom w:val="single" w:sz="4" w:space="0" w:color="A6A6A6"/>
              <w:right w:val="single" w:sz="4" w:space="0" w:color="A6A6A6"/>
            </w:tcBorders>
            <w:shd w:val="clear" w:color="auto" w:fill="auto"/>
          </w:tcPr>
          <w:p w14:paraId="49DE2324" w14:textId="77777777" w:rsidR="00A43E46" w:rsidRDefault="00061314">
            <w:pPr>
              <w:rPr>
                <w:rFonts w:ascii="Arial" w:hAnsi="Arial" w:cs="Arial"/>
                <w:sz w:val="16"/>
                <w:szCs w:val="16"/>
                <w:lang w:val="fr-FR" w:eastAsia="fr-FR"/>
              </w:rPr>
            </w:pPr>
            <w:r>
              <w:rPr>
                <w:rFonts w:ascii="Arial" w:hAnsi="Arial" w:cs="Arial"/>
                <w:sz w:val="16"/>
                <w:szCs w:val="16"/>
                <w:lang w:val="fr-FR" w:eastAsia="fr-FR"/>
              </w:rPr>
              <w:t>Ericsson</w:t>
            </w:r>
          </w:p>
        </w:tc>
        <w:tc>
          <w:tcPr>
            <w:tcW w:w="6886" w:type="dxa"/>
            <w:tcBorders>
              <w:bottom w:val="single" w:sz="4" w:space="0" w:color="A6A6A6"/>
              <w:right w:val="single" w:sz="4" w:space="0" w:color="A6A6A6"/>
            </w:tcBorders>
          </w:tcPr>
          <w:p w14:paraId="69F704D3" w14:textId="77777777" w:rsidR="00A43E46" w:rsidRDefault="00061314">
            <w:pPr>
              <w:rPr>
                <w:rFonts w:ascii="Arial" w:hAnsi="Arial" w:cs="Arial"/>
                <w:sz w:val="16"/>
                <w:szCs w:val="16"/>
                <w:lang w:eastAsia="fr-FR"/>
              </w:rPr>
            </w:pPr>
            <w:r>
              <w:rPr>
                <w:rFonts w:ascii="Arial" w:hAnsi="Arial" w:cs="Arial"/>
                <w:b/>
                <w:sz w:val="16"/>
                <w:szCs w:val="16"/>
                <w:lang w:eastAsia="fr-FR"/>
              </w:rPr>
              <w:t>Observation 1</w:t>
            </w:r>
            <w:r>
              <w:rPr>
                <w:rFonts w:ascii="Arial" w:hAnsi="Arial" w:cs="Arial"/>
                <w:sz w:val="16"/>
                <w:szCs w:val="16"/>
                <w:lang w:eastAsia="fr-FR"/>
              </w:rPr>
              <w:tab/>
              <w:t>The extension of SSB periodicity beyond 20 ms for cell search operation leads to backward compatibility issue for pre-release-19 UEs.</w:t>
            </w:r>
          </w:p>
          <w:p w14:paraId="4481104F" w14:textId="77777777" w:rsidR="00A43E46" w:rsidRDefault="00A43E46">
            <w:pPr>
              <w:rPr>
                <w:rFonts w:ascii="Arial" w:hAnsi="Arial" w:cs="Arial"/>
                <w:sz w:val="16"/>
                <w:szCs w:val="16"/>
                <w:lang w:eastAsia="fr-FR"/>
              </w:rPr>
            </w:pPr>
          </w:p>
          <w:p w14:paraId="265B71A1" w14:textId="77777777" w:rsidR="00A43E46" w:rsidRDefault="00061314">
            <w:pPr>
              <w:rPr>
                <w:rFonts w:ascii="Arial" w:hAnsi="Arial" w:cs="Arial"/>
                <w:sz w:val="16"/>
                <w:szCs w:val="16"/>
                <w:lang w:eastAsia="fr-FR"/>
              </w:rPr>
            </w:pPr>
            <w:r>
              <w:rPr>
                <w:rFonts w:ascii="Arial" w:hAnsi="Arial" w:cs="Arial"/>
                <w:b/>
                <w:sz w:val="16"/>
                <w:szCs w:val="16"/>
                <w:lang w:eastAsia="fr-FR"/>
              </w:rPr>
              <w:t>Observation 2</w:t>
            </w:r>
            <w:r>
              <w:rPr>
                <w:rFonts w:ascii="Arial" w:hAnsi="Arial" w:cs="Arial"/>
                <w:sz w:val="16"/>
                <w:szCs w:val="16"/>
                <w:lang w:eastAsia="fr-FR"/>
              </w:rPr>
              <w:tab/>
              <w:t>The maximum value for the SSB periodicity in the existing specifications is 160 ms for different purposes such as rate matching and measurement timing configuration. Whereas for cell search (i.e., initial cell selection), the default value for the SSB periodicity in the existing specification is 20 ms.</w:t>
            </w:r>
          </w:p>
          <w:p w14:paraId="1D22F98B" w14:textId="77777777" w:rsidR="00A43E46" w:rsidRDefault="00A43E46">
            <w:pPr>
              <w:rPr>
                <w:rFonts w:ascii="Arial" w:hAnsi="Arial" w:cs="Arial"/>
                <w:sz w:val="16"/>
                <w:szCs w:val="16"/>
                <w:lang w:eastAsia="fr-FR"/>
              </w:rPr>
            </w:pPr>
          </w:p>
          <w:p w14:paraId="61CC0AFB" w14:textId="77777777" w:rsidR="00A43E46" w:rsidRDefault="00061314">
            <w:pPr>
              <w:rPr>
                <w:rFonts w:ascii="Arial" w:hAnsi="Arial" w:cs="Arial"/>
                <w:sz w:val="16"/>
                <w:szCs w:val="16"/>
                <w:lang w:eastAsia="fr-FR"/>
              </w:rPr>
            </w:pPr>
            <w:r>
              <w:rPr>
                <w:rFonts w:ascii="Arial" w:hAnsi="Arial" w:cs="Arial"/>
                <w:b/>
                <w:sz w:val="16"/>
                <w:szCs w:val="16"/>
                <w:lang w:eastAsia="fr-FR"/>
              </w:rPr>
              <w:t>Observation 3</w:t>
            </w:r>
            <w:r>
              <w:rPr>
                <w:rFonts w:ascii="Arial" w:hAnsi="Arial" w:cs="Arial"/>
                <w:sz w:val="16"/>
                <w:szCs w:val="16"/>
                <w:lang w:eastAsia="fr-FR"/>
              </w:rPr>
              <w:tab/>
              <w:t>If the SSB periodicity is extended beyond 20 ms for cell search operation, it is beneficial to consider it to be at most 160 ms to limit the specification impact.</w:t>
            </w:r>
          </w:p>
          <w:p w14:paraId="6BCE35F1" w14:textId="77777777" w:rsidR="00A43E46" w:rsidRDefault="00A43E46">
            <w:pPr>
              <w:rPr>
                <w:rFonts w:ascii="Arial" w:hAnsi="Arial" w:cs="Arial"/>
                <w:sz w:val="16"/>
                <w:szCs w:val="16"/>
                <w:lang w:eastAsia="fr-FR"/>
              </w:rPr>
            </w:pPr>
          </w:p>
          <w:p w14:paraId="60F85AEE" w14:textId="77777777" w:rsidR="00A43E46" w:rsidRDefault="00061314">
            <w:pPr>
              <w:rPr>
                <w:rFonts w:ascii="Arial" w:hAnsi="Arial" w:cs="Arial"/>
                <w:sz w:val="16"/>
                <w:szCs w:val="16"/>
                <w:lang w:eastAsia="fr-FR"/>
              </w:rPr>
            </w:pPr>
            <w:r>
              <w:rPr>
                <w:rFonts w:ascii="Arial" w:hAnsi="Arial" w:cs="Arial"/>
                <w:b/>
                <w:sz w:val="16"/>
                <w:szCs w:val="16"/>
                <w:lang w:eastAsia="fr-FR"/>
              </w:rPr>
              <w:t>Observation 4</w:t>
            </w:r>
            <w:r>
              <w:rPr>
                <w:rFonts w:ascii="Arial" w:hAnsi="Arial" w:cs="Arial"/>
                <w:sz w:val="16"/>
                <w:szCs w:val="16"/>
                <w:lang w:eastAsia="fr-FR"/>
              </w:rPr>
              <w:tab/>
              <w:t>If the UE is aware of the SSB periodicity used by the network, the required SNR to meet the BLER target of 1% is about -11.3 dB and -6.3 dB for SSB periodicities 20 ms (4 combinations are processed) and 160 ms (single-shot processing), respectively.</w:t>
            </w:r>
          </w:p>
          <w:p w14:paraId="32C54A62" w14:textId="77777777" w:rsidR="00A43E46" w:rsidRDefault="00A43E46">
            <w:pPr>
              <w:rPr>
                <w:rFonts w:ascii="Arial" w:hAnsi="Arial" w:cs="Arial"/>
                <w:sz w:val="16"/>
                <w:szCs w:val="16"/>
                <w:lang w:eastAsia="fr-FR"/>
              </w:rPr>
            </w:pPr>
          </w:p>
          <w:p w14:paraId="55C356FC" w14:textId="77777777" w:rsidR="00A43E46" w:rsidRDefault="00061314">
            <w:pPr>
              <w:rPr>
                <w:rFonts w:ascii="Arial" w:hAnsi="Arial" w:cs="Arial"/>
                <w:sz w:val="16"/>
                <w:szCs w:val="16"/>
                <w:lang w:eastAsia="fr-FR"/>
              </w:rPr>
            </w:pPr>
            <w:r>
              <w:rPr>
                <w:rFonts w:ascii="Arial" w:hAnsi="Arial" w:cs="Arial"/>
                <w:b/>
                <w:sz w:val="16"/>
                <w:szCs w:val="16"/>
                <w:lang w:eastAsia="fr-FR"/>
              </w:rPr>
              <w:t>Observation 5</w:t>
            </w:r>
            <w:r>
              <w:rPr>
                <w:rFonts w:ascii="Arial" w:hAnsi="Arial" w:cs="Arial"/>
                <w:sz w:val="16"/>
                <w:szCs w:val="16"/>
                <w:lang w:eastAsia="fr-FR"/>
              </w:rPr>
              <w:tab/>
              <w:t>If SSB is transmitted with periodicity of 160 and the UE is aware of this, then there exists a coverage gap of 1.7 dB even when Set 1-3 is optimized to CNR of -8 dB.</w:t>
            </w:r>
          </w:p>
          <w:p w14:paraId="41ECE307" w14:textId="77777777" w:rsidR="00A43E46" w:rsidRDefault="00A43E46">
            <w:pPr>
              <w:rPr>
                <w:rFonts w:ascii="Arial" w:hAnsi="Arial" w:cs="Arial"/>
                <w:sz w:val="16"/>
                <w:szCs w:val="16"/>
                <w:lang w:eastAsia="fr-FR"/>
              </w:rPr>
            </w:pPr>
          </w:p>
          <w:p w14:paraId="37CE6972" w14:textId="77777777" w:rsidR="00A43E46" w:rsidRDefault="00061314">
            <w:pPr>
              <w:rPr>
                <w:rFonts w:ascii="Arial" w:hAnsi="Arial" w:cs="Arial"/>
                <w:sz w:val="16"/>
                <w:szCs w:val="16"/>
                <w:lang w:eastAsia="fr-FR"/>
              </w:rPr>
            </w:pPr>
            <w:r>
              <w:rPr>
                <w:rFonts w:ascii="Arial" w:hAnsi="Arial" w:cs="Arial"/>
                <w:b/>
                <w:sz w:val="16"/>
                <w:szCs w:val="16"/>
                <w:lang w:eastAsia="fr-FR"/>
              </w:rPr>
              <w:t>Observation 6</w:t>
            </w:r>
            <w:r>
              <w:rPr>
                <w:rFonts w:ascii="Arial" w:hAnsi="Arial" w:cs="Arial"/>
                <w:b/>
                <w:sz w:val="16"/>
                <w:szCs w:val="16"/>
                <w:lang w:eastAsia="fr-FR"/>
              </w:rPr>
              <w:tab/>
            </w:r>
            <w:r>
              <w:rPr>
                <w:rFonts w:ascii="Arial" w:hAnsi="Arial" w:cs="Arial"/>
                <w:sz w:val="16"/>
                <w:szCs w:val="16"/>
                <w:lang w:eastAsia="fr-FR"/>
              </w:rPr>
              <w:t>If the SSB periodicity is extended beyond 20 ms, the legacy UE may or may not be able to detect the SSB depending on whether the detection interval (e.g., associated with PBCH combining) overlaps or not with the time instant corresponding to the actual SSB transmission within the SSB period. This, in turn yields increased cell search complexity and latency and reduced success rate for the legacy UEs, depending on the implementation.</w:t>
            </w:r>
          </w:p>
          <w:p w14:paraId="04B01575" w14:textId="77777777" w:rsidR="00A43E46" w:rsidRDefault="00A43E46">
            <w:pPr>
              <w:rPr>
                <w:rFonts w:ascii="Arial" w:hAnsi="Arial" w:cs="Arial"/>
                <w:sz w:val="16"/>
                <w:szCs w:val="16"/>
                <w:lang w:eastAsia="fr-FR"/>
              </w:rPr>
            </w:pPr>
          </w:p>
          <w:p w14:paraId="7233D137" w14:textId="77777777" w:rsidR="00A43E46" w:rsidRDefault="00061314">
            <w:pPr>
              <w:rPr>
                <w:rFonts w:ascii="Arial" w:hAnsi="Arial" w:cs="Arial"/>
                <w:sz w:val="16"/>
                <w:szCs w:val="16"/>
                <w:lang w:eastAsia="fr-FR"/>
              </w:rPr>
            </w:pPr>
            <w:r>
              <w:rPr>
                <w:rFonts w:ascii="Arial" w:hAnsi="Arial" w:cs="Arial"/>
                <w:b/>
                <w:sz w:val="16"/>
                <w:szCs w:val="16"/>
                <w:lang w:eastAsia="fr-FR"/>
              </w:rPr>
              <w:t>Observation 7</w:t>
            </w:r>
            <w:r>
              <w:rPr>
                <w:rFonts w:ascii="Arial" w:hAnsi="Arial" w:cs="Arial"/>
                <w:sz w:val="16"/>
                <w:szCs w:val="16"/>
                <w:lang w:eastAsia="fr-FR"/>
              </w:rPr>
              <w:tab/>
              <w:t>Network operation cannot be viewed solely in terms of the downlink as the UE is expected to initiate uplink communication following the reception of certain downlink physical channels and signals.</w:t>
            </w:r>
          </w:p>
          <w:p w14:paraId="48EE0F29" w14:textId="77777777" w:rsidR="00A43E46" w:rsidRDefault="00A43E46">
            <w:pPr>
              <w:rPr>
                <w:rFonts w:ascii="Arial" w:hAnsi="Arial" w:cs="Arial"/>
                <w:sz w:val="16"/>
                <w:szCs w:val="16"/>
                <w:lang w:eastAsia="fr-FR"/>
              </w:rPr>
            </w:pPr>
          </w:p>
          <w:p w14:paraId="6FC86C30" w14:textId="77777777" w:rsidR="00A43E46" w:rsidRDefault="00061314">
            <w:pPr>
              <w:rPr>
                <w:rFonts w:ascii="Arial" w:hAnsi="Arial" w:cs="Arial"/>
                <w:sz w:val="16"/>
                <w:szCs w:val="16"/>
                <w:lang w:eastAsia="fr-FR"/>
              </w:rPr>
            </w:pPr>
            <w:r>
              <w:rPr>
                <w:rFonts w:ascii="Arial" w:hAnsi="Arial" w:cs="Arial"/>
                <w:b/>
                <w:sz w:val="16"/>
                <w:szCs w:val="16"/>
                <w:lang w:eastAsia="fr-FR"/>
              </w:rPr>
              <w:t>Observation 8</w:t>
            </w:r>
            <w:r>
              <w:rPr>
                <w:rFonts w:ascii="Arial" w:hAnsi="Arial" w:cs="Arial"/>
                <w:sz w:val="16"/>
                <w:szCs w:val="16"/>
                <w:lang w:eastAsia="fr-FR"/>
              </w:rPr>
              <w:tab/>
              <w:t>In beam hopping scheme with NR NTN cells operating with SSB periodicity of 20 ms, the legacy UEs prior to rel-19 can operate as usual. On the other hand, the Rel-19+UEs would have to hypothesize whether it is dealing with a 20 ms SSB periodicity or a longer SSB periodicity.</w:t>
            </w:r>
          </w:p>
          <w:p w14:paraId="76EB5489" w14:textId="77777777" w:rsidR="00A43E46" w:rsidRDefault="00A43E46">
            <w:pPr>
              <w:rPr>
                <w:rFonts w:ascii="Arial" w:hAnsi="Arial" w:cs="Arial"/>
                <w:sz w:val="16"/>
                <w:szCs w:val="16"/>
                <w:lang w:eastAsia="fr-FR"/>
              </w:rPr>
            </w:pPr>
          </w:p>
          <w:p w14:paraId="3D170993" w14:textId="77777777" w:rsidR="00A43E46" w:rsidRDefault="00061314">
            <w:pPr>
              <w:rPr>
                <w:rFonts w:ascii="Arial" w:hAnsi="Arial" w:cs="Arial"/>
                <w:sz w:val="16"/>
                <w:szCs w:val="16"/>
                <w:lang w:eastAsia="fr-FR"/>
              </w:rPr>
            </w:pPr>
            <w:r>
              <w:rPr>
                <w:rFonts w:ascii="Arial" w:hAnsi="Arial" w:cs="Arial"/>
                <w:b/>
                <w:sz w:val="16"/>
                <w:szCs w:val="16"/>
                <w:lang w:eastAsia="fr-FR"/>
              </w:rPr>
              <w:t>Observation 9</w:t>
            </w:r>
            <w:r>
              <w:rPr>
                <w:rFonts w:ascii="Arial" w:hAnsi="Arial" w:cs="Arial"/>
                <w:sz w:val="16"/>
                <w:szCs w:val="16"/>
                <w:lang w:eastAsia="fr-FR"/>
              </w:rPr>
              <w:tab/>
              <w:t>If one increases the ABS by n, then the hexagonal cell area increases by n in the UV plane. Then, the number of satellite beam footprints required to provide the coverage to the specific region of interest can be decreased by increasing the ABS in the UV plane.</w:t>
            </w:r>
          </w:p>
          <w:p w14:paraId="37D72558" w14:textId="77777777" w:rsidR="00A43E46" w:rsidRDefault="00A43E46">
            <w:pPr>
              <w:rPr>
                <w:rFonts w:ascii="Arial" w:hAnsi="Arial" w:cs="Arial"/>
                <w:sz w:val="16"/>
                <w:szCs w:val="16"/>
                <w:lang w:eastAsia="fr-FR"/>
              </w:rPr>
            </w:pPr>
          </w:p>
          <w:p w14:paraId="53C06BBF" w14:textId="77777777" w:rsidR="00A43E46" w:rsidRDefault="00061314">
            <w:pPr>
              <w:rPr>
                <w:rFonts w:ascii="Arial" w:hAnsi="Arial" w:cs="Arial"/>
                <w:sz w:val="16"/>
                <w:szCs w:val="16"/>
                <w:lang w:eastAsia="fr-FR"/>
              </w:rPr>
            </w:pPr>
            <w:r>
              <w:rPr>
                <w:rFonts w:ascii="Arial" w:hAnsi="Arial" w:cs="Arial"/>
                <w:b/>
                <w:sz w:val="16"/>
                <w:szCs w:val="16"/>
                <w:lang w:eastAsia="fr-FR"/>
              </w:rPr>
              <w:t>Observation 10</w:t>
            </w:r>
            <w:r>
              <w:rPr>
                <w:rFonts w:ascii="Arial" w:hAnsi="Arial" w:cs="Arial"/>
                <w:sz w:val="16"/>
                <w:szCs w:val="16"/>
                <w:lang w:eastAsia="fr-FR"/>
              </w:rPr>
              <w:tab/>
              <w:t>Beam hopping with the mapping of beam footprint to wider cells of size 79 km allows to reduce the number of required beam footprints or cell areas to cover the satellite coverage region within 30</w:t>
            </w:r>
            <w:r>
              <w:rPr>
                <w:rFonts w:ascii="Arial" w:hAnsi="Arial" w:cs="Arial"/>
                <w:sz w:val="16"/>
                <w:szCs w:val="16"/>
                <w:lang w:val="fr-FR" w:eastAsia="fr-FR"/>
              </w:rPr>
              <w:t></w:t>
            </w:r>
            <w:r>
              <w:rPr>
                <w:rFonts w:ascii="Arial" w:hAnsi="Arial" w:cs="Arial"/>
                <w:sz w:val="16"/>
                <w:szCs w:val="16"/>
                <w:lang w:eastAsia="fr-FR"/>
              </w:rPr>
              <w:t xml:space="preserve"> elevation to 424 from 1058 (that correspond to narrower beam footprints)</w:t>
            </w:r>
          </w:p>
          <w:p w14:paraId="17F262DE" w14:textId="77777777" w:rsidR="00A43E46" w:rsidRDefault="00A43E46">
            <w:pPr>
              <w:rPr>
                <w:rFonts w:ascii="Arial" w:hAnsi="Arial" w:cs="Arial"/>
                <w:sz w:val="16"/>
                <w:szCs w:val="16"/>
                <w:lang w:eastAsia="fr-FR"/>
              </w:rPr>
            </w:pPr>
          </w:p>
          <w:p w14:paraId="48C7A861" w14:textId="77777777" w:rsidR="00A43E46" w:rsidRDefault="00061314">
            <w:pPr>
              <w:rPr>
                <w:rFonts w:ascii="Arial" w:hAnsi="Arial" w:cs="Arial"/>
                <w:sz w:val="16"/>
                <w:szCs w:val="16"/>
                <w:lang w:eastAsia="fr-FR"/>
              </w:rPr>
            </w:pPr>
            <w:r>
              <w:rPr>
                <w:rFonts w:ascii="Arial" w:hAnsi="Arial" w:cs="Arial"/>
                <w:b/>
                <w:sz w:val="16"/>
                <w:szCs w:val="16"/>
                <w:lang w:eastAsia="fr-FR"/>
              </w:rPr>
              <w:t>Observation 11</w:t>
            </w:r>
            <w:r>
              <w:rPr>
                <w:rFonts w:ascii="Arial" w:hAnsi="Arial" w:cs="Arial"/>
                <w:sz w:val="16"/>
                <w:szCs w:val="16"/>
                <w:lang w:eastAsia="fr-FR"/>
              </w:rPr>
              <w:tab/>
              <w:t>In the beam hopping scheme with the mapping of beam footprint to wider cells of size 79 km, one beam is required to hop across 4 cells if the total number of simultaneous active beams equal to 106.</w:t>
            </w:r>
          </w:p>
          <w:p w14:paraId="2E9360E3" w14:textId="77777777" w:rsidR="00A43E46" w:rsidRDefault="00A43E46">
            <w:pPr>
              <w:rPr>
                <w:rFonts w:ascii="Arial" w:hAnsi="Arial" w:cs="Arial"/>
                <w:sz w:val="16"/>
                <w:szCs w:val="16"/>
                <w:lang w:eastAsia="fr-FR"/>
              </w:rPr>
            </w:pPr>
          </w:p>
          <w:p w14:paraId="66F8C186" w14:textId="77777777" w:rsidR="00A43E46" w:rsidRDefault="00061314">
            <w:pPr>
              <w:rPr>
                <w:rFonts w:ascii="Arial" w:hAnsi="Arial" w:cs="Arial"/>
                <w:sz w:val="16"/>
                <w:szCs w:val="16"/>
                <w:lang w:eastAsia="fr-FR"/>
              </w:rPr>
            </w:pPr>
            <w:r>
              <w:rPr>
                <w:rFonts w:ascii="Arial" w:hAnsi="Arial" w:cs="Arial"/>
                <w:b/>
                <w:sz w:val="16"/>
                <w:szCs w:val="16"/>
                <w:lang w:eastAsia="fr-FR"/>
              </w:rPr>
              <w:t>Observation 12</w:t>
            </w:r>
            <w:r>
              <w:rPr>
                <w:rFonts w:ascii="Arial" w:hAnsi="Arial" w:cs="Arial"/>
                <w:sz w:val="16"/>
                <w:szCs w:val="16"/>
                <w:lang w:eastAsia="fr-FR"/>
              </w:rPr>
              <w:tab/>
              <w:t>If beam hopping scheme is considered with NR NTN cells operating with narrower beam footprints and SSB periodicity of 160 ms, the legacy UEs prior to release-19 will face the issue of backward compatibility during initial cell selection while Release-19+ UEs will not have any issue.</w:t>
            </w:r>
          </w:p>
          <w:p w14:paraId="70252272" w14:textId="77777777" w:rsidR="00A43E46" w:rsidRDefault="00A43E46">
            <w:pPr>
              <w:rPr>
                <w:rFonts w:ascii="Arial" w:hAnsi="Arial" w:cs="Arial"/>
                <w:sz w:val="16"/>
                <w:szCs w:val="16"/>
                <w:lang w:eastAsia="fr-FR"/>
              </w:rPr>
            </w:pPr>
          </w:p>
          <w:p w14:paraId="5BA7576A" w14:textId="77777777" w:rsidR="00A43E46" w:rsidRDefault="00061314">
            <w:pPr>
              <w:rPr>
                <w:rFonts w:ascii="Arial" w:hAnsi="Arial" w:cs="Arial"/>
                <w:sz w:val="16"/>
                <w:szCs w:val="16"/>
                <w:lang w:eastAsia="fr-FR"/>
              </w:rPr>
            </w:pPr>
            <w:r>
              <w:rPr>
                <w:rFonts w:ascii="Arial" w:hAnsi="Arial" w:cs="Arial"/>
                <w:b/>
                <w:sz w:val="16"/>
                <w:szCs w:val="16"/>
                <w:lang w:eastAsia="fr-FR"/>
              </w:rPr>
              <w:t>Observation 13</w:t>
            </w:r>
            <w:r>
              <w:rPr>
                <w:rFonts w:ascii="Arial" w:hAnsi="Arial" w:cs="Arial"/>
                <w:b/>
                <w:sz w:val="16"/>
                <w:szCs w:val="16"/>
                <w:lang w:eastAsia="fr-FR"/>
              </w:rPr>
              <w:tab/>
            </w:r>
            <w:r>
              <w:rPr>
                <w:rFonts w:ascii="Arial" w:hAnsi="Arial" w:cs="Arial"/>
                <w:sz w:val="16"/>
                <w:szCs w:val="16"/>
                <w:lang w:eastAsia="fr-FR"/>
              </w:rPr>
              <w:t>If SSB periodicity of 160 ms is utilized to facilitate beam hopping where one beam is hopped across 7 cells, it is desirable to extend the periodicities of mandatory physical signals also to 160 ms: MIB, SIB1, CSI-RS, TRS, paging channels, PRACH occasion, etc.</w:t>
            </w:r>
          </w:p>
          <w:p w14:paraId="3DD15BD8" w14:textId="77777777" w:rsidR="00A43E46" w:rsidRDefault="00A43E46">
            <w:pPr>
              <w:rPr>
                <w:rFonts w:ascii="Arial" w:hAnsi="Arial" w:cs="Arial"/>
                <w:sz w:val="16"/>
                <w:szCs w:val="16"/>
                <w:lang w:eastAsia="fr-FR"/>
              </w:rPr>
            </w:pPr>
          </w:p>
          <w:p w14:paraId="23BD3B3F" w14:textId="77777777" w:rsidR="00A43E46" w:rsidRDefault="00061314">
            <w:pPr>
              <w:rPr>
                <w:rFonts w:ascii="Arial" w:hAnsi="Arial" w:cs="Arial"/>
                <w:sz w:val="16"/>
                <w:szCs w:val="16"/>
                <w:lang w:eastAsia="fr-FR"/>
              </w:rPr>
            </w:pPr>
            <w:r>
              <w:rPr>
                <w:rFonts w:ascii="Arial" w:hAnsi="Arial" w:cs="Arial"/>
                <w:b/>
                <w:sz w:val="16"/>
                <w:szCs w:val="16"/>
                <w:lang w:eastAsia="fr-FR"/>
              </w:rPr>
              <w:t>Observation 14</w:t>
            </w:r>
            <w:r>
              <w:rPr>
                <w:rFonts w:ascii="Arial" w:hAnsi="Arial" w:cs="Arial"/>
                <w:sz w:val="16"/>
                <w:szCs w:val="16"/>
                <w:lang w:eastAsia="fr-FR"/>
              </w:rPr>
              <w:tab/>
              <w:t>To match the coverage gap with respect to -8 dB CNR of Set 1-3, it is desirable to have at least 4 repetitions (i.e., aggregation factor of 4) for PDCCH while meeting the BLER target.</w:t>
            </w:r>
          </w:p>
          <w:p w14:paraId="2D96A832" w14:textId="77777777" w:rsidR="00A43E46" w:rsidRDefault="00A43E46">
            <w:pPr>
              <w:rPr>
                <w:rFonts w:ascii="Arial" w:hAnsi="Arial" w:cs="Arial"/>
                <w:sz w:val="16"/>
                <w:szCs w:val="16"/>
                <w:lang w:eastAsia="fr-FR"/>
              </w:rPr>
            </w:pPr>
          </w:p>
          <w:p w14:paraId="07BF4482" w14:textId="77777777" w:rsidR="00A43E46" w:rsidRDefault="00061314">
            <w:pPr>
              <w:rPr>
                <w:rFonts w:ascii="Arial" w:hAnsi="Arial" w:cs="Arial"/>
                <w:sz w:val="16"/>
                <w:szCs w:val="16"/>
                <w:lang w:eastAsia="fr-FR"/>
              </w:rPr>
            </w:pPr>
            <w:r>
              <w:rPr>
                <w:rFonts w:ascii="Arial" w:hAnsi="Arial" w:cs="Arial"/>
                <w:b/>
                <w:sz w:val="16"/>
                <w:szCs w:val="16"/>
                <w:lang w:eastAsia="fr-FR"/>
              </w:rPr>
              <w:t>Observation 15</w:t>
            </w:r>
            <w:r>
              <w:rPr>
                <w:rFonts w:ascii="Arial" w:hAnsi="Arial" w:cs="Arial"/>
                <w:sz w:val="16"/>
                <w:szCs w:val="16"/>
                <w:lang w:eastAsia="fr-FR"/>
              </w:rPr>
              <w:tab/>
              <w:t>To match the coverage gap with respect to -8 dB CNR of Set 1-3, it is desirable to have at least 2 repetitions (i.e., aggregation factor of 2) for PDSCH MSG4 while meeting the BLER target.</w:t>
            </w:r>
          </w:p>
          <w:p w14:paraId="4FB3E77F" w14:textId="77777777" w:rsidR="00A43E46" w:rsidRDefault="00A43E46">
            <w:pPr>
              <w:rPr>
                <w:rFonts w:ascii="Arial" w:hAnsi="Arial" w:cs="Arial"/>
                <w:sz w:val="16"/>
                <w:szCs w:val="16"/>
                <w:lang w:eastAsia="fr-FR"/>
              </w:rPr>
            </w:pPr>
          </w:p>
          <w:p w14:paraId="43C4DCC9" w14:textId="77777777" w:rsidR="00A43E46" w:rsidRDefault="00061314">
            <w:pPr>
              <w:rPr>
                <w:rFonts w:ascii="Arial" w:hAnsi="Arial" w:cs="Arial"/>
                <w:sz w:val="16"/>
                <w:szCs w:val="16"/>
                <w:lang w:eastAsia="fr-FR"/>
              </w:rPr>
            </w:pPr>
            <w:r>
              <w:rPr>
                <w:rFonts w:ascii="Arial" w:hAnsi="Arial" w:cs="Arial"/>
                <w:b/>
                <w:sz w:val="16"/>
                <w:szCs w:val="16"/>
                <w:lang w:eastAsia="fr-FR"/>
              </w:rPr>
              <w:t>Observation 16</w:t>
            </w:r>
            <w:r>
              <w:rPr>
                <w:rFonts w:ascii="Arial" w:hAnsi="Arial" w:cs="Arial"/>
                <w:sz w:val="16"/>
                <w:szCs w:val="16"/>
                <w:lang w:eastAsia="fr-FR"/>
              </w:rPr>
              <w:tab/>
              <w:t>To match the coverage gap with respect to -8 dB CNR of Set 1-3, it is desirable to have at least 2 repetitions and 4 repetitions (i.e., aggregation factor of 2 and 4) for PDCH SIB1 option 1 and option 2, respectively, while meeting the BLER target.</w:t>
            </w:r>
          </w:p>
          <w:p w14:paraId="7256E934" w14:textId="77777777" w:rsidR="00A43E46" w:rsidRDefault="00A43E46">
            <w:pPr>
              <w:rPr>
                <w:rFonts w:ascii="Arial" w:hAnsi="Arial" w:cs="Arial"/>
                <w:sz w:val="16"/>
                <w:szCs w:val="16"/>
                <w:lang w:eastAsia="fr-FR"/>
              </w:rPr>
            </w:pPr>
          </w:p>
          <w:p w14:paraId="0B3D5619" w14:textId="77777777" w:rsidR="00A43E46" w:rsidRDefault="00061314">
            <w:pPr>
              <w:rPr>
                <w:rFonts w:ascii="Arial" w:hAnsi="Arial" w:cs="Arial"/>
                <w:sz w:val="16"/>
                <w:szCs w:val="16"/>
                <w:lang w:eastAsia="fr-FR"/>
              </w:rPr>
            </w:pPr>
            <w:r>
              <w:rPr>
                <w:rFonts w:ascii="Arial" w:hAnsi="Arial" w:cs="Arial"/>
                <w:b/>
                <w:sz w:val="16"/>
                <w:szCs w:val="16"/>
                <w:lang w:eastAsia="fr-FR"/>
              </w:rPr>
              <w:lastRenderedPageBreak/>
              <w:t>Observation 17</w:t>
            </w:r>
            <w:r>
              <w:rPr>
                <w:rFonts w:ascii="Arial" w:hAnsi="Arial" w:cs="Arial"/>
                <w:sz w:val="16"/>
                <w:szCs w:val="16"/>
                <w:lang w:eastAsia="fr-FR"/>
              </w:rPr>
              <w:tab/>
              <w:t>To match the coverage gap with respect to -8 dB CNR of Set 1-3, it is desirable to have at least 2 repetitions (i.e., aggregation factor of 2) for PDSCH SIB19 while meeting the BLER target.</w:t>
            </w:r>
          </w:p>
          <w:p w14:paraId="4B1CA744" w14:textId="77777777" w:rsidR="00A43E46" w:rsidRDefault="00A43E46">
            <w:pPr>
              <w:rPr>
                <w:rFonts w:ascii="Arial" w:hAnsi="Arial" w:cs="Arial"/>
                <w:sz w:val="16"/>
                <w:szCs w:val="16"/>
                <w:lang w:eastAsia="fr-FR"/>
              </w:rPr>
            </w:pPr>
          </w:p>
          <w:p w14:paraId="2549BFA9" w14:textId="77777777" w:rsidR="00A43E46" w:rsidRDefault="00061314">
            <w:pPr>
              <w:rPr>
                <w:rFonts w:ascii="Arial" w:hAnsi="Arial" w:cs="Arial"/>
                <w:sz w:val="16"/>
                <w:szCs w:val="16"/>
                <w:lang w:eastAsia="fr-FR"/>
              </w:rPr>
            </w:pPr>
            <w:r>
              <w:rPr>
                <w:rFonts w:ascii="Arial" w:hAnsi="Arial" w:cs="Arial"/>
                <w:b/>
                <w:sz w:val="16"/>
                <w:szCs w:val="16"/>
                <w:lang w:eastAsia="fr-FR"/>
              </w:rPr>
              <w:t>Proposal 1</w:t>
            </w:r>
            <w:r>
              <w:rPr>
                <w:rFonts w:ascii="Arial" w:hAnsi="Arial" w:cs="Arial"/>
                <w:sz w:val="16"/>
                <w:szCs w:val="16"/>
                <w:lang w:eastAsia="fr-FR"/>
              </w:rPr>
              <w:tab/>
              <w:t>RAN1 to consider one default value of 160 ms with extended periodicity assumed by NTN UE for initial access.</w:t>
            </w:r>
          </w:p>
          <w:p w14:paraId="194A75B6" w14:textId="77777777" w:rsidR="00A43E46" w:rsidRDefault="00A43E46">
            <w:pPr>
              <w:rPr>
                <w:rFonts w:ascii="Arial" w:hAnsi="Arial" w:cs="Arial"/>
                <w:sz w:val="16"/>
                <w:szCs w:val="16"/>
                <w:lang w:eastAsia="fr-FR"/>
              </w:rPr>
            </w:pPr>
          </w:p>
          <w:p w14:paraId="58928D40" w14:textId="77777777" w:rsidR="00A43E46" w:rsidRDefault="00061314">
            <w:pPr>
              <w:rPr>
                <w:rFonts w:ascii="Arial" w:hAnsi="Arial" w:cs="Arial"/>
                <w:sz w:val="16"/>
                <w:szCs w:val="16"/>
                <w:lang w:eastAsia="fr-FR"/>
              </w:rPr>
            </w:pPr>
            <w:r>
              <w:rPr>
                <w:rFonts w:ascii="Arial" w:hAnsi="Arial" w:cs="Arial"/>
                <w:b/>
                <w:sz w:val="16"/>
                <w:szCs w:val="16"/>
                <w:lang w:eastAsia="fr-FR"/>
              </w:rPr>
              <w:t>Proposal 2</w:t>
            </w:r>
            <w:r>
              <w:rPr>
                <w:rFonts w:ascii="Arial" w:hAnsi="Arial" w:cs="Arial"/>
                <w:sz w:val="16"/>
                <w:szCs w:val="16"/>
                <w:lang w:eastAsia="fr-FR"/>
              </w:rPr>
              <w:tab/>
              <w:t>RAN1 to consider at least the same beam hopping pattern for both downlink and uplink communications as a starting point in the discussions, if any.</w:t>
            </w:r>
          </w:p>
          <w:p w14:paraId="0941AAB1" w14:textId="77777777" w:rsidR="00A43E46" w:rsidRDefault="00A43E46">
            <w:pPr>
              <w:rPr>
                <w:rFonts w:ascii="Arial" w:hAnsi="Arial" w:cs="Arial"/>
                <w:sz w:val="16"/>
                <w:szCs w:val="16"/>
                <w:lang w:eastAsia="fr-FR"/>
              </w:rPr>
            </w:pPr>
          </w:p>
          <w:p w14:paraId="373E04FE" w14:textId="77777777" w:rsidR="00A43E46" w:rsidRDefault="00061314">
            <w:pPr>
              <w:rPr>
                <w:rFonts w:ascii="Arial" w:hAnsi="Arial" w:cs="Arial"/>
                <w:sz w:val="16"/>
                <w:szCs w:val="16"/>
                <w:lang w:eastAsia="fr-FR"/>
              </w:rPr>
            </w:pPr>
            <w:r>
              <w:rPr>
                <w:rFonts w:ascii="Arial" w:hAnsi="Arial" w:cs="Arial"/>
                <w:b/>
                <w:sz w:val="16"/>
                <w:szCs w:val="16"/>
                <w:lang w:eastAsia="fr-FR"/>
              </w:rPr>
              <w:t>Proposal 3</w:t>
            </w:r>
            <w:r>
              <w:rPr>
                <w:rFonts w:ascii="Arial" w:hAnsi="Arial" w:cs="Arial"/>
                <w:sz w:val="16"/>
                <w:szCs w:val="16"/>
                <w:lang w:eastAsia="fr-FR"/>
              </w:rPr>
              <w:tab/>
              <w:t>RAN1 to investigate the impact of the periodicity of the remaining mandatory physical channels and signals (i.e., timelines of physical channels and signals) due to the extension of the SSB periodicity to a value larger than 20 ms for cell search operation.</w:t>
            </w:r>
          </w:p>
          <w:p w14:paraId="6152630E" w14:textId="77777777" w:rsidR="00A43E46" w:rsidRDefault="00A43E46">
            <w:pPr>
              <w:rPr>
                <w:rFonts w:ascii="Arial" w:hAnsi="Arial" w:cs="Arial"/>
                <w:sz w:val="16"/>
                <w:szCs w:val="16"/>
                <w:lang w:eastAsia="fr-FR"/>
              </w:rPr>
            </w:pPr>
          </w:p>
          <w:p w14:paraId="30AF07AC" w14:textId="77777777" w:rsidR="00A43E46" w:rsidRDefault="00061314">
            <w:pPr>
              <w:rPr>
                <w:rFonts w:ascii="Arial" w:hAnsi="Arial" w:cs="Arial"/>
                <w:sz w:val="16"/>
                <w:szCs w:val="16"/>
                <w:lang w:eastAsia="fr-FR"/>
              </w:rPr>
            </w:pPr>
            <w:r>
              <w:rPr>
                <w:rFonts w:ascii="Arial" w:hAnsi="Arial" w:cs="Arial"/>
                <w:b/>
                <w:sz w:val="16"/>
                <w:szCs w:val="16"/>
                <w:lang w:eastAsia="fr-FR"/>
              </w:rPr>
              <w:t>Proposal 4</w:t>
            </w:r>
            <w:r>
              <w:rPr>
                <w:rFonts w:ascii="Arial" w:hAnsi="Arial" w:cs="Arial"/>
                <w:sz w:val="16"/>
                <w:szCs w:val="16"/>
                <w:lang w:eastAsia="fr-FR"/>
              </w:rPr>
              <w:tab/>
              <w:t>RAN1 to consider the mandatory physical channels and signals of both downlink (e.g., SSB, SIB1, PDCCH on CORSET#0, etc.) and uplink (random access procedure related transmissions) at least while investigating the periodicities based on the extended SSB periodicity for cell search operation.</w:t>
            </w:r>
          </w:p>
          <w:p w14:paraId="45C6276D" w14:textId="77777777" w:rsidR="00A43E46" w:rsidRDefault="00A43E46">
            <w:pPr>
              <w:rPr>
                <w:rFonts w:ascii="Arial" w:hAnsi="Arial" w:cs="Arial"/>
                <w:sz w:val="16"/>
                <w:szCs w:val="16"/>
                <w:lang w:eastAsia="fr-FR"/>
              </w:rPr>
            </w:pPr>
          </w:p>
          <w:p w14:paraId="5DE3678C" w14:textId="77777777" w:rsidR="00A43E46" w:rsidRDefault="00061314">
            <w:pPr>
              <w:rPr>
                <w:rFonts w:ascii="Arial" w:hAnsi="Arial" w:cs="Arial"/>
                <w:sz w:val="16"/>
                <w:szCs w:val="16"/>
                <w:lang w:eastAsia="fr-FR"/>
              </w:rPr>
            </w:pPr>
            <w:r>
              <w:rPr>
                <w:rFonts w:ascii="Arial" w:hAnsi="Arial" w:cs="Arial"/>
                <w:b/>
                <w:sz w:val="16"/>
                <w:szCs w:val="16"/>
                <w:lang w:eastAsia="fr-FR"/>
              </w:rPr>
              <w:t>Proposal 5</w:t>
            </w:r>
            <w:r>
              <w:rPr>
                <w:rFonts w:ascii="Arial" w:hAnsi="Arial" w:cs="Arial"/>
                <w:sz w:val="16"/>
                <w:szCs w:val="16"/>
                <w:lang w:eastAsia="fr-FR"/>
              </w:rPr>
              <w:tab/>
              <w:t>RAN1 to consider beam layout with at least one increased value of ABS (e.g., 0.1054, equivalently, beam size of 79 km) with the same HPBW in the context of mapping of beam footprints to wider cell areas.</w:t>
            </w:r>
          </w:p>
          <w:p w14:paraId="780855B9" w14:textId="77777777" w:rsidR="00A43E46" w:rsidRDefault="00A43E46">
            <w:pPr>
              <w:rPr>
                <w:rFonts w:ascii="Arial" w:hAnsi="Arial" w:cs="Arial"/>
                <w:sz w:val="16"/>
                <w:szCs w:val="16"/>
                <w:lang w:eastAsia="fr-FR"/>
              </w:rPr>
            </w:pPr>
          </w:p>
          <w:p w14:paraId="72CDA1AD" w14:textId="77777777" w:rsidR="00A43E46" w:rsidRDefault="00061314">
            <w:pPr>
              <w:rPr>
                <w:rFonts w:ascii="Arial" w:hAnsi="Arial" w:cs="Arial"/>
                <w:sz w:val="16"/>
                <w:szCs w:val="16"/>
                <w:lang w:eastAsia="fr-FR"/>
              </w:rPr>
            </w:pPr>
            <w:r>
              <w:rPr>
                <w:rFonts w:ascii="Arial" w:hAnsi="Arial" w:cs="Arial"/>
                <w:b/>
                <w:sz w:val="16"/>
                <w:szCs w:val="16"/>
                <w:lang w:eastAsia="fr-FR"/>
              </w:rPr>
              <w:t>Proposal 6</w:t>
            </w:r>
            <w:r>
              <w:rPr>
                <w:rFonts w:ascii="Arial" w:hAnsi="Arial" w:cs="Arial"/>
                <w:sz w:val="16"/>
                <w:szCs w:val="16"/>
                <w:lang w:eastAsia="fr-FR"/>
              </w:rPr>
              <w:tab/>
              <w:t>RAN1 to discuss the criterion to be applied for partitioning the physical channels and signals between wider and narrower beam footprints.</w:t>
            </w:r>
          </w:p>
          <w:p w14:paraId="55C05345" w14:textId="77777777" w:rsidR="00A43E46" w:rsidRDefault="00A43E46">
            <w:pPr>
              <w:rPr>
                <w:rFonts w:ascii="Arial" w:hAnsi="Arial" w:cs="Arial"/>
                <w:sz w:val="16"/>
                <w:szCs w:val="16"/>
                <w:lang w:eastAsia="fr-FR"/>
              </w:rPr>
            </w:pPr>
          </w:p>
          <w:p w14:paraId="4E476DC9" w14:textId="77777777" w:rsidR="00A43E46" w:rsidRDefault="00061314">
            <w:pPr>
              <w:rPr>
                <w:rFonts w:ascii="Arial" w:hAnsi="Arial" w:cs="Arial"/>
                <w:sz w:val="16"/>
                <w:szCs w:val="16"/>
                <w:lang w:eastAsia="fr-FR"/>
              </w:rPr>
            </w:pPr>
            <w:r>
              <w:rPr>
                <w:rFonts w:ascii="Arial" w:hAnsi="Arial" w:cs="Arial"/>
                <w:b/>
                <w:sz w:val="16"/>
                <w:szCs w:val="16"/>
                <w:lang w:eastAsia="fr-FR"/>
              </w:rPr>
              <w:t>Proposal 7</w:t>
            </w:r>
            <w:r>
              <w:rPr>
                <w:rFonts w:ascii="Arial" w:hAnsi="Arial" w:cs="Arial"/>
                <w:sz w:val="16"/>
                <w:szCs w:val="16"/>
                <w:lang w:eastAsia="fr-FR"/>
              </w:rPr>
              <w:tab/>
              <w:t>RAN1 to discuss the periodicities to be applied for the mandatory physical signals, including SSB, in the context of beam hopping scheme that utilizes combination of wider and narrower beam footprints.</w:t>
            </w:r>
          </w:p>
          <w:p w14:paraId="254B8B31" w14:textId="77777777" w:rsidR="00A43E46" w:rsidRDefault="00A43E46">
            <w:pPr>
              <w:rPr>
                <w:rFonts w:ascii="Arial" w:hAnsi="Arial" w:cs="Arial"/>
                <w:sz w:val="16"/>
                <w:szCs w:val="16"/>
                <w:lang w:eastAsia="fr-FR"/>
              </w:rPr>
            </w:pPr>
          </w:p>
          <w:p w14:paraId="5E27A21A" w14:textId="77777777" w:rsidR="00A43E46" w:rsidRDefault="00061314">
            <w:pPr>
              <w:rPr>
                <w:rFonts w:ascii="Arial" w:hAnsi="Arial" w:cs="Arial"/>
                <w:sz w:val="16"/>
                <w:szCs w:val="16"/>
                <w:lang w:eastAsia="fr-FR"/>
              </w:rPr>
            </w:pPr>
            <w:r>
              <w:rPr>
                <w:rFonts w:ascii="Arial" w:hAnsi="Arial" w:cs="Arial"/>
                <w:b/>
                <w:sz w:val="16"/>
                <w:szCs w:val="16"/>
                <w:lang w:eastAsia="fr-FR"/>
              </w:rPr>
              <w:t>Proposal 8</w:t>
            </w:r>
            <w:r>
              <w:rPr>
                <w:rFonts w:ascii="Arial" w:hAnsi="Arial" w:cs="Arial"/>
                <w:sz w:val="16"/>
                <w:szCs w:val="16"/>
                <w:lang w:eastAsia="fr-FR"/>
              </w:rPr>
              <w:tab/>
              <w:t>RAN1 to discuss the mechanisms to identify the desired narrow beam footprint for the UEs within the area of wider beam footprint by accounting for the transmission of signals partitioned between wider and narrower beam footprints.</w:t>
            </w:r>
          </w:p>
          <w:p w14:paraId="3182AE57" w14:textId="77777777" w:rsidR="00A43E46" w:rsidRDefault="00A43E46">
            <w:pPr>
              <w:rPr>
                <w:rFonts w:ascii="Arial" w:hAnsi="Arial" w:cs="Arial"/>
                <w:sz w:val="16"/>
                <w:szCs w:val="16"/>
                <w:lang w:eastAsia="fr-FR"/>
              </w:rPr>
            </w:pPr>
          </w:p>
          <w:p w14:paraId="7D6712D9" w14:textId="77777777" w:rsidR="00A43E46" w:rsidRDefault="00061314">
            <w:pPr>
              <w:rPr>
                <w:rFonts w:ascii="Arial" w:hAnsi="Arial" w:cs="Arial"/>
                <w:sz w:val="16"/>
                <w:szCs w:val="16"/>
                <w:lang w:eastAsia="fr-FR"/>
              </w:rPr>
            </w:pPr>
            <w:r>
              <w:rPr>
                <w:rFonts w:ascii="Arial" w:hAnsi="Arial" w:cs="Arial"/>
                <w:b/>
                <w:sz w:val="16"/>
                <w:szCs w:val="16"/>
                <w:lang w:eastAsia="fr-FR"/>
              </w:rPr>
              <w:t>Proposal 9</w:t>
            </w:r>
            <w:r>
              <w:rPr>
                <w:rFonts w:ascii="Arial" w:hAnsi="Arial" w:cs="Arial"/>
                <w:sz w:val="16"/>
                <w:szCs w:val="16"/>
                <w:lang w:eastAsia="fr-FR"/>
              </w:rPr>
              <w:tab/>
              <w:t>RAN1 to introduce a beam hopping solution allowing that NTN cells can operate with a SSB periodicity of either 20 ms or 160 ms.</w:t>
            </w:r>
          </w:p>
          <w:p w14:paraId="764B0777" w14:textId="77777777" w:rsidR="00A43E46" w:rsidRDefault="00061314">
            <w:pPr>
              <w:rPr>
                <w:rFonts w:ascii="Arial" w:hAnsi="Arial" w:cs="Arial"/>
                <w:sz w:val="16"/>
                <w:szCs w:val="16"/>
                <w:lang w:eastAsia="fr-FR"/>
              </w:rPr>
            </w:pPr>
            <w:r>
              <w:rPr>
                <w:rFonts w:ascii="Arial" w:hAnsi="Arial" w:cs="Arial"/>
                <w:sz w:val="16"/>
                <w:szCs w:val="16"/>
                <w:lang w:eastAsia="fr-FR"/>
              </w:rPr>
              <w:t>a.</w:t>
            </w:r>
            <w:r>
              <w:rPr>
                <w:rFonts w:ascii="Arial" w:hAnsi="Arial" w:cs="Arial"/>
                <w:sz w:val="16"/>
                <w:szCs w:val="16"/>
                <w:lang w:eastAsia="fr-FR"/>
              </w:rPr>
              <w:tab/>
              <w:t>FFS: the use of other techniques such as combining wider/narrower beam footprints to apply on those NTN cells.</w:t>
            </w:r>
          </w:p>
          <w:p w14:paraId="376A4B01" w14:textId="77777777" w:rsidR="00A43E46" w:rsidRDefault="00A43E46">
            <w:pPr>
              <w:rPr>
                <w:rFonts w:ascii="Arial" w:hAnsi="Arial" w:cs="Arial"/>
                <w:sz w:val="16"/>
                <w:szCs w:val="16"/>
                <w:lang w:eastAsia="fr-FR"/>
              </w:rPr>
            </w:pPr>
          </w:p>
          <w:p w14:paraId="03CC3910" w14:textId="77777777" w:rsidR="00A43E46" w:rsidRDefault="00061314">
            <w:pPr>
              <w:rPr>
                <w:rFonts w:ascii="Arial" w:hAnsi="Arial" w:cs="Arial"/>
                <w:sz w:val="16"/>
                <w:szCs w:val="16"/>
                <w:lang w:eastAsia="fr-FR"/>
              </w:rPr>
            </w:pPr>
            <w:r>
              <w:rPr>
                <w:rFonts w:ascii="Arial" w:hAnsi="Arial" w:cs="Arial"/>
                <w:b/>
                <w:sz w:val="16"/>
                <w:szCs w:val="16"/>
                <w:lang w:eastAsia="fr-FR"/>
              </w:rPr>
              <w:t>Proposal 10</w:t>
            </w:r>
            <w:r>
              <w:rPr>
                <w:rFonts w:ascii="Arial" w:hAnsi="Arial" w:cs="Arial"/>
                <w:sz w:val="16"/>
                <w:szCs w:val="16"/>
                <w:lang w:eastAsia="fr-FR"/>
              </w:rPr>
              <w:tab/>
              <w:t>RAN1 to discuss the applicability and feasibility of using repetitions for coverage enhancement for each physical channel/signal.</w:t>
            </w:r>
          </w:p>
          <w:p w14:paraId="4CB5CA2B" w14:textId="77777777" w:rsidR="00A43E46" w:rsidRDefault="00061314">
            <w:pPr>
              <w:rPr>
                <w:rFonts w:ascii="Arial" w:hAnsi="Arial" w:cs="Arial"/>
                <w:sz w:val="16"/>
                <w:szCs w:val="16"/>
                <w:lang w:eastAsia="fr-FR"/>
              </w:rPr>
            </w:pPr>
            <w:r>
              <w:rPr>
                <w:rFonts w:ascii="Arial" w:hAnsi="Arial" w:cs="Arial"/>
                <w:sz w:val="16"/>
                <w:szCs w:val="16"/>
                <w:lang w:eastAsia="fr-FR"/>
              </w:rPr>
              <w:t xml:space="preserve"> </w:t>
            </w:r>
          </w:p>
          <w:p w14:paraId="7519A5AA" w14:textId="77777777" w:rsidR="00A43E46" w:rsidRDefault="00A43E46">
            <w:pPr>
              <w:rPr>
                <w:rFonts w:ascii="Arial" w:hAnsi="Arial" w:cs="Arial"/>
                <w:sz w:val="16"/>
                <w:szCs w:val="16"/>
                <w:lang w:eastAsia="fr-FR"/>
              </w:rPr>
            </w:pPr>
          </w:p>
        </w:tc>
      </w:tr>
      <w:tr w:rsidR="00A43E46" w14:paraId="6A552F7E"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287CD7E5" w14:textId="77777777" w:rsidR="00A43E46" w:rsidRDefault="00061314">
            <w:pPr>
              <w:rPr>
                <w:rFonts w:ascii="Arial" w:hAnsi="Arial" w:cs="Arial"/>
                <w:b/>
                <w:bCs/>
                <w:color w:val="0000FF"/>
                <w:sz w:val="16"/>
                <w:szCs w:val="16"/>
                <w:u w:val="single"/>
                <w:lang w:val="fr-FR" w:eastAsia="fr-FR"/>
              </w:rPr>
            </w:pPr>
            <w:hyperlink r:id="rId40">
              <w:r>
                <w:rPr>
                  <w:rFonts w:ascii="Arial" w:hAnsi="Arial" w:cs="Arial"/>
                  <w:b/>
                  <w:bCs/>
                  <w:color w:val="0000FF"/>
                  <w:sz w:val="16"/>
                  <w:szCs w:val="16"/>
                  <w:u w:val="single"/>
                  <w:lang w:val="fr-FR" w:eastAsia="fr-FR"/>
                </w:rPr>
                <w:t>R1-2408487</w:t>
              </w:r>
            </w:hyperlink>
          </w:p>
        </w:tc>
        <w:tc>
          <w:tcPr>
            <w:tcW w:w="1572" w:type="dxa"/>
            <w:tcBorders>
              <w:bottom w:val="single" w:sz="4" w:space="0" w:color="A6A6A6"/>
              <w:right w:val="single" w:sz="4" w:space="0" w:color="A6A6A6"/>
            </w:tcBorders>
            <w:shd w:val="clear" w:color="auto" w:fill="auto"/>
          </w:tcPr>
          <w:p w14:paraId="587339E4" w14:textId="77777777" w:rsidR="00A43E46" w:rsidRDefault="00061314">
            <w:pPr>
              <w:rPr>
                <w:rFonts w:ascii="Arial" w:hAnsi="Arial" w:cs="Arial"/>
                <w:sz w:val="16"/>
                <w:szCs w:val="16"/>
                <w:lang w:val="fr-FR" w:eastAsia="fr-FR"/>
              </w:rPr>
            </w:pPr>
            <w:r>
              <w:rPr>
                <w:rFonts w:ascii="Arial" w:hAnsi="Arial" w:cs="Arial"/>
                <w:sz w:val="16"/>
                <w:szCs w:val="16"/>
                <w:lang w:val="fr-FR" w:eastAsia="fr-FR"/>
              </w:rPr>
              <w:t>Apple</w:t>
            </w:r>
          </w:p>
        </w:tc>
        <w:tc>
          <w:tcPr>
            <w:tcW w:w="6886" w:type="dxa"/>
            <w:tcBorders>
              <w:bottom w:val="single" w:sz="4" w:space="0" w:color="A6A6A6"/>
              <w:right w:val="single" w:sz="4" w:space="0" w:color="A6A6A6"/>
            </w:tcBorders>
          </w:tcPr>
          <w:p w14:paraId="5780C787" w14:textId="77777777" w:rsidR="00A43E46" w:rsidRDefault="00061314">
            <w:pPr>
              <w:rPr>
                <w:iCs/>
              </w:rPr>
            </w:pPr>
            <w:r>
              <w:rPr>
                <w:b/>
                <w:bCs/>
                <w:iCs/>
              </w:rPr>
              <w:t>Observation 1:</w:t>
            </w:r>
            <w:r>
              <w:rPr>
                <w:iCs/>
              </w:rPr>
              <w:t xml:space="preserve"> If the CNR for set 1-3 is adjusted from -9.9 dB to -8 dB based on network implementation, then the coverage gaps (or enhancement targets) for PDCCH, PDSCH with Msg4, PDSCH with SIB1 (Option 1/Option 2) and PDSCH with SIB19 are:</w:t>
            </w:r>
          </w:p>
          <w:p w14:paraId="02736EDF" w14:textId="77777777" w:rsidR="00A43E46" w:rsidRDefault="00061314">
            <w:pPr>
              <w:pStyle w:val="Paragraphedeliste"/>
              <w:numPr>
                <w:ilvl w:val="0"/>
                <w:numId w:val="21"/>
              </w:numPr>
              <w:suppressAutoHyphens w:val="0"/>
              <w:jc w:val="both"/>
              <w:rPr>
                <w:iCs/>
                <w:sz w:val="24"/>
              </w:rPr>
            </w:pPr>
            <w:r>
              <w:rPr>
                <w:iCs/>
                <w:sz w:val="24"/>
              </w:rPr>
              <w:t>PDCCH: 2 dB</w:t>
            </w:r>
          </w:p>
          <w:p w14:paraId="217118E9" w14:textId="77777777" w:rsidR="00A43E46" w:rsidRDefault="00061314">
            <w:pPr>
              <w:pStyle w:val="Paragraphedeliste"/>
              <w:numPr>
                <w:ilvl w:val="0"/>
                <w:numId w:val="21"/>
              </w:numPr>
              <w:suppressAutoHyphens w:val="0"/>
              <w:jc w:val="both"/>
              <w:rPr>
                <w:iCs/>
                <w:sz w:val="24"/>
              </w:rPr>
            </w:pPr>
            <w:r>
              <w:rPr>
                <w:iCs/>
                <w:sz w:val="24"/>
              </w:rPr>
              <w:t>PDSCH Msg4: 2.8 dB</w:t>
            </w:r>
          </w:p>
          <w:p w14:paraId="0AD56975" w14:textId="77777777" w:rsidR="00A43E46" w:rsidRPr="00D572EF" w:rsidRDefault="00061314">
            <w:pPr>
              <w:pStyle w:val="Paragraphedeliste"/>
              <w:numPr>
                <w:ilvl w:val="0"/>
                <w:numId w:val="21"/>
              </w:numPr>
              <w:suppressAutoHyphens w:val="0"/>
              <w:jc w:val="both"/>
              <w:rPr>
                <w:iCs/>
                <w:sz w:val="24"/>
                <w:lang w:val="de-DE"/>
              </w:rPr>
            </w:pPr>
            <w:r w:rsidRPr="00D572EF">
              <w:rPr>
                <w:iCs/>
                <w:sz w:val="24"/>
                <w:lang w:val="de-DE"/>
              </w:rPr>
              <w:t>PDSCH SIB1 (Option 1/Option 2): 2.2 dB/4.6 dB</w:t>
            </w:r>
          </w:p>
          <w:p w14:paraId="383B6A92" w14:textId="77777777" w:rsidR="00A43E46" w:rsidRDefault="00061314">
            <w:pPr>
              <w:pStyle w:val="Paragraphedeliste"/>
              <w:numPr>
                <w:ilvl w:val="0"/>
                <w:numId w:val="21"/>
              </w:numPr>
              <w:suppressAutoHyphens w:val="0"/>
              <w:jc w:val="both"/>
              <w:rPr>
                <w:iCs/>
                <w:sz w:val="24"/>
              </w:rPr>
            </w:pPr>
            <w:r>
              <w:rPr>
                <w:iCs/>
                <w:sz w:val="24"/>
              </w:rPr>
              <w:t>PDSCH SIB19: 1.6 dB</w:t>
            </w:r>
          </w:p>
          <w:p w14:paraId="5A743E4D" w14:textId="77777777" w:rsidR="00A43E46" w:rsidRDefault="00A43E46"/>
          <w:p w14:paraId="3886F2F4" w14:textId="77777777" w:rsidR="00A43E46" w:rsidRDefault="00061314">
            <w:pPr>
              <w:rPr>
                <w:iCs/>
              </w:rPr>
            </w:pPr>
            <w:r>
              <w:rPr>
                <w:b/>
                <w:bCs/>
                <w:iCs/>
              </w:rPr>
              <w:t>Proposal 1:</w:t>
            </w:r>
            <w:r>
              <w:rPr>
                <w:iCs/>
              </w:rPr>
              <w:t xml:space="preserve"> The CNR for set 1-3 remains as -9.9 dB. </w:t>
            </w:r>
          </w:p>
          <w:p w14:paraId="2C235275" w14:textId="77777777" w:rsidR="00A43E46" w:rsidRDefault="00061314">
            <w:pPr>
              <w:pStyle w:val="Paragraphedeliste"/>
              <w:numPr>
                <w:ilvl w:val="0"/>
                <w:numId w:val="22"/>
              </w:numPr>
              <w:suppressAutoHyphens w:val="0"/>
              <w:jc w:val="both"/>
              <w:rPr>
                <w:iCs/>
                <w:sz w:val="24"/>
              </w:rPr>
            </w:pPr>
            <w:r>
              <w:rPr>
                <w:iCs/>
                <w:sz w:val="24"/>
              </w:rPr>
              <w:t>The CNR for set 1-3 can be additionally raised to -8 dB, based on network implementation.</w:t>
            </w:r>
          </w:p>
          <w:p w14:paraId="621F27D8" w14:textId="77777777" w:rsidR="00A43E46" w:rsidRDefault="00A43E46"/>
          <w:p w14:paraId="60488566" w14:textId="77777777" w:rsidR="00A43E46" w:rsidRDefault="00061314">
            <w:pPr>
              <w:rPr>
                <w:iCs/>
              </w:rPr>
            </w:pPr>
            <w:r>
              <w:rPr>
                <w:b/>
                <w:bCs/>
                <w:iCs/>
              </w:rPr>
              <w:t>Proposal 2:</w:t>
            </w:r>
            <w:r>
              <w:rPr>
                <w:iCs/>
              </w:rPr>
              <w:t xml:space="preserve"> To enhance the coverage of PDCCH, consider the following solutions:</w:t>
            </w:r>
          </w:p>
          <w:p w14:paraId="59328487" w14:textId="77777777" w:rsidR="00A43E46" w:rsidRDefault="00061314">
            <w:pPr>
              <w:pStyle w:val="Paragraphedeliste"/>
              <w:numPr>
                <w:ilvl w:val="0"/>
                <w:numId w:val="27"/>
              </w:numPr>
              <w:suppressAutoHyphens w:val="0"/>
              <w:jc w:val="both"/>
              <w:rPr>
                <w:iCs/>
                <w:sz w:val="24"/>
              </w:rPr>
            </w:pPr>
            <w:r>
              <w:rPr>
                <w:iCs/>
                <w:sz w:val="24"/>
              </w:rPr>
              <w:t>Enhance PDCCH repetition (e.g., for PDCCH in common search space)</w:t>
            </w:r>
          </w:p>
          <w:p w14:paraId="02130D28" w14:textId="77777777" w:rsidR="00A43E46" w:rsidRDefault="00061314">
            <w:pPr>
              <w:pStyle w:val="Paragraphedeliste"/>
              <w:numPr>
                <w:ilvl w:val="0"/>
                <w:numId w:val="27"/>
              </w:numPr>
              <w:suppressAutoHyphens w:val="0"/>
              <w:jc w:val="both"/>
              <w:rPr>
                <w:iCs/>
              </w:rPr>
            </w:pPr>
            <w:r>
              <w:rPr>
                <w:iCs/>
                <w:sz w:val="24"/>
              </w:rPr>
              <w:t xml:space="preserve">Increase CORESET symbol number and aggregation level </w:t>
            </w:r>
          </w:p>
          <w:p w14:paraId="2FEC7067" w14:textId="77777777" w:rsidR="00A43E46" w:rsidRDefault="00061314">
            <w:pPr>
              <w:pStyle w:val="Paragraphedeliste"/>
              <w:numPr>
                <w:ilvl w:val="0"/>
                <w:numId w:val="27"/>
              </w:numPr>
              <w:suppressAutoHyphens w:val="0"/>
              <w:jc w:val="both"/>
              <w:rPr>
                <w:iCs/>
              </w:rPr>
            </w:pPr>
            <w:r>
              <w:rPr>
                <w:iCs/>
                <w:sz w:val="24"/>
              </w:rPr>
              <w:t>Reduce DCI size (e.g., 2-stage DCI)</w:t>
            </w:r>
          </w:p>
          <w:p w14:paraId="1CA0F417" w14:textId="77777777" w:rsidR="00A43E46" w:rsidRDefault="00A43E46"/>
          <w:p w14:paraId="65C0EA93" w14:textId="77777777" w:rsidR="00A43E46" w:rsidRDefault="00061314">
            <w:pPr>
              <w:rPr>
                <w:iCs/>
              </w:rPr>
            </w:pPr>
            <w:r>
              <w:rPr>
                <w:b/>
                <w:bCs/>
                <w:iCs/>
              </w:rPr>
              <w:t>Proposal 3:</w:t>
            </w:r>
            <w:r>
              <w:rPr>
                <w:iCs/>
              </w:rPr>
              <w:t xml:space="preserve"> To enhance the coverage of Msg4 PDSCH, consider introducing Msg4 PDSCH repetition.</w:t>
            </w:r>
          </w:p>
          <w:p w14:paraId="34F3E989" w14:textId="77777777" w:rsidR="00A43E46" w:rsidRDefault="00A43E46"/>
          <w:p w14:paraId="0C530856" w14:textId="77777777" w:rsidR="00A43E46" w:rsidRDefault="00061314">
            <w:pPr>
              <w:rPr>
                <w:iCs/>
              </w:rPr>
            </w:pPr>
            <w:r>
              <w:rPr>
                <w:b/>
                <w:bCs/>
                <w:iCs/>
              </w:rPr>
              <w:t>Proposal 4:</w:t>
            </w:r>
            <w:r>
              <w:rPr>
                <w:iCs/>
              </w:rPr>
              <w:t xml:space="preserve"> To support the repetition of Msg4 PDSCH, consider</w:t>
            </w:r>
          </w:p>
          <w:p w14:paraId="68737D5E" w14:textId="77777777" w:rsidR="00A43E46" w:rsidRDefault="00061314">
            <w:pPr>
              <w:pStyle w:val="Paragraphedeliste"/>
              <w:numPr>
                <w:ilvl w:val="0"/>
                <w:numId w:val="32"/>
              </w:numPr>
              <w:suppressAutoHyphens w:val="0"/>
              <w:jc w:val="both"/>
              <w:rPr>
                <w:iCs/>
                <w:sz w:val="24"/>
              </w:rPr>
            </w:pPr>
            <w:r>
              <w:rPr>
                <w:iCs/>
                <w:sz w:val="24"/>
              </w:rPr>
              <w:t>UE reports its request/capability of Msg4 PDSCH repetition (e.g., via Msg3 PUSCH)</w:t>
            </w:r>
          </w:p>
          <w:p w14:paraId="319D6CD8" w14:textId="77777777" w:rsidR="00A43E46" w:rsidRDefault="00061314">
            <w:pPr>
              <w:pStyle w:val="Paragraphedeliste"/>
              <w:numPr>
                <w:ilvl w:val="0"/>
                <w:numId w:val="32"/>
              </w:numPr>
              <w:suppressAutoHyphens w:val="0"/>
              <w:jc w:val="both"/>
              <w:rPr>
                <w:iCs/>
                <w:sz w:val="24"/>
              </w:rPr>
            </w:pPr>
            <w:r>
              <w:rPr>
                <w:iCs/>
                <w:sz w:val="24"/>
              </w:rPr>
              <w:lastRenderedPageBreak/>
              <w:t>DCI scheduling Msg4 PDSCH indicates the repetition number of Msg4 PDSCH (e.g., re-interpret DCI field, new RNTI, etc.)</w:t>
            </w:r>
          </w:p>
          <w:p w14:paraId="7F65714F" w14:textId="77777777" w:rsidR="00A43E46" w:rsidRDefault="00A43E46">
            <w:pPr>
              <w:pStyle w:val="Paragraphedeliste"/>
              <w:rPr>
                <w:iCs/>
                <w:sz w:val="24"/>
              </w:rPr>
            </w:pPr>
          </w:p>
          <w:p w14:paraId="71B8D18B" w14:textId="77777777" w:rsidR="00A43E46" w:rsidRDefault="00061314">
            <w:pPr>
              <w:rPr>
                <w:iCs/>
              </w:rPr>
            </w:pPr>
            <w:r>
              <w:rPr>
                <w:b/>
                <w:bCs/>
                <w:iCs/>
              </w:rPr>
              <w:t>Proposal 5:</w:t>
            </w:r>
            <w:r>
              <w:rPr>
                <w:iCs/>
              </w:rPr>
              <w:t xml:space="preserve"> To enhance the coverage of SIB1 PDSCH, consider SIB1 PDSCH repetition (associated with type-0 PDCCH repetition). </w:t>
            </w:r>
          </w:p>
          <w:p w14:paraId="5A4BA646" w14:textId="77777777" w:rsidR="00A43E46" w:rsidRDefault="00A43E46"/>
          <w:p w14:paraId="2336B11C" w14:textId="77777777" w:rsidR="00A43E46" w:rsidRDefault="00061314">
            <w:pPr>
              <w:rPr>
                <w:iCs/>
              </w:rPr>
            </w:pPr>
            <w:r>
              <w:rPr>
                <w:b/>
                <w:bCs/>
                <w:iCs/>
              </w:rPr>
              <w:t>Proposal 6:</w:t>
            </w:r>
            <w:r>
              <w:rPr>
                <w:iCs/>
              </w:rPr>
              <w:t xml:space="preserve"> To enhance the coverage of SIB19 PDSCH, consider introducing SIB19 PDSCH repetition.</w:t>
            </w:r>
          </w:p>
          <w:p w14:paraId="0435454F" w14:textId="77777777" w:rsidR="00A43E46" w:rsidRDefault="00A43E46"/>
          <w:p w14:paraId="0AB09BC7" w14:textId="77777777" w:rsidR="00A43E46" w:rsidRDefault="00061314">
            <w:pPr>
              <w:rPr>
                <w:iCs/>
              </w:rPr>
            </w:pPr>
            <w:r>
              <w:rPr>
                <w:b/>
                <w:bCs/>
                <w:iCs/>
              </w:rPr>
              <w:t>Proposal 7:</w:t>
            </w:r>
            <w:r>
              <w:rPr>
                <w:iCs/>
              </w:rPr>
              <w:t xml:space="preserve"> To support the repetition of SIB19 PDSCH, consider</w:t>
            </w:r>
          </w:p>
          <w:p w14:paraId="3454DDFC" w14:textId="77777777" w:rsidR="00A43E46" w:rsidRDefault="00061314">
            <w:pPr>
              <w:pStyle w:val="Paragraphedeliste"/>
              <w:numPr>
                <w:ilvl w:val="0"/>
                <w:numId w:val="32"/>
              </w:numPr>
              <w:suppressAutoHyphens w:val="0"/>
              <w:jc w:val="both"/>
              <w:rPr>
                <w:iCs/>
                <w:sz w:val="24"/>
              </w:rPr>
            </w:pPr>
            <w:r>
              <w:rPr>
                <w:iCs/>
                <w:sz w:val="24"/>
              </w:rPr>
              <w:t xml:space="preserve">SIB1 configures number(s) of repetitions for SIB19 PDSCH </w:t>
            </w:r>
          </w:p>
          <w:p w14:paraId="36D4EB55" w14:textId="77777777" w:rsidR="00A43E46" w:rsidRDefault="00061314">
            <w:pPr>
              <w:pStyle w:val="Paragraphedeliste"/>
              <w:numPr>
                <w:ilvl w:val="1"/>
                <w:numId w:val="32"/>
              </w:numPr>
              <w:suppressAutoHyphens w:val="0"/>
              <w:jc w:val="both"/>
              <w:rPr>
                <w:iCs/>
                <w:sz w:val="24"/>
              </w:rPr>
            </w:pPr>
            <w:r>
              <w:rPr>
                <w:iCs/>
                <w:sz w:val="24"/>
              </w:rPr>
              <w:t>Each SIB type is configured with dedicated number(s) of repetitions</w:t>
            </w:r>
          </w:p>
          <w:p w14:paraId="2154ED1A" w14:textId="77777777" w:rsidR="00A43E46" w:rsidRDefault="00061314">
            <w:pPr>
              <w:pStyle w:val="Paragraphedeliste"/>
              <w:numPr>
                <w:ilvl w:val="0"/>
                <w:numId w:val="32"/>
              </w:numPr>
              <w:suppressAutoHyphens w:val="0"/>
              <w:jc w:val="both"/>
              <w:rPr>
                <w:iCs/>
                <w:sz w:val="24"/>
              </w:rPr>
            </w:pPr>
            <w:r>
              <w:rPr>
                <w:iCs/>
                <w:sz w:val="24"/>
              </w:rPr>
              <w:t>DCI scheduling SIB indicates the number of repetitions for SIB19 PDSCH (e.g., re-interpret DCI field, new RNTI, etc.)</w:t>
            </w:r>
          </w:p>
          <w:p w14:paraId="5218D463" w14:textId="77777777" w:rsidR="00A43E46" w:rsidRDefault="00A43E46"/>
          <w:p w14:paraId="1D98C0EB" w14:textId="77777777" w:rsidR="00A43E46" w:rsidRDefault="00061314">
            <w:r>
              <w:rPr>
                <w:b/>
                <w:bCs/>
                <w:iCs/>
              </w:rPr>
              <w:t>Proposal 8:</w:t>
            </w:r>
            <w:r>
              <w:rPr>
                <w:iCs/>
              </w:rPr>
              <w:t xml:space="preserve"> To enhance the coverage of PDSCH, the schemes (e.g., TB over multiple slots, DMRS bundling, etc.) used to enhance PUSCH performance should be examined for PDSCH. </w:t>
            </w:r>
          </w:p>
          <w:p w14:paraId="082DC0E1" w14:textId="77777777" w:rsidR="00A43E46" w:rsidRDefault="00A43E46"/>
          <w:p w14:paraId="5E4D327B" w14:textId="77777777" w:rsidR="00A43E46" w:rsidRDefault="00061314">
            <w:pPr>
              <w:rPr>
                <w:iCs/>
              </w:rPr>
            </w:pPr>
            <w:r>
              <w:rPr>
                <w:b/>
                <w:bCs/>
                <w:iCs/>
              </w:rPr>
              <w:t>Observation 2:</w:t>
            </w:r>
            <w:r>
              <w:rPr>
                <w:iCs/>
              </w:rPr>
              <w:t xml:space="preserve"> Increasing the default SSB periodicity will lead to backward compatibility issue.</w:t>
            </w:r>
          </w:p>
          <w:p w14:paraId="5296821B" w14:textId="77777777" w:rsidR="00A43E46" w:rsidRDefault="00A43E46">
            <w:pPr>
              <w:rPr>
                <w:b/>
                <w:bCs/>
                <w:iCs/>
              </w:rPr>
            </w:pPr>
          </w:p>
          <w:p w14:paraId="730A3573" w14:textId="77777777" w:rsidR="00A43E46" w:rsidRDefault="00061314">
            <w:pPr>
              <w:rPr>
                <w:iCs/>
              </w:rPr>
            </w:pPr>
            <w:r>
              <w:rPr>
                <w:b/>
                <w:bCs/>
                <w:iCs/>
              </w:rPr>
              <w:t>Observation 3:</w:t>
            </w:r>
            <w:r>
              <w:rPr>
                <w:iCs/>
              </w:rPr>
              <w:t xml:space="preserve"> Increasing the default SSB periodicity will either reduce cell search success rate or increase UE’s cell search complexity.</w:t>
            </w:r>
          </w:p>
          <w:p w14:paraId="69B16F57" w14:textId="77777777" w:rsidR="00A43E46" w:rsidRDefault="00A43E46"/>
          <w:p w14:paraId="57095277" w14:textId="77777777" w:rsidR="00A43E46" w:rsidRDefault="00061314">
            <w:pPr>
              <w:rPr>
                <w:iCs/>
              </w:rPr>
            </w:pPr>
            <w:r>
              <w:rPr>
                <w:b/>
                <w:bCs/>
                <w:iCs/>
              </w:rPr>
              <w:t>Observation 4:</w:t>
            </w:r>
            <w:r>
              <w:rPr>
                <w:iCs/>
              </w:rPr>
              <w:t xml:space="preserve"> Increasing the default SSB periodicity will proportionally increase UE’s cell search latency.</w:t>
            </w:r>
          </w:p>
          <w:p w14:paraId="1BAD94B8" w14:textId="77777777" w:rsidR="00A43E46" w:rsidRDefault="00A43E46">
            <w:pPr>
              <w:rPr>
                <w:iCs/>
              </w:rPr>
            </w:pPr>
          </w:p>
          <w:p w14:paraId="6D2F297D" w14:textId="77777777" w:rsidR="00A43E46" w:rsidRDefault="00061314">
            <w:pPr>
              <w:rPr>
                <w:iCs/>
              </w:rPr>
            </w:pPr>
            <w:r>
              <w:rPr>
                <w:b/>
                <w:bCs/>
                <w:iCs/>
              </w:rPr>
              <w:t>Observation 5:</w:t>
            </w:r>
            <w:r>
              <w:rPr>
                <w:iCs/>
              </w:rPr>
              <w:t xml:space="preserve"> RAN4 RRM requirements assume SSB periodicity is not larger than 160 ms.</w:t>
            </w:r>
          </w:p>
          <w:p w14:paraId="455787A9" w14:textId="77777777" w:rsidR="00A43E46" w:rsidRDefault="00A43E46"/>
          <w:p w14:paraId="49FC43C6" w14:textId="77777777" w:rsidR="00A43E46" w:rsidRDefault="00061314">
            <w:pPr>
              <w:rPr>
                <w:iCs/>
              </w:rPr>
            </w:pPr>
            <w:r>
              <w:rPr>
                <w:b/>
                <w:bCs/>
                <w:iCs/>
              </w:rPr>
              <w:t>Proposal 9:</w:t>
            </w:r>
            <w:r>
              <w:rPr>
                <w:iCs/>
              </w:rPr>
              <w:t xml:space="preserve"> If the default SSB periodicity is to be extended, it should not exceed 160 ms.</w:t>
            </w:r>
          </w:p>
          <w:p w14:paraId="6DC0D38D" w14:textId="77777777" w:rsidR="00A43E46" w:rsidRDefault="00061314">
            <w:pPr>
              <w:pStyle w:val="Paragraphedeliste"/>
              <w:numPr>
                <w:ilvl w:val="0"/>
                <w:numId w:val="6"/>
              </w:numPr>
              <w:suppressAutoHyphens w:val="0"/>
              <w:jc w:val="both"/>
              <w:rPr>
                <w:iCs/>
                <w:sz w:val="24"/>
              </w:rPr>
            </w:pPr>
            <w:r>
              <w:rPr>
                <w:iCs/>
                <w:sz w:val="24"/>
              </w:rPr>
              <w:t>Consider the default SSB periodicity of 80 ms.</w:t>
            </w:r>
          </w:p>
          <w:p w14:paraId="1980B326" w14:textId="77777777" w:rsidR="00A43E46" w:rsidRDefault="00A43E46"/>
          <w:p w14:paraId="79657412" w14:textId="77777777" w:rsidR="00A43E46" w:rsidRDefault="00061314">
            <w:pPr>
              <w:rPr>
                <w:iCs/>
              </w:rPr>
            </w:pPr>
            <w:r>
              <w:rPr>
                <w:b/>
                <w:bCs/>
                <w:iCs/>
              </w:rPr>
              <w:t>Proposal 10:</w:t>
            </w:r>
            <w:r>
              <w:rPr>
                <w:iCs/>
              </w:rPr>
              <w:t xml:space="preserve"> If the default SSB periodicity is extended, the radio frames for UE’s PDCCH monitoring in the type0-PDCCH CSS sets need to be modified.  </w:t>
            </w:r>
          </w:p>
          <w:p w14:paraId="4422CA61" w14:textId="77777777" w:rsidR="00A43E46" w:rsidRDefault="00A43E46">
            <w:pPr>
              <w:rPr>
                <w:iCs/>
              </w:rPr>
            </w:pPr>
          </w:p>
          <w:p w14:paraId="05BABE0A" w14:textId="77777777" w:rsidR="00A43E46" w:rsidRDefault="00061314">
            <w:r>
              <w:rPr>
                <w:b/>
                <w:bCs/>
                <w:iCs/>
              </w:rPr>
              <w:t>Proposal 11:</w:t>
            </w:r>
            <w:r>
              <w:rPr>
                <w:iCs/>
              </w:rPr>
              <w:t xml:space="preserve"> If the default SSB periodicity is extended, the radio frames for acquiring an SI message need to be modified.</w:t>
            </w:r>
          </w:p>
          <w:p w14:paraId="68192E18" w14:textId="77777777" w:rsidR="00A43E46" w:rsidRDefault="00A43E46"/>
          <w:p w14:paraId="290A2BDB" w14:textId="77777777" w:rsidR="00A43E46" w:rsidRDefault="00061314">
            <w:r>
              <w:rPr>
                <w:b/>
                <w:bCs/>
                <w:iCs/>
              </w:rPr>
              <w:t>Proposal 12:</w:t>
            </w:r>
            <w:r>
              <w:rPr>
                <w:iCs/>
              </w:rPr>
              <w:t xml:space="preserve"> If the default SSB periodicity is extended, the paging frames need to be modified.</w:t>
            </w:r>
          </w:p>
          <w:p w14:paraId="064141EF" w14:textId="77777777" w:rsidR="00A43E46" w:rsidRDefault="00A43E46"/>
          <w:p w14:paraId="108B2B58" w14:textId="77777777" w:rsidR="00A43E46" w:rsidRDefault="00061314">
            <w:r>
              <w:rPr>
                <w:b/>
                <w:bCs/>
                <w:iCs/>
              </w:rPr>
              <w:t>Proposal 13:</w:t>
            </w:r>
            <w:r>
              <w:rPr>
                <w:iCs/>
              </w:rPr>
              <w:t xml:space="preserve"> If the uplink beam hopping is considered, the RACH occasion periodicity and offset need to be modified.</w:t>
            </w:r>
          </w:p>
          <w:p w14:paraId="460A8751" w14:textId="77777777" w:rsidR="00A43E46" w:rsidRDefault="00A43E46"/>
          <w:p w14:paraId="1CF5F8AF" w14:textId="77777777" w:rsidR="00A43E46" w:rsidRDefault="00061314">
            <w:pPr>
              <w:rPr>
                <w:iCs/>
              </w:rPr>
            </w:pPr>
            <w:r>
              <w:rPr>
                <w:b/>
                <w:bCs/>
                <w:iCs/>
              </w:rPr>
              <w:t>Proposal 14:</w:t>
            </w:r>
            <w:r>
              <w:rPr>
                <w:iCs/>
              </w:rPr>
              <w:t xml:space="preserve"> RAN1 considers the system level downlink coverage enhancement, using Release 18 network energy saving techniques (e.g., cell DTX/DRX, etc.) with modifications to fit NR NTN (e.g., beam-based operations, UE behavior, etc.).</w:t>
            </w:r>
          </w:p>
          <w:p w14:paraId="23520547" w14:textId="77777777" w:rsidR="00A43E46" w:rsidRDefault="00A43E46">
            <w:pPr>
              <w:rPr>
                <w:iCs/>
              </w:rPr>
            </w:pPr>
          </w:p>
          <w:p w14:paraId="1CA13502" w14:textId="77777777" w:rsidR="00A43E46" w:rsidRDefault="00061314">
            <w:pPr>
              <w:rPr>
                <w:bCs/>
                <w:iCs/>
              </w:rPr>
            </w:pPr>
            <w:r>
              <w:rPr>
                <w:b/>
                <w:bCs/>
                <w:iCs/>
              </w:rPr>
              <w:t>Proposal 15:</w:t>
            </w:r>
            <w:r>
              <w:rPr>
                <w:iCs/>
              </w:rPr>
              <w:t xml:space="preserve"> RAN1 to deprioritize the study of potential enhancements for </w:t>
            </w:r>
            <w:r>
              <w:rPr>
                <w:bCs/>
                <w:iCs/>
              </w:rPr>
              <w:t xml:space="preserve">transmitting the DL common channels using a wider beam footprint, while DL/UL dedicated channels may be transmitted using a narrower beam footprint. </w:t>
            </w:r>
          </w:p>
          <w:p w14:paraId="6F7B5AC0" w14:textId="77777777" w:rsidR="00A43E46" w:rsidRDefault="00A43E46">
            <w:pPr>
              <w:rPr>
                <w:iCs/>
              </w:rPr>
            </w:pPr>
          </w:p>
          <w:p w14:paraId="6A556D76" w14:textId="77777777" w:rsidR="00A43E46" w:rsidRDefault="00A43E46">
            <w:pPr>
              <w:rPr>
                <w:rFonts w:ascii="Arial" w:hAnsi="Arial" w:cs="Arial"/>
                <w:sz w:val="16"/>
                <w:szCs w:val="16"/>
                <w:lang w:eastAsia="fr-FR"/>
              </w:rPr>
            </w:pPr>
          </w:p>
        </w:tc>
      </w:tr>
      <w:tr w:rsidR="00A43E46" w14:paraId="47B7DA0F"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610BD6A1" w14:textId="77777777" w:rsidR="00A43E46" w:rsidRDefault="00061314">
            <w:pPr>
              <w:rPr>
                <w:rFonts w:ascii="Arial" w:hAnsi="Arial" w:cs="Arial"/>
                <w:b/>
                <w:bCs/>
                <w:color w:val="0000FF"/>
                <w:sz w:val="16"/>
                <w:szCs w:val="16"/>
                <w:u w:val="single"/>
                <w:lang w:val="fr-FR" w:eastAsia="fr-FR"/>
              </w:rPr>
            </w:pPr>
            <w:hyperlink r:id="rId41">
              <w:r>
                <w:rPr>
                  <w:rFonts w:ascii="Arial" w:hAnsi="Arial" w:cs="Arial"/>
                  <w:b/>
                  <w:bCs/>
                  <w:color w:val="0000FF"/>
                  <w:sz w:val="16"/>
                  <w:szCs w:val="16"/>
                  <w:u w:val="single"/>
                  <w:lang w:val="fr-FR" w:eastAsia="fr-FR"/>
                </w:rPr>
                <w:t>R1-2408506</w:t>
              </w:r>
            </w:hyperlink>
          </w:p>
        </w:tc>
        <w:tc>
          <w:tcPr>
            <w:tcW w:w="1572" w:type="dxa"/>
            <w:tcBorders>
              <w:bottom w:val="single" w:sz="4" w:space="0" w:color="A6A6A6"/>
              <w:right w:val="single" w:sz="4" w:space="0" w:color="A6A6A6"/>
            </w:tcBorders>
            <w:shd w:val="clear" w:color="auto" w:fill="auto"/>
          </w:tcPr>
          <w:p w14:paraId="1E35C0DF" w14:textId="77777777" w:rsidR="00A43E46" w:rsidRDefault="00061314">
            <w:pPr>
              <w:rPr>
                <w:rFonts w:ascii="Arial" w:hAnsi="Arial" w:cs="Arial"/>
                <w:sz w:val="16"/>
                <w:szCs w:val="16"/>
                <w:lang w:val="fr-FR" w:eastAsia="fr-FR"/>
              </w:rPr>
            </w:pPr>
            <w:r>
              <w:rPr>
                <w:rFonts w:ascii="Arial" w:hAnsi="Arial" w:cs="Arial"/>
                <w:sz w:val="16"/>
                <w:szCs w:val="16"/>
                <w:lang w:val="fr-FR" w:eastAsia="fr-FR"/>
              </w:rPr>
              <w:t>Fujitsu</w:t>
            </w:r>
          </w:p>
        </w:tc>
        <w:tc>
          <w:tcPr>
            <w:tcW w:w="6886" w:type="dxa"/>
            <w:tcBorders>
              <w:bottom w:val="single" w:sz="4" w:space="0" w:color="A6A6A6"/>
              <w:right w:val="single" w:sz="4" w:space="0" w:color="A6A6A6"/>
            </w:tcBorders>
          </w:tcPr>
          <w:p w14:paraId="0F34F173" w14:textId="77777777" w:rsidR="00A43E46" w:rsidRDefault="00061314">
            <w:pPr>
              <w:contextualSpacing/>
              <w:rPr>
                <w:bCs/>
                <w:iCs/>
              </w:rPr>
            </w:pPr>
            <w:r>
              <w:rPr>
                <w:b/>
                <w:bCs/>
                <w:iCs/>
              </w:rPr>
              <w:t>Observation 1:</w:t>
            </w:r>
            <w:r>
              <w:rPr>
                <w:bCs/>
                <w:iCs/>
              </w:rPr>
              <w:t xml:space="preserve"> To extend the SSB periodicity to more than 160 ms has a specification impact since at least RO configuration is designed with the SSB period of 160 ms as the maximum.</w:t>
            </w:r>
          </w:p>
          <w:p w14:paraId="7D1F725C" w14:textId="77777777" w:rsidR="00A43E46" w:rsidRDefault="00A43E46">
            <w:pPr>
              <w:contextualSpacing/>
              <w:rPr>
                <w:bCs/>
                <w:iCs/>
              </w:rPr>
            </w:pPr>
          </w:p>
          <w:p w14:paraId="3A732C5B" w14:textId="77777777" w:rsidR="00A43E46" w:rsidRDefault="00061314">
            <w:pPr>
              <w:contextualSpacing/>
              <w:rPr>
                <w:bCs/>
                <w:iCs/>
              </w:rPr>
            </w:pPr>
            <w:r>
              <w:rPr>
                <w:b/>
                <w:bCs/>
                <w:iCs/>
              </w:rPr>
              <w:lastRenderedPageBreak/>
              <w:t>Proposal 1:</w:t>
            </w:r>
            <w:r>
              <w:rPr>
                <w:bCs/>
                <w:iCs/>
              </w:rPr>
              <w:t xml:space="preserve"> In NTN operation, SSB periodicity of 160ms is needed to obtain benefits of maximizing coverage ratio and common message overhead reduction without large spec impact.</w:t>
            </w:r>
          </w:p>
          <w:p w14:paraId="6F797F57" w14:textId="77777777" w:rsidR="00A43E46" w:rsidRDefault="00061314">
            <w:pPr>
              <w:pStyle w:val="Paragraphedeliste"/>
              <w:numPr>
                <w:ilvl w:val="0"/>
                <w:numId w:val="43"/>
              </w:numPr>
              <w:suppressAutoHyphens w:val="0"/>
              <w:snapToGrid w:val="0"/>
              <w:ind w:left="873" w:hanging="442"/>
              <w:contextualSpacing/>
              <w:jc w:val="both"/>
              <w:rPr>
                <w:bCs/>
                <w:iCs/>
              </w:rPr>
            </w:pPr>
            <w:r>
              <w:rPr>
                <w:bCs/>
                <w:iCs/>
              </w:rPr>
              <w:t>FFS: Whether SSB periodicity of 320 ms or 640 ms is needed or not.</w:t>
            </w:r>
          </w:p>
          <w:p w14:paraId="2317161B" w14:textId="77777777" w:rsidR="00A43E46" w:rsidRDefault="00A43E46">
            <w:pPr>
              <w:rPr>
                <w:rFonts w:ascii="Arial" w:hAnsi="Arial" w:cs="Arial"/>
                <w:sz w:val="16"/>
                <w:szCs w:val="16"/>
                <w:lang w:eastAsia="fr-FR"/>
              </w:rPr>
            </w:pPr>
          </w:p>
        </w:tc>
      </w:tr>
      <w:tr w:rsidR="00A43E46" w14:paraId="4640D754"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73353987" w14:textId="77777777" w:rsidR="00A43E46" w:rsidRDefault="00061314">
            <w:pPr>
              <w:rPr>
                <w:rFonts w:ascii="Arial" w:hAnsi="Arial" w:cs="Arial"/>
                <w:b/>
                <w:bCs/>
                <w:color w:val="0000FF"/>
                <w:sz w:val="16"/>
                <w:szCs w:val="16"/>
                <w:u w:val="single"/>
                <w:lang w:val="fr-FR" w:eastAsia="fr-FR"/>
              </w:rPr>
            </w:pPr>
            <w:hyperlink r:id="rId42">
              <w:r>
                <w:rPr>
                  <w:rFonts w:ascii="Arial" w:hAnsi="Arial" w:cs="Arial"/>
                  <w:b/>
                  <w:bCs/>
                  <w:color w:val="0000FF"/>
                  <w:sz w:val="16"/>
                  <w:szCs w:val="16"/>
                  <w:u w:val="single"/>
                  <w:lang w:val="fr-FR" w:eastAsia="fr-FR"/>
                </w:rPr>
                <w:t>R1-2408528</w:t>
              </w:r>
            </w:hyperlink>
          </w:p>
        </w:tc>
        <w:tc>
          <w:tcPr>
            <w:tcW w:w="1572" w:type="dxa"/>
            <w:tcBorders>
              <w:bottom w:val="single" w:sz="4" w:space="0" w:color="A6A6A6"/>
              <w:right w:val="single" w:sz="4" w:space="0" w:color="A6A6A6"/>
            </w:tcBorders>
            <w:shd w:val="clear" w:color="auto" w:fill="auto"/>
          </w:tcPr>
          <w:p w14:paraId="5BECE634" w14:textId="77777777" w:rsidR="00A43E46" w:rsidRDefault="00061314">
            <w:pPr>
              <w:rPr>
                <w:rFonts w:ascii="Arial" w:hAnsi="Arial" w:cs="Arial"/>
                <w:sz w:val="16"/>
                <w:szCs w:val="16"/>
                <w:lang w:val="fr-FR" w:eastAsia="fr-FR"/>
              </w:rPr>
            </w:pPr>
            <w:r>
              <w:rPr>
                <w:rFonts w:ascii="Arial" w:hAnsi="Arial" w:cs="Arial"/>
                <w:sz w:val="16"/>
                <w:szCs w:val="16"/>
                <w:lang w:val="fr-FR" w:eastAsia="fr-FR"/>
              </w:rPr>
              <w:t>Sharp</w:t>
            </w:r>
          </w:p>
        </w:tc>
        <w:tc>
          <w:tcPr>
            <w:tcW w:w="6886" w:type="dxa"/>
            <w:tcBorders>
              <w:bottom w:val="single" w:sz="4" w:space="0" w:color="A6A6A6"/>
              <w:right w:val="single" w:sz="4" w:space="0" w:color="A6A6A6"/>
            </w:tcBorders>
          </w:tcPr>
          <w:p w14:paraId="2A4843F7" w14:textId="77777777" w:rsidR="00A43E46" w:rsidRDefault="00061314">
            <w:pPr>
              <w:spacing w:beforeAutospacing="1" w:afterAutospacing="1"/>
              <w:rPr>
                <w:lang w:eastAsia="zh-CN"/>
              </w:rPr>
            </w:pPr>
            <w:r>
              <w:rPr>
                <w:b/>
                <w:bCs/>
                <w:lang w:eastAsia="zh-CN"/>
              </w:rPr>
              <w:t>Proposal 1:</w:t>
            </w:r>
            <w:r>
              <w:rPr>
                <w:bCs/>
                <w:lang w:eastAsia="zh-CN"/>
              </w:rPr>
              <w:t xml:space="preserve"> Beam groups should be defined based on the determined maximim number of simultaneouse beams for SSBs. SSB periodicity of more than 20ms can be supported.</w:t>
            </w:r>
          </w:p>
          <w:p w14:paraId="316423DD" w14:textId="77777777" w:rsidR="00A43E46" w:rsidRDefault="00061314">
            <w:pPr>
              <w:spacing w:beforeAutospacing="1" w:afterAutospacing="1"/>
              <w:rPr>
                <w:bCs/>
                <w:lang w:eastAsia="zh-CN"/>
              </w:rPr>
            </w:pPr>
            <w:r>
              <w:rPr>
                <w:b/>
                <w:bCs/>
                <w:lang w:eastAsia="zh-CN"/>
              </w:rPr>
              <w:t>Proposal 2:</w:t>
            </w:r>
            <w:r>
              <w:rPr>
                <w:bCs/>
                <w:lang w:eastAsia="zh-CN"/>
              </w:rPr>
              <w:t xml:space="preserve"> An SSB index may be configured/assocaitated with a beam group/pattern in a transparent manner to NTN UEs.</w:t>
            </w:r>
          </w:p>
          <w:p w14:paraId="69C0938C" w14:textId="77777777" w:rsidR="00A43E46" w:rsidRDefault="00061314">
            <w:pPr>
              <w:rPr>
                <w:bCs/>
                <w:lang w:eastAsia="zh-CN"/>
              </w:rPr>
            </w:pPr>
            <w:r>
              <w:rPr>
                <w:b/>
                <w:bCs/>
                <w:lang w:eastAsia="zh-CN"/>
              </w:rPr>
              <w:t>Proposal 3</w:t>
            </w:r>
            <w:r>
              <w:rPr>
                <w:bCs/>
                <w:lang w:eastAsia="zh-CN"/>
              </w:rPr>
              <w:t>: Different repetition levels can be specified for different channel type to fill the coverage gap.</w:t>
            </w:r>
          </w:p>
          <w:p w14:paraId="1BE95FE4" w14:textId="77777777" w:rsidR="00A43E46" w:rsidRDefault="00A43E46">
            <w:pPr>
              <w:rPr>
                <w:bCs/>
                <w:lang w:eastAsia="zh-CN"/>
              </w:rPr>
            </w:pPr>
          </w:p>
          <w:p w14:paraId="6310753C" w14:textId="77777777" w:rsidR="00A43E46" w:rsidRDefault="00061314">
            <w:pPr>
              <w:rPr>
                <w:bCs/>
                <w:lang w:eastAsia="zh-CN"/>
              </w:rPr>
            </w:pPr>
            <w:r>
              <w:rPr>
                <w:b/>
                <w:bCs/>
                <w:lang w:eastAsia="zh-CN"/>
              </w:rPr>
              <w:t>Proposal 4:</w:t>
            </w:r>
            <w:r>
              <w:rPr>
                <w:bCs/>
                <w:lang w:eastAsia="zh-CN"/>
              </w:rPr>
              <w:t xml:space="preserve"> Dynamic power sharing can be applied to reduce the number of repetitions required to fill the coverage gap of a channel. </w:t>
            </w:r>
          </w:p>
          <w:p w14:paraId="096E5C9C" w14:textId="77777777" w:rsidR="00A43E46" w:rsidRDefault="00061314">
            <w:pPr>
              <w:spacing w:beforeAutospacing="1" w:afterAutospacing="1"/>
              <w:rPr>
                <w:bCs/>
                <w:lang w:eastAsia="zh-CN"/>
              </w:rPr>
            </w:pPr>
            <w:r>
              <w:rPr>
                <w:b/>
                <w:bCs/>
                <w:lang w:eastAsia="zh-CN"/>
              </w:rPr>
              <w:t>Proposal 5</w:t>
            </w:r>
            <w:r>
              <w:rPr>
                <w:bCs/>
                <w:lang w:eastAsia="zh-CN"/>
              </w:rPr>
              <w:t>: For RACH procedure, methods of beam determination/reduction should be considered within a beam group to reduce the number of simultaneous beams for PDSCH Msg2, and Msg 4.</w:t>
            </w:r>
          </w:p>
          <w:p w14:paraId="69E39008" w14:textId="77777777" w:rsidR="00A43E46" w:rsidRDefault="00061314">
            <w:pPr>
              <w:spacing w:beforeAutospacing="1" w:afterAutospacing="1"/>
              <w:rPr>
                <w:bCs/>
                <w:lang w:eastAsia="zh-CN"/>
              </w:rPr>
            </w:pPr>
            <w:r>
              <w:rPr>
                <w:b/>
                <w:bCs/>
                <w:lang w:eastAsia="zh-CN"/>
              </w:rPr>
              <w:t>Proposal 6:</w:t>
            </w:r>
            <w:r>
              <w:rPr>
                <w:bCs/>
                <w:lang w:eastAsia="zh-CN"/>
              </w:rPr>
              <w:t xml:space="preserve"> Beam group/patterns can be defined for efficient gNB scheduling. A distributed beam pattern can reduce the interference among simultaneous transmitted beams.</w:t>
            </w:r>
          </w:p>
          <w:p w14:paraId="5A19680F" w14:textId="77777777" w:rsidR="00A43E46" w:rsidRDefault="00061314">
            <w:pPr>
              <w:spacing w:beforeAutospacing="1" w:afterAutospacing="1"/>
              <w:rPr>
                <w:bCs/>
                <w:lang w:eastAsia="zh-CN"/>
              </w:rPr>
            </w:pPr>
            <w:r>
              <w:rPr>
                <w:b/>
                <w:bCs/>
                <w:lang w:eastAsia="zh-CN"/>
              </w:rPr>
              <w:t>Proposal 7:</w:t>
            </w:r>
            <w:r>
              <w:rPr>
                <w:bCs/>
                <w:lang w:eastAsia="zh-CN"/>
              </w:rPr>
              <w:t xml:space="preserve"> Active simultaneous transmitting beams can be limited within a beam group at any given time. Beam group based DTX/DRX pattern can be introduced to minimize the UE monitoring periods.</w:t>
            </w:r>
          </w:p>
          <w:p w14:paraId="1BB9E988" w14:textId="77777777" w:rsidR="00A43E46" w:rsidRDefault="00A43E46">
            <w:pPr>
              <w:rPr>
                <w:rFonts w:ascii="Arial" w:hAnsi="Arial" w:cs="Arial"/>
                <w:szCs w:val="16"/>
                <w:lang w:eastAsia="fr-FR"/>
              </w:rPr>
            </w:pPr>
          </w:p>
        </w:tc>
      </w:tr>
      <w:tr w:rsidR="00A43E46" w14:paraId="431CC6A8"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409191F3" w14:textId="77777777" w:rsidR="00A43E46" w:rsidRDefault="00061314">
            <w:pPr>
              <w:rPr>
                <w:rFonts w:ascii="Arial" w:hAnsi="Arial" w:cs="Arial"/>
                <w:b/>
                <w:bCs/>
                <w:color w:val="0000FF"/>
                <w:sz w:val="16"/>
                <w:szCs w:val="16"/>
                <w:u w:val="single"/>
                <w:lang w:val="fr-FR" w:eastAsia="fr-FR"/>
              </w:rPr>
            </w:pPr>
            <w:hyperlink r:id="rId43">
              <w:r>
                <w:rPr>
                  <w:rFonts w:ascii="Arial" w:hAnsi="Arial" w:cs="Arial"/>
                  <w:b/>
                  <w:bCs/>
                  <w:color w:val="0000FF"/>
                  <w:sz w:val="16"/>
                  <w:szCs w:val="16"/>
                  <w:u w:val="single"/>
                  <w:lang w:val="fr-FR" w:eastAsia="fr-FR"/>
                </w:rPr>
                <w:t>R1-2408552</w:t>
              </w:r>
            </w:hyperlink>
          </w:p>
        </w:tc>
        <w:tc>
          <w:tcPr>
            <w:tcW w:w="1572" w:type="dxa"/>
            <w:tcBorders>
              <w:bottom w:val="single" w:sz="4" w:space="0" w:color="A6A6A6"/>
              <w:right w:val="single" w:sz="4" w:space="0" w:color="A6A6A6"/>
            </w:tcBorders>
            <w:shd w:val="clear" w:color="auto" w:fill="auto"/>
          </w:tcPr>
          <w:p w14:paraId="2B98E85A" w14:textId="77777777" w:rsidR="00A43E46" w:rsidRDefault="00061314">
            <w:pPr>
              <w:rPr>
                <w:rFonts w:ascii="Arial" w:hAnsi="Arial" w:cs="Arial"/>
                <w:sz w:val="16"/>
                <w:szCs w:val="16"/>
                <w:lang w:val="fr-FR" w:eastAsia="fr-FR"/>
              </w:rPr>
            </w:pPr>
            <w:r>
              <w:rPr>
                <w:rFonts w:ascii="Arial" w:hAnsi="Arial" w:cs="Arial"/>
                <w:sz w:val="16"/>
                <w:szCs w:val="16"/>
                <w:lang w:val="fr-FR" w:eastAsia="fr-FR"/>
              </w:rPr>
              <w:t>InterDigital, Inc.</w:t>
            </w:r>
          </w:p>
        </w:tc>
        <w:tc>
          <w:tcPr>
            <w:tcW w:w="6886" w:type="dxa"/>
            <w:tcBorders>
              <w:bottom w:val="single" w:sz="4" w:space="0" w:color="A6A6A6"/>
              <w:right w:val="single" w:sz="4" w:space="0" w:color="A6A6A6"/>
            </w:tcBorders>
          </w:tcPr>
          <w:p w14:paraId="24168CB4" w14:textId="77777777" w:rsidR="00A43E46" w:rsidRDefault="00061314">
            <w:pPr>
              <w:spacing w:before="120"/>
              <w:rPr>
                <w:bCs/>
              </w:rPr>
            </w:pPr>
            <w:r>
              <w:rPr>
                <w:b/>
                <w:bCs/>
              </w:rPr>
              <w:t>Observation 1</w:t>
            </w:r>
            <w:r>
              <w:rPr>
                <w:bCs/>
              </w:rPr>
              <w:t xml:space="preserve">: NES Cell DTx and cell DRx mechanisms may provide a suitable baseline for NTN scenarios to perform power sharing among satellite beams and to periodically activate and de-activate a subset of satellite beams. </w:t>
            </w:r>
          </w:p>
          <w:p w14:paraId="10209E39" w14:textId="77777777" w:rsidR="00A43E46" w:rsidRDefault="00061314">
            <w:pPr>
              <w:spacing w:before="120"/>
              <w:rPr>
                <w:bCs/>
              </w:rPr>
            </w:pPr>
            <w:r>
              <w:rPr>
                <w:b/>
                <w:bCs/>
              </w:rPr>
              <w:t>Observation 2:</w:t>
            </w:r>
            <w:r>
              <w:rPr>
                <w:bCs/>
              </w:rPr>
              <w:t xml:space="preserve"> A single DTx/DRx pattern may not be suitable for NTN due to wide coverage of satellite beams supporting UEs with different activity levels. </w:t>
            </w:r>
          </w:p>
          <w:p w14:paraId="4E62B976" w14:textId="77777777" w:rsidR="00A43E46" w:rsidRDefault="00061314">
            <w:pPr>
              <w:spacing w:before="120"/>
              <w:rPr>
                <w:bCs/>
              </w:rPr>
            </w:pPr>
            <w:r>
              <w:rPr>
                <w:b/>
                <w:bCs/>
              </w:rPr>
              <w:t>Observation 3:</w:t>
            </w:r>
            <w:r>
              <w:rPr>
                <w:bCs/>
              </w:rPr>
              <w:t xml:space="preserve"> Beam hopping combined with relaxed SSB periodicity may improve DL coverage for realistic values of power constraints for NTN operation.</w:t>
            </w:r>
          </w:p>
          <w:p w14:paraId="3C71CC05" w14:textId="77777777" w:rsidR="00A43E46" w:rsidRDefault="00061314">
            <w:pPr>
              <w:spacing w:before="120"/>
              <w:rPr>
                <w:bCs/>
              </w:rPr>
            </w:pPr>
            <w:r>
              <w:rPr>
                <w:b/>
                <w:bCs/>
              </w:rPr>
              <w:t>Observation 4</w:t>
            </w:r>
            <w:r>
              <w:rPr>
                <w:bCs/>
              </w:rPr>
              <w:t>: Increased SSB periodicity may result in lower cell detection rate and higher latency for cell search.</w:t>
            </w:r>
          </w:p>
          <w:p w14:paraId="74ACA1B9" w14:textId="77777777" w:rsidR="00A43E46" w:rsidRDefault="00061314">
            <w:pPr>
              <w:rPr>
                <w:bCs/>
                <w:lang w:eastAsia="zh-CN"/>
              </w:rPr>
            </w:pPr>
            <w:r>
              <w:rPr>
                <w:bCs/>
                <w:lang w:eastAsia="zh-CN"/>
              </w:rPr>
              <w:t>Observation 5: Satellite payloads need to perform flexible power sharing among the beams to keep a balance between the QoS provisioning and satellite power constraints.</w:t>
            </w:r>
          </w:p>
          <w:p w14:paraId="1DC5221B" w14:textId="77777777" w:rsidR="00A43E46" w:rsidRDefault="00061314">
            <w:pPr>
              <w:spacing w:before="120"/>
              <w:rPr>
                <w:bCs/>
              </w:rPr>
            </w:pPr>
            <w:r>
              <w:rPr>
                <w:b/>
                <w:bCs/>
              </w:rPr>
              <w:t>Observation 6:</w:t>
            </w:r>
            <w:r>
              <w:rPr>
                <w:bCs/>
              </w:rPr>
              <w:t xml:space="preserve"> Spatial domain adaptation techniques standardized in Rel-18 NES work may have very large overhead for NTN scenarios and use cases to adapt the beam footprint.</w:t>
            </w:r>
          </w:p>
          <w:p w14:paraId="2EBA2EDD" w14:textId="77777777" w:rsidR="00A43E46" w:rsidRDefault="00061314">
            <w:pPr>
              <w:spacing w:before="120"/>
              <w:rPr>
                <w:bCs/>
              </w:rPr>
            </w:pPr>
            <w:r>
              <w:rPr>
                <w:b/>
                <w:bCs/>
              </w:rPr>
              <w:t>Observation 7</w:t>
            </w:r>
            <w:r>
              <w:rPr>
                <w:bCs/>
              </w:rPr>
              <w:t xml:space="preserve">: Transmission of SSBs and common channels through narrow beams results in large power and communication resource (T-F) overhead for satellite systems. </w:t>
            </w:r>
          </w:p>
          <w:p w14:paraId="37A4B1F2" w14:textId="77777777" w:rsidR="00A43E46" w:rsidRDefault="00061314">
            <w:pPr>
              <w:spacing w:before="120"/>
              <w:rPr>
                <w:bCs/>
              </w:rPr>
            </w:pPr>
            <w:r>
              <w:rPr>
                <w:b/>
                <w:bCs/>
              </w:rPr>
              <w:t>Observation 8:</w:t>
            </w:r>
            <w:r>
              <w:rPr>
                <w:bCs/>
              </w:rPr>
              <w:t xml:space="preserve"> Wide satellite beams may be helpful to reduce the common channel overhead and alleviate the beam hopping requirements. </w:t>
            </w:r>
          </w:p>
          <w:p w14:paraId="444B6CB4" w14:textId="77777777" w:rsidR="00A43E46" w:rsidRDefault="00061314">
            <w:pPr>
              <w:spacing w:before="120"/>
              <w:rPr>
                <w:bCs/>
              </w:rPr>
            </w:pPr>
            <w:r>
              <w:rPr>
                <w:b/>
                <w:bCs/>
              </w:rPr>
              <w:t>Observation 9:</w:t>
            </w:r>
            <w:r>
              <w:rPr>
                <w:bCs/>
              </w:rPr>
              <w:t xml:space="preserve"> RACH transmissions against wide beams may lead to uplink coverage degradation due to gNB receiving RACH over wide beam, resulting in some UEs unable to camp on NTN cells. </w:t>
            </w:r>
          </w:p>
          <w:p w14:paraId="1C95FC6D" w14:textId="77777777" w:rsidR="00A43E46" w:rsidRDefault="00061314">
            <w:pPr>
              <w:spacing w:before="120"/>
              <w:rPr>
                <w:bCs/>
              </w:rPr>
            </w:pPr>
            <w:r>
              <w:rPr>
                <w:b/>
                <w:bCs/>
              </w:rPr>
              <w:t>Observation 10</w:t>
            </w:r>
            <w:r>
              <w:rPr>
                <w:bCs/>
              </w:rPr>
              <w:t xml:space="preserve">: The UEs may not be able to use a suitable Tx filter for their RACH transmission without any signals received through narrow beams. </w:t>
            </w:r>
          </w:p>
          <w:p w14:paraId="41019C91" w14:textId="77777777" w:rsidR="00A43E46" w:rsidRDefault="00061314">
            <w:pPr>
              <w:spacing w:before="120"/>
              <w:rPr>
                <w:bCs/>
              </w:rPr>
            </w:pPr>
            <w:r>
              <w:rPr>
                <w:b/>
                <w:bCs/>
              </w:rPr>
              <w:lastRenderedPageBreak/>
              <w:t>Observation 11:</w:t>
            </w:r>
            <w:r>
              <w:rPr>
                <w:bCs/>
              </w:rPr>
              <w:t xml:space="preserve"> The UEs need to identify a suitable narrow satellite beam to transmit RACH against the narrow beam. </w:t>
            </w:r>
          </w:p>
          <w:p w14:paraId="75E03EA3" w14:textId="77777777" w:rsidR="00A43E46" w:rsidRDefault="00061314">
            <w:pPr>
              <w:rPr>
                <w:bCs/>
                <w:lang w:eastAsia="zh-CN"/>
              </w:rPr>
            </w:pPr>
            <w:r>
              <w:rPr>
                <w:bCs/>
                <w:lang w:eastAsia="zh-CN"/>
              </w:rPr>
              <w:t>Observation 12: The UEs need to be indicated at least the gNB employed spatial domain adaptation to be able to successfully decode PDSCH when the network is employing spatial adaptations with or without power domain adaptations.</w:t>
            </w:r>
          </w:p>
          <w:p w14:paraId="36CFFCDC" w14:textId="77777777" w:rsidR="00A43E46" w:rsidRDefault="00061314">
            <w:pPr>
              <w:spacing w:before="120"/>
              <w:rPr>
                <w:bCs/>
              </w:rPr>
            </w:pPr>
            <w:r>
              <w:rPr>
                <w:b/>
                <w:bCs/>
              </w:rPr>
              <w:t>Proposal 1:</w:t>
            </w:r>
            <w:r>
              <w:rPr>
                <w:bCs/>
              </w:rPr>
              <w:t xml:space="preserve"> The network uses NES cell DTx and cell DRx mechanisms to activate and de-activate satellite beams in a periodic manner.</w:t>
            </w:r>
          </w:p>
          <w:p w14:paraId="64245152" w14:textId="77777777" w:rsidR="00A43E46" w:rsidRDefault="00061314">
            <w:pPr>
              <w:spacing w:before="240" w:line="257" w:lineRule="atLeast"/>
              <w:rPr>
                <w:bCs/>
                <w:color w:val="000000"/>
                <w:lang w:eastAsia="fr-FR"/>
              </w:rPr>
            </w:pPr>
            <w:r>
              <w:rPr>
                <w:b/>
                <w:bCs/>
                <w:color w:val="000000"/>
                <w:lang w:eastAsia="fr-FR"/>
              </w:rPr>
              <w:t>Proposal 2:</w:t>
            </w:r>
            <w:r>
              <w:rPr>
                <w:bCs/>
                <w:color w:val="000000"/>
                <w:lang w:eastAsia="fr-FR"/>
              </w:rPr>
              <w:t xml:space="preserve"> Configuration and simultaneous activation of multiple cell DTx and cell DRx patterns are supported for NTN operation. </w:t>
            </w:r>
          </w:p>
          <w:p w14:paraId="6050A8FA" w14:textId="77777777" w:rsidR="00A43E46" w:rsidRDefault="00061314">
            <w:pPr>
              <w:spacing w:before="120"/>
              <w:rPr>
                <w:bCs/>
              </w:rPr>
            </w:pPr>
            <w:r>
              <w:rPr>
                <w:b/>
                <w:bCs/>
              </w:rPr>
              <w:t>Proposal 3</w:t>
            </w:r>
            <w:r>
              <w:rPr>
                <w:bCs/>
              </w:rPr>
              <w:t>: Study the impact of relaxed SSB periodicity on at least SSB detection performance and cell search latency.</w:t>
            </w:r>
          </w:p>
          <w:p w14:paraId="116F7822" w14:textId="77777777" w:rsidR="00A43E46" w:rsidRDefault="00061314">
            <w:pPr>
              <w:spacing w:before="120"/>
              <w:rPr>
                <w:bCs/>
              </w:rPr>
            </w:pPr>
            <w:r>
              <w:rPr>
                <w:b/>
                <w:bCs/>
              </w:rPr>
              <w:t>Proposal 4:</w:t>
            </w:r>
            <w:r>
              <w:rPr>
                <w:bCs/>
              </w:rPr>
              <w:t xml:space="preserve"> Fractional power sharing among the satellite beams is supported.</w:t>
            </w:r>
          </w:p>
          <w:p w14:paraId="7C6066BF" w14:textId="77777777" w:rsidR="00A43E46" w:rsidRDefault="00061314">
            <w:pPr>
              <w:spacing w:before="120"/>
              <w:rPr>
                <w:bCs/>
              </w:rPr>
            </w:pPr>
            <w:r>
              <w:rPr>
                <w:b/>
                <w:bCs/>
              </w:rPr>
              <w:t>Proposal 5:</w:t>
            </w:r>
            <w:r>
              <w:rPr>
                <w:bCs/>
              </w:rPr>
              <w:t xml:space="preserve"> Satellite beams may adapt spatial footprint based upon coverage requirements and active traffic without UE feedback.</w:t>
            </w:r>
          </w:p>
          <w:p w14:paraId="1952A8A5" w14:textId="77777777" w:rsidR="00A43E46" w:rsidRDefault="00061314">
            <w:pPr>
              <w:spacing w:before="120"/>
              <w:rPr>
                <w:bCs/>
              </w:rPr>
            </w:pPr>
            <w:r>
              <w:rPr>
                <w:b/>
                <w:bCs/>
              </w:rPr>
              <w:t>Proposal 6:</w:t>
            </w:r>
            <w:r>
              <w:rPr>
                <w:bCs/>
              </w:rPr>
              <w:t xml:space="preserve"> Wide satellite beams are supported for the transmission of SSBs and system information. </w:t>
            </w:r>
          </w:p>
          <w:p w14:paraId="131C9424" w14:textId="77777777" w:rsidR="00A43E46" w:rsidRDefault="00061314">
            <w:pPr>
              <w:spacing w:before="120"/>
              <w:rPr>
                <w:bCs/>
              </w:rPr>
            </w:pPr>
            <w:r>
              <w:rPr>
                <w:b/>
                <w:bCs/>
              </w:rPr>
              <w:t>Proposal 7</w:t>
            </w:r>
            <w:r>
              <w:rPr>
                <w:bCs/>
              </w:rPr>
              <w:t>: The UEs perform RACH transmission on their relevant narrow satellite beams.</w:t>
            </w:r>
          </w:p>
          <w:p w14:paraId="4A6BE685" w14:textId="77777777" w:rsidR="00A43E46" w:rsidRDefault="00061314">
            <w:pPr>
              <w:spacing w:before="120"/>
              <w:rPr>
                <w:bCs/>
              </w:rPr>
            </w:pPr>
            <w:r>
              <w:rPr>
                <w:b/>
                <w:bCs/>
              </w:rPr>
              <w:t>Proposal 8:</w:t>
            </w:r>
            <w:r>
              <w:rPr>
                <w:bCs/>
              </w:rPr>
              <w:t xml:space="preserve">  The UEs identify narrow beams for RACH transmission based upon measurements of reference signals transmitted through narrow beams.</w:t>
            </w:r>
          </w:p>
          <w:p w14:paraId="2877540F" w14:textId="77777777" w:rsidR="00A43E46" w:rsidRDefault="00061314">
            <w:pPr>
              <w:spacing w:before="120"/>
              <w:rPr>
                <w:bCs/>
              </w:rPr>
            </w:pPr>
            <w:r>
              <w:rPr>
                <w:b/>
                <w:bCs/>
              </w:rPr>
              <w:t>Proposal 9</w:t>
            </w:r>
            <w:r>
              <w:rPr>
                <w:bCs/>
              </w:rPr>
              <w:t>: The UEs identify RACH resource based on measurement of CSI-RSs associated with narrow beams, where the CSI-RSs and CSI-RS to RO mapping are configured by wide beam system information.</w:t>
            </w:r>
          </w:p>
          <w:p w14:paraId="04E091D4" w14:textId="77777777" w:rsidR="00A43E46" w:rsidRDefault="00061314">
            <w:pPr>
              <w:rPr>
                <w:bCs/>
                <w:lang w:eastAsia="zh-CN"/>
              </w:rPr>
            </w:pPr>
            <w:r>
              <w:rPr>
                <w:b/>
                <w:bCs/>
                <w:lang w:eastAsia="zh-CN"/>
              </w:rPr>
              <w:t>Proposal 10</w:t>
            </w:r>
            <w:r>
              <w:rPr>
                <w:bCs/>
                <w:lang w:eastAsia="zh-CN"/>
              </w:rPr>
              <w:t>: The network uses higher aggregation factor for PDCCH transmission while the satellite beams are in power sharing mode.</w:t>
            </w:r>
          </w:p>
          <w:p w14:paraId="36472558" w14:textId="77777777" w:rsidR="00A43E46" w:rsidRDefault="00061314">
            <w:pPr>
              <w:rPr>
                <w:bCs/>
                <w:lang w:eastAsia="zh-CN"/>
              </w:rPr>
            </w:pPr>
            <w:r>
              <w:rPr>
                <w:b/>
                <w:bCs/>
                <w:lang w:eastAsia="zh-CN"/>
              </w:rPr>
              <w:t>Proposal 11</w:t>
            </w:r>
            <w:r>
              <w:rPr>
                <w:bCs/>
                <w:lang w:eastAsia="zh-CN"/>
              </w:rPr>
              <w:t>: PDCCH can be repeated multiple times to compensate the PDCCH coverage loss due to power sharing among the satellite beams.</w:t>
            </w:r>
          </w:p>
          <w:p w14:paraId="627064B4" w14:textId="77777777" w:rsidR="00A43E46" w:rsidRDefault="00061314">
            <w:pPr>
              <w:rPr>
                <w:bCs/>
                <w:lang w:eastAsia="zh-CN"/>
              </w:rPr>
            </w:pPr>
            <w:r>
              <w:rPr>
                <w:b/>
                <w:bCs/>
                <w:lang w:eastAsia="zh-CN"/>
              </w:rPr>
              <w:t>Proposal 12:</w:t>
            </w:r>
            <w:r>
              <w:rPr>
                <w:bCs/>
                <w:lang w:eastAsia="zh-CN"/>
              </w:rPr>
              <w:t xml:space="preserve"> PDSCH can be transmitted with a higher number of repetitions with fractional power transmission from satellite beams. </w:t>
            </w:r>
          </w:p>
          <w:p w14:paraId="0CD42F07" w14:textId="77777777" w:rsidR="00A43E46" w:rsidRDefault="00A43E46">
            <w:pPr>
              <w:rPr>
                <w:rFonts w:ascii="Arial" w:hAnsi="Arial" w:cs="Arial"/>
                <w:sz w:val="16"/>
                <w:szCs w:val="16"/>
                <w:lang w:eastAsia="fr-FR"/>
              </w:rPr>
            </w:pPr>
          </w:p>
        </w:tc>
      </w:tr>
      <w:tr w:rsidR="00A43E46" w14:paraId="1F397F78"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41FDEDD4" w14:textId="77777777" w:rsidR="00A43E46" w:rsidRDefault="00061314">
            <w:pPr>
              <w:rPr>
                <w:rFonts w:ascii="Arial" w:hAnsi="Arial" w:cs="Arial"/>
                <w:b/>
                <w:bCs/>
                <w:color w:val="0000FF"/>
                <w:sz w:val="16"/>
                <w:szCs w:val="16"/>
                <w:u w:val="single"/>
                <w:lang w:val="fr-FR" w:eastAsia="fr-FR"/>
              </w:rPr>
            </w:pPr>
            <w:hyperlink r:id="rId44">
              <w:r>
                <w:rPr>
                  <w:rFonts w:ascii="Arial" w:hAnsi="Arial" w:cs="Arial"/>
                  <w:b/>
                  <w:bCs/>
                  <w:color w:val="0000FF"/>
                  <w:sz w:val="16"/>
                  <w:szCs w:val="16"/>
                  <w:u w:val="single"/>
                  <w:lang w:val="fr-FR" w:eastAsia="fr-FR"/>
                </w:rPr>
                <w:t>R1-2408578</w:t>
              </w:r>
            </w:hyperlink>
          </w:p>
        </w:tc>
        <w:tc>
          <w:tcPr>
            <w:tcW w:w="1572" w:type="dxa"/>
            <w:tcBorders>
              <w:bottom w:val="single" w:sz="4" w:space="0" w:color="A6A6A6"/>
              <w:right w:val="single" w:sz="4" w:space="0" w:color="A6A6A6"/>
            </w:tcBorders>
            <w:shd w:val="clear" w:color="auto" w:fill="auto"/>
          </w:tcPr>
          <w:p w14:paraId="4599ACD7" w14:textId="77777777" w:rsidR="00A43E46" w:rsidRDefault="00061314">
            <w:pPr>
              <w:rPr>
                <w:rFonts w:ascii="Arial" w:hAnsi="Arial" w:cs="Arial"/>
                <w:sz w:val="16"/>
                <w:szCs w:val="16"/>
                <w:lang w:val="fr-FR" w:eastAsia="fr-FR"/>
              </w:rPr>
            </w:pPr>
            <w:r>
              <w:rPr>
                <w:rFonts w:ascii="Arial" w:hAnsi="Arial" w:cs="Arial"/>
                <w:sz w:val="16"/>
                <w:szCs w:val="16"/>
                <w:lang w:val="fr-FR" w:eastAsia="fr-FR"/>
              </w:rPr>
              <w:t>ETRI</w:t>
            </w:r>
          </w:p>
        </w:tc>
        <w:tc>
          <w:tcPr>
            <w:tcW w:w="6886" w:type="dxa"/>
            <w:tcBorders>
              <w:bottom w:val="single" w:sz="4" w:space="0" w:color="A6A6A6"/>
              <w:right w:val="single" w:sz="4" w:space="0" w:color="A6A6A6"/>
            </w:tcBorders>
          </w:tcPr>
          <w:p w14:paraId="3388913E" w14:textId="77777777" w:rsidR="00A43E46" w:rsidRDefault="00061314">
            <w:pPr>
              <w:ind w:right="-99"/>
              <w:rPr>
                <w:rFonts w:eastAsia="Malgun Gothic"/>
                <w:iCs/>
                <w:sz w:val="22"/>
                <w:szCs w:val="22"/>
                <w:lang w:eastAsia="ko-KR"/>
              </w:rPr>
            </w:pPr>
            <w:r>
              <w:rPr>
                <w:b/>
                <w:iCs/>
                <w:color w:val="000000" w:themeColor="text1"/>
                <w:sz w:val="22"/>
                <w:szCs w:val="22"/>
                <w:lang w:eastAsia="ko-KR"/>
              </w:rPr>
              <w:t>Observation 1</w:t>
            </w:r>
            <w:r>
              <w:rPr>
                <w:iCs/>
                <w:color w:val="000000" w:themeColor="text1"/>
                <w:sz w:val="22"/>
                <w:szCs w:val="22"/>
                <w:lang w:eastAsia="ko-KR"/>
              </w:rPr>
              <w:t>: A beam hopping pattern with a consistent dwell time for the control channel but varying dwell times for data transmission can improve QoS and cell throughput in NTN scenarios where traffic loads differ across cells.</w:t>
            </w:r>
          </w:p>
          <w:p w14:paraId="1938C8E6" w14:textId="77777777" w:rsidR="00A43E46" w:rsidRDefault="00061314">
            <w:pPr>
              <w:ind w:right="-99"/>
              <w:rPr>
                <w:rFonts w:eastAsia="Malgun Gothic"/>
                <w:iCs/>
                <w:sz w:val="22"/>
                <w:szCs w:val="22"/>
                <w:lang w:eastAsia="ko-KR"/>
              </w:rPr>
            </w:pPr>
            <w:r>
              <w:rPr>
                <w:b/>
                <w:iCs/>
                <w:color w:val="000000" w:themeColor="text1"/>
                <w:sz w:val="22"/>
                <w:szCs w:val="22"/>
                <w:lang w:eastAsia="ko-KR"/>
              </w:rPr>
              <w:t>Observation 2</w:t>
            </w:r>
            <w:r>
              <w:rPr>
                <w:iCs/>
                <w:color w:val="000000" w:themeColor="text1"/>
                <w:sz w:val="22"/>
                <w:szCs w:val="22"/>
                <w:lang w:eastAsia="ko-KR"/>
              </w:rPr>
              <w:t>: System level enhancements through dynamic and flexible power sharing between beams, or different beam pattern/size across the satellite footprint impact link level performance.</w:t>
            </w:r>
          </w:p>
          <w:p w14:paraId="327FDD12" w14:textId="77777777" w:rsidR="00A43E46" w:rsidRDefault="00061314">
            <w:pPr>
              <w:ind w:right="-99"/>
              <w:rPr>
                <w:rFonts w:eastAsia="Malgun Gothic"/>
                <w:iCs/>
                <w:sz w:val="22"/>
                <w:szCs w:val="22"/>
                <w:lang w:eastAsia="ko-KR"/>
              </w:rPr>
            </w:pPr>
            <w:r>
              <w:rPr>
                <w:b/>
                <w:iCs/>
                <w:color w:val="000000" w:themeColor="text1"/>
                <w:sz w:val="22"/>
                <w:szCs w:val="22"/>
                <w:lang w:eastAsia="ko-KR"/>
              </w:rPr>
              <w:t>Observation 3</w:t>
            </w:r>
            <w:r>
              <w:rPr>
                <w:iCs/>
                <w:color w:val="000000" w:themeColor="text1"/>
                <w:sz w:val="22"/>
                <w:szCs w:val="22"/>
                <w:lang w:eastAsia="ko-KR"/>
              </w:rPr>
              <w:t>: For LEO600km Set1-1 and Set1-3 in FR1, the 100% coverage ratio can be achieved with the SSB periodicity of 20 ms, and the common signaling overhead decreases as SSB and SIB periodicities increase.</w:t>
            </w:r>
          </w:p>
          <w:p w14:paraId="6E50DA3F" w14:textId="77777777" w:rsidR="00A43E46" w:rsidRDefault="00061314">
            <w:pPr>
              <w:ind w:right="-99"/>
              <w:rPr>
                <w:rFonts w:eastAsia="Malgun Gothic"/>
                <w:iCs/>
                <w:sz w:val="22"/>
                <w:szCs w:val="22"/>
                <w:lang w:eastAsia="ko-KR"/>
              </w:rPr>
            </w:pPr>
            <w:r>
              <w:rPr>
                <w:b/>
                <w:iCs/>
                <w:color w:val="000000" w:themeColor="text1"/>
                <w:sz w:val="22"/>
                <w:szCs w:val="22"/>
                <w:lang w:eastAsia="ko-KR"/>
              </w:rPr>
              <w:t>Observation 4:</w:t>
            </w:r>
            <w:r>
              <w:rPr>
                <w:iCs/>
                <w:color w:val="000000" w:themeColor="text1"/>
                <w:sz w:val="22"/>
                <w:szCs w:val="22"/>
                <w:lang w:eastAsia="ko-KR"/>
              </w:rPr>
              <w:t xml:space="preserve"> Increasing the time period of common signals can accommodate the 1058 beams with the additional reference satellite parameters for LEO600km Set1 in FR1, as well as reduce overhead.</w:t>
            </w:r>
          </w:p>
          <w:p w14:paraId="2ED19381" w14:textId="77777777" w:rsidR="00A43E46" w:rsidRDefault="00061314">
            <w:pPr>
              <w:ind w:right="-99"/>
              <w:rPr>
                <w:rFonts w:eastAsia="Malgun Gothic"/>
                <w:iCs/>
                <w:sz w:val="22"/>
                <w:szCs w:val="22"/>
                <w:lang w:eastAsia="ko-KR"/>
              </w:rPr>
            </w:pPr>
            <w:r>
              <w:rPr>
                <w:b/>
                <w:iCs/>
                <w:sz w:val="22"/>
                <w:szCs w:val="22"/>
                <w:lang w:eastAsia="ko-KR"/>
              </w:rPr>
              <w:t>Observation 5</w:t>
            </w:r>
            <w:r>
              <w:rPr>
                <w:iCs/>
                <w:sz w:val="22"/>
                <w:szCs w:val="22"/>
                <w:lang w:eastAsia="ko-KR"/>
              </w:rPr>
              <w:t>: Measurements based on wider SSB beams may lead to an inaccurate evaluation of narrow data beams.</w:t>
            </w:r>
          </w:p>
          <w:p w14:paraId="39149601" w14:textId="77777777" w:rsidR="00A43E46" w:rsidRDefault="00061314">
            <w:pPr>
              <w:ind w:right="-99"/>
              <w:rPr>
                <w:rFonts w:eastAsia="Malgun Gothic"/>
                <w:iCs/>
                <w:sz w:val="22"/>
                <w:szCs w:val="22"/>
                <w:lang w:eastAsia="ko-KR"/>
              </w:rPr>
            </w:pPr>
            <w:r>
              <w:rPr>
                <w:b/>
                <w:iCs/>
                <w:color w:val="000000" w:themeColor="text1"/>
                <w:sz w:val="22"/>
                <w:szCs w:val="22"/>
                <w:lang w:eastAsia="ko-KR"/>
              </w:rPr>
              <w:t>Proposal 1:</w:t>
            </w:r>
            <w:r>
              <w:rPr>
                <w:iCs/>
                <w:color w:val="000000" w:themeColor="text1"/>
                <w:sz w:val="22"/>
                <w:szCs w:val="22"/>
                <w:lang w:eastAsia="ko-KR"/>
              </w:rPr>
              <w:t xml:space="preserve"> RAN1 to determine the minimum dwell time acceptable for NTN downlink coverage enhancements.</w:t>
            </w:r>
          </w:p>
          <w:p w14:paraId="65CB6B8B" w14:textId="77777777" w:rsidR="00A43E46" w:rsidRDefault="00061314">
            <w:pPr>
              <w:ind w:right="-99"/>
              <w:rPr>
                <w:rFonts w:eastAsia="Malgun Gothic"/>
                <w:iCs/>
                <w:sz w:val="22"/>
                <w:szCs w:val="22"/>
                <w:lang w:eastAsia="ko-KR"/>
              </w:rPr>
            </w:pPr>
            <w:r>
              <w:rPr>
                <w:b/>
                <w:iCs/>
                <w:color w:val="000000" w:themeColor="text1"/>
                <w:sz w:val="22"/>
                <w:szCs w:val="22"/>
                <w:lang w:eastAsia="ko-KR"/>
              </w:rPr>
              <w:t>Proposal 2</w:t>
            </w:r>
            <w:r>
              <w:rPr>
                <w:iCs/>
                <w:color w:val="000000" w:themeColor="text1"/>
                <w:sz w:val="22"/>
                <w:szCs w:val="22"/>
                <w:lang w:eastAsia="ko-KR"/>
              </w:rPr>
              <w:t>: RAN1 to determine the maximum receive power reduction of SSB, CORESET, and SIBs caused by dynamic and flexible power sharing between beams, or varying beam patterns/sizes across the satellite footprint.</w:t>
            </w:r>
          </w:p>
          <w:p w14:paraId="47E9A2C4" w14:textId="77777777" w:rsidR="00A43E46" w:rsidRDefault="00061314">
            <w:pPr>
              <w:ind w:right="-99"/>
              <w:rPr>
                <w:rFonts w:eastAsia="Malgun Gothic"/>
                <w:iCs/>
                <w:sz w:val="22"/>
                <w:szCs w:val="22"/>
                <w:lang w:eastAsia="ko-KR"/>
              </w:rPr>
            </w:pPr>
            <w:r>
              <w:rPr>
                <w:b/>
                <w:iCs/>
                <w:sz w:val="22"/>
                <w:szCs w:val="22"/>
                <w:lang w:eastAsia="ko-KR"/>
              </w:rPr>
              <w:t>Proposal 3</w:t>
            </w:r>
            <w:r>
              <w:rPr>
                <w:iCs/>
                <w:sz w:val="22"/>
                <w:szCs w:val="22"/>
                <w:lang w:eastAsia="ko-KR"/>
              </w:rPr>
              <w:t>: RAN1 to consider extending the SSB periodicity for NTN downlink coverage enhancements.</w:t>
            </w:r>
          </w:p>
          <w:p w14:paraId="691608ED" w14:textId="77777777" w:rsidR="00A43E46" w:rsidRDefault="00061314">
            <w:pPr>
              <w:ind w:right="-99"/>
              <w:rPr>
                <w:rFonts w:eastAsia="Malgun Gothic"/>
                <w:iCs/>
                <w:sz w:val="22"/>
                <w:szCs w:val="22"/>
                <w:lang w:eastAsia="ko-KR"/>
              </w:rPr>
            </w:pPr>
            <w:r>
              <w:rPr>
                <w:b/>
                <w:iCs/>
                <w:sz w:val="22"/>
                <w:szCs w:val="22"/>
                <w:lang w:eastAsia="ko-KR"/>
              </w:rPr>
              <w:t>Proposal 4:</w:t>
            </w:r>
            <w:r>
              <w:rPr>
                <w:iCs/>
                <w:sz w:val="22"/>
                <w:szCs w:val="22"/>
                <w:lang w:eastAsia="ko-KR"/>
              </w:rPr>
              <w:t xml:space="preserve"> RAN1 to consider PRACH-based network signaling and UE reporting for selecting narrow beam.</w:t>
            </w:r>
          </w:p>
          <w:p w14:paraId="0D615021" w14:textId="77777777" w:rsidR="00A43E46" w:rsidRDefault="00061314">
            <w:pPr>
              <w:ind w:right="-99"/>
              <w:rPr>
                <w:rFonts w:eastAsia="Malgun Gothic"/>
                <w:iCs/>
                <w:sz w:val="22"/>
                <w:szCs w:val="22"/>
                <w:lang w:eastAsia="ko-KR"/>
              </w:rPr>
            </w:pPr>
            <w:r>
              <w:rPr>
                <w:b/>
                <w:iCs/>
                <w:sz w:val="22"/>
                <w:szCs w:val="22"/>
                <w:lang w:eastAsia="ko-KR"/>
              </w:rPr>
              <w:lastRenderedPageBreak/>
              <w:t>Proposal 5:</w:t>
            </w:r>
            <w:r>
              <w:rPr>
                <w:iCs/>
                <w:sz w:val="22"/>
                <w:szCs w:val="22"/>
                <w:lang w:eastAsia="ko-KR"/>
              </w:rPr>
              <w:t xml:space="preserve"> RAN1 to consider network signaling for narrow beam selection during the initial access.</w:t>
            </w:r>
          </w:p>
          <w:p w14:paraId="694BC845" w14:textId="77777777" w:rsidR="00A43E46" w:rsidRDefault="00061314">
            <w:pPr>
              <w:ind w:right="-99"/>
              <w:rPr>
                <w:rFonts w:eastAsia="Malgun Gothic"/>
                <w:iCs/>
                <w:sz w:val="22"/>
                <w:szCs w:val="22"/>
                <w:lang w:eastAsia="ko-KR"/>
              </w:rPr>
            </w:pPr>
            <w:r>
              <w:rPr>
                <w:b/>
                <w:iCs/>
                <w:sz w:val="22"/>
                <w:szCs w:val="22"/>
                <w:lang w:eastAsia="ko-KR"/>
              </w:rPr>
              <w:t>Proposal 6:</w:t>
            </w:r>
            <w:r>
              <w:rPr>
                <w:iCs/>
                <w:sz w:val="22"/>
                <w:szCs w:val="22"/>
                <w:lang w:eastAsia="ko-KR"/>
              </w:rPr>
              <w:t xml:space="preserve"> RAN1 to consider signaling for SNR reduction of wide SSB beam</w:t>
            </w:r>
            <w:r>
              <w:rPr>
                <w:rFonts w:eastAsia="Malgun Gothic"/>
                <w:iCs/>
                <w:color w:val="000000" w:themeColor="text1"/>
                <w:sz w:val="22"/>
                <w:szCs w:val="22"/>
                <w:lang w:eastAsia="ko-KR"/>
              </w:rPr>
              <w:t>.</w:t>
            </w:r>
          </w:p>
          <w:p w14:paraId="1B4EE772" w14:textId="77777777" w:rsidR="00A43E46" w:rsidRDefault="00061314">
            <w:pPr>
              <w:ind w:right="-99"/>
              <w:rPr>
                <w:rFonts w:eastAsia="Malgun Gothic"/>
                <w:iCs/>
                <w:sz w:val="22"/>
                <w:szCs w:val="22"/>
                <w:lang w:eastAsia="ko-KR"/>
              </w:rPr>
            </w:pPr>
            <w:r>
              <w:rPr>
                <w:b/>
                <w:iCs/>
                <w:sz w:val="22"/>
                <w:szCs w:val="22"/>
                <w:lang w:eastAsia="ko-KR"/>
              </w:rPr>
              <w:t>Proposal 7:</w:t>
            </w:r>
            <w:r>
              <w:rPr>
                <w:iCs/>
                <w:sz w:val="22"/>
                <w:szCs w:val="22"/>
                <w:lang w:eastAsia="ko-KR"/>
              </w:rPr>
              <w:t xml:space="preserve"> RAN1 to consider signaling for QCL relationship between SSB, PDCCH in CORESET 0, and SIB1 when using a wide SSB beam.</w:t>
            </w:r>
          </w:p>
          <w:p w14:paraId="3D11B4DD" w14:textId="77777777" w:rsidR="00A43E46" w:rsidRDefault="00061314">
            <w:pPr>
              <w:ind w:right="-99"/>
              <w:rPr>
                <w:rFonts w:eastAsia="Malgun Gothic"/>
                <w:iCs/>
                <w:sz w:val="22"/>
                <w:szCs w:val="22"/>
                <w:lang w:eastAsia="ko-KR"/>
              </w:rPr>
            </w:pPr>
            <w:r>
              <w:rPr>
                <w:b/>
                <w:iCs/>
                <w:sz w:val="22"/>
                <w:szCs w:val="22"/>
                <w:lang w:eastAsia="ko-KR"/>
              </w:rPr>
              <w:t>Proposal 8:</w:t>
            </w:r>
            <w:r>
              <w:rPr>
                <w:iCs/>
                <w:sz w:val="22"/>
                <w:szCs w:val="22"/>
                <w:lang w:eastAsia="ko-KR"/>
              </w:rPr>
              <w:t xml:space="preserve"> RAN1 to consider link-level enhancements for PDCCH in CORESET 0 based on repetitions.</w:t>
            </w:r>
          </w:p>
          <w:p w14:paraId="6B5461D1" w14:textId="77777777" w:rsidR="00A43E46" w:rsidRDefault="00A43E46">
            <w:pPr>
              <w:rPr>
                <w:rFonts w:ascii="Arial" w:hAnsi="Arial" w:cs="Arial"/>
                <w:sz w:val="16"/>
                <w:szCs w:val="16"/>
                <w:lang w:eastAsia="fr-FR"/>
              </w:rPr>
            </w:pPr>
          </w:p>
        </w:tc>
      </w:tr>
      <w:tr w:rsidR="00A43E46" w14:paraId="740E5298"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7BDBF1B0" w14:textId="77777777" w:rsidR="00A43E46" w:rsidRDefault="00061314">
            <w:pPr>
              <w:rPr>
                <w:rFonts w:ascii="Arial" w:hAnsi="Arial" w:cs="Arial"/>
                <w:b/>
                <w:bCs/>
                <w:color w:val="0000FF"/>
                <w:sz w:val="16"/>
                <w:szCs w:val="16"/>
                <w:u w:val="single"/>
                <w:lang w:val="fr-FR" w:eastAsia="fr-FR"/>
              </w:rPr>
            </w:pPr>
            <w:hyperlink r:id="rId45">
              <w:r>
                <w:rPr>
                  <w:rFonts w:ascii="Arial" w:hAnsi="Arial" w:cs="Arial"/>
                  <w:b/>
                  <w:bCs/>
                  <w:color w:val="0000FF"/>
                  <w:sz w:val="16"/>
                  <w:szCs w:val="16"/>
                  <w:u w:val="single"/>
                  <w:lang w:val="fr-FR" w:eastAsia="fr-FR"/>
                </w:rPr>
                <w:t>R1-2408663</w:t>
              </w:r>
            </w:hyperlink>
          </w:p>
        </w:tc>
        <w:tc>
          <w:tcPr>
            <w:tcW w:w="1572" w:type="dxa"/>
            <w:tcBorders>
              <w:bottom w:val="single" w:sz="4" w:space="0" w:color="A6A6A6"/>
              <w:right w:val="single" w:sz="4" w:space="0" w:color="A6A6A6"/>
            </w:tcBorders>
            <w:shd w:val="clear" w:color="auto" w:fill="auto"/>
          </w:tcPr>
          <w:p w14:paraId="3FD3D7A3" w14:textId="77777777" w:rsidR="00A43E46" w:rsidRDefault="00061314">
            <w:pPr>
              <w:rPr>
                <w:rFonts w:ascii="Arial" w:hAnsi="Arial" w:cs="Arial"/>
                <w:sz w:val="16"/>
                <w:szCs w:val="16"/>
                <w:lang w:val="fr-FR" w:eastAsia="fr-FR"/>
              </w:rPr>
            </w:pPr>
            <w:r>
              <w:rPr>
                <w:rFonts w:ascii="Arial" w:hAnsi="Arial" w:cs="Arial"/>
                <w:sz w:val="16"/>
                <w:szCs w:val="16"/>
                <w:lang w:val="fr-FR" w:eastAsia="fr-FR"/>
              </w:rPr>
              <w:t>Samsung</w:t>
            </w:r>
          </w:p>
        </w:tc>
        <w:tc>
          <w:tcPr>
            <w:tcW w:w="6886" w:type="dxa"/>
            <w:tcBorders>
              <w:bottom w:val="single" w:sz="4" w:space="0" w:color="A6A6A6"/>
              <w:right w:val="single" w:sz="4" w:space="0" w:color="A6A6A6"/>
            </w:tcBorders>
          </w:tcPr>
          <w:p w14:paraId="3D0454DE" w14:textId="77777777" w:rsidR="00A43E46" w:rsidRDefault="00061314">
            <w:pPr>
              <w:spacing w:before="60" w:after="120"/>
              <w:rPr>
                <w:rFonts w:eastAsiaTheme="minorEastAsia"/>
                <w:bCs/>
                <w:kern w:val="2"/>
                <w:lang w:eastAsia="ko-KR"/>
              </w:rPr>
            </w:pPr>
            <w:r>
              <w:rPr>
                <w:rFonts w:eastAsiaTheme="minorEastAsia"/>
                <w:bCs/>
                <w:kern w:val="2"/>
                <w:lang w:eastAsia="ko-KR"/>
              </w:rPr>
              <w:t xml:space="preserve">For link-level study, </w:t>
            </w:r>
          </w:p>
          <w:p w14:paraId="6A389B84" w14:textId="77777777" w:rsidR="00A43E46" w:rsidRDefault="00061314">
            <w:pPr>
              <w:rPr>
                <w:rFonts w:eastAsia="SimSun"/>
                <w:bCs/>
                <w:kern w:val="2"/>
                <w:lang w:eastAsia="zh-CN"/>
              </w:rPr>
            </w:pPr>
            <w:r>
              <w:rPr>
                <w:rFonts w:eastAsia="SimSun"/>
                <w:b/>
                <w:bCs/>
                <w:kern w:val="2"/>
                <w:lang w:eastAsia="zh-CN"/>
              </w:rPr>
              <w:t>Proposal 1:</w:t>
            </w:r>
            <w:r>
              <w:rPr>
                <w:rFonts w:eastAsia="SimSun"/>
                <w:bCs/>
                <w:kern w:val="2"/>
                <w:lang w:eastAsia="zh-CN"/>
              </w:rPr>
              <w:t xml:space="preserve"> Support PDCCH repetition with the following enhancements. </w:t>
            </w:r>
          </w:p>
          <w:p w14:paraId="18B3131D" w14:textId="77777777" w:rsidR="00A43E46" w:rsidRDefault="00061314">
            <w:pPr>
              <w:pStyle w:val="Paragraphedeliste"/>
              <w:numPr>
                <w:ilvl w:val="0"/>
                <w:numId w:val="28"/>
              </w:numPr>
              <w:suppressAutoHyphens w:val="0"/>
              <w:spacing w:line="276" w:lineRule="auto"/>
              <w:jc w:val="both"/>
              <w:rPr>
                <w:rFonts w:eastAsia="SimSun"/>
                <w:bCs/>
                <w:kern w:val="2"/>
                <w:szCs w:val="20"/>
              </w:rPr>
            </w:pPr>
            <w:r>
              <w:rPr>
                <w:rFonts w:eastAsia="SimSun"/>
                <w:bCs/>
                <w:kern w:val="2"/>
                <w:szCs w:val="20"/>
              </w:rPr>
              <w:t>Same TRP (same CORESET pool index)</w:t>
            </w:r>
          </w:p>
          <w:p w14:paraId="28F0F230" w14:textId="77777777" w:rsidR="00A43E46" w:rsidRDefault="00061314">
            <w:pPr>
              <w:pStyle w:val="Paragraphedeliste"/>
              <w:numPr>
                <w:ilvl w:val="0"/>
                <w:numId w:val="28"/>
              </w:numPr>
              <w:suppressAutoHyphens w:val="0"/>
              <w:spacing w:line="276" w:lineRule="auto"/>
              <w:jc w:val="both"/>
              <w:rPr>
                <w:rFonts w:eastAsia="SimSun"/>
                <w:bCs/>
                <w:kern w:val="2"/>
                <w:szCs w:val="20"/>
              </w:rPr>
            </w:pPr>
            <w:r>
              <w:rPr>
                <w:rFonts w:eastAsiaTheme="minorEastAsia"/>
                <w:bCs/>
                <w:kern w:val="2"/>
                <w:szCs w:val="20"/>
                <w:lang w:eastAsia="ko-KR"/>
              </w:rPr>
              <w:t xml:space="preserve">Inter-slot level PDCCH repetition </w:t>
            </w:r>
          </w:p>
          <w:p w14:paraId="3E87ED2F" w14:textId="77777777" w:rsidR="00A43E46" w:rsidRDefault="00061314">
            <w:pPr>
              <w:spacing w:before="180"/>
              <w:rPr>
                <w:rFonts w:eastAsia="SimSun"/>
                <w:bCs/>
                <w:kern w:val="2"/>
                <w:lang w:eastAsia="zh-CN"/>
              </w:rPr>
            </w:pPr>
            <w:r>
              <w:rPr>
                <w:rFonts w:eastAsia="SimSun"/>
                <w:b/>
                <w:bCs/>
                <w:kern w:val="2"/>
                <w:lang w:eastAsia="zh-CN"/>
              </w:rPr>
              <w:t>Proposal 2:</w:t>
            </w:r>
            <w:r>
              <w:rPr>
                <w:rFonts w:eastAsia="SimSun"/>
                <w:bCs/>
                <w:kern w:val="2"/>
                <w:lang w:eastAsia="zh-CN"/>
              </w:rPr>
              <w:t xml:space="preserve"> Support Msg4 PDSCH repetition with the following enhancements. </w:t>
            </w:r>
          </w:p>
          <w:p w14:paraId="7FA3046E" w14:textId="77777777" w:rsidR="00A43E46" w:rsidRDefault="00061314">
            <w:pPr>
              <w:pStyle w:val="Paragraphedeliste"/>
              <w:numPr>
                <w:ilvl w:val="0"/>
                <w:numId w:val="28"/>
              </w:numPr>
              <w:suppressAutoHyphens w:val="0"/>
              <w:spacing w:line="276" w:lineRule="auto"/>
              <w:jc w:val="both"/>
              <w:rPr>
                <w:rFonts w:eastAsia="SimSun"/>
                <w:bCs/>
                <w:kern w:val="2"/>
                <w:szCs w:val="20"/>
              </w:rPr>
            </w:pPr>
            <w:r>
              <w:rPr>
                <w:rFonts w:eastAsia="SimSun"/>
                <w:bCs/>
                <w:kern w:val="2"/>
                <w:szCs w:val="20"/>
              </w:rPr>
              <w:t xml:space="preserve">Enabling PDSCH repetition using TDRA table. </w:t>
            </w:r>
          </w:p>
          <w:p w14:paraId="2BEDE06E" w14:textId="77777777" w:rsidR="00A43E46" w:rsidRDefault="00061314">
            <w:pPr>
              <w:pStyle w:val="Paragraphedeliste"/>
              <w:numPr>
                <w:ilvl w:val="0"/>
                <w:numId w:val="28"/>
              </w:numPr>
              <w:suppressAutoHyphens w:val="0"/>
              <w:spacing w:line="276" w:lineRule="auto"/>
              <w:jc w:val="both"/>
              <w:rPr>
                <w:rFonts w:eastAsia="SimSun"/>
                <w:bCs/>
                <w:kern w:val="2"/>
                <w:szCs w:val="20"/>
              </w:rPr>
            </w:pPr>
            <w:r>
              <w:rPr>
                <w:rFonts w:eastAsiaTheme="minorEastAsia"/>
                <w:bCs/>
                <w:kern w:val="2"/>
                <w:szCs w:val="20"/>
                <w:lang w:eastAsia="ko-KR"/>
              </w:rPr>
              <w:t>Msg3 PUSCH is used for UE capability reporting</w:t>
            </w:r>
          </w:p>
          <w:p w14:paraId="5FC7A829" w14:textId="77777777" w:rsidR="00A43E46" w:rsidRDefault="00061314">
            <w:pPr>
              <w:spacing w:before="180"/>
              <w:rPr>
                <w:rFonts w:eastAsia="SimSun"/>
                <w:bCs/>
                <w:kern w:val="2"/>
                <w:lang w:eastAsia="zh-CN"/>
              </w:rPr>
            </w:pPr>
            <w:r>
              <w:rPr>
                <w:rFonts w:eastAsia="SimSun"/>
                <w:b/>
                <w:bCs/>
                <w:kern w:val="2"/>
                <w:lang w:eastAsia="zh-CN"/>
              </w:rPr>
              <w:t>Proposal 3:</w:t>
            </w:r>
            <w:r>
              <w:rPr>
                <w:rFonts w:eastAsia="SimSun"/>
                <w:bCs/>
                <w:kern w:val="2"/>
                <w:lang w:eastAsia="zh-CN"/>
              </w:rPr>
              <w:t xml:space="preserve"> Support SIB1/19 PDSCH repetition with the following enhancements. </w:t>
            </w:r>
          </w:p>
          <w:p w14:paraId="098B22AF" w14:textId="77777777" w:rsidR="00A43E46" w:rsidRDefault="00061314">
            <w:pPr>
              <w:pStyle w:val="Paragraphedeliste"/>
              <w:numPr>
                <w:ilvl w:val="0"/>
                <w:numId w:val="28"/>
              </w:numPr>
              <w:suppressAutoHyphens w:val="0"/>
              <w:spacing w:line="276" w:lineRule="auto"/>
              <w:jc w:val="both"/>
              <w:rPr>
                <w:rFonts w:eastAsia="SimSun"/>
                <w:bCs/>
                <w:kern w:val="2"/>
                <w:szCs w:val="20"/>
              </w:rPr>
            </w:pPr>
            <w:r>
              <w:rPr>
                <w:rFonts w:eastAsia="SimSun"/>
                <w:bCs/>
                <w:kern w:val="2"/>
                <w:szCs w:val="20"/>
              </w:rPr>
              <w:t xml:space="preserve">Enabling PDSCH repetition using reserved bits. </w:t>
            </w:r>
          </w:p>
          <w:p w14:paraId="39BE5BBB" w14:textId="77777777" w:rsidR="00A43E46" w:rsidRDefault="00A43E46">
            <w:pPr>
              <w:spacing w:before="60" w:after="120"/>
              <w:rPr>
                <w:rFonts w:eastAsiaTheme="minorEastAsia"/>
                <w:bCs/>
                <w:kern w:val="2"/>
                <w:lang w:eastAsia="ko-KR"/>
              </w:rPr>
            </w:pPr>
          </w:p>
          <w:p w14:paraId="56D1EBB3" w14:textId="77777777" w:rsidR="00A43E46" w:rsidRDefault="00061314">
            <w:pPr>
              <w:spacing w:before="60" w:after="120"/>
              <w:rPr>
                <w:rFonts w:eastAsiaTheme="minorEastAsia"/>
                <w:bCs/>
                <w:kern w:val="2"/>
                <w:lang w:eastAsia="ko-KR"/>
              </w:rPr>
            </w:pPr>
            <w:r>
              <w:rPr>
                <w:rFonts w:eastAsiaTheme="minorEastAsia"/>
                <w:bCs/>
                <w:kern w:val="2"/>
                <w:lang w:eastAsia="ko-KR"/>
              </w:rPr>
              <w:t xml:space="preserve">For system-level study, </w:t>
            </w:r>
          </w:p>
          <w:p w14:paraId="4E4C18E7" w14:textId="77777777" w:rsidR="00A43E46" w:rsidRDefault="00061314">
            <w:pPr>
              <w:spacing w:before="60" w:after="120"/>
              <w:rPr>
                <w:rFonts w:eastAsia="SimSun"/>
                <w:bCs/>
                <w:kern w:val="2"/>
                <w:lang w:eastAsia="zh-CN"/>
              </w:rPr>
            </w:pPr>
            <w:r>
              <w:rPr>
                <w:rFonts w:eastAsia="SimSun"/>
                <w:b/>
                <w:bCs/>
                <w:kern w:val="2"/>
                <w:lang w:eastAsia="zh-CN"/>
              </w:rPr>
              <w:t>Proposal 4:</w:t>
            </w:r>
            <w:r>
              <w:rPr>
                <w:rFonts w:eastAsia="SimSun"/>
                <w:bCs/>
                <w:kern w:val="2"/>
                <w:lang w:eastAsia="zh-CN"/>
              </w:rPr>
              <w:t xml:space="preserve"> Consider single default value for extending SS/PBCH periodicity among {40ms, 80ms, 160ms}</w:t>
            </w:r>
          </w:p>
          <w:p w14:paraId="58643ED1" w14:textId="77777777" w:rsidR="00A43E46" w:rsidRDefault="00061314">
            <w:pPr>
              <w:spacing w:before="60" w:after="120"/>
              <w:rPr>
                <w:rFonts w:eastAsia="SimSun"/>
                <w:bCs/>
                <w:kern w:val="2"/>
                <w:lang w:eastAsia="zh-CN"/>
              </w:rPr>
            </w:pPr>
            <w:r>
              <w:rPr>
                <w:rFonts w:eastAsia="SimSun"/>
                <w:b/>
                <w:bCs/>
                <w:kern w:val="2"/>
                <w:lang w:eastAsia="zh-CN"/>
              </w:rPr>
              <w:t>Proposal 5:</w:t>
            </w:r>
            <w:r>
              <w:rPr>
                <w:rFonts w:eastAsia="SimSun"/>
                <w:bCs/>
                <w:kern w:val="2"/>
                <w:lang w:eastAsia="zh-CN"/>
              </w:rPr>
              <w:t xml:space="preserve"> Deprioritize “Potential enhancements for transmitting the DL common channels using a wider beam footprint, while DL/UL dedicated channels (incl. PRACH) may be transmitted using a narrower beam footprint”.</w:t>
            </w:r>
          </w:p>
          <w:p w14:paraId="18CABD28" w14:textId="77777777" w:rsidR="00A43E46" w:rsidRDefault="00A43E46">
            <w:pPr>
              <w:spacing w:before="60" w:after="120"/>
              <w:rPr>
                <w:rFonts w:eastAsiaTheme="minorEastAsia"/>
                <w:bCs/>
                <w:kern w:val="2"/>
                <w:lang w:val="en-US" w:eastAsia="ko-KR"/>
              </w:rPr>
            </w:pPr>
          </w:p>
          <w:p w14:paraId="34C76A38" w14:textId="77777777" w:rsidR="00A43E46" w:rsidRDefault="00061314">
            <w:pPr>
              <w:rPr>
                <w:rFonts w:eastAsiaTheme="minorEastAsia"/>
                <w:szCs w:val="16"/>
                <w:lang w:eastAsia="ko-KR"/>
              </w:rPr>
            </w:pPr>
            <w:r>
              <w:rPr>
                <w:rFonts w:eastAsiaTheme="minorEastAsia"/>
                <w:b/>
                <w:szCs w:val="16"/>
                <w:lang w:eastAsia="ko-KR"/>
              </w:rPr>
              <w:t>Observation 1</w:t>
            </w:r>
            <w:r>
              <w:rPr>
                <w:rFonts w:eastAsiaTheme="minorEastAsia"/>
                <w:szCs w:val="16"/>
                <w:lang w:eastAsia="ko-KR"/>
              </w:rPr>
              <w:t xml:space="preserve">: It is straightforward that extending SSB periodicity larger than 20ms has the following impacts to legacy UEs before/during initial access. </w:t>
            </w:r>
          </w:p>
          <w:p w14:paraId="6142B325"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 xml:space="preserve">Larger latency to complete initial access procedure </w:t>
            </w:r>
          </w:p>
          <w:p w14:paraId="56DF733F"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Larger complexity to detect actual SSB among candidate sync raster(s)</w:t>
            </w:r>
          </w:p>
          <w:p w14:paraId="55552BCD"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Larger power consumption for initial access procedure</w:t>
            </w:r>
          </w:p>
          <w:p w14:paraId="3F7E313D" w14:textId="77777777" w:rsidR="00A43E46" w:rsidRDefault="00061314">
            <w:pPr>
              <w:spacing w:before="180"/>
              <w:rPr>
                <w:rFonts w:eastAsiaTheme="minorEastAsia"/>
                <w:szCs w:val="16"/>
                <w:lang w:eastAsia="ko-KR"/>
              </w:rPr>
            </w:pPr>
            <w:r>
              <w:rPr>
                <w:rFonts w:eastAsiaTheme="minorEastAsia"/>
                <w:b/>
                <w:szCs w:val="16"/>
                <w:lang w:eastAsia="ko-KR"/>
              </w:rPr>
              <w:t>Observation 2:</w:t>
            </w:r>
            <w:r>
              <w:rPr>
                <w:rFonts w:eastAsiaTheme="minorEastAsia"/>
                <w:szCs w:val="16"/>
                <w:lang w:eastAsia="ko-KR"/>
              </w:rPr>
              <w:t xml:space="preserve"> If it considers SSB periodicity larger than 160ms, legacy UEs in connected/idle mode have the following impacts</w:t>
            </w:r>
          </w:p>
          <w:p w14:paraId="6733BBDD"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SS/PBCH measurement accuracy (RSRP, RSRQ and SINR)</w:t>
            </w:r>
          </w:p>
          <w:p w14:paraId="46BAEACC"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Larger power consumption due to unnecessary measurement for other neighboring cells (in NTN or TN)</w:t>
            </w:r>
          </w:p>
          <w:p w14:paraId="0BCE61F7"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Uplink power control</w:t>
            </w:r>
          </w:p>
          <w:p w14:paraId="0790E9A5" w14:textId="77777777" w:rsidR="00A43E46" w:rsidRDefault="00061314">
            <w:pPr>
              <w:pStyle w:val="Paragraphedeliste"/>
              <w:numPr>
                <w:ilvl w:val="1"/>
                <w:numId w:val="10"/>
              </w:numPr>
              <w:suppressAutoHyphens w:val="0"/>
              <w:spacing w:line="276" w:lineRule="auto"/>
              <w:jc w:val="both"/>
              <w:rPr>
                <w:rFonts w:eastAsiaTheme="minorEastAsia"/>
                <w:szCs w:val="16"/>
                <w:lang w:eastAsia="ko-KR"/>
              </w:rPr>
            </w:pPr>
            <w:r>
              <w:rPr>
                <w:rFonts w:eastAsiaTheme="minorEastAsia"/>
                <w:szCs w:val="16"/>
                <w:lang w:eastAsia="ko-KR"/>
              </w:rPr>
              <w:t>Initial access latency</w:t>
            </w:r>
          </w:p>
          <w:p w14:paraId="5D601929" w14:textId="77777777" w:rsidR="00A43E46" w:rsidRDefault="00061314">
            <w:pPr>
              <w:spacing w:before="180"/>
              <w:rPr>
                <w:rFonts w:eastAsia="DengXian"/>
                <w:iCs/>
              </w:rPr>
            </w:pPr>
            <w:r>
              <w:rPr>
                <w:rFonts w:eastAsiaTheme="minorEastAsia"/>
                <w:b/>
                <w:szCs w:val="16"/>
                <w:lang w:eastAsia="ko-KR"/>
              </w:rPr>
              <w:t>Observation 3</w:t>
            </w:r>
            <w:r>
              <w:rPr>
                <w:rFonts w:eastAsiaTheme="minorEastAsia"/>
                <w:szCs w:val="16"/>
                <w:lang w:eastAsia="ko-KR"/>
              </w:rPr>
              <w:t xml:space="preserve">: </w:t>
            </w:r>
            <w:r>
              <w:rPr>
                <w:rFonts w:eastAsia="DengXian"/>
                <w:iCs/>
              </w:rPr>
              <w:t xml:space="preserve">For Set 1-2, the DL coverage ratio can be improved to 96.8% if the SSB periodicity from UE side is increased to 160ms and beam hopping is applied, and the SSB periodicity from gNB side is assumed to 10ms. Similar performance of DL coverage ratio are achieved if 8 SSBs per burst set might be considered in case that the SSB periodicity from gNB side is assumed to 20ms.  </w:t>
            </w:r>
          </w:p>
          <w:p w14:paraId="4AB218E7" w14:textId="77777777" w:rsidR="00A43E46" w:rsidRDefault="00061314">
            <w:pPr>
              <w:pStyle w:val="Paragraphedeliste"/>
              <w:numPr>
                <w:ilvl w:val="0"/>
                <w:numId w:val="44"/>
              </w:numPr>
              <w:suppressAutoHyphens w:val="0"/>
              <w:spacing w:before="40" w:after="180" w:line="276" w:lineRule="auto"/>
              <w:ind w:left="687" w:hanging="403"/>
              <w:jc w:val="both"/>
              <w:rPr>
                <w:rFonts w:eastAsia="DengXian"/>
                <w:iCs/>
                <w:szCs w:val="20"/>
                <w:lang w:eastAsia="en-US"/>
              </w:rPr>
            </w:pPr>
            <w:r>
              <w:rPr>
                <w:rFonts w:eastAsiaTheme="minorEastAsia"/>
                <w:iCs/>
                <w:szCs w:val="20"/>
                <w:lang w:eastAsia="ko-KR"/>
              </w:rPr>
              <w:t>I</w:t>
            </w:r>
            <w:r>
              <w:rPr>
                <w:rFonts w:eastAsia="DengXian"/>
                <w:iCs/>
                <w:szCs w:val="20"/>
              </w:rPr>
              <w:t xml:space="preserve">t will reduce cell search latency compared to the case where UE assumes 320ms of the SSB periodicity. </w:t>
            </w:r>
          </w:p>
          <w:p w14:paraId="2D723C0C" w14:textId="77777777" w:rsidR="00A43E46" w:rsidRDefault="00061314">
            <w:pPr>
              <w:rPr>
                <w:rFonts w:eastAsiaTheme="minorEastAsia"/>
                <w:szCs w:val="16"/>
                <w:lang w:eastAsia="ko-KR"/>
              </w:rPr>
            </w:pPr>
            <w:r>
              <w:rPr>
                <w:rFonts w:eastAsiaTheme="minorEastAsia"/>
                <w:b/>
                <w:szCs w:val="16"/>
                <w:lang w:eastAsia="ko-KR"/>
              </w:rPr>
              <w:t>Observation 4</w:t>
            </w:r>
            <w:r>
              <w:rPr>
                <w:rFonts w:eastAsiaTheme="minorEastAsia"/>
                <w:szCs w:val="16"/>
                <w:lang w:eastAsia="ko-KR"/>
              </w:rPr>
              <w:t xml:space="preserve">: The overhead of common control overhead except for SSB would not be increased as the periodicity of SSB gets shorter. </w:t>
            </w:r>
          </w:p>
          <w:p w14:paraId="127661F1" w14:textId="77777777" w:rsidR="00A43E46" w:rsidRDefault="00061314">
            <w:pPr>
              <w:rPr>
                <w:lang w:eastAsia="zh-CN"/>
              </w:rPr>
            </w:pPr>
            <w:r>
              <w:rPr>
                <w:b/>
              </w:rPr>
              <w:t>Observation 5:</w:t>
            </w:r>
            <w:r>
              <w:t xml:space="preserve"> By using wider beam as much as 4 times greater than the existing assumption the link budget CNR will be lower by 6 dB.</w:t>
            </w:r>
          </w:p>
          <w:p w14:paraId="62981C43" w14:textId="77777777" w:rsidR="00A43E46" w:rsidRDefault="00061314">
            <w:r>
              <w:rPr>
                <w:b/>
              </w:rPr>
              <w:t>Observation 6:</w:t>
            </w:r>
            <w:r>
              <w:t xml:space="preserve"> Using wider beams for SSB transmission under the existing Set1-2 assumptions will lead to the same issues as SSB periodicity extension issues.</w:t>
            </w:r>
          </w:p>
          <w:p w14:paraId="00811BA6" w14:textId="77777777" w:rsidR="00A43E46" w:rsidRDefault="00A43E46">
            <w:pPr>
              <w:rPr>
                <w:rFonts w:ascii="Arial" w:hAnsi="Arial" w:cs="Arial"/>
                <w:sz w:val="16"/>
                <w:szCs w:val="16"/>
                <w:lang w:eastAsia="fr-FR"/>
              </w:rPr>
            </w:pPr>
          </w:p>
        </w:tc>
      </w:tr>
      <w:tr w:rsidR="00A43E46" w14:paraId="1A1157AA"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64838043" w14:textId="77777777" w:rsidR="00A43E46" w:rsidRDefault="00061314">
            <w:pPr>
              <w:rPr>
                <w:rFonts w:ascii="Arial" w:hAnsi="Arial" w:cs="Arial"/>
                <w:b/>
                <w:bCs/>
                <w:color w:val="0000FF"/>
                <w:sz w:val="16"/>
                <w:szCs w:val="16"/>
                <w:u w:val="single"/>
                <w:lang w:val="fr-FR" w:eastAsia="fr-FR"/>
              </w:rPr>
            </w:pPr>
            <w:hyperlink r:id="rId46">
              <w:r>
                <w:rPr>
                  <w:rFonts w:ascii="Arial" w:hAnsi="Arial" w:cs="Arial"/>
                  <w:b/>
                  <w:bCs/>
                  <w:color w:val="0000FF"/>
                  <w:sz w:val="16"/>
                  <w:szCs w:val="16"/>
                  <w:u w:val="single"/>
                  <w:lang w:val="fr-FR" w:eastAsia="fr-FR"/>
                </w:rPr>
                <w:t>R1-2408684</w:t>
              </w:r>
            </w:hyperlink>
          </w:p>
        </w:tc>
        <w:tc>
          <w:tcPr>
            <w:tcW w:w="1572" w:type="dxa"/>
            <w:tcBorders>
              <w:bottom w:val="single" w:sz="4" w:space="0" w:color="A6A6A6"/>
              <w:right w:val="single" w:sz="4" w:space="0" w:color="A6A6A6"/>
            </w:tcBorders>
            <w:shd w:val="clear" w:color="auto" w:fill="auto"/>
          </w:tcPr>
          <w:p w14:paraId="23DC7710" w14:textId="77777777" w:rsidR="00A43E46" w:rsidRDefault="00061314">
            <w:pPr>
              <w:rPr>
                <w:rFonts w:ascii="Arial" w:hAnsi="Arial" w:cs="Arial"/>
                <w:sz w:val="16"/>
                <w:szCs w:val="16"/>
                <w:lang w:val="fr-FR" w:eastAsia="fr-FR"/>
              </w:rPr>
            </w:pPr>
            <w:r>
              <w:rPr>
                <w:rFonts w:ascii="Arial" w:hAnsi="Arial" w:cs="Arial"/>
                <w:sz w:val="16"/>
                <w:szCs w:val="16"/>
                <w:lang w:val="fr-FR" w:eastAsia="fr-FR"/>
              </w:rPr>
              <w:t>CCU</w:t>
            </w:r>
          </w:p>
        </w:tc>
        <w:tc>
          <w:tcPr>
            <w:tcW w:w="6886" w:type="dxa"/>
            <w:tcBorders>
              <w:bottom w:val="single" w:sz="4" w:space="0" w:color="A6A6A6"/>
              <w:right w:val="single" w:sz="4" w:space="0" w:color="A6A6A6"/>
            </w:tcBorders>
          </w:tcPr>
          <w:p w14:paraId="5BD069CB" w14:textId="77777777" w:rsidR="00A43E46" w:rsidRDefault="00061314">
            <w:pPr>
              <w:spacing w:beforeAutospacing="1" w:afterAutospacing="1"/>
              <w:textAlignment w:val="baseline"/>
              <w:rPr>
                <w:lang w:eastAsia="zh-TW"/>
              </w:rPr>
            </w:pPr>
            <w:r>
              <w:rPr>
                <w:b/>
                <w:lang w:eastAsia="zh-TW"/>
              </w:rPr>
              <w:t>Observation 1:</w:t>
            </w:r>
            <w:r>
              <w:rPr>
                <w:lang w:eastAsia="zh-TW"/>
              </w:rPr>
              <w:t xml:space="preserve"> The minimum time required for initial access is 39 ms and 58 ms for LEO-600km at elevation angle 90 and 30 degrees.</w:t>
            </w:r>
          </w:p>
          <w:p w14:paraId="65776770" w14:textId="77777777" w:rsidR="00A43E46" w:rsidRDefault="00061314">
            <w:pPr>
              <w:spacing w:beforeAutospacing="1" w:afterAutospacing="1"/>
              <w:textAlignment w:val="baseline"/>
              <w:rPr>
                <w:lang w:eastAsia="zh-TW"/>
              </w:rPr>
            </w:pPr>
            <w:r>
              <w:rPr>
                <w:b/>
                <w:lang w:eastAsia="zh-TW"/>
              </w:rPr>
              <w:t>Proposal 1:</w:t>
            </w:r>
            <w:r>
              <w:rPr>
                <w:lang w:eastAsia="zh-TW"/>
              </w:rPr>
              <w:t xml:space="preserve"> Whether the UL beams are simultaneously illuminated with DL beams need to be confirmed.</w:t>
            </w:r>
          </w:p>
          <w:p w14:paraId="30C81399" w14:textId="77777777" w:rsidR="00A43E46" w:rsidRDefault="00061314">
            <w:pPr>
              <w:spacing w:beforeAutospacing="1" w:afterAutospacing="1"/>
              <w:textAlignment w:val="baseline"/>
              <w:rPr>
                <w:lang w:eastAsia="zh-TW"/>
              </w:rPr>
            </w:pPr>
            <w:r>
              <w:rPr>
                <w:b/>
                <w:lang w:eastAsia="zh-TW"/>
              </w:rPr>
              <w:t>Proposal 2:</w:t>
            </w:r>
            <w:r>
              <w:rPr>
                <w:lang w:eastAsia="zh-TW"/>
              </w:rPr>
              <w:t xml:space="preserve"> The minimum dwell time should be discussed to complete initial access procedure and prevent long initial access latency.</w:t>
            </w:r>
          </w:p>
          <w:p w14:paraId="06A49B3E" w14:textId="77777777" w:rsidR="00A43E46" w:rsidRDefault="00061314">
            <w:pPr>
              <w:spacing w:after="180"/>
              <w:textAlignment w:val="baseline"/>
              <w:rPr>
                <w:lang w:eastAsia="zh-TW"/>
              </w:rPr>
            </w:pPr>
            <w:r>
              <w:rPr>
                <w:b/>
                <w:lang w:eastAsia="zh-TW"/>
              </w:rPr>
              <w:t>Observation 2:</w:t>
            </w:r>
            <w:r>
              <w:rPr>
                <w:lang w:eastAsia="zh-TW"/>
              </w:rPr>
              <w:t xml:space="preserve"> NCD-SSB from narrow beams can assist the network in assigning UE from the wide beam to the narrow beam.</w:t>
            </w:r>
          </w:p>
          <w:p w14:paraId="73E45803" w14:textId="77777777" w:rsidR="00A43E46" w:rsidRDefault="00A43E46">
            <w:pPr>
              <w:rPr>
                <w:rFonts w:ascii="Arial" w:hAnsi="Arial" w:cs="Arial"/>
                <w:sz w:val="16"/>
                <w:szCs w:val="16"/>
                <w:lang w:eastAsia="fr-FR"/>
              </w:rPr>
            </w:pPr>
          </w:p>
        </w:tc>
      </w:tr>
      <w:tr w:rsidR="00A43E46" w14:paraId="03D4618F"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265CCFE1" w14:textId="77777777" w:rsidR="00A43E46" w:rsidRDefault="00061314">
            <w:pPr>
              <w:rPr>
                <w:rFonts w:ascii="Arial" w:hAnsi="Arial" w:cs="Arial"/>
                <w:b/>
                <w:bCs/>
                <w:color w:val="0000FF"/>
                <w:sz w:val="16"/>
                <w:szCs w:val="16"/>
                <w:u w:val="single"/>
                <w:lang w:val="fr-FR" w:eastAsia="fr-FR"/>
              </w:rPr>
            </w:pPr>
            <w:hyperlink r:id="rId47">
              <w:r>
                <w:rPr>
                  <w:rFonts w:ascii="Arial" w:hAnsi="Arial" w:cs="Arial"/>
                  <w:b/>
                  <w:bCs/>
                  <w:color w:val="0000FF"/>
                  <w:sz w:val="16"/>
                  <w:szCs w:val="16"/>
                  <w:u w:val="single"/>
                  <w:lang w:val="fr-FR" w:eastAsia="fr-FR"/>
                </w:rPr>
                <w:t>R1-2408716</w:t>
              </w:r>
            </w:hyperlink>
          </w:p>
        </w:tc>
        <w:tc>
          <w:tcPr>
            <w:tcW w:w="1572" w:type="dxa"/>
            <w:tcBorders>
              <w:bottom w:val="single" w:sz="4" w:space="0" w:color="A6A6A6"/>
              <w:right w:val="single" w:sz="4" w:space="0" w:color="A6A6A6"/>
            </w:tcBorders>
            <w:shd w:val="clear" w:color="auto" w:fill="auto"/>
          </w:tcPr>
          <w:p w14:paraId="519FAA47" w14:textId="77777777" w:rsidR="00A43E46" w:rsidRDefault="00061314">
            <w:pPr>
              <w:rPr>
                <w:rFonts w:ascii="Arial" w:hAnsi="Arial" w:cs="Arial"/>
                <w:sz w:val="16"/>
                <w:szCs w:val="16"/>
                <w:lang w:val="fr-FR" w:eastAsia="fr-FR"/>
              </w:rPr>
            </w:pPr>
            <w:r>
              <w:rPr>
                <w:rFonts w:ascii="Arial" w:hAnsi="Arial" w:cs="Arial"/>
                <w:sz w:val="16"/>
                <w:szCs w:val="16"/>
                <w:lang w:val="fr-FR" w:eastAsia="fr-FR"/>
              </w:rPr>
              <w:t>MediaTek Inc.</w:t>
            </w:r>
          </w:p>
        </w:tc>
        <w:tc>
          <w:tcPr>
            <w:tcW w:w="6886" w:type="dxa"/>
            <w:tcBorders>
              <w:bottom w:val="single" w:sz="4" w:space="0" w:color="A6A6A6"/>
              <w:right w:val="single" w:sz="4" w:space="0" w:color="A6A6A6"/>
            </w:tcBorders>
          </w:tcPr>
          <w:p w14:paraId="755440D4" w14:textId="77777777" w:rsidR="00A43E46" w:rsidRDefault="00061314">
            <w:pPr>
              <w:spacing w:after="120"/>
              <w:rPr>
                <w:u w:val="single"/>
              </w:rPr>
            </w:pPr>
            <w:r>
              <w:rPr>
                <w:u w:val="single"/>
              </w:rPr>
              <w:t>SSB periodicity:</w:t>
            </w:r>
          </w:p>
          <w:p w14:paraId="3C47F974" w14:textId="77777777" w:rsidR="00A43E46" w:rsidRDefault="00061314">
            <w:pPr>
              <w:pStyle w:val="NormalWeb"/>
              <w:rPr>
                <w:rFonts w:eastAsia="Batang"/>
                <w:bCs/>
                <w:szCs w:val="20"/>
                <w:lang w:eastAsia="ko-KR"/>
              </w:rPr>
            </w:pPr>
            <w:r>
              <w:rPr>
                <w:rFonts w:eastAsia="Batang"/>
                <w:b/>
                <w:iCs/>
                <w:szCs w:val="20"/>
                <w:lang w:eastAsia="ko-KR"/>
              </w:rPr>
              <w:t>Observation 1</w:t>
            </w:r>
            <w:r>
              <w:rPr>
                <w:rFonts w:eastAsia="Batang"/>
                <w:bCs/>
                <w:iCs/>
                <w:szCs w:val="20"/>
                <w:lang w:eastAsia="ko-KR"/>
              </w:rPr>
              <w:t>: DL beamforming loss in wide beam could be mitigated by higher satellite EIRP allocationwith same EIRP density on narrow beam and wide beam.</w:t>
            </w:r>
            <w:r>
              <w:rPr>
                <w:rFonts w:eastAsia="Batang"/>
                <w:bCs/>
                <w:szCs w:val="20"/>
                <w:lang w:eastAsia="ko-KR"/>
              </w:rPr>
              <w:t xml:space="preserve"> </w:t>
            </w:r>
          </w:p>
          <w:p w14:paraId="3039BB52" w14:textId="77777777" w:rsidR="00A43E46" w:rsidRDefault="00A43E46">
            <w:pPr>
              <w:pStyle w:val="NormalWeb"/>
              <w:rPr>
                <w:rFonts w:eastAsia="Batang"/>
                <w:bCs/>
                <w:iCs/>
                <w:szCs w:val="20"/>
                <w:lang w:eastAsia="ko-KR"/>
              </w:rPr>
            </w:pPr>
          </w:p>
          <w:p w14:paraId="31D40D02" w14:textId="77777777" w:rsidR="00A43E46" w:rsidRDefault="00061314">
            <w:pPr>
              <w:pStyle w:val="NormalWeb"/>
              <w:rPr>
                <w:rFonts w:eastAsia="Batang"/>
                <w:bCs/>
                <w:iCs/>
                <w:szCs w:val="20"/>
                <w:lang w:eastAsia="ko-KR"/>
              </w:rPr>
            </w:pPr>
            <w:r>
              <w:rPr>
                <w:rFonts w:eastAsia="Batang"/>
                <w:b/>
                <w:iCs/>
                <w:szCs w:val="20"/>
                <w:lang w:eastAsia="ko-KR"/>
              </w:rPr>
              <w:t>Observation 2</w:t>
            </w:r>
            <w:r>
              <w:rPr>
                <w:rFonts w:eastAsia="Batang"/>
                <w:bCs/>
                <w:iCs/>
                <w:szCs w:val="20"/>
                <w:lang w:eastAsia="ko-KR"/>
              </w:rPr>
              <w:t>: Overhead  can be mitigated and data rates on narrow beam can be increased with a larger hopping ratio assuming smaller than 100% coverage ratio.</w:t>
            </w:r>
          </w:p>
          <w:p w14:paraId="2F03E5DC" w14:textId="77777777" w:rsidR="00A43E46" w:rsidRDefault="00A43E46">
            <w:pPr>
              <w:pStyle w:val="NormalWeb"/>
              <w:rPr>
                <w:rFonts w:eastAsia="Batang"/>
                <w:b/>
                <w:iCs/>
                <w:szCs w:val="20"/>
                <w:lang w:eastAsia="ko-KR"/>
              </w:rPr>
            </w:pPr>
          </w:p>
          <w:p w14:paraId="4396047C" w14:textId="77777777" w:rsidR="00A43E46" w:rsidRDefault="00061314">
            <w:pPr>
              <w:pStyle w:val="NormalWeb"/>
              <w:rPr>
                <w:rFonts w:eastAsia="Batang"/>
                <w:bCs/>
                <w:iCs/>
                <w:szCs w:val="20"/>
                <w:lang w:val="en-GB" w:eastAsia="ko-KR"/>
              </w:rPr>
            </w:pPr>
            <w:r>
              <w:rPr>
                <w:rFonts w:eastAsia="Batang"/>
                <w:b/>
                <w:iCs/>
                <w:szCs w:val="20"/>
                <w:lang w:val="en-GB" w:eastAsia="ko-KR"/>
              </w:rPr>
              <w:t xml:space="preserve">Proposal 1: </w:t>
            </w:r>
            <w:r>
              <w:rPr>
                <w:rFonts w:eastAsia="Batang"/>
                <w:bCs/>
                <w:iCs/>
                <w:szCs w:val="20"/>
                <w:lang w:val="en-GB" w:eastAsia="ko-KR"/>
              </w:rPr>
              <w:t>Support extended SSB periodicity 80 ms for set 1-1 and 160 ms for set 1-2 during initial access on narrow beam.</w:t>
            </w:r>
          </w:p>
          <w:p w14:paraId="6D36E189" w14:textId="77777777" w:rsidR="00A43E46" w:rsidRDefault="00A43E46">
            <w:pPr>
              <w:pStyle w:val="NormalWeb"/>
              <w:rPr>
                <w:rFonts w:eastAsia="Batang"/>
                <w:b/>
                <w:iCs/>
                <w:szCs w:val="20"/>
                <w:lang w:val="en-GB" w:eastAsia="ko-KR"/>
              </w:rPr>
            </w:pPr>
          </w:p>
          <w:p w14:paraId="6D773276" w14:textId="77777777" w:rsidR="00A43E46" w:rsidRDefault="00061314">
            <w:pPr>
              <w:pStyle w:val="NormalWeb"/>
              <w:rPr>
                <w:rFonts w:eastAsia="Batang"/>
                <w:bCs/>
                <w:iCs/>
                <w:szCs w:val="20"/>
                <w:lang w:val="en-GB" w:eastAsia="ko-KR"/>
              </w:rPr>
            </w:pPr>
            <w:r>
              <w:rPr>
                <w:rFonts w:eastAsia="Batang"/>
                <w:b/>
                <w:iCs/>
                <w:szCs w:val="20"/>
                <w:lang w:val="en-GB" w:eastAsia="ko-KR"/>
              </w:rPr>
              <w:t xml:space="preserve">Proposal 2: </w:t>
            </w:r>
            <w:r>
              <w:rPr>
                <w:rFonts w:eastAsia="Batang"/>
                <w:bCs/>
                <w:iCs/>
                <w:szCs w:val="20"/>
                <w:lang w:val="en-GB" w:eastAsia="ko-KR"/>
              </w:rPr>
              <w:t>Support extended SSB periodicity 80 ms for SSB and common channels during initial access on wide beam and data on narrow beam and/or wide beam in connected for set 1-2.</w:t>
            </w:r>
          </w:p>
          <w:p w14:paraId="10D7D613" w14:textId="77777777" w:rsidR="00A43E46" w:rsidRDefault="00061314">
            <w:pPr>
              <w:pStyle w:val="NormalWeb"/>
              <w:rPr>
                <w:rFonts w:eastAsia="Batang"/>
                <w:bCs/>
                <w:iCs/>
                <w:szCs w:val="20"/>
                <w:lang w:eastAsia="ko-KR"/>
              </w:rPr>
            </w:pPr>
            <w:r>
              <w:rPr>
                <w:rFonts w:eastAsia="Batang"/>
                <w:bCs/>
                <w:iCs/>
                <w:szCs w:val="20"/>
                <w:lang w:eastAsia="ko-KR"/>
              </w:rPr>
              <w:t xml:space="preserve"> </w:t>
            </w:r>
          </w:p>
          <w:p w14:paraId="433C5E76" w14:textId="77777777" w:rsidR="00A43E46" w:rsidRDefault="00A43E46">
            <w:pPr>
              <w:rPr>
                <w:rFonts w:eastAsia="SimSun"/>
                <w:lang w:eastAsia="zh-CN"/>
              </w:rPr>
            </w:pPr>
          </w:p>
          <w:p w14:paraId="7E009A3F" w14:textId="77777777" w:rsidR="00A43E46" w:rsidRDefault="00061314">
            <w:pPr>
              <w:rPr>
                <w:rFonts w:eastAsia="SimSun"/>
                <w:u w:val="single"/>
                <w:lang w:eastAsia="zh-CN"/>
              </w:rPr>
            </w:pPr>
            <w:r>
              <w:rPr>
                <w:rFonts w:eastAsia="SimSun"/>
                <w:u w:val="single"/>
                <w:lang w:eastAsia="zh-CN"/>
              </w:rPr>
              <w:t>Link-level evaluation:</w:t>
            </w:r>
          </w:p>
          <w:p w14:paraId="782A6ABB" w14:textId="77777777" w:rsidR="00A43E46" w:rsidRDefault="00061314">
            <w:pPr>
              <w:pStyle w:val="NormalWeb"/>
              <w:rPr>
                <w:rFonts w:eastAsia="Batang"/>
                <w:bCs/>
                <w:iCs/>
                <w:szCs w:val="20"/>
                <w:lang w:val="en-GB" w:eastAsia="ko-KR"/>
              </w:rPr>
            </w:pPr>
            <w:r>
              <w:rPr>
                <w:rFonts w:eastAsia="Batang"/>
                <w:b/>
                <w:iCs/>
                <w:szCs w:val="20"/>
                <w:lang w:val="en-GB" w:eastAsia="ko-KR"/>
              </w:rPr>
              <w:t>Observation 3</w:t>
            </w:r>
            <w:r>
              <w:rPr>
                <w:rFonts w:eastAsia="Batang"/>
                <w:bCs/>
                <w:iCs/>
                <w:szCs w:val="20"/>
                <w:lang w:val="en-GB" w:eastAsia="ko-KR"/>
              </w:rPr>
              <w:t>: Extending SSB periodicity up to 320 ms has marginal impact on PSS and PBCH detection.</w:t>
            </w:r>
          </w:p>
          <w:p w14:paraId="0E4D6DEA" w14:textId="77777777" w:rsidR="00A43E46" w:rsidRDefault="00061314">
            <w:pPr>
              <w:pStyle w:val="NormalWeb"/>
              <w:numPr>
                <w:ilvl w:val="0"/>
                <w:numId w:val="45"/>
              </w:numPr>
              <w:suppressAutoHyphens w:val="0"/>
              <w:spacing w:before="280" w:beforeAutospacing="0" w:afterAutospacing="0"/>
              <w:jc w:val="both"/>
              <w:rPr>
                <w:rFonts w:eastAsia="Batang"/>
                <w:bCs/>
                <w:iCs/>
                <w:szCs w:val="20"/>
                <w:lang w:eastAsia="ko-KR"/>
              </w:rPr>
            </w:pPr>
            <w:r>
              <w:rPr>
                <w:rFonts w:eastAsia="Batang"/>
                <w:bCs/>
                <w:iCs/>
                <w:szCs w:val="20"/>
                <w:lang w:eastAsia="ko-KR"/>
              </w:rPr>
              <w:t>PSS detection probability at 10% is achieved at DL SNR =-9.6 dB with 4 PSS combining and DL SNR = -8.3 dB with single-shot detection</w:t>
            </w:r>
          </w:p>
          <w:p w14:paraId="4B7E65BA" w14:textId="77777777" w:rsidR="00A43E46" w:rsidRDefault="00061314">
            <w:pPr>
              <w:pStyle w:val="NormalWeb"/>
              <w:numPr>
                <w:ilvl w:val="0"/>
                <w:numId w:val="45"/>
              </w:numPr>
              <w:suppressAutoHyphens w:val="0"/>
              <w:jc w:val="both"/>
              <w:rPr>
                <w:rFonts w:eastAsia="Batang"/>
                <w:bCs/>
                <w:iCs/>
                <w:szCs w:val="20"/>
                <w:lang w:eastAsia="ko-KR"/>
              </w:rPr>
            </w:pPr>
            <w:r>
              <w:rPr>
                <w:rFonts w:eastAsia="Batang"/>
                <w:bCs/>
                <w:iCs/>
                <w:szCs w:val="20"/>
                <w:lang w:eastAsia="ko-KR"/>
              </w:rPr>
              <w:t xml:space="preserve">PBCH BLER at 1% is achieved at DL SNR =-13.3 dB with 4 PBCH combining and DL SNR=7.3 dB with single-shot detection.   </w:t>
            </w:r>
          </w:p>
          <w:p w14:paraId="4B11617E" w14:textId="77777777" w:rsidR="00A43E46" w:rsidRDefault="00A43E46">
            <w:pPr>
              <w:pStyle w:val="NormalWeb"/>
              <w:rPr>
                <w:rFonts w:eastAsia="Batang"/>
                <w:bCs/>
                <w:iCs/>
                <w:szCs w:val="20"/>
                <w:lang w:eastAsia="ko-KR"/>
              </w:rPr>
            </w:pPr>
          </w:p>
          <w:p w14:paraId="74D5FF34" w14:textId="77777777" w:rsidR="00A43E46" w:rsidRDefault="00061314">
            <w:pPr>
              <w:pStyle w:val="NormalWeb"/>
              <w:rPr>
                <w:rFonts w:eastAsia="Batang"/>
                <w:bCs/>
                <w:iCs/>
                <w:szCs w:val="20"/>
                <w:lang w:eastAsia="ko-KR"/>
              </w:rPr>
            </w:pPr>
            <w:r>
              <w:rPr>
                <w:rFonts w:eastAsia="Batang"/>
                <w:b/>
                <w:iCs/>
                <w:szCs w:val="20"/>
                <w:lang w:eastAsia="ko-KR"/>
              </w:rPr>
              <w:t>Observation 4:</w:t>
            </w:r>
            <w:r>
              <w:rPr>
                <w:rFonts w:eastAsia="Batang"/>
                <w:bCs/>
                <w:iCs/>
                <w:szCs w:val="20"/>
                <w:lang w:eastAsia="ko-KR"/>
              </w:rPr>
              <w:t xml:space="preserve"> PDCCH 1% BLER with AL=8 is achieved at SNR = -5.25 dB (gap = 2.75 dB with -8 dB target).</w:t>
            </w:r>
          </w:p>
          <w:p w14:paraId="50AC6553" w14:textId="77777777" w:rsidR="00A43E46" w:rsidRDefault="00A43E46">
            <w:pPr>
              <w:pStyle w:val="NormalWeb"/>
              <w:rPr>
                <w:rFonts w:eastAsia="Batang"/>
                <w:bCs/>
                <w:iCs/>
                <w:szCs w:val="20"/>
                <w:lang w:eastAsia="ko-KR"/>
              </w:rPr>
            </w:pPr>
          </w:p>
          <w:p w14:paraId="00B80F87" w14:textId="77777777" w:rsidR="00A43E46" w:rsidRDefault="00061314">
            <w:pPr>
              <w:pStyle w:val="NormalWeb"/>
              <w:rPr>
                <w:rFonts w:eastAsia="Batang"/>
                <w:bCs/>
                <w:iCs/>
                <w:szCs w:val="20"/>
                <w:lang w:eastAsia="ko-KR"/>
              </w:rPr>
            </w:pPr>
            <w:r>
              <w:rPr>
                <w:rFonts w:eastAsia="Batang"/>
                <w:b/>
                <w:iCs/>
                <w:szCs w:val="20"/>
                <w:lang w:eastAsia="ko-KR"/>
              </w:rPr>
              <w:t>Proposal 3</w:t>
            </w:r>
            <w:r>
              <w:rPr>
                <w:rFonts w:eastAsia="Batang"/>
                <w:bCs/>
                <w:iCs/>
                <w:szCs w:val="20"/>
                <w:lang w:eastAsia="ko-KR"/>
              </w:rPr>
              <w:t>: RAN1 should agree on a minimum DL SNR target of -8 dB for Link-level enhancements for the following channels:</w:t>
            </w:r>
          </w:p>
          <w:p w14:paraId="30385083" w14:textId="77777777" w:rsidR="00A43E46" w:rsidRDefault="00061314">
            <w:pPr>
              <w:pStyle w:val="NormalWeb"/>
              <w:numPr>
                <w:ilvl w:val="0"/>
                <w:numId w:val="46"/>
              </w:numPr>
              <w:suppressAutoHyphens w:val="0"/>
              <w:spacing w:before="280" w:beforeAutospacing="0" w:afterAutospacing="0"/>
              <w:jc w:val="both"/>
              <w:rPr>
                <w:rFonts w:eastAsia="Batang"/>
                <w:bCs/>
                <w:iCs/>
                <w:szCs w:val="20"/>
                <w:lang w:eastAsia="ko-KR"/>
              </w:rPr>
            </w:pPr>
            <w:r>
              <w:rPr>
                <w:rFonts w:eastAsia="Batang"/>
                <w:bCs/>
                <w:iCs/>
                <w:szCs w:val="20"/>
                <w:lang w:eastAsia="ko-KR"/>
              </w:rPr>
              <w:t xml:space="preserve">PDCCH </w:t>
            </w:r>
          </w:p>
          <w:p w14:paraId="7B757A58" w14:textId="77777777" w:rsidR="00A43E46" w:rsidRDefault="00061314">
            <w:pPr>
              <w:pStyle w:val="NormalWeb"/>
              <w:numPr>
                <w:ilvl w:val="0"/>
                <w:numId w:val="46"/>
              </w:numPr>
              <w:suppressAutoHyphens w:val="0"/>
              <w:spacing w:before="280" w:beforeAutospacing="0" w:afterAutospacing="0"/>
              <w:jc w:val="both"/>
              <w:rPr>
                <w:rFonts w:eastAsia="Batang"/>
                <w:bCs/>
                <w:iCs/>
                <w:szCs w:val="20"/>
                <w:lang w:eastAsia="ko-KR"/>
              </w:rPr>
            </w:pPr>
            <w:r>
              <w:rPr>
                <w:rFonts w:eastAsia="Batang"/>
                <w:bCs/>
                <w:iCs/>
                <w:szCs w:val="20"/>
                <w:lang w:eastAsia="ko-KR"/>
              </w:rPr>
              <w:t xml:space="preserve">PDSCH with Msg 4 </w:t>
            </w:r>
          </w:p>
          <w:p w14:paraId="64E3759E" w14:textId="77777777" w:rsidR="00A43E46" w:rsidRDefault="00061314">
            <w:pPr>
              <w:pStyle w:val="NormalWeb"/>
              <w:numPr>
                <w:ilvl w:val="0"/>
                <w:numId w:val="46"/>
              </w:numPr>
              <w:suppressAutoHyphens w:val="0"/>
              <w:jc w:val="both"/>
              <w:rPr>
                <w:rFonts w:eastAsia="Batang"/>
                <w:bCs/>
                <w:iCs/>
                <w:szCs w:val="20"/>
                <w:lang w:eastAsia="ko-KR"/>
              </w:rPr>
            </w:pPr>
            <w:r>
              <w:rPr>
                <w:rFonts w:eastAsia="Batang"/>
                <w:bCs/>
                <w:iCs/>
                <w:szCs w:val="20"/>
                <w:lang w:val="en-GB" w:eastAsia="ko-KR"/>
              </w:rPr>
              <w:lastRenderedPageBreak/>
              <w:t>PDSCH with SIB1/SIB19</w:t>
            </w:r>
          </w:p>
          <w:p w14:paraId="0524295C" w14:textId="77777777" w:rsidR="00A43E46" w:rsidRDefault="00A43E46">
            <w:pPr>
              <w:rPr>
                <w:rFonts w:eastAsia="SimSun"/>
                <w:lang w:eastAsia="zh-CN"/>
              </w:rPr>
            </w:pPr>
          </w:p>
          <w:p w14:paraId="575364AB" w14:textId="77777777" w:rsidR="00A43E46" w:rsidRDefault="00A43E46">
            <w:pPr>
              <w:rPr>
                <w:rFonts w:eastAsia="SimSun"/>
                <w:lang w:eastAsia="zh-CN"/>
              </w:rPr>
            </w:pPr>
          </w:p>
          <w:p w14:paraId="3549E171" w14:textId="77777777" w:rsidR="00A43E46" w:rsidRDefault="00061314">
            <w:pPr>
              <w:rPr>
                <w:rFonts w:eastAsia="SimSun"/>
                <w:u w:val="single"/>
                <w:lang w:eastAsia="zh-CN"/>
              </w:rPr>
            </w:pPr>
            <w:r>
              <w:rPr>
                <w:rFonts w:eastAsia="SimSun"/>
                <w:u w:val="single"/>
                <w:lang w:eastAsia="zh-CN"/>
              </w:rPr>
              <w:t>Physical layer procedures for ON/OFF beams:</w:t>
            </w:r>
          </w:p>
          <w:p w14:paraId="6E5A8669" w14:textId="77777777" w:rsidR="00A43E46" w:rsidRDefault="00A43E46">
            <w:pPr>
              <w:rPr>
                <w:rFonts w:eastAsia="SimSun"/>
                <w:lang w:eastAsia="zh-CN"/>
              </w:rPr>
            </w:pPr>
          </w:p>
          <w:p w14:paraId="21E36C99" w14:textId="77777777" w:rsidR="00A43E46" w:rsidRDefault="00061314">
            <w:pPr>
              <w:spacing w:after="120"/>
              <w:rPr>
                <w:rFonts w:eastAsia="SimSun"/>
                <w:b/>
                <w:bCs/>
                <w:iCs/>
                <w:lang w:eastAsia="zh-CN"/>
              </w:rPr>
            </w:pPr>
            <w:r>
              <w:rPr>
                <w:rFonts w:eastAsia="SimSun"/>
                <w:b/>
                <w:bCs/>
                <w:iCs/>
                <w:lang w:eastAsia="zh-CN"/>
              </w:rPr>
              <w:t xml:space="preserve">Observation 5: </w:t>
            </w:r>
            <w:r>
              <w:rPr>
                <w:rFonts w:eastAsia="SimSun"/>
                <w:iCs/>
                <w:lang w:eastAsia="zh-CN"/>
              </w:rPr>
              <w:t>A UE need not be aware of whether a beam is wide or narrow to perform initial DL synchronization, SI acquisition, random access procedure and data transfer.</w:t>
            </w:r>
          </w:p>
          <w:p w14:paraId="2CC9E633" w14:textId="77777777" w:rsidR="00A43E46" w:rsidRDefault="00061314">
            <w:pPr>
              <w:spacing w:after="120"/>
              <w:rPr>
                <w:rFonts w:eastAsia="SimSun"/>
                <w:iCs/>
                <w:lang w:eastAsia="zh-CN"/>
              </w:rPr>
            </w:pPr>
            <w:r>
              <w:rPr>
                <w:rFonts w:eastAsia="SimSun"/>
                <w:b/>
                <w:bCs/>
                <w:iCs/>
                <w:lang w:eastAsia="zh-CN"/>
              </w:rPr>
              <w:t xml:space="preserve">Observation 6: </w:t>
            </w:r>
            <w:r>
              <w:rPr>
                <w:rFonts w:eastAsia="SimSun"/>
                <w:iCs/>
                <w:lang w:eastAsia="zh-CN"/>
              </w:rPr>
              <w:t>Following DL synchronization using CD-SSB, SIB1/SIB19 acquisition and random access on wide beam, a UE can be configured to make measurement on NCD-SSB on overlapped narrow beams to re-direct UE to best narrow beam for data transfer.</w:t>
            </w:r>
          </w:p>
          <w:p w14:paraId="58910A58" w14:textId="77777777" w:rsidR="00A43E46" w:rsidRDefault="00061314">
            <w:pPr>
              <w:spacing w:after="120"/>
              <w:rPr>
                <w:rFonts w:eastAsia="SimSun"/>
                <w:iCs/>
                <w:lang w:eastAsia="zh-CN"/>
              </w:rPr>
            </w:pPr>
            <w:r>
              <w:rPr>
                <w:rFonts w:eastAsia="SimSun"/>
                <w:b/>
                <w:bCs/>
                <w:iCs/>
                <w:lang w:eastAsia="zh-CN"/>
              </w:rPr>
              <w:t xml:space="preserve">Proposal 4: </w:t>
            </w:r>
            <w:r>
              <w:rPr>
                <w:rFonts w:eastAsia="SimSun"/>
                <w:iCs/>
                <w:lang w:eastAsia="zh-CN"/>
              </w:rPr>
              <w:t>RAN1 to consider configuration on SIB of RACH preambles resources linked to SS/PBCH block index of NCD-SSB transmitted on narrow beams to re-direct UE to best narrow beam for random access on narrow beam.</w:t>
            </w:r>
          </w:p>
          <w:p w14:paraId="4F46A750" w14:textId="77777777" w:rsidR="00A43E46" w:rsidRDefault="00061314">
            <w:pPr>
              <w:spacing w:after="120"/>
              <w:rPr>
                <w:rFonts w:eastAsia="SimSun"/>
                <w:iCs/>
                <w:lang w:eastAsia="zh-CN"/>
              </w:rPr>
            </w:pPr>
            <w:r>
              <w:rPr>
                <w:rFonts w:eastAsia="SimSun"/>
                <w:b/>
                <w:bCs/>
                <w:iCs/>
                <w:lang w:eastAsia="zh-CN"/>
              </w:rPr>
              <w:t>Proposal 5</w:t>
            </w:r>
            <w:r>
              <w:rPr>
                <w:rFonts w:eastAsia="SimSun"/>
                <w:iCs/>
                <w:lang w:eastAsia="zh-CN"/>
              </w:rPr>
              <w:t>: Only one of narrow beams overlayed by a wide beam can be active at a time if no transmission on wide beam to mitigate satellite complexity.</w:t>
            </w:r>
          </w:p>
          <w:p w14:paraId="648D7DA1" w14:textId="77777777" w:rsidR="00A43E46" w:rsidRDefault="00061314">
            <w:pPr>
              <w:spacing w:after="120"/>
              <w:rPr>
                <w:rFonts w:eastAsia="SimSun"/>
                <w:iCs/>
                <w:lang w:eastAsia="zh-CN"/>
              </w:rPr>
            </w:pPr>
            <w:r>
              <w:rPr>
                <w:rFonts w:eastAsia="SimSun"/>
                <w:b/>
                <w:bCs/>
                <w:iCs/>
                <w:lang w:eastAsia="zh-CN"/>
              </w:rPr>
              <w:t>Proposal 6</w:t>
            </w:r>
            <w:r>
              <w:rPr>
                <w:rFonts w:eastAsia="SimSun"/>
                <w:iCs/>
                <w:lang w:eastAsia="zh-CN"/>
              </w:rPr>
              <w:t>: Wide beams can be active or narrow beams can be active at a time in a TDM multiplexed to mitigate satellite complexity.</w:t>
            </w:r>
          </w:p>
          <w:p w14:paraId="231973F7" w14:textId="77777777" w:rsidR="00A43E46" w:rsidRDefault="00A43E46">
            <w:pPr>
              <w:rPr>
                <w:lang w:eastAsia="zh-CN"/>
              </w:rPr>
            </w:pPr>
          </w:p>
          <w:p w14:paraId="2282827B" w14:textId="77777777" w:rsidR="00A43E46" w:rsidRDefault="00A43E46">
            <w:pPr>
              <w:rPr>
                <w:rFonts w:ascii="Arial" w:hAnsi="Arial" w:cs="Arial"/>
                <w:sz w:val="16"/>
                <w:szCs w:val="16"/>
                <w:lang w:eastAsia="fr-FR"/>
              </w:rPr>
            </w:pPr>
          </w:p>
        </w:tc>
      </w:tr>
      <w:tr w:rsidR="00A43E46" w14:paraId="0E3DF5CA"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05AF5942" w14:textId="77777777" w:rsidR="00A43E46" w:rsidRDefault="00061314">
            <w:pPr>
              <w:rPr>
                <w:rFonts w:ascii="Arial" w:hAnsi="Arial" w:cs="Arial"/>
                <w:b/>
                <w:bCs/>
                <w:color w:val="0000FF"/>
                <w:sz w:val="16"/>
                <w:szCs w:val="16"/>
                <w:u w:val="single"/>
                <w:lang w:val="fr-FR" w:eastAsia="fr-FR"/>
              </w:rPr>
            </w:pPr>
            <w:hyperlink r:id="rId48">
              <w:r>
                <w:rPr>
                  <w:rFonts w:ascii="Arial" w:hAnsi="Arial" w:cs="Arial"/>
                  <w:b/>
                  <w:bCs/>
                  <w:color w:val="0000FF"/>
                  <w:sz w:val="16"/>
                  <w:szCs w:val="16"/>
                  <w:u w:val="single"/>
                  <w:lang w:val="fr-FR" w:eastAsia="fr-FR"/>
                </w:rPr>
                <w:t>R1-2408727</w:t>
              </w:r>
            </w:hyperlink>
          </w:p>
        </w:tc>
        <w:tc>
          <w:tcPr>
            <w:tcW w:w="1572" w:type="dxa"/>
            <w:tcBorders>
              <w:bottom w:val="single" w:sz="4" w:space="0" w:color="A6A6A6"/>
              <w:right w:val="single" w:sz="4" w:space="0" w:color="A6A6A6"/>
            </w:tcBorders>
            <w:shd w:val="clear" w:color="auto" w:fill="auto"/>
          </w:tcPr>
          <w:p w14:paraId="32FFF632" w14:textId="77777777" w:rsidR="00A43E46" w:rsidRDefault="00061314">
            <w:pPr>
              <w:rPr>
                <w:rFonts w:ascii="Arial" w:hAnsi="Arial" w:cs="Arial"/>
                <w:sz w:val="16"/>
                <w:szCs w:val="16"/>
                <w:lang w:val="fr-FR" w:eastAsia="fr-FR"/>
              </w:rPr>
            </w:pPr>
            <w:r>
              <w:rPr>
                <w:rFonts w:ascii="Arial" w:hAnsi="Arial" w:cs="Arial"/>
                <w:sz w:val="16"/>
                <w:szCs w:val="16"/>
                <w:lang w:val="fr-FR" w:eastAsia="fr-FR"/>
              </w:rPr>
              <w:t>Nokia, Nokia Shanghai Bell</w:t>
            </w:r>
          </w:p>
        </w:tc>
        <w:tc>
          <w:tcPr>
            <w:tcW w:w="6886" w:type="dxa"/>
            <w:tcBorders>
              <w:bottom w:val="single" w:sz="4" w:space="0" w:color="A6A6A6"/>
              <w:right w:val="single" w:sz="4" w:space="0" w:color="A6A6A6"/>
            </w:tcBorders>
          </w:tcPr>
          <w:p w14:paraId="20949F01" w14:textId="77777777" w:rsidR="00A43E46" w:rsidRDefault="00061314">
            <w:pPr>
              <w:pStyle w:val="paragraph0"/>
              <w:spacing w:before="280" w:beforeAutospacing="0" w:after="120" w:afterAutospacing="0"/>
              <w:textAlignment w:val="baseline"/>
              <w:rPr>
                <w:sz w:val="20"/>
                <w:szCs w:val="20"/>
              </w:rPr>
            </w:pPr>
            <w:r>
              <w:rPr>
                <w:rStyle w:val="normaltextrun"/>
                <w:b/>
                <w:sz w:val="20"/>
                <w:szCs w:val="20"/>
              </w:rPr>
              <w:t>Observation 1</w:t>
            </w:r>
            <w:r>
              <w:rPr>
                <w:rStyle w:val="normaltextrun"/>
                <w:sz w:val="20"/>
                <w:szCs w:val="20"/>
              </w:rPr>
              <w:t>: Increasing SSB periodicity may have severe impacts to system performance when considering cell search and initial cell selection.</w:t>
            </w:r>
          </w:p>
          <w:p w14:paraId="00A49DBE" w14:textId="77777777" w:rsidR="00A43E46" w:rsidRDefault="00061314">
            <w:pPr>
              <w:pStyle w:val="paragraph0"/>
              <w:spacing w:before="280" w:beforeAutospacing="0" w:after="120" w:afterAutospacing="0"/>
              <w:textAlignment w:val="baseline"/>
              <w:rPr>
                <w:rStyle w:val="eop"/>
                <w:sz w:val="20"/>
                <w:szCs w:val="20"/>
              </w:rPr>
            </w:pPr>
            <w:r>
              <w:rPr>
                <w:rStyle w:val="normaltextrun"/>
                <w:b/>
                <w:sz w:val="20"/>
                <w:szCs w:val="20"/>
              </w:rPr>
              <w:t>Observation 2:</w:t>
            </w:r>
            <w:r>
              <w:rPr>
                <w:rStyle w:val="normaltextrun"/>
                <w:sz w:val="20"/>
                <w:szCs w:val="20"/>
              </w:rPr>
              <w:t xml:space="preserve"> Adjusting the SMTC window and measurement gaps in case of dynamically changing SSB periodicity will increase the signaling overhead.</w:t>
            </w:r>
            <w:r>
              <w:rPr>
                <w:rStyle w:val="eop"/>
                <w:sz w:val="20"/>
                <w:szCs w:val="20"/>
              </w:rPr>
              <w:t> </w:t>
            </w:r>
          </w:p>
          <w:p w14:paraId="4644343A" w14:textId="77777777" w:rsidR="00A43E46" w:rsidRDefault="00061314">
            <w:pPr>
              <w:spacing w:after="120"/>
              <w:rPr>
                <w:szCs w:val="20"/>
              </w:rPr>
            </w:pPr>
            <w:r>
              <w:rPr>
                <w:b/>
                <w:szCs w:val="20"/>
              </w:rPr>
              <w:t>Observation 3:</w:t>
            </w:r>
            <w:r>
              <w:rPr>
                <w:szCs w:val="20"/>
              </w:rPr>
              <w:t xml:space="preserve"> A UE typically needs to measure only a very limited number of cells and not all neighbors of the serving cell.</w:t>
            </w:r>
          </w:p>
          <w:p w14:paraId="4194635F" w14:textId="77777777" w:rsidR="00A43E46" w:rsidRDefault="00061314">
            <w:pPr>
              <w:rPr>
                <w:szCs w:val="20"/>
              </w:rPr>
            </w:pPr>
            <w:r>
              <w:rPr>
                <w:b/>
                <w:szCs w:val="20"/>
              </w:rPr>
              <w:t>Observation 4:</w:t>
            </w:r>
            <w:r>
              <w:rPr>
                <w:szCs w:val="20"/>
              </w:rPr>
              <w:t xml:space="preserve"> providing area specific SMTC windows increases the overhead and UE power consumption due to the extra signaling.</w:t>
            </w:r>
          </w:p>
          <w:p w14:paraId="74B511B2" w14:textId="77777777" w:rsidR="00A43E46" w:rsidRDefault="00061314">
            <w:pPr>
              <w:rPr>
                <w:szCs w:val="20"/>
              </w:rPr>
            </w:pPr>
            <w:r>
              <w:rPr>
                <w:b/>
                <w:szCs w:val="20"/>
              </w:rPr>
              <w:t>Observation 5:</w:t>
            </w:r>
            <w:r>
              <w:rPr>
                <w:szCs w:val="20"/>
              </w:rPr>
              <w:t xml:space="preserve"> RAN1 work normally focused on defining signals and procedures that focus on UE actions rather than network deployment configuration.</w:t>
            </w:r>
          </w:p>
          <w:p w14:paraId="6174BFDD" w14:textId="77777777" w:rsidR="00A43E46" w:rsidRDefault="00061314">
            <w:pPr>
              <w:rPr>
                <w:rFonts w:eastAsiaTheme="minorEastAsia"/>
                <w:szCs w:val="20"/>
                <w:lang w:eastAsia="zh-CN"/>
              </w:rPr>
            </w:pPr>
            <w:r>
              <w:rPr>
                <w:b/>
                <w:szCs w:val="20"/>
              </w:rPr>
              <w:t>Observation 6:</w:t>
            </w:r>
            <w:r>
              <w:rPr>
                <w:szCs w:val="20"/>
              </w:rPr>
              <w:t xml:space="preserve"> Based on Cell DTX/DRX in Release 18, only one active period can be configured for a cell</w:t>
            </w:r>
            <w:r>
              <w:rPr>
                <w:rFonts w:eastAsiaTheme="minorEastAsia"/>
                <w:szCs w:val="20"/>
                <w:lang w:eastAsia="zh-CN"/>
              </w:rPr>
              <w:t xml:space="preserve"> DTX</w:t>
            </w:r>
            <w:r>
              <w:rPr>
                <w:szCs w:val="20"/>
              </w:rPr>
              <w:t xml:space="preserve"> with assumption of the different pattern for Cell DTX and Cell DRX</w:t>
            </w:r>
            <w:r>
              <w:rPr>
                <w:rFonts w:eastAsiaTheme="minorEastAsia"/>
                <w:szCs w:val="20"/>
                <w:lang w:eastAsia="zh-CN"/>
              </w:rPr>
              <w:t xml:space="preserve"> or different serving cell</w:t>
            </w:r>
            <w:r>
              <w:rPr>
                <w:szCs w:val="20"/>
              </w:rPr>
              <w:t>.</w:t>
            </w:r>
          </w:p>
          <w:p w14:paraId="56F17832" w14:textId="77777777" w:rsidR="00A43E46" w:rsidRDefault="00061314">
            <w:pPr>
              <w:rPr>
                <w:szCs w:val="20"/>
              </w:rPr>
            </w:pPr>
            <w:r>
              <w:rPr>
                <w:b/>
                <w:szCs w:val="20"/>
              </w:rPr>
              <w:t>Observation 7:</w:t>
            </w:r>
            <w:r>
              <w:rPr>
                <w:szCs w:val="20"/>
              </w:rPr>
              <w:t xml:space="preserve"> O</w:t>
            </w:r>
            <w:r>
              <w:rPr>
                <w:rFonts w:eastAsiaTheme="minorEastAsia"/>
                <w:szCs w:val="20"/>
                <w:lang w:eastAsia="zh-CN"/>
              </w:rPr>
              <w:t xml:space="preserve">nly one </w:t>
            </w:r>
            <w:r>
              <w:rPr>
                <w:szCs w:val="20"/>
              </w:rPr>
              <w:t>semi-static cell DTX pattern is not optimal due to variable user and traffic distribution, and it will cost significant signalling overhead for changing cell DTX pattern within a satellite.</w:t>
            </w:r>
          </w:p>
          <w:p w14:paraId="089CFA1F" w14:textId="77777777" w:rsidR="00A43E46" w:rsidRDefault="00061314">
            <w:pPr>
              <w:rPr>
                <w:rFonts w:eastAsiaTheme="minorEastAsia"/>
                <w:szCs w:val="20"/>
                <w:lang w:eastAsia="zh-CN"/>
              </w:rPr>
            </w:pPr>
            <w:r>
              <w:rPr>
                <w:rFonts w:eastAsiaTheme="minorEastAsia"/>
                <w:b/>
                <w:szCs w:val="20"/>
                <w:lang w:eastAsia="zh-CN"/>
              </w:rPr>
              <w:t>Observation 8</w:t>
            </w:r>
            <w:r>
              <w:rPr>
                <w:rFonts w:eastAsiaTheme="minorEastAsia"/>
                <w:szCs w:val="20"/>
                <w:lang w:eastAsia="zh-CN"/>
              </w:rPr>
              <w:t>: The FR1 set 1-2 deployment scenario does not constitute a deployment scenario where it is realistic to be able to provide 100% geographical coverage and at the same time provide data coverage.</w:t>
            </w:r>
          </w:p>
          <w:p w14:paraId="09343694" w14:textId="77777777" w:rsidR="00A43E46" w:rsidRDefault="00061314">
            <w:pPr>
              <w:pStyle w:val="Doc-text2"/>
              <w:ind w:left="0" w:firstLine="0"/>
              <w:rPr>
                <w:rFonts w:ascii="Times New Roman" w:hAnsi="Times New Roman"/>
              </w:rPr>
            </w:pPr>
            <w:r>
              <w:rPr>
                <w:rFonts w:ascii="Times New Roman" w:hAnsi="Times New Roman"/>
                <w:b/>
              </w:rPr>
              <w:t>Observation 9:</w:t>
            </w:r>
            <w:r>
              <w:rPr>
                <w:rFonts w:ascii="Times New Roman" w:hAnsi="Times New Roman"/>
              </w:rPr>
              <w:t xml:space="preserve"> The UE is not intended to decode a PDSCH scheduled with SI-RNTI and when modulation order is greater than 2 (QPSK). Therefore, MCS bits can be exploited to carry signalling for SIB PDSCH repetitions. However, backwards compatibility must be considered for such an approach.</w:t>
            </w:r>
          </w:p>
          <w:p w14:paraId="331E91E6" w14:textId="77777777" w:rsidR="00A43E46" w:rsidRDefault="00061314">
            <w:pPr>
              <w:pStyle w:val="Doc-text2"/>
              <w:spacing w:after="120"/>
              <w:ind w:left="0" w:firstLine="0"/>
              <w:rPr>
                <w:rFonts w:ascii="Times New Roman" w:hAnsi="Times New Roman"/>
              </w:rPr>
            </w:pPr>
            <w:r>
              <w:rPr>
                <w:rFonts w:ascii="Times New Roman" w:hAnsi="Times New Roman"/>
                <w:b/>
              </w:rPr>
              <w:t>Observation 10</w:t>
            </w:r>
            <w:r>
              <w:rPr>
                <w:rFonts w:ascii="Times New Roman" w:hAnsi="Times New Roman"/>
              </w:rPr>
              <w:t>: There is some room for reserved bits which can be carried signalling for SIB PDSCH repetitions. But the backwards compatibility should be considered.</w:t>
            </w:r>
          </w:p>
          <w:p w14:paraId="36CFFEFE" w14:textId="77777777" w:rsidR="00A43E46" w:rsidRDefault="00061314">
            <w:pPr>
              <w:rPr>
                <w:szCs w:val="20"/>
              </w:rPr>
            </w:pPr>
            <w:r>
              <w:rPr>
                <w:b/>
                <w:szCs w:val="20"/>
              </w:rPr>
              <w:t>Observation 11</w:t>
            </w:r>
            <w:r>
              <w:rPr>
                <w:szCs w:val="20"/>
              </w:rPr>
              <w:t>: For configuration or indication of repetition factor of Type-0 PDCCH, transmission prior to SIB1 transmission must be considered such as MIB.</w:t>
            </w:r>
          </w:p>
          <w:p w14:paraId="64763954" w14:textId="77777777" w:rsidR="00A43E46" w:rsidRDefault="00061314">
            <w:pPr>
              <w:rPr>
                <w:szCs w:val="20"/>
              </w:rPr>
            </w:pPr>
            <w:r>
              <w:rPr>
                <w:szCs w:val="20"/>
              </w:rPr>
              <w:t>Observation 12: For PDSCH Msg4, there is little room to expand the frequency-domain resources due to large TBS and low code rate.</w:t>
            </w:r>
          </w:p>
          <w:p w14:paraId="26822A4D" w14:textId="77777777" w:rsidR="00A43E46" w:rsidRDefault="00A43E46">
            <w:pPr>
              <w:rPr>
                <w:szCs w:val="20"/>
              </w:rPr>
            </w:pPr>
          </w:p>
          <w:p w14:paraId="6A9D9D31" w14:textId="77777777" w:rsidR="00A43E46" w:rsidRDefault="00061314">
            <w:pPr>
              <w:pStyle w:val="paragraph0"/>
              <w:textAlignment w:val="baseline"/>
              <w:rPr>
                <w:rStyle w:val="normaltextrun"/>
                <w:sz w:val="20"/>
                <w:szCs w:val="20"/>
              </w:rPr>
            </w:pPr>
            <w:r>
              <w:rPr>
                <w:rStyle w:val="normaltextrun"/>
                <w:b/>
                <w:sz w:val="20"/>
                <w:szCs w:val="20"/>
              </w:rPr>
              <w:lastRenderedPageBreak/>
              <w:t>Proposal 1</w:t>
            </w:r>
            <w:r>
              <w:rPr>
                <w:rStyle w:val="normaltextrun"/>
                <w:sz w:val="20"/>
                <w:szCs w:val="20"/>
              </w:rPr>
              <w:t>: RAN1 to study and clarify the impact of SSB periodicities larger than 20 ms on initial access, cell tracking and neighbor measurements for Rel-17 UE, Rel-18 UE and Rel-19 UEs not supporting extension of SSB periodicity.</w:t>
            </w:r>
          </w:p>
          <w:p w14:paraId="3BA45D1B" w14:textId="77777777" w:rsidR="00A43E46" w:rsidRDefault="00A43E46">
            <w:pPr>
              <w:pStyle w:val="paragraph0"/>
              <w:textAlignment w:val="baseline"/>
              <w:rPr>
                <w:rStyle w:val="normaltextrun"/>
                <w:sz w:val="20"/>
                <w:szCs w:val="20"/>
              </w:rPr>
            </w:pPr>
          </w:p>
          <w:p w14:paraId="2B94BBC3" w14:textId="77777777" w:rsidR="00A43E46" w:rsidRDefault="00061314">
            <w:pPr>
              <w:pStyle w:val="paragraph0"/>
              <w:spacing w:before="280" w:beforeAutospacing="0" w:after="120" w:afterAutospacing="0"/>
              <w:textAlignment w:val="baseline"/>
              <w:rPr>
                <w:sz w:val="20"/>
                <w:szCs w:val="20"/>
              </w:rPr>
            </w:pPr>
            <w:r>
              <w:rPr>
                <w:rStyle w:val="normaltextrun"/>
                <w:b/>
                <w:sz w:val="20"/>
                <w:szCs w:val="20"/>
              </w:rPr>
              <w:t>Proposal 2:</w:t>
            </w:r>
            <w:r>
              <w:rPr>
                <w:rStyle w:val="normaltextrun"/>
                <w:sz w:val="20"/>
                <w:szCs w:val="20"/>
              </w:rPr>
              <w:t xml:space="preserve"> RAN1 to study and clarify the impact of larger SSB periodicities from a single Rel-19 UE perspective on initial access, cell tracking and neighbor measurements.</w:t>
            </w:r>
          </w:p>
          <w:p w14:paraId="03F3F159" w14:textId="77777777" w:rsidR="00A43E46" w:rsidRDefault="00061314">
            <w:pPr>
              <w:pStyle w:val="paragraph0"/>
              <w:textAlignment w:val="baseline"/>
              <w:rPr>
                <w:sz w:val="20"/>
                <w:szCs w:val="20"/>
              </w:rPr>
            </w:pPr>
            <w:r>
              <w:rPr>
                <w:b/>
                <w:sz w:val="20"/>
                <w:szCs w:val="20"/>
              </w:rPr>
              <w:t>Proposal 3:</w:t>
            </w:r>
            <w:r>
              <w:rPr>
                <w:sz w:val="20"/>
                <w:szCs w:val="20"/>
              </w:rPr>
              <w:t xml:space="preserve"> The network should provide sufficient availability of resources for the UE to perform initial access for cases where the SSB periodicity is increased.</w:t>
            </w:r>
          </w:p>
          <w:p w14:paraId="407E9E13" w14:textId="77777777" w:rsidR="00A43E46" w:rsidRDefault="00A43E46">
            <w:pPr>
              <w:pStyle w:val="paragraph0"/>
              <w:textAlignment w:val="baseline"/>
              <w:rPr>
                <w:sz w:val="20"/>
                <w:szCs w:val="20"/>
              </w:rPr>
            </w:pPr>
          </w:p>
          <w:p w14:paraId="54832853" w14:textId="77777777" w:rsidR="00A43E46" w:rsidRDefault="00061314">
            <w:pPr>
              <w:pStyle w:val="paragraph0"/>
              <w:spacing w:before="280" w:beforeAutospacing="0" w:after="120" w:afterAutospacing="0"/>
              <w:textAlignment w:val="baseline"/>
              <w:rPr>
                <w:bCs/>
                <w:sz w:val="20"/>
                <w:szCs w:val="20"/>
              </w:rPr>
            </w:pPr>
            <w:r>
              <w:rPr>
                <w:b/>
                <w:bCs/>
                <w:sz w:val="20"/>
                <w:szCs w:val="20"/>
              </w:rPr>
              <w:t>Proposal 4:</w:t>
            </w:r>
            <w:r>
              <w:rPr>
                <w:bCs/>
                <w:sz w:val="20"/>
                <w:szCs w:val="20"/>
              </w:rPr>
              <w:t xml:space="preserve"> RAN1 to investigate methods to inform the Rel-19 capable NTN UEs of the applied SSB periodicity.</w:t>
            </w:r>
          </w:p>
          <w:p w14:paraId="46AEE7CC" w14:textId="77777777" w:rsidR="00A43E46" w:rsidRDefault="00061314">
            <w:pPr>
              <w:rPr>
                <w:szCs w:val="20"/>
              </w:rPr>
            </w:pPr>
            <w:r>
              <w:rPr>
                <w:b/>
                <w:szCs w:val="20"/>
              </w:rPr>
              <w:t>Proposal 5:</w:t>
            </w:r>
            <w:r>
              <w:rPr>
                <w:szCs w:val="20"/>
              </w:rPr>
              <w:t xml:space="preserve"> RAN1 to study how a UE can do a scan for neighboring cells over a period with the purpose of limiting the measurements afterwards to the relevant cells.</w:t>
            </w:r>
          </w:p>
          <w:p w14:paraId="3EFF4950" w14:textId="77777777" w:rsidR="00A43E46" w:rsidRDefault="00061314">
            <w:pPr>
              <w:rPr>
                <w:szCs w:val="20"/>
              </w:rPr>
            </w:pPr>
            <w:r>
              <w:rPr>
                <w:b/>
                <w:szCs w:val="20"/>
              </w:rPr>
              <w:t>Proposal 6:</w:t>
            </w:r>
            <w:r>
              <w:rPr>
                <w:szCs w:val="20"/>
              </w:rPr>
              <w:t xml:space="preserve"> RAN1 to ask RAN2 to study the possibility of setting the SSB period to a lower value during mobility events in case of Earth Fixed Cells.</w:t>
            </w:r>
          </w:p>
          <w:p w14:paraId="62AC517C" w14:textId="77777777" w:rsidR="00A43E46" w:rsidRDefault="00061314">
            <w:pPr>
              <w:rPr>
                <w:szCs w:val="20"/>
              </w:rPr>
            </w:pPr>
            <w:r>
              <w:rPr>
                <w:b/>
                <w:szCs w:val="20"/>
              </w:rPr>
              <w:t>Proposal 7:</w:t>
            </w:r>
            <w:r>
              <w:rPr>
                <w:szCs w:val="20"/>
              </w:rPr>
              <w:t xml:space="preserve"> RAN1 should refrain from using the term “Beam hopping”, since it is not defined in RAN1 specifications.</w:t>
            </w:r>
          </w:p>
          <w:p w14:paraId="07BEF092" w14:textId="77777777" w:rsidR="00A43E46" w:rsidRDefault="00061314">
            <w:pPr>
              <w:rPr>
                <w:szCs w:val="20"/>
              </w:rPr>
            </w:pPr>
            <w:r>
              <w:rPr>
                <w:b/>
                <w:szCs w:val="20"/>
              </w:rPr>
              <w:t>Proposal 8</w:t>
            </w:r>
            <w:r>
              <w:rPr>
                <w:szCs w:val="20"/>
              </w:rPr>
              <w:t>: RAN1 should focus on defining signals and procedures that allows for the situation of a satellite not being able to have all satellite beams simultaneously active.</w:t>
            </w:r>
          </w:p>
          <w:p w14:paraId="431FC171" w14:textId="77777777" w:rsidR="00A43E46" w:rsidRDefault="00061314">
            <w:pPr>
              <w:rPr>
                <w:szCs w:val="20"/>
              </w:rPr>
            </w:pPr>
            <w:r>
              <w:rPr>
                <w:b/>
                <w:szCs w:val="20"/>
              </w:rPr>
              <w:t>Proposal 9:</w:t>
            </w:r>
            <w:r>
              <w:rPr>
                <w:szCs w:val="20"/>
              </w:rPr>
              <w:t xml:space="preserve"> RAN1 should further define the assumptions for the beam activity.</w:t>
            </w:r>
          </w:p>
          <w:p w14:paraId="344CF2EE" w14:textId="77777777" w:rsidR="00A43E46" w:rsidRDefault="00061314">
            <w:pPr>
              <w:rPr>
                <w:szCs w:val="20"/>
              </w:rPr>
            </w:pPr>
            <w:r>
              <w:rPr>
                <w:b/>
                <w:szCs w:val="20"/>
              </w:rPr>
              <w:t>Proposal 10:</w:t>
            </w:r>
            <w:r>
              <w:rPr>
                <w:szCs w:val="20"/>
              </w:rPr>
              <w:t xml:space="preserve"> RAN1 to clarify what is meant with DL beam activity.</w:t>
            </w:r>
          </w:p>
          <w:p w14:paraId="07105700" w14:textId="77777777" w:rsidR="00A43E46" w:rsidRDefault="00061314">
            <w:pPr>
              <w:rPr>
                <w:szCs w:val="20"/>
              </w:rPr>
            </w:pPr>
            <w:r>
              <w:rPr>
                <w:b/>
                <w:szCs w:val="20"/>
              </w:rPr>
              <w:t>Proposal 11</w:t>
            </w:r>
            <w:r>
              <w:rPr>
                <w:szCs w:val="20"/>
              </w:rPr>
              <w:t>: RAN1 to clarify if it is expected to also have UL beam activity patterns.</w:t>
            </w:r>
          </w:p>
          <w:p w14:paraId="18E659DE" w14:textId="77777777" w:rsidR="00A43E46" w:rsidRDefault="00061314">
            <w:pPr>
              <w:rPr>
                <w:szCs w:val="20"/>
              </w:rPr>
            </w:pPr>
            <w:r>
              <w:rPr>
                <w:b/>
                <w:szCs w:val="20"/>
              </w:rPr>
              <w:t>Proposal 12</w:t>
            </w:r>
            <w:r>
              <w:rPr>
                <w:szCs w:val="20"/>
              </w:rPr>
              <w:t>: RAN1 to clarify if there is a coupling between DL and UL beams.</w:t>
            </w:r>
          </w:p>
          <w:p w14:paraId="58125C55" w14:textId="77777777" w:rsidR="00A43E46" w:rsidRDefault="00061314">
            <w:pPr>
              <w:rPr>
                <w:rFonts w:eastAsiaTheme="minorEastAsia"/>
                <w:szCs w:val="20"/>
                <w:lang w:eastAsia="zh-CN"/>
              </w:rPr>
            </w:pPr>
            <w:r>
              <w:rPr>
                <w:rFonts w:eastAsiaTheme="minorEastAsia"/>
                <w:b/>
                <w:szCs w:val="20"/>
                <w:lang w:eastAsia="zh-CN"/>
              </w:rPr>
              <w:t>Proposal 13:</w:t>
            </w:r>
            <w:r>
              <w:rPr>
                <w:rFonts w:eastAsiaTheme="minorEastAsia"/>
                <w:szCs w:val="20"/>
                <w:lang w:eastAsia="zh-CN"/>
              </w:rPr>
              <w:t xml:space="preserve"> RAN1 to exclude FR1 set 1-2 from future considerations due to lack of ability to provide data services for 100% geographical coverage.</w:t>
            </w:r>
          </w:p>
          <w:p w14:paraId="536D1C0B" w14:textId="77777777" w:rsidR="00A43E46" w:rsidRDefault="00061314">
            <w:pPr>
              <w:rPr>
                <w:rFonts w:eastAsiaTheme="minorEastAsia"/>
                <w:szCs w:val="20"/>
                <w:lang w:eastAsia="zh-CN"/>
              </w:rPr>
            </w:pPr>
            <w:r>
              <w:rPr>
                <w:rFonts w:eastAsiaTheme="minorEastAsia"/>
                <w:b/>
                <w:szCs w:val="20"/>
                <w:lang w:eastAsia="zh-CN"/>
              </w:rPr>
              <w:t>Proposal 14:</w:t>
            </w:r>
            <w:r>
              <w:rPr>
                <w:rFonts w:eastAsiaTheme="minorEastAsia"/>
                <w:szCs w:val="20"/>
                <w:lang w:eastAsia="zh-CN"/>
              </w:rPr>
              <w:t xml:space="preserve"> RAN1 to investigate the aspects of more than one active period being configured for dynamical scheduling of DL data in RRC connected mode or Msg2/MsgB during initial access.</w:t>
            </w:r>
          </w:p>
          <w:p w14:paraId="1BD9B2CE" w14:textId="77777777" w:rsidR="00A43E46" w:rsidRDefault="00061314">
            <w:pPr>
              <w:rPr>
                <w:szCs w:val="20"/>
              </w:rPr>
            </w:pPr>
            <w:r>
              <w:rPr>
                <w:b/>
                <w:szCs w:val="20"/>
              </w:rPr>
              <w:t>Proposal 15:</w:t>
            </w:r>
            <w:r>
              <w:rPr>
                <w:szCs w:val="20"/>
              </w:rPr>
              <w:t xml:space="preserve"> RAN1 to consider coverage enhancement of SIB1 and SIB19 downlink channels as first priority, and common PDCCH channel as the second priority, and to deprioritize other remaining downlink channels due to limited remaining timing units in Rel-19 NTN. </w:t>
            </w:r>
          </w:p>
          <w:p w14:paraId="09AD5664" w14:textId="77777777" w:rsidR="00A43E46" w:rsidRDefault="00061314">
            <w:pPr>
              <w:rPr>
                <w:szCs w:val="20"/>
              </w:rPr>
            </w:pPr>
            <w:r>
              <w:rPr>
                <w:b/>
                <w:szCs w:val="20"/>
              </w:rPr>
              <w:t>Proposal 16</w:t>
            </w:r>
            <w:r>
              <w:rPr>
                <w:szCs w:val="20"/>
              </w:rPr>
              <w:t>: RAN1 to discuss and study methods of signaling for PDSCH conveying SIB1 repetition and associated time resource determination.</w:t>
            </w:r>
          </w:p>
          <w:p w14:paraId="59D7EDBA" w14:textId="77777777" w:rsidR="00A43E46" w:rsidRDefault="00061314">
            <w:pPr>
              <w:pStyle w:val="Doc-text2"/>
              <w:spacing w:after="120"/>
              <w:ind w:left="0" w:firstLine="0"/>
              <w:rPr>
                <w:rFonts w:ascii="Times New Roman" w:hAnsi="Times New Roman"/>
                <w:highlight w:val="yellow"/>
              </w:rPr>
            </w:pPr>
            <w:r>
              <w:rPr>
                <w:rFonts w:ascii="Times New Roman" w:eastAsiaTheme="minorEastAsia" w:hAnsi="Times New Roman"/>
                <w:b/>
              </w:rPr>
              <w:t>Proposal 17</w:t>
            </w:r>
            <w:r>
              <w:rPr>
                <w:rFonts w:ascii="Times New Roman" w:eastAsiaTheme="minorEastAsia" w:hAnsi="Times New Roman"/>
              </w:rPr>
              <w:t xml:space="preserve">: RAN1 to consider introducing a new DCI format 1-0 with different RNTI to support SIB PDSCH repetitions and PDCCH coverage enhancement with backwards compatibility.  </w:t>
            </w:r>
          </w:p>
          <w:p w14:paraId="4BC7E9A3" w14:textId="77777777" w:rsidR="00A43E46" w:rsidRDefault="00061314">
            <w:pPr>
              <w:rPr>
                <w:szCs w:val="20"/>
              </w:rPr>
            </w:pPr>
            <w:r>
              <w:rPr>
                <w:b/>
                <w:szCs w:val="20"/>
              </w:rPr>
              <w:t>Proposal 18:</w:t>
            </w:r>
            <w:r>
              <w:rPr>
                <w:szCs w:val="20"/>
              </w:rPr>
              <w:t xml:space="preserve"> Scope of PDCCH coverage enhancements should be limited to the ones being used by the common search space sets.</w:t>
            </w:r>
          </w:p>
          <w:p w14:paraId="4F5AEFBA" w14:textId="77777777" w:rsidR="00A43E46" w:rsidRDefault="00061314">
            <w:pPr>
              <w:rPr>
                <w:szCs w:val="20"/>
              </w:rPr>
            </w:pPr>
            <w:r>
              <w:rPr>
                <w:b/>
                <w:szCs w:val="20"/>
              </w:rPr>
              <w:t>Proposal 19</w:t>
            </w:r>
            <w:r>
              <w:rPr>
                <w:szCs w:val="20"/>
              </w:rPr>
              <w:t>: For coverage improvement of common PDCCH (both Type-0 and Type-1), and to take backward compatibility into account, RAN1 should consider time-domain repetitions as a potential solution.</w:t>
            </w:r>
          </w:p>
          <w:p w14:paraId="6EAB806B" w14:textId="77777777" w:rsidR="00A43E46" w:rsidRDefault="00061314">
            <w:pPr>
              <w:rPr>
                <w:szCs w:val="20"/>
              </w:rPr>
            </w:pPr>
            <w:r>
              <w:rPr>
                <w:b/>
                <w:szCs w:val="20"/>
              </w:rPr>
              <w:t>Proposal 20</w:t>
            </w:r>
            <w:r>
              <w:rPr>
                <w:szCs w:val="20"/>
              </w:rPr>
              <w:t>: Type-0 PDCCH repetitions may be performed inter-slot or intra-slot with repetition factor being configured/indicated via MIB.</w:t>
            </w:r>
          </w:p>
          <w:p w14:paraId="446A7E82" w14:textId="77777777" w:rsidR="00A43E46" w:rsidRDefault="00061314">
            <w:pPr>
              <w:rPr>
                <w:szCs w:val="20"/>
              </w:rPr>
            </w:pPr>
            <w:r>
              <w:rPr>
                <w:b/>
                <w:szCs w:val="20"/>
              </w:rPr>
              <w:t>Proposal 21</w:t>
            </w:r>
            <w:r>
              <w:rPr>
                <w:szCs w:val="20"/>
              </w:rPr>
              <w:t>: For Type-1 PDCCH with CRC scrambled with RA-RNTI, repetition factor is configured or indicated via SIB1.</w:t>
            </w:r>
          </w:p>
          <w:p w14:paraId="448421CF" w14:textId="77777777" w:rsidR="00A43E46" w:rsidRDefault="00061314">
            <w:pPr>
              <w:rPr>
                <w:szCs w:val="20"/>
              </w:rPr>
            </w:pPr>
            <w:r>
              <w:rPr>
                <w:b/>
                <w:szCs w:val="20"/>
              </w:rPr>
              <w:t>Proposal 22</w:t>
            </w:r>
            <w:r>
              <w:rPr>
                <w:szCs w:val="20"/>
              </w:rPr>
              <w:t>: RAN1 to discuss and down-select between two existing Rel17 frameworks for enhancement of NTN Type-1 PDCCH repetitions:</w:t>
            </w:r>
          </w:p>
          <w:p w14:paraId="1C11E136" w14:textId="77777777" w:rsidR="00A43E46" w:rsidRDefault="00061314">
            <w:pPr>
              <w:pStyle w:val="Paragraphedeliste"/>
              <w:numPr>
                <w:ilvl w:val="0"/>
                <w:numId w:val="29"/>
              </w:numPr>
              <w:suppressAutoHyphens w:val="0"/>
              <w:spacing w:after="160"/>
              <w:contextualSpacing/>
              <w:rPr>
                <w:bCs/>
                <w:szCs w:val="20"/>
              </w:rPr>
            </w:pPr>
            <w:r>
              <w:rPr>
                <w:bCs/>
                <w:szCs w:val="20"/>
              </w:rPr>
              <w:lastRenderedPageBreak/>
              <w:t xml:space="preserve">Option 1: Type-1 PDCCH repetitions based on the framework of PDCCH monitoring over a group of slots. FFS configuration/indication of repetition factor </w:t>
            </w:r>
          </w:p>
          <w:p w14:paraId="74F99461" w14:textId="77777777" w:rsidR="00A43E46" w:rsidRDefault="00061314">
            <w:pPr>
              <w:pStyle w:val="Paragraphedeliste"/>
              <w:numPr>
                <w:ilvl w:val="0"/>
                <w:numId w:val="29"/>
              </w:numPr>
              <w:suppressAutoHyphens w:val="0"/>
              <w:spacing w:after="160"/>
              <w:contextualSpacing/>
              <w:rPr>
                <w:szCs w:val="20"/>
              </w:rPr>
            </w:pPr>
            <w:r>
              <w:rPr>
                <w:bCs/>
                <w:szCs w:val="20"/>
              </w:rPr>
              <w:t>Option 2: Type-1 PDCCH repetitions based on the framework of linking two search space sets.</w:t>
            </w:r>
          </w:p>
          <w:p w14:paraId="25BE3D2F" w14:textId="77777777" w:rsidR="00A43E46" w:rsidRDefault="00061314">
            <w:pPr>
              <w:rPr>
                <w:rFonts w:ascii="Arial" w:hAnsi="Arial" w:cs="Arial"/>
                <w:sz w:val="16"/>
                <w:szCs w:val="16"/>
                <w:lang w:eastAsia="fr-FR"/>
              </w:rPr>
            </w:pPr>
            <w:r>
              <w:rPr>
                <w:b/>
                <w:szCs w:val="20"/>
              </w:rPr>
              <w:t>Proposal 23</w:t>
            </w:r>
            <w:r>
              <w:rPr>
                <w:szCs w:val="20"/>
              </w:rPr>
              <w:t>: RAN1 to discuss solutions for UE to report assistant information for aiding gNB scheduling of Msg4 repetition factor</w:t>
            </w:r>
          </w:p>
        </w:tc>
      </w:tr>
      <w:tr w:rsidR="00A43E46" w14:paraId="03A53E55"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7A0B0552" w14:textId="77777777" w:rsidR="00A43E46" w:rsidRDefault="00061314">
            <w:pPr>
              <w:rPr>
                <w:rFonts w:ascii="Arial" w:hAnsi="Arial" w:cs="Arial"/>
                <w:b/>
                <w:bCs/>
                <w:color w:val="0000FF"/>
                <w:sz w:val="16"/>
                <w:szCs w:val="16"/>
                <w:u w:val="single"/>
                <w:lang w:val="fr-FR" w:eastAsia="fr-FR"/>
              </w:rPr>
            </w:pPr>
            <w:hyperlink r:id="rId49">
              <w:r>
                <w:rPr>
                  <w:rFonts w:ascii="Arial" w:hAnsi="Arial" w:cs="Arial"/>
                  <w:b/>
                  <w:bCs/>
                  <w:color w:val="0000FF"/>
                  <w:sz w:val="16"/>
                  <w:szCs w:val="16"/>
                  <w:u w:val="single"/>
                  <w:lang w:val="fr-FR" w:eastAsia="fr-FR"/>
                </w:rPr>
                <w:t>R1-2408802</w:t>
              </w:r>
            </w:hyperlink>
          </w:p>
        </w:tc>
        <w:tc>
          <w:tcPr>
            <w:tcW w:w="1572" w:type="dxa"/>
            <w:tcBorders>
              <w:bottom w:val="single" w:sz="4" w:space="0" w:color="A6A6A6"/>
              <w:right w:val="single" w:sz="4" w:space="0" w:color="A6A6A6"/>
            </w:tcBorders>
            <w:shd w:val="clear" w:color="auto" w:fill="auto"/>
          </w:tcPr>
          <w:p w14:paraId="13D80ACF" w14:textId="77777777" w:rsidR="00A43E46" w:rsidRDefault="00061314">
            <w:pPr>
              <w:rPr>
                <w:rFonts w:ascii="Arial" w:hAnsi="Arial" w:cs="Arial"/>
                <w:sz w:val="16"/>
                <w:szCs w:val="16"/>
                <w:lang w:val="fr-FR" w:eastAsia="fr-FR"/>
              </w:rPr>
            </w:pPr>
            <w:r>
              <w:rPr>
                <w:rFonts w:ascii="Arial" w:hAnsi="Arial" w:cs="Arial"/>
                <w:sz w:val="16"/>
                <w:szCs w:val="16"/>
                <w:lang w:val="fr-FR" w:eastAsia="fr-FR"/>
              </w:rPr>
              <w:t>NTT DOCOMO, INC.</w:t>
            </w:r>
          </w:p>
        </w:tc>
        <w:tc>
          <w:tcPr>
            <w:tcW w:w="6886" w:type="dxa"/>
            <w:tcBorders>
              <w:bottom w:val="single" w:sz="4" w:space="0" w:color="A6A6A6"/>
              <w:right w:val="single" w:sz="4" w:space="0" w:color="A6A6A6"/>
            </w:tcBorders>
          </w:tcPr>
          <w:p w14:paraId="62236FF4" w14:textId="77777777" w:rsidR="00A43E46" w:rsidRDefault="00061314">
            <w:pPr>
              <w:spacing w:before="50" w:after="120"/>
              <w:rPr>
                <w:rFonts w:eastAsiaTheme="minorEastAsia"/>
                <w:sz w:val="22"/>
              </w:rPr>
            </w:pPr>
            <w:r>
              <w:rPr>
                <w:rFonts w:eastAsiaTheme="minorEastAsia"/>
                <w:b/>
                <w:sz w:val="22"/>
              </w:rPr>
              <w:t>Proposal 1</w:t>
            </w:r>
            <w:r>
              <w:rPr>
                <w:rFonts w:eastAsiaTheme="minorEastAsia"/>
                <w:sz w:val="22"/>
              </w:rPr>
              <w:t>:</w:t>
            </w:r>
          </w:p>
          <w:p w14:paraId="048ACBCB"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t>Support 80 ms SSB periodicity.</w:t>
            </w:r>
          </w:p>
          <w:p w14:paraId="5BB8F0A7" w14:textId="77777777" w:rsidR="00A43E46" w:rsidRDefault="00061314">
            <w:pPr>
              <w:spacing w:before="50" w:after="120"/>
              <w:rPr>
                <w:rFonts w:eastAsiaTheme="minorEastAsia"/>
                <w:b/>
                <w:sz w:val="22"/>
              </w:rPr>
            </w:pPr>
            <w:r>
              <w:rPr>
                <w:rFonts w:eastAsiaTheme="minorEastAsia"/>
                <w:b/>
                <w:sz w:val="22"/>
              </w:rPr>
              <w:t>Proposal 2:</w:t>
            </w:r>
          </w:p>
          <w:p w14:paraId="60F52290"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t>RAN1 assumes that SSB/SIB beam footprint can be wider than beams for PRACH and/or subsequent channels/signals.</w:t>
            </w:r>
          </w:p>
          <w:p w14:paraId="373BDDBB" w14:textId="77777777" w:rsidR="00A43E46" w:rsidRDefault="00061314">
            <w:pPr>
              <w:numPr>
                <w:ilvl w:val="1"/>
                <w:numId w:val="7"/>
              </w:numPr>
              <w:suppressAutoHyphens w:val="0"/>
              <w:spacing w:before="50" w:after="120"/>
              <w:rPr>
                <w:rFonts w:eastAsiaTheme="minorEastAsia"/>
                <w:bCs/>
                <w:iCs/>
                <w:sz w:val="22"/>
              </w:rPr>
            </w:pPr>
            <w:r>
              <w:rPr>
                <w:rFonts w:eastAsiaTheme="minorEastAsia"/>
                <w:bCs/>
                <w:iCs/>
                <w:sz w:val="22"/>
              </w:rPr>
              <w:t>At least the following two approaches are discussed.</w:t>
            </w:r>
          </w:p>
          <w:p w14:paraId="0EB62C99" w14:textId="77777777" w:rsidR="00A43E46" w:rsidRDefault="00061314">
            <w:pPr>
              <w:numPr>
                <w:ilvl w:val="2"/>
                <w:numId w:val="7"/>
              </w:numPr>
              <w:suppressAutoHyphens w:val="0"/>
              <w:spacing w:before="50" w:after="120"/>
              <w:rPr>
                <w:rFonts w:eastAsiaTheme="minorEastAsia"/>
                <w:bCs/>
                <w:iCs/>
                <w:sz w:val="22"/>
              </w:rPr>
            </w:pPr>
            <w:r>
              <w:rPr>
                <w:rFonts w:eastAsiaTheme="minorEastAsia"/>
                <w:bCs/>
                <w:iCs/>
                <w:sz w:val="22"/>
              </w:rPr>
              <w:t>UE detects the best narrower beam footprint and transmits only PRACH corresponding to the best one.</w:t>
            </w:r>
          </w:p>
          <w:p w14:paraId="7DD99F01" w14:textId="77777777" w:rsidR="00A43E46" w:rsidRDefault="00061314">
            <w:pPr>
              <w:numPr>
                <w:ilvl w:val="2"/>
                <w:numId w:val="7"/>
              </w:numPr>
              <w:suppressAutoHyphens w:val="0"/>
              <w:spacing w:before="50" w:after="120"/>
              <w:rPr>
                <w:rFonts w:eastAsiaTheme="minorEastAsia"/>
                <w:bCs/>
                <w:iCs/>
                <w:sz w:val="22"/>
              </w:rPr>
            </w:pPr>
            <w:r>
              <w:rPr>
                <w:rFonts w:eastAsiaTheme="minorEastAsia"/>
                <w:bCs/>
                <w:iCs/>
                <w:sz w:val="22"/>
              </w:rPr>
              <w:t>UE performs PRACH transmissions for all narrower beam footprints corresponding to the SSB/SIB wider beam footprint and gNB/satellite responds to the best one.</w:t>
            </w:r>
          </w:p>
          <w:p w14:paraId="20B5D6C3" w14:textId="77777777" w:rsidR="00A43E46" w:rsidRDefault="00061314">
            <w:pPr>
              <w:spacing w:before="50" w:after="120"/>
              <w:rPr>
                <w:rFonts w:eastAsiaTheme="minorEastAsia"/>
                <w:b/>
                <w:sz w:val="22"/>
              </w:rPr>
            </w:pPr>
            <w:r>
              <w:rPr>
                <w:rFonts w:eastAsiaTheme="minorEastAsia"/>
                <w:b/>
                <w:sz w:val="22"/>
              </w:rPr>
              <w:t>Observation 1:</w:t>
            </w:r>
          </w:p>
          <w:p w14:paraId="7AFCB1CE"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t>When 80 ms periodicity is applied to SSB, UE monitoring 20 ms SSB periodicity with 4 combinations can detect one-shot SSB with 80 ms periodicity, in principle.</w:t>
            </w:r>
          </w:p>
          <w:p w14:paraId="4B3E2A2A" w14:textId="77777777" w:rsidR="00A43E46" w:rsidRDefault="00061314">
            <w:pPr>
              <w:spacing w:before="50" w:after="120"/>
              <w:rPr>
                <w:rFonts w:eastAsiaTheme="minorEastAsia"/>
                <w:sz w:val="22"/>
              </w:rPr>
            </w:pPr>
            <w:r>
              <w:rPr>
                <w:rFonts w:eastAsiaTheme="minorEastAsia"/>
                <w:b/>
                <w:sz w:val="22"/>
              </w:rPr>
              <w:t>Proposal 3</w:t>
            </w:r>
            <w:r>
              <w:rPr>
                <w:rFonts w:eastAsiaTheme="minorEastAsia"/>
                <w:sz w:val="22"/>
              </w:rPr>
              <w:t>:</w:t>
            </w:r>
          </w:p>
          <w:p w14:paraId="2AE4708A"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t>Discuss feasibility of up to 80 ms SSB periodicity for legacy UE.</w:t>
            </w:r>
          </w:p>
          <w:p w14:paraId="18BE2B76" w14:textId="77777777" w:rsidR="00A43E46" w:rsidRDefault="00061314">
            <w:pPr>
              <w:numPr>
                <w:ilvl w:val="1"/>
                <w:numId w:val="7"/>
              </w:numPr>
              <w:suppressAutoHyphens w:val="0"/>
              <w:spacing w:before="50" w:after="120"/>
              <w:rPr>
                <w:rFonts w:eastAsiaTheme="minorEastAsia"/>
                <w:bCs/>
                <w:iCs/>
                <w:sz w:val="22"/>
              </w:rPr>
            </w:pPr>
            <w:r>
              <w:rPr>
                <w:rFonts w:eastAsiaTheme="minorEastAsia"/>
                <w:bCs/>
                <w:iCs/>
                <w:sz w:val="22"/>
              </w:rPr>
              <w:t>FFS: larger than 80 ms</w:t>
            </w:r>
          </w:p>
          <w:p w14:paraId="529612BA" w14:textId="77777777" w:rsidR="00A43E46" w:rsidRDefault="00061314">
            <w:pPr>
              <w:spacing w:before="50" w:after="120"/>
              <w:rPr>
                <w:rFonts w:eastAsiaTheme="minorEastAsia"/>
                <w:b/>
                <w:sz w:val="22"/>
              </w:rPr>
            </w:pPr>
            <w:r>
              <w:rPr>
                <w:rFonts w:eastAsiaTheme="minorEastAsia"/>
                <w:b/>
                <w:sz w:val="22"/>
              </w:rPr>
              <w:t>Proposal 4:</w:t>
            </w:r>
          </w:p>
          <w:p w14:paraId="625940A3"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t>Configuration of cellDTXDRX-Config is provided per beam.</w:t>
            </w:r>
          </w:p>
          <w:p w14:paraId="1511899B" w14:textId="77777777" w:rsidR="00A43E46" w:rsidRDefault="00061314">
            <w:pPr>
              <w:spacing w:before="50" w:after="120"/>
              <w:rPr>
                <w:rFonts w:eastAsiaTheme="minorEastAsia"/>
                <w:b/>
                <w:sz w:val="22"/>
              </w:rPr>
            </w:pPr>
            <w:r>
              <w:rPr>
                <w:rFonts w:eastAsiaTheme="minorEastAsia"/>
                <w:b/>
                <w:sz w:val="22"/>
              </w:rPr>
              <w:t>Proposal 5:</w:t>
            </w:r>
          </w:p>
          <w:p w14:paraId="5CD8B15C"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t>Discuss whether SSB transmit power can be different among beams.</w:t>
            </w:r>
          </w:p>
          <w:p w14:paraId="0018FD27" w14:textId="77777777" w:rsidR="00A43E46" w:rsidRDefault="00061314">
            <w:pPr>
              <w:spacing w:before="50" w:after="120"/>
              <w:rPr>
                <w:rFonts w:eastAsiaTheme="minorEastAsia"/>
                <w:sz w:val="22"/>
              </w:rPr>
            </w:pPr>
            <w:r>
              <w:rPr>
                <w:rFonts w:eastAsiaTheme="minorEastAsia"/>
                <w:b/>
                <w:sz w:val="22"/>
              </w:rPr>
              <w:t>Proposal 6</w:t>
            </w:r>
            <w:r>
              <w:rPr>
                <w:rFonts w:eastAsiaTheme="minorEastAsia"/>
                <w:sz w:val="22"/>
              </w:rPr>
              <w:t>:</w:t>
            </w:r>
          </w:p>
          <w:p w14:paraId="59B475C4"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t>Discuss whether it is feasible that SSB and other TX/RX are overlapped in different beams from UE perspective and the TX/RX should be prioritized at a UE.</w:t>
            </w:r>
          </w:p>
          <w:p w14:paraId="7B16CDAC" w14:textId="77777777" w:rsidR="00A43E46" w:rsidRDefault="00061314">
            <w:pPr>
              <w:numPr>
                <w:ilvl w:val="1"/>
                <w:numId w:val="7"/>
              </w:numPr>
              <w:suppressAutoHyphens w:val="0"/>
              <w:spacing w:before="50" w:after="120"/>
              <w:rPr>
                <w:rFonts w:eastAsiaTheme="minorEastAsia"/>
                <w:bCs/>
                <w:iCs/>
                <w:sz w:val="22"/>
              </w:rPr>
            </w:pPr>
            <w:r>
              <w:rPr>
                <w:rFonts w:eastAsiaTheme="minorEastAsia"/>
                <w:bCs/>
                <w:iCs/>
                <w:sz w:val="22"/>
              </w:rPr>
              <w:t>If feasible, discuss how the prioritization is specified in specifications.</w:t>
            </w:r>
          </w:p>
          <w:p w14:paraId="34DD356C" w14:textId="77777777" w:rsidR="00A43E46" w:rsidRDefault="00061314">
            <w:pPr>
              <w:spacing w:before="50" w:after="120"/>
              <w:rPr>
                <w:rFonts w:eastAsiaTheme="minorEastAsia"/>
                <w:b/>
                <w:sz w:val="22"/>
              </w:rPr>
            </w:pPr>
            <w:r>
              <w:rPr>
                <w:rFonts w:eastAsiaTheme="minorEastAsia"/>
                <w:b/>
                <w:sz w:val="22"/>
              </w:rPr>
              <w:t>Proposal 7:</w:t>
            </w:r>
          </w:p>
          <w:p w14:paraId="25574654"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t>In R19 NTN, PDCCH / Msg4 PDSCH / SIB1 PDSCH / SIB19 PDSCH are enhanced for coverage extension.</w:t>
            </w:r>
          </w:p>
          <w:p w14:paraId="2031D30B" w14:textId="77777777" w:rsidR="00A43E46" w:rsidRDefault="00061314">
            <w:pPr>
              <w:spacing w:before="50" w:after="120"/>
              <w:rPr>
                <w:rFonts w:eastAsiaTheme="minorEastAsia"/>
                <w:b/>
                <w:sz w:val="22"/>
              </w:rPr>
            </w:pPr>
            <w:r>
              <w:rPr>
                <w:rFonts w:eastAsiaTheme="minorEastAsia"/>
                <w:b/>
                <w:sz w:val="22"/>
              </w:rPr>
              <w:t>Proposal 8:</w:t>
            </w:r>
          </w:p>
          <w:p w14:paraId="327A0E43"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t>For link level enhancement of PDCCH, discuss at least the following options.</w:t>
            </w:r>
          </w:p>
          <w:p w14:paraId="0F81DBD6" w14:textId="77777777" w:rsidR="00A43E46" w:rsidRDefault="00061314">
            <w:pPr>
              <w:numPr>
                <w:ilvl w:val="1"/>
                <w:numId w:val="7"/>
              </w:numPr>
              <w:suppressAutoHyphens w:val="0"/>
              <w:spacing w:before="50" w:after="120"/>
              <w:rPr>
                <w:rFonts w:eastAsiaTheme="minorEastAsia"/>
                <w:bCs/>
                <w:iCs/>
                <w:sz w:val="22"/>
              </w:rPr>
            </w:pPr>
            <w:r>
              <w:rPr>
                <w:rFonts w:eastAsiaTheme="minorEastAsia"/>
                <w:bCs/>
                <w:iCs/>
                <w:sz w:val="22"/>
              </w:rPr>
              <w:t>Option 1: CORESET longer than 3-symbol</w:t>
            </w:r>
          </w:p>
          <w:p w14:paraId="03DB5CC4" w14:textId="77777777" w:rsidR="00A43E46" w:rsidRDefault="00061314">
            <w:pPr>
              <w:numPr>
                <w:ilvl w:val="1"/>
                <w:numId w:val="7"/>
              </w:numPr>
              <w:suppressAutoHyphens w:val="0"/>
              <w:spacing w:before="50" w:after="120"/>
              <w:rPr>
                <w:rFonts w:eastAsiaTheme="minorEastAsia"/>
                <w:bCs/>
                <w:iCs/>
                <w:sz w:val="22"/>
              </w:rPr>
            </w:pPr>
            <w:r>
              <w:rPr>
                <w:rFonts w:eastAsiaTheme="minorEastAsia"/>
                <w:bCs/>
                <w:iCs/>
                <w:sz w:val="22"/>
              </w:rPr>
              <w:lastRenderedPageBreak/>
              <w:t>Option 2: PDCCH repetition in single-TRP scenario</w:t>
            </w:r>
          </w:p>
          <w:p w14:paraId="11826B47" w14:textId="77777777" w:rsidR="00A43E46" w:rsidRDefault="00061314">
            <w:pPr>
              <w:spacing w:before="50" w:after="120"/>
              <w:rPr>
                <w:rFonts w:eastAsiaTheme="minorEastAsia"/>
                <w:b/>
                <w:sz w:val="22"/>
              </w:rPr>
            </w:pPr>
            <w:r>
              <w:rPr>
                <w:rFonts w:eastAsiaTheme="minorEastAsia"/>
                <w:b/>
                <w:sz w:val="22"/>
              </w:rPr>
              <w:t>Proposal 9:</w:t>
            </w:r>
          </w:p>
          <w:p w14:paraId="535A2C61"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t>For link level enhancement of Msg4 PDSCH, discuss at least the following options.</w:t>
            </w:r>
          </w:p>
          <w:p w14:paraId="456557CF" w14:textId="77777777" w:rsidR="00A43E46" w:rsidRDefault="00061314">
            <w:pPr>
              <w:numPr>
                <w:ilvl w:val="1"/>
                <w:numId w:val="7"/>
              </w:numPr>
              <w:suppressAutoHyphens w:val="0"/>
              <w:spacing w:before="50" w:after="120"/>
              <w:rPr>
                <w:rFonts w:eastAsiaTheme="minorEastAsia"/>
                <w:bCs/>
                <w:iCs/>
                <w:sz w:val="22"/>
              </w:rPr>
            </w:pPr>
            <w:r>
              <w:rPr>
                <w:rFonts w:eastAsiaTheme="minorEastAsia"/>
                <w:bCs/>
                <w:iCs/>
                <w:sz w:val="22"/>
              </w:rPr>
              <w:t>PDSCH repetitions</w:t>
            </w:r>
          </w:p>
          <w:p w14:paraId="5BE6807B" w14:textId="77777777" w:rsidR="00A43E46" w:rsidRDefault="00061314">
            <w:pPr>
              <w:numPr>
                <w:ilvl w:val="2"/>
                <w:numId w:val="7"/>
              </w:numPr>
              <w:suppressAutoHyphens w:val="0"/>
              <w:spacing w:before="50" w:after="120"/>
              <w:rPr>
                <w:rFonts w:eastAsiaTheme="minorEastAsia"/>
                <w:bCs/>
                <w:iCs/>
                <w:sz w:val="22"/>
              </w:rPr>
            </w:pPr>
            <w:r>
              <w:rPr>
                <w:rFonts w:eastAsiaTheme="minorEastAsia"/>
                <w:bCs/>
                <w:iCs/>
                <w:sz w:val="22"/>
              </w:rPr>
              <w:t>E.g., PDSCH repetitions with different length per repetition.</w:t>
            </w:r>
          </w:p>
          <w:p w14:paraId="34DBD82F" w14:textId="77777777" w:rsidR="00A43E46" w:rsidRDefault="00061314">
            <w:pPr>
              <w:numPr>
                <w:ilvl w:val="1"/>
                <w:numId w:val="7"/>
              </w:numPr>
              <w:suppressAutoHyphens w:val="0"/>
              <w:spacing w:before="50" w:after="120"/>
              <w:rPr>
                <w:rFonts w:eastAsiaTheme="minorEastAsia"/>
                <w:bCs/>
                <w:iCs/>
                <w:sz w:val="22"/>
              </w:rPr>
            </w:pPr>
            <w:r>
              <w:rPr>
                <w:rFonts w:eastAsiaTheme="minorEastAsia"/>
                <w:bCs/>
                <w:iCs/>
                <w:sz w:val="22"/>
              </w:rPr>
              <w:t>Packet segmentation with multi-PDSCH scheduling</w:t>
            </w:r>
          </w:p>
          <w:p w14:paraId="71015352" w14:textId="77777777" w:rsidR="00A43E46" w:rsidRDefault="00061314">
            <w:pPr>
              <w:spacing w:before="50" w:after="120"/>
              <w:rPr>
                <w:rFonts w:eastAsiaTheme="minorEastAsia"/>
                <w:b/>
                <w:sz w:val="22"/>
              </w:rPr>
            </w:pPr>
            <w:r>
              <w:rPr>
                <w:rFonts w:eastAsiaTheme="minorEastAsia"/>
                <w:b/>
                <w:sz w:val="22"/>
              </w:rPr>
              <w:t>Proposal 10:</w:t>
            </w:r>
          </w:p>
          <w:p w14:paraId="5AE65F3B" w14:textId="77777777" w:rsidR="00A43E46" w:rsidRDefault="00061314">
            <w:pPr>
              <w:numPr>
                <w:ilvl w:val="0"/>
                <w:numId w:val="7"/>
              </w:numPr>
              <w:suppressAutoHyphens w:val="0"/>
              <w:spacing w:before="50" w:after="120"/>
              <w:rPr>
                <w:rFonts w:eastAsiaTheme="minorEastAsia"/>
                <w:bCs/>
                <w:iCs/>
                <w:sz w:val="22"/>
              </w:rPr>
            </w:pPr>
            <w:r>
              <w:rPr>
                <w:rFonts w:eastAsiaTheme="minorEastAsia"/>
                <w:bCs/>
                <w:iCs/>
                <w:sz w:val="22"/>
              </w:rPr>
              <w:t>For link level enhancement of SIB1/SIB19 PDSCH, discuss at least the following options.</w:t>
            </w:r>
          </w:p>
          <w:p w14:paraId="52E05098" w14:textId="77777777" w:rsidR="00A43E46" w:rsidRDefault="00061314">
            <w:pPr>
              <w:numPr>
                <w:ilvl w:val="1"/>
                <w:numId w:val="7"/>
              </w:numPr>
              <w:suppressAutoHyphens w:val="0"/>
              <w:spacing w:before="50" w:after="120"/>
              <w:rPr>
                <w:rFonts w:eastAsiaTheme="minorEastAsia"/>
                <w:bCs/>
                <w:iCs/>
                <w:sz w:val="22"/>
              </w:rPr>
            </w:pPr>
            <w:r>
              <w:rPr>
                <w:rFonts w:eastAsiaTheme="minorEastAsia"/>
                <w:bCs/>
                <w:iCs/>
                <w:sz w:val="22"/>
              </w:rPr>
              <w:t>PDSCH repetitions</w:t>
            </w:r>
          </w:p>
          <w:p w14:paraId="0280C238" w14:textId="77777777" w:rsidR="00A43E46" w:rsidRDefault="00061314">
            <w:pPr>
              <w:numPr>
                <w:ilvl w:val="2"/>
                <w:numId w:val="7"/>
              </w:numPr>
              <w:suppressAutoHyphens w:val="0"/>
              <w:spacing w:before="50" w:after="120"/>
              <w:rPr>
                <w:rFonts w:eastAsiaTheme="minorEastAsia"/>
                <w:bCs/>
                <w:iCs/>
                <w:sz w:val="22"/>
              </w:rPr>
            </w:pPr>
            <w:r>
              <w:rPr>
                <w:rFonts w:eastAsiaTheme="minorEastAsia"/>
                <w:bCs/>
                <w:iCs/>
                <w:sz w:val="22"/>
              </w:rPr>
              <w:t>E.g., PDSCH repetitions with different length per repetition.</w:t>
            </w:r>
          </w:p>
          <w:p w14:paraId="20A7A082" w14:textId="77777777" w:rsidR="00A43E46" w:rsidRDefault="00061314">
            <w:pPr>
              <w:numPr>
                <w:ilvl w:val="1"/>
                <w:numId w:val="7"/>
              </w:numPr>
              <w:suppressAutoHyphens w:val="0"/>
              <w:spacing w:before="50" w:after="120"/>
              <w:rPr>
                <w:rFonts w:eastAsiaTheme="minorEastAsia"/>
                <w:bCs/>
                <w:iCs/>
                <w:sz w:val="22"/>
              </w:rPr>
            </w:pPr>
            <w:r>
              <w:rPr>
                <w:rFonts w:eastAsiaTheme="minorEastAsia"/>
                <w:bCs/>
                <w:iCs/>
                <w:sz w:val="22"/>
              </w:rPr>
              <w:t>Packet segmentation with multi-PDSCH scheduling</w:t>
            </w:r>
          </w:p>
          <w:p w14:paraId="59C55D9D" w14:textId="77777777" w:rsidR="00A43E46" w:rsidRDefault="00A43E46">
            <w:pPr>
              <w:rPr>
                <w:rFonts w:ascii="Arial" w:hAnsi="Arial" w:cs="Arial"/>
                <w:sz w:val="16"/>
                <w:szCs w:val="16"/>
                <w:lang w:eastAsia="fr-FR"/>
              </w:rPr>
            </w:pPr>
          </w:p>
        </w:tc>
      </w:tr>
      <w:tr w:rsidR="00A43E46" w14:paraId="58A5D4D6"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755504BD" w14:textId="77777777" w:rsidR="00A43E46" w:rsidRDefault="00061314">
            <w:pPr>
              <w:rPr>
                <w:rFonts w:ascii="Arial" w:hAnsi="Arial" w:cs="Arial"/>
                <w:b/>
                <w:bCs/>
                <w:color w:val="0000FF"/>
                <w:sz w:val="16"/>
                <w:szCs w:val="16"/>
                <w:u w:val="single"/>
                <w:lang w:val="fr-FR" w:eastAsia="fr-FR"/>
              </w:rPr>
            </w:pPr>
            <w:hyperlink r:id="rId50">
              <w:r>
                <w:rPr>
                  <w:rFonts w:ascii="Arial" w:hAnsi="Arial" w:cs="Arial"/>
                  <w:b/>
                  <w:bCs/>
                  <w:color w:val="0000FF"/>
                  <w:sz w:val="16"/>
                  <w:szCs w:val="16"/>
                  <w:u w:val="single"/>
                  <w:lang w:val="fr-FR" w:eastAsia="fr-FR"/>
                </w:rPr>
                <w:t>R1-2408824</w:t>
              </w:r>
            </w:hyperlink>
          </w:p>
        </w:tc>
        <w:tc>
          <w:tcPr>
            <w:tcW w:w="1572" w:type="dxa"/>
            <w:tcBorders>
              <w:bottom w:val="single" w:sz="4" w:space="0" w:color="A6A6A6"/>
              <w:right w:val="single" w:sz="4" w:space="0" w:color="A6A6A6"/>
            </w:tcBorders>
            <w:shd w:val="clear" w:color="auto" w:fill="auto"/>
          </w:tcPr>
          <w:p w14:paraId="59A3B9E6" w14:textId="77777777" w:rsidR="00A43E46" w:rsidRDefault="00061314">
            <w:pPr>
              <w:rPr>
                <w:rFonts w:ascii="Arial" w:hAnsi="Arial" w:cs="Arial"/>
                <w:sz w:val="16"/>
                <w:szCs w:val="16"/>
                <w:lang w:val="fr-FR" w:eastAsia="fr-FR"/>
              </w:rPr>
            </w:pPr>
            <w:r>
              <w:rPr>
                <w:rFonts w:ascii="Arial" w:hAnsi="Arial" w:cs="Arial"/>
                <w:sz w:val="16"/>
                <w:szCs w:val="16"/>
                <w:lang w:val="fr-FR" w:eastAsia="fr-FR"/>
              </w:rPr>
              <w:t>KT Corp.</w:t>
            </w:r>
          </w:p>
        </w:tc>
        <w:tc>
          <w:tcPr>
            <w:tcW w:w="6886" w:type="dxa"/>
            <w:tcBorders>
              <w:bottom w:val="single" w:sz="4" w:space="0" w:color="A6A6A6"/>
              <w:right w:val="single" w:sz="4" w:space="0" w:color="A6A6A6"/>
            </w:tcBorders>
          </w:tcPr>
          <w:p w14:paraId="791F9454" w14:textId="77777777" w:rsidR="00A43E46" w:rsidRDefault="00061314">
            <w:pPr>
              <w:spacing w:before="180"/>
              <w:rPr>
                <w:rFonts w:eastAsiaTheme="minorEastAsia"/>
                <w:bCs/>
                <w:lang w:eastAsia="ko-KR"/>
              </w:rPr>
            </w:pPr>
            <w:r>
              <w:rPr>
                <w:rFonts w:eastAsiaTheme="minorEastAsia"/>
                <w:b/>
                <w:bCs/>
                <w:lang w:eastAsia="ko-KR"/>
              </w:rPr>
              <w:t>Observation 1</w:t>
            </w:r>
            <w:r>
              <w:rPr>
                <w:rFonts w:eastAsiaTheme="minorEastAsia"/>
                <w:bCs/>
                <w:lang w:eastAsia="ko-KR"/>
              </w:rPr>
              <w:t>:</w:t>
            </w:r>
            <w:r>
              <w:rPr>
                <w:rFonts w:eastAsiaTheme="minorEastAsia"/>
                <w:bCs/>
                <w:lang w:eastAsia="ko-KR"/>
              </w:rPr>
              <w:tab/>
              <w:t>NES cell DTx/DRx enhancement with power sharing and configuration of different patter for each beam may improve the downlink coverage from the power-efficiency perspective</w:t>
            </w:r>
          </w:p>
          <w:p w14:paraId="4B8A4A4F" w14:textId="77777777" w:rsidR="00A43E46" w:rsidRDefault="00061314">
            <w:pPr>
              <w:spacing w:before="180"/>
              <w:rPr>
                <w:rFonts w:eastAsiaTheme="minorEastAsia"/>
                <w:bCs/>
                <w:lang w:eastAsia="ko-KR"/>
              </w:rPr>
            </w:pPr>
            <w:r>
              <w:rPr>
                <w:rFonts w:eastAsiaTheme="minorEastAsia"/>
                <w:b/>
                <w:bCs/>
                <w:lang w:eastAsia="ko-KR"/>
              </w:rPr>
              <w:t>Proposal 1:</w:t>
            </w:r>
            <w:r>
              <w:rPr>
                <w:rFonts w:eastAsiaTheme="minorEastAsia"/>
                <w:bCs/>
                <w:lang w:eastAsia="ko-KR"/>
              </w:rPr>
              <w:tab/>
              <w:t>RAN1 to further study beam or beam-group based DTx/DRx mechanisms for satellite payload power saving and energy efficiency.</w:t>
            </w:r>
          </w:p>
          <w:p w14:paraId="135192D7" w14:textId="77777777" w:rsidR="00A43E46" w:rsidRDefault="00061314">
            <w:pPr>
              <w:spacing w:before="180"/>
              <w:rPr>
                <w:rFonts w:eastAsiaTheme="minorEastAsia"/>
                <w:bCs/>
                <w:lang w:eastAsia="ko-KR"/>
              </w:rPr>
            </w:pPr>
            <w:r>
              <w:rPr>
                <w:rFonts w:eastAsiaTheme="minorEastAsia"/>
                <w:b/>
                <w:bCs/>
                <w:lang w:eastAsia="ko-KR"/>
              </w:rPr>
              <w:t>Proposal 2</w:t>
            </w:r>
            <w:r>
              <w:rPr>
                <w:rFonts w:eastAsiaTheme="minorEastAsia"/>
                <w:bCs/>
                <w:lang w:eastAsia="ko-KR"/>
              </w:rPr>
              <w:t>:</w:t>
            </w:r>
            <w:r>
              <w:rPr>
                <w:rFonts w:eastAsiaTheme="minorEastAsia"/>
                <w:bCs/>
                <w:lang w:eastAsia="ko-KR"/>
              </w:rPr>
              <w:tab/>
              <w:t>RAN 1 to further study the criteria for setting the ON/OFF pattern for each beam.</w:t>
            </w:r>
          </w:p>
          <w:p w14:paraId="3B7B094A" w14:textId="77777777" w:rsidR="00A43E46" w:rsidRDefault="00061314">
            <w:pPr>
              <w:spacing w:before="180"/>
              <w:rPr>
                <w:rFonts w:eastAsiaTheme="minorEastAsia"/>
                <w:bCs/>
                <w:lang w:eastAsia="ko-KR"/>
              </w:rPr>
            </w:pPr>
            <w:r>
              <w:rPr>
                <w:rFonts w:eastAsiaTheme="minorEastAsia"/>
                <w:b/>
                <w:bCs/>
                <w:lang w:eastAsia="ko-KR"/>
              </w:rPr>
              <w:t>Proposal 3:</w:t>
            </w:r>
            <w:r>
              <w:rPr>
                <w:rFonts w:eastAsiaTheme="minorEastAsia"/>
                <w:bCs/>
                <w:lang w:eastAsia="ko-KR"/>
              </w:rPr>
              <w:tab/>
              <w:t>Study how to transmit the beam or beam-group based pattern information.</w:t>
            </w:r>
          </w:p>
          <w:p w14:paraId="7A2024C9" w14:textId="77777777" w:rsidR="00A43E46" w:rsidRDefault="00061314">
            <w:pPr>
              <w:spacing w:before="180"/>
              <w:rPr>
                <w:rFonts w:eastAsiaTheme="minorEastAsia"/>
                <w:bCs/>
                <w:lang w:eastAsia="ko-KR"/>
              </w:rPr>
            </w:pPr>
            <w:r>
              <w:rPr>
                <w:rFonts w:eastAsiaTheme="minorEastAsia"/>
                <w:b/>
                <w:bCs/>
                <w:lang w:eastAsia="ko-KR"/>
              </w:rPr>
              <w:t>Proposal 4:</w:t>
            </w:r>
            <w:r>
              <w:rPr>
                <w:rFonts w:eastAsiaTheme="minorEastAsia"/>
                <w:b/>
                <w:bCs/>
                <w:lang w:eastAsia="ko-KR"/>
              </w:rPr>
              <w:tab/>
            </w:r>
            <w:r>
              <w:rPr>
                <w:rFonts w:eastAsiaTheme="minorEastAsia"/>
                <w:bCs/>
                <w:lang w:eastAsia="ko-KR"/>
              </w:rPr>
              <w:t>Study how to configure simultaneous DTx/DRx activation or de-activation to UEs.</w:t>
            </w:r>
          </w:p>
          <w:p w14:paraId="3E30291B" w14:textId="77777777" w:rsidR="00A43E46" w:rsidRDefault="00A43E46">
            <w:pPr>
              <w:rPr>
                <w:sz w:val="16"/>
                <w:szCs w:val="16"/>
                <w:lang w:eastAsia="fr-FR"/>
              </w:rPr>
            </w:pPr>
          </w:p>
        </w:tc>
      </w:tr>
      <w:tr w:rsidR="00A43E46" w14:paraId="4E6B7FBB"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6CE30263" w14:textId="77777777" w:rsidR="00A43E46" w:rsidRDefault="00061314">
            <w:pPr>
              <w:rPr>
                <w:rFonts w:ascii="Arial" w:hAnsi="Arial" w:cs="Arial"/>
                <w:b/>
                <w:bCs/>
                <w:color w:val="0000FF"/>
                <w:sz w:val="16"/>
                <w:szCs w:val="16"/>
                <w:u w:val="single"/>
                <w:lang w:val="fr-FR" w:eastAsia="fr-FR"/>
              </w:rPr>
            </w:pPr>
            <w:hyperlink r:id="rId51">
              <w:r>
                <w:rPr>
                  <w:rFonts w:ascii="Arial" w:hAnsi="Arial" w:cs="Arial"/>
                  <w:b/>
                  <w:bCs/>
                  <w:color w:val="0000FF"/>
                  <w:sz w:val="16"/>
                  <w:szCs w:val="16"/>
                  <w:u w:val="single"/>
                  <w:lang w:val="fr-FR" w:eastAsia="fr-FR"/>
                </w:rPr>
                <w:t>R1-2408867</w:t>
              </w:r>
            </w:hyperlink>
          </w:p>
        </w:tc>
        <w:tc>
          <w:tcPr>
            <w:tcW w:w="1572" w:type="dxa"/>
            <w:tcBorders>
              <w:bottom w:val="single" w:sz="4" w:space="0" w:color="A6A6A6"/>
              <w:right w:val="single" w:sz="4" w:space="0" w:color="A6A6A6"/>
            </w:tcBorders>
            <w:shd w:val="clear" w:color="auto" w:fill="auto"/>
          </w:tcPr>
          <w:p w14:paraId="5BDF7857" w14:textId="77777777" w:rsidR="00A43E46" w:rsidRDefault="00061314">
            <w:pPr>
              <w:rPr>
                <w:rFonts w:ascii="Arial" w:hAnsi="Arial" w:cs="Arial"/>
                <w:sz w:val="16"/>
                <w:szCs w:val="16"/>
                <w:lang w:val="fr-FR" w:eastAsia="fr-FR"/>
              </w:rPr>
            </w:pPr>
            <w:r>
              <w:rPr>
                <w:rFonts w:ascii="Arial" w:hAnsi="Arial" w:cs="Arial"/>
                <w:sz w:val="16"/>
                <w:szCs w:val="16"/>
                <w:lang w:val="fr-FR" w:eastAsia="fr-FR"/>
              </w:rPr>
              <w:t>Qualcomm Incorporated</w:t>
            </w:r>
          </w:p>
        </w:tc>
        <w:tc>
          <w:tcPr>
            <w:tcW w:w="6886" w:type="dxa"/>
            <w:tcBorders>
              <w:bottom w:val="single" w:sz="4" w:space="0" w:color="A6A6A6"/>
              <w:right w:val="single" w:sz="4" w:space="0" w:color="A6A6A6"/>
            </w:tcBorders>
          </w:tcPr>
          <w:p w14:paraId="27187C7F" w14:textId="77777777" w:rsidR="00A43E46" w:rsidRDefault="00061314">
            <w:pPr>
              <w:rPr>
                <w:bCs/>
              </w:rPr>
            </w:pPr>
            <w:r>
              <w:rPr>
                <w:b/>
                <w:bCs/>
              </w:rPr>
              <w:t>Observation 1:</w:t>
            </w:r>
            <w:r>
              <w:rPr>
                <w:bCs/>
              </w:rPr>
              <w:t xml:space="preserve"> PDCCH repetition through linked search space sets does not apply to some of the CSS.</w:t>
            </w:r>
          </w:p>
          <w:p w14:paraId="716CD446" w14:textId="77777777" w:rsidR="00A43E46" w:rsidRDefault="00061314">
            <w:pPr>
              <w:contextualSpacing/>
              <w:rPr>
                <w:bCs/>
              </w:rPr>
            </w:pPr>
            <w:r>
              <w:rPr>
                <w:b/>
                <w:bCs/>
              </w:rPr>
              <w:t>Observation 2:</w:t>
            </w:r>
            <w:r>
              <w:rPr>
                <w:bCs/>
              </w:rPr>
              <w:t xml:space="preserve"> If the SSB periodicity is increased to more than 160 ms for a cell, Rel-17 and Rel-18 UEs will not be able to maintain connection to the cell..</w:t>
            </w:r>
          </w:p>
          <w:p w14:paraId="77186DD9" w14:textId="77777777" w:rsidR="00A43E46" w:rsidRDefault="00A43E46">
            <w:pPr>
              <w:contextualSpacing/>
              <w:rPr>
                <w:bCs/>
              </w:rPr>
            </w:pPr>
          </w:p>
          <w:p w14:paraId="7F3B17BD" w14:textId="77777777" w:rsidR="00A43E46" w:rsidRDefault="00061314">
            <w:pPr>
              <w:rPr>
                <w:bCs/>
              </w:rPr>
            </w:pPr>
            <w:r>
              <w:rPr>
                <w:b/>
                <w:bCs/>
              </w:rPr>
              <w:t>Observation 3:</w:t>
            </w:r>
            <w:r>
              <w:rPr>
                <w:bCs/>
              </w:rPr>
              <w:t xml:space="preserve"> During a non-active period of rel-18 cell DTX, UE may still have to monitor DL signals such as CSS.</w:t>
            </w:r>
          </w:p>
          <w:p w14:paraId="190A9BE2" w14:textId="77777777" w:rsidR="00A43E46" w:rsidRDefault="00061314">
            <w:pPr>
              <w:rPr>
                <w:bCs/>
              </w:rPr>
            </w:pPr>
            <w:r>
              <w:rPr>
                <w:b/>
                <w:bCs/>
              </w:rPr>
              <w:t>Observation 4:</w:t>
            </w:r>
            <w:r>
              <w:rPr>
                <w:bCs/>
              </w:rPr>
              <w:t xml:space="preserve"> Rel-18 cell DTX does not allow flexible adaptation of cell DTX patterns. </w:t>
            </w:r>
          </w:p>
          <w:p w14:paraId="470AE812" w14:textId="77777777" w:rsidR="00A43E46" w:rsidRDefault="00061314">
            <w:pPr>
              <w:rPr>
                <w:bCs/>
              </w:rPr>
            </w:pPr>
            <w:r>
              <w:rPr>
                <w:b/>
                <w:bCs/>
              </w:rPr>
              <w:t>Proposal 1</w:t>
            </w:r>
            <w:r>
              <w:rPr>
                <w:bCs/>
              </w:rPr>
              <w:t>: For link-level enhancement for PDCCH, PDSCH with Msg4 and SIB1/SIB19, the target is -8 dB CNR.</w:t>
            </w:r>
          </w:p>
          <w:p w14:paraId="0875D282" w14:textId="77777777" w:rsidR="00A43E46" w:rsidRDefault="00061314">
            <w:pPr>
              <w:rPr>
                <w:bCs/>
              </w:rPr>
            </w:pPr>
            <w:r>
              <w:rPr>
                <w:b/>
                <w:bCs/>
              </w:rPr>
              <w:t>Proposal 2</w:t>
            </w:r>
            <w:r>
              <w:rPr>
                <w:bCs/>
              </w:rPr>
              <w:t>: Support non-overlapping CORSET repetition of  N  times within a slot where the N repetitions of a PDCCH are transmitted in the N CORSETs using the same aggregation level and the same candidate index.</w:t>
            </w:r>
          </w:p>
          <w:p w14:paraId="2B198225" w14:textId="77777777" w:rsidR="00A43E46" w:rsidRDefault="00061314">
            <w:pPr>
              <w:pStyle w:val="Paragraphedeliste"/>
              <w:numPr>
                <w:ilvl w:val="0"/>
                <w:numId w:val="30"/>
              </w:numPr>
              <w:suppressAutoHyphens w:val="0"/>
              <w:rPr>
                <w:bCs/>
              </w:rPr>
            </w:pPr>
            <w:r>
              <w:rPr>
                <w:bCs/>
              </w:rPr>
              <w:t>FFS: the value of N.</w:t>
            </w:r>
          </w:p>
          <w:p w14:paraId="0CA292C5" w14:textId="77777777" w:rsidR="00A43E46" w:rsidRDefault="00A43E46">
            <w:pPr>
              <w:rPr>
                <w:bCs/>
              </w:rPr>
            </w:pPr>
          </w:p>
          <w:p w14:paraId="53E5546D" w14:textId="77777777" w:rsidR="00A43E46" w:rsidRDefault="00061314">
            <w:pPr>
              <w:rPr>
                <w:bCs/>
              </w:rPr>
            </w:pPr>
            <w:r>
              <w:rPr>
                <w:b/>
                <w:bCs/>
              </w:rPr>
              <w:t>Proposal 3:</w:t>
            </w:r>
            <w:r>
              <w:rPr>
                <w:bCs/>
              </w:rPr>
              <w:t xml:space="preserve"> For Type0-PDCCH, define a CORSET repetition pattern without network signaling.</w:t>
            </w:r>
          </w:p>
          <w:p w14:paraId="1FE4B0AB" w14:textId="77777777" w:rsidR="00A43E46" w:rsidRDefault="00061314">
            <w:pPr>
              <w:rPr>
                <w:bCs/>
              </w:rPr>
            </w:pPr>
            <w:r>
              <w:rPr>
                <w:b/>
                <w:bCs/>
              </w:rPr>
              <w:t>Proposal 4:</w:t>
            </w:r>
            <w:r>
              <w:rPr>
                <w:bCs/>
              </w:rPr>
              <w:t xml:space="preserve"> Support signaling of aggregation factors in SIB1  for PDSCH scheduled by a PDCCH in a CSS</w:t>
            </w:r>
          </w:p>
          <w:p w14:paraId="235A4625" w14:textId="77777777" w:rsidR="00A43E46" w:rsidRDefault="00061314">
            <w:pPr>
              <w:pStyle w:val="Paragraphedeliste"/>
              <w:numPr>
                <w:ilvl w:val="0"/>
                <w:numId w:val="33"/>
              </w:numPr>
              <w:suppressAutoHyphens w:val="0"/>
              <w:rPr>
                <w:bCs/>
              </w:rPr>
            </w:pPr>
            <w:r>
              <w:rPr>
                <w:bCs/>
              </w:rPr>
              <w:t>Different aggreagtion factors are allowed for different PDSCH</w:t>
            </w:r>
          </w:p>
          <w:p w14:paraId="5941D1DB" w14:textId="77777777" w:rsidR="00A43E46" w:rsidRDefault="00061314">
            <w:pPr>
              <w:pStyle w:val="Paragraphedeliste"/>
              <w:numPr>
                <w:ilvl w:val="0"/>
                <w:numId w:val="33"/>
              </w:numPr>
              <w:suppressAutoHyphens w:val="0"/>
              <w:rPr>
                <w:bCs/>
              </w:rPr>
            </w:pPr>
            <w:r>
              <w:rPr>
                <w:bCs/>
              </w:rPr>
              <w:t>FFS the list of PDSCH and the aggregation factors.</w:t>
            </w:r>
          </w:p>
          <w:p w14:paraId="4D1CA549" w14:textId="77777777" w:rsidR="00A43E46" w:rsidRDefault="00A43E46">
            <w:pPr>
              <w:rPr>
                <w:bCs/>
              </w:rPr>
            </w:pPr>
          </w:p>
          <w:p w14:paraId="5EFDBC7B" w14:textId="77777777" w:rsidR="00A43E46" w:rsidRDefault="00061314">
            <w:pPr>
              <w:contextualSpacing/>
              <w:rPr>
                <w:bCs/>
              </w:rPr>
            </w:pPr>
            <w:r>
              <w:rPr>
                <w:b/>
                <w:bCs/>
              </w:rPr>
              <w:t>Proposal 5:</w:t>
            </w:r>
            <w:r>
              <w:rPr>
                <w:bCs/>
              </w:rPr>
              <w:t xml:space="preserve"> For NR NTN, support the following</w:t>
            </w:r>
          </w:p>
          <w:p w14:paraId="4734A827" w14:textId="77777777" w:rsidR="00A43E46" w:rsidRDefault="00061314">
            <w:pPr>
              <w:pStyle w:val="Paragraphedeliste"/>
              <w:numPr>
                <w:ilvl w:val="0"/>
                <w:numId w:val="8"/>
              </w:numPr>
              <w:suppressAutoHyphens w:val="0"/>
              <w:contextualSpacing/>
              <w:rPr>
                <w:bCs/>
              </w:rPr>
            </w:pPr>
            <w:r>
              <w:rPr>
                <w:bCs/>
              </w:rPr>
              <w:lastRenderedPageBreak/>
              <w:t xml:space="preserve">SSB transmission repetition periodicities: 20 ms, 40ms, 80 ms, and 160 ms </w:t>
            </w:r>
          </w:p>
          <w:p w14:paraId="4A23C878" w14:textId="77777777" w:rsidR="00A43E46" w:rsidRDefault="00061314">
            <w:pPr>
              <w:pStyle w:val="Paragraphedeliste"/>
              <w:numPr>
                <w:ilvl w:val="0"/>
                <w:numId w:val="8"/>
              </w:numPr>
              <w:suppressAutoHyphens w:val="0"/>
              <w:contextualSpacing/>
              <w:rPr>
                <w:bCs/>
              </w:rPr>
            </w:pPr>
            <w:r>
              <w:rPr>
                <w:bCs/>
              </w:rPr>
              <w:t>Reduced synchronization raster frequency points for SSB transmission repetition periodicity more than 20 ms.</w:t>
            </w:r>
          </w:p>
          <w:p w14:paraId="59CE7770" w14:textId="77777777" w:rsidR="00A43E46" w:rsidRDefault="00A43E46">
            <w:pPr>
              <w:contextualSpacing/>
              <w:rPr>
                <w:bCs/>
              </w:rPr>
            </w:pPr>
          </w:p>
          <w:p w14:paraId="60C8E757" w14:textId="77777777" w:rsidR="00A43E46" w:rsidRDefault="00061314">
            <w:pPr>
              <w:contextualSpacing/>
              <w:rPr>
                <w:bCs/>
              </w:rPr>
            </w:pPr>
            <w:r>
              <w:rPr>
                <w:b/>
                <w:bCs/>
              </w:rPr>
              <w:t>Proposal 6:</w:t>
            </w:r>
            <w:r>
              <w:rPr>
                <w:bCs/>
              </w:rPr>
              <w:t xml:space="preserve"> For SSB transmission periodicity greater than 20 ms, SIB1 periodicity is increased to 320 ms and transmission periodicity is less than or equal to 160 ms.</w:t>
            </w:r>
          </w:p>
          <w:p w14:paraId="165FE4C7" w14:textId="77777777" w:rsidR="00A43E46" w:rsidRDefault="00A43E46">
            <w:pPr>
              <w:contextualSpacing/>
            </w:pPr>
          </w:p>
          <w:p w14:paraId="77D8568B" w14:textId="77777777" w:rsidR="00A43E46" w:rsidRDefault="00061314">
            <w:pPr>
              <w:contextualSpacing/>
              <w:rPr>
                <w:bCs/>
              </w:rPr>
            </w:pPr>
            <w:r>
              <w:rPr>
                <w:b/>
                <w:bCs/>
              </w:rPr>
              <w:t>Proposal 7:</w:t>
            </w:r>
            <w:r>
              <w:rPr>
                <w:bCs/>
              </w:rPr>
              <w:t xml:space="preserve"> Support Network signaling of reference locations of narrow beams within the coverage of a SSB and UE indication of the associated narrow beam via PRACH based on reference locations of narrow beams.</w:t>
            </w:r>
          </w:p>
          <w:p w14:paraId="417D11CD" w14:textId="77777777" w:rsidR="00A43E46" w:rsidRDefault="00061314">
            <w:pPr>
              <w:pStyle w:val="Paragraphedeliste"/>
              <w:numPr>
                <w:ilvl w:val="0"/>
                <w:numId w:val="34"/>
              </w:numPr>
              <w:suppressAutoHyphens w:val="0"/>
              <w:contextualSpacing/>
              <w:rPr>
                <w:bCs/>
                <w:szCs w:val="20"/>
              </w:rPr>
            </w:pPr>
            <w:r>
              <w:rPr>
                <w:bCs/>
                <w:szCs w:val="20"/>
              </w:rPr>
              <w:t>FFS: details of signaling and PRACH resource division.</w:t>
            </w:r>
          </w:p>
          <w:p w14:paraId="7620B053" w14:textId="77777777" w:rsidR="00A43E46" w:rsidRDefault="00A43E46">
            <w:pPr>
              <w:contextualSpacing/>
            </w:pPr>
          </w:p>
          <w:p w14:paraId="5F194B99" w14:textId="77777777" w:rsidR="00A43E46" w:rsidRDefault="00061314">
            <w:pPr>
              <w:contextualSpacing/>
              <w:rPr>
                <w:bCs/>
              </w:rPr>
            </w:pPr>
            <w:r>
              <w:rPr>
                <w:b/>
                <w:bCs/>
              </w:rPr>
              <w:t>Proposal 8:</w:t>
            </w:r>
            <w:r>
              <w:rPr>
                <w:bCs/>
              </w:rPr>
              <w:t xml:space="preserve"> Support UE report of narrow beam based on reference locations of narrow beams.</w:t>
            </w:r>
          </w:p>
          <w:p w14:paraId="6876188D" w14:textId="77777777" w:rsidR="00A43E46" w:rsidRDefault="00061314">
            <w:pPr>
              <w:pStyle w:val="Paragraphedeliste"/>
              <w:numPr>
                <w:ilvl w:val="0"/>
                <w:numId w:val="35"/>
              </w:numPr>
              <w:suppressAutoHyphens w:val="0"/>
              <w:contextualSpacing/>
              <w:rPr>
                <w:bCs/>
                <w:szCs w:val="20"/>
              </w:rPr>
            </w:pPr>
            <w:r>
              <w:rPr>
                <w:bCs/>
                <w:szCs w:val="20"/>
              </w:rPr>
              <w:t xml:space="preserve">FFS: details of the report and triggering condition. </w:t>
            </w:r>
          </w:p>
          <w:p w14:paraId="1598CF9D" w14:textId="77777777" w:rsidR="00A43E46" w:rsidRDefault="00A43E46"/>
          <w:p w14:paraId="22616D37" w14:textId="77777777" w:rsidR="00A43E46" w:rsidRDefault="00061314">
            <w:pPr>
              <w:rPr>
                <w:bCs/>
              </w:rPr>
            </w:pPr>
            <w:r>
              <w:rPr>
                <w:rStyle w:val="ui-provider"/>
                <w:b/>
                <w:bCs/>
              </w:rPr>
              <w:t>Proposal 9:</w:t>
            </w:r>
            <w:r>
              <w:rPr>
                <w:rStyle w:val="ui-provider"/>
                <w:bCs/>
              </w:rPr>
              <w:t xml:space="preserve"> Support a new type of cell DTX for connected-mode UEs during its non-active period UE does not except to receive any downlink signal.</w:t>
            </w:r>
          </w:p>
          <w:p w14:paraId="0EA78CC8" w14:textId="77777777" w:rsidR="00A43E46" w:rsidRDefault="00061314">
            <w:pPr>
              <w:rPr>
                <w:bCs/>
              </w:rPr>
            </w:pPr>
            <w:r>
              <w:rPr>
                <w:rStyle w:val="ui-provider"/>
                <w:b/>
                <w:bCs/>
              </w:rPr>
              <w:t>Proposal 10:</w:t>
            </w:r>
            <w:r>
              <w:rPr>
                <w:rStyle w:val="ui-provider"/>
                <w:bCs/>
              </w:rPr>
              <w:t xml:space="preserve"> Support the configuration of more than one cell DTX patterns to a UE.</w:t>
            </w:r>
          </w:p>
          <w:p w14:paraId="4CD0982B" w14:textId="77777777" w:rsidR="00A43E46" w:rsidRDefault="00061314">
            <w:pPr>
              <w:rPr>
                <w:bCs/>
              </w:rPr>
            </w:pPr>
            <w:r>
              <w:rPr>
                <w:b/>
                <w:bCs/>
              </w:rPr>
              <w:t>Proposal 11</w:t>
            </w:r>
            <w:r>
              <w:rPr>
                <w:bCs/>
              </w:rPr>
              <w:t xml:space="preserve">: Support dynamic group-common signaling for the change of cell DTX patterns. </w:t>
            </w:r>
          </w:p>
          <w:p w14:paraId="796A7658" w14:textId="77777777" w:rsidR="00A43E46" w:rsidRDefault="00061314">
            <w:pPr>
              <w:rPr>
                <w:bCs/>
              </w:rPr>
            </w:pPr>
            <w:r>
              <w:rPr>
                <w:b/>
                <w:bCs/>
              </w:rPr>
              <w:t>Proposal 12:</w:t>
            </w:r>
            <w:r>
              <w:rPr>
                <w:bCs/>
              </w:rPr>
              <w:t xml:space="preserve"> Study the impacts of idle-mode cell DTX on UE initial access, particularly on Msg2 and Msg4 reception.</w:t>
            </w:r>
          </w:p>
          <w:p w14:paraId="044B0E2D" w14:textId="77777777" w:rsidR="00A43E46" w:rsidRDefault="00A43E46">
            <w:pPr>
              <w:rPr>
                <w:rFonts w:ascii="Arial" w:hAnsi="Arial" w:cs="Arial"/>
                <w:sz w:val="16"/>
                <w:szCs w:val="16"/>
                <w:lang w:eastAsia="fr-FR"/>
              </w:rPr>
            </w:pPr>
          </w:p>
        </w:tc>
      </w:tr>
      <w:tr w:rsidR="00A43E46" w14:paraId="018F7B06"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0D10094B" w14:textId="77777777" w:rsidR="00A43E46" w:rsidRDefault="00061314">
            <w:pPr>
              <w:rPr>
                <w:rFonts w:ascii="Arial" w:hAnsi="Arial" w:cs="Arial"/>
                <w:b/>
                <w:bCs/>
                <w:color w:val="0000FF"/>
                <w:sz w:val="16"/>
                <w:szCs w:val="16"/>
                <w:u w:val="single"/>
                <w:lang w:val="fr-FR" w:eastAsia="fr-FR"/>
              </w:rPr>
            </w:pPr>
            <w:hyperlink r:id="rId52">
              <w:r>
                <w:rPr>
                  <w:rFonts w:ascii="Arial" w:hAnsi="Arial" w:cs="Arial"/>
                  <w:b/>
                  <w:bCs/>
                  <w:color w:val="0000FF"/>
                  <w:sz w:val="16"/>
                  <w:szCs w:val="16"/>
                  <w:u w:val="single"/>
                  <w:lang w:val="fr-FR" w:eastAsia="fr-FR"/>
                </w:rPr>
                <w:t>R1-2408880</w:t>
              </w:r>
            </w:hyperlink>
          </w:p>
        </w:tc>
        <w:tc>
          <w:tcPr>
            <w:tcW w:w="1572" w:type="dxa"/>
            <w:tcBorders>
              <w:bottom w:val="single" w:sz="4" w:space="0" w:color="A6A6A6"/>
              <w:right w:val="single" w:sz="4" w:space="0" w:color="A6A6A6"/>
            </w:tcBorders>
            <w:shd w:val="clear" w:color="auto" w:fill="auto"/>
          </w:tcPr>
          <w:p w14:paraId="3B414C5A" w14:textId="77777777" w:rsidR="00A43E46" w:rsidRDefault="00061314">
            <w:pPr>
              <w:rPr>
                <w:rFonts w:ascii="Arial" w:hAnsi="Arial" w:cs="Arial"/>
                <w:sz w:val="16"/>
                <w:szCs w:val="16"/>
                <w:lang w:val="fr-FR" w:eastAsia="fr-FR"/>
              </w:rPr>
            </w:pPr>
            <w:r>
              <w:rPr>
                <w:rFonts w:ascii="Arial" w:hAnsi="Arial" w:cs="Arial"/>
                <w:sz w:val="16"/>
                <w:szCs w:val="16"/>
                <w:lang w:val="fr-FR" w:eastAsia="fr-FR"/>
              </w:rPr>
              <w:t>Google Ireland Limited</w:t>
            </w:r>
          </w:p>
        </w:tc>
        <w:tc>
          <w:tcPr>
            <w:tcW w:w="6886" w:type="dxa"/>
            <w:tcBorders>
              <w:bottom w:val="single" w:sz="4" w:space="0" w:color="A6A6A6"/>
              <w:right w:val="single" w:sz="4" w:space="0" w:color="A6A6A6"/>
            </w:tcBorders>
          </w:tcPr>
          <w:p w14:paraId="531AE4D2" w14:textId="77777777" w:rsidR="00A43E46" w:rsidRDefault="00061314">
            <w:pPr>
              <w:pStyle w:val="0Maintext"/>
              <w:spacing w:before="240" w:after="120"/>
              <w:rPr>
                <w:rFonts w:eastAsia="PMingLiU"/>
                <w:lang w:eastAsia="zh-TW"/>
              </w:rPr>
            </w:pPr>
            <w:r>
              <w:rPr>
                <w:rFonts w:eastAsia="PMingLiU"/>
                <w:b/>
                <w:lang w:eastAsia="zh-TW"/>
              </w:rPr>
              <w:t>Observation 1</w:t>
            </w:r>
            <w:r>
              <w:rPr>
                <w:rFonts w:eastAsia="PMingLiU"/>
                <w:lang w:eastAsia="zh-TW"/>
              </w:rPr>
              <w:t>: By applying wider beam footprint for transmitting DL common channels, the networks merges multiple cells into a mega cell. UEs in the mega cell receive the same system information (i.e., MIB and SIB) from the networks.</w:t>
            </w:r>
          </w:p>
          <w:p w14:paraId="49C93B1C" w14:textId="77777777" w:rsidR="00A43E46" w:rsidRDefault="00061314">
            <w:pPr>
              <w:pStyle w:val="0Maintext"/>
              <w:spacing w:before="240" w:after="120"/>
              <w:rPr>
                <w:rFonts w:eastAsia="PMingLiU"/>
                <w:lang w:eastAsia="zh-TW"/>
              </w:rPr>
            </w:pPr>
            <w:r>
              <w:rPr>
                <w:rFonts w:eastAsia="PMingLiU"/>
                <w:b/>
                <w:lang w:eastAsia="zh-TW"/>
              </w:rPr>
              <w:t>Proposal 1:</w:t>
            </w:r>
            <w:r>
              <w:rPr>
                <w:rFonts w:eastAsia="PMingLiU"/>
                <w:lang w:eastAsia="zh-TW"/>
              </w:rPr>
              <w:t xml:space="preserve"> To support using wider beam footprint for common DL channels and narrow beam footprint for DL/UL dedicated channels in random access procedures, satellite should inform UE the beam sweeping patterns of DL/UL dedicated channels in the system information.</w:t>
            </w:r>
          </w:p>
          <w:p w14:paraId="47ED6D73" w14:textId="77777777" w:rsidR="00A43E46" w:rsidRDefault="00061314">
            <w:pPr>
              <w:pStyle w:val="0Maintext"/>
              <w:spacing w:before="240" w:after="120"/>
              <w:rPr>
                <w:rFonts w:eastAsia="PMingLiU"/>
                <w:lang w:eastAsia="zh-TW"/>
              </w:rPr>
            </w:pPr>
            <w:r>
              <w:rPr>
                <w:rFonts w:eastAsia="PMingLiU"/>
                <w:b/>
                <w:lang w:eastAsia="zh-TW"/>
              </w:rPr>
              <w:t>Proposal 2:</w:t>
            </w:r>
            <w:r>
              <w:rPr>
                <w:rFonts w:eastAsia="PMingLiU"/>
                <w:lang w:eastAsia="zh-TW"/>
              </w:rPr>
              <w:t xml:space="preserve"> To support using wider beam footprint for common DL channels and narrow beam footprint for DL/UL dedicated channels in random access procedures, satellite should inform UE the power offset between the wider and narrow beam footprint in the system information.</w:t>
            </w:r>
          </w:p>
          <w:p w14:paraId="7A8CAB2B" w14:textId="77777777" w:rsidR="00A43E46" w:rsidRDefault="00A43E46">
            <w:pPr>
              <w:rPr>
                <w:szCs w:val="16"/>
                <w:lang w:eastAsia="fr-FR"/>
              </w:rPr>
            </w:pPr>
          </w:p>
        </w:tc>
      </w:tr>
      <w:tr w:rsidR="00A43E46" w14:paraId="37F6AB1F"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786F45F4" w14:textId="77777777" w:rsidR="00A43E46" w:rsidRDefault="00061314">
            <w:pPr>
              <w:rPr>
                <w:rFonts w:ascii="Arial" w:hAnsi="Arial" w:cs="Arial"/>
                <w:b/>
                <w:bCs/>
                <w:color w:val="0000FF"/>
                <w:sz w:val="16"/>
                <w:szCs w:val="16"/>
                <w:u w:val="single"/>
                <w:lang w:val="fr-FR" w:eastAsia="fr-FR"/>
              </w:rPr>
            </w:pPr>
            <w:hyperlink r:id="rId53">
              <w:r>
                <w:rPr>
                  <w:rFonts w:ascii="Arial" w:hAnsi="Arial" w:cs="Arial"/>
                  <w:b/>
                  <w:bCs/>
                  <w:color w:val="0000FF"/>
                  <w:sz w:val="16"/>
                  <w:szCs w:val="16"/>
                  <w:u w:val="single"/>
                  <w:lang w:val="fr-FR" w:eastAsia="fr-FR"/>
                </w:rPr>
                <w:t>R1-2408894</w:t>
              </w:r>
            </w:hyperlink>
          </w:p>
        </w:tc>
        <w:tc>
          <w:tcPr>
            <w:tcW w:w="1572" w:type="dxa"/>
            <w:tcBorders>
              <w:bottom w:val="single" w:sz="4" w:space="0" w:color="A6A6A6"/>
              <w:right w:val="single" w:sz="4" w:space="0" w:color="A6A6A6"/>
            </w:tcBorders>
            <w:shd w:val="clear" w:color="auto" w:fill="auto"/>
          </w:tcPr>
          <w:p w14:paraId="5FDBAB5C" w14:textId="77777777" w:rsidR="00A43E46" w:rsidRDefault="00061314">
            <w:pPr>
              <w:rPr>
                <w:rFonts w:ascii="Arial" w:hAnsi="Arial" w:cs="Arial"/>
                <w:sz w:val="16"/>
                <w:szCs w:val="16"/>
                <w:lang w:val="fr-FR" w:eastAsia="fr-FR"/>
              </w:rPr>
            </w:pPr>
            <w:r>
              <w:rPr>
                <w:rFonts w:ascii="Arial" w:hAnsi="Arial" w:cs="Arial"/>
                <w:sz w:val="16"/>
                <w:szCs w:val="16"/>
                <w:lang w:val="fr-FR" w:eastAsia="fr-FR"/>
              </w:rPr>
              <w:t>CSCN</w:t>
            </w:r>
          </w:p>
        </w:tc>
        <w:tc>
          <w:tcPr>
            <w:tcW w:w="6886" w:type="dxa"/>
            <w:tcBorders>
              <w:bottom w:val="single" w:sz="4" w:space="0" w:color="A6A6A6"/>
              <w:right w:val="single" w:sz="4" w:space="0" w:color="A6A6A6"/>
            </w:tcBorders>
          </w:tcPr>
          <w:p w14:paraId="0949C842" w14:textId="77777777" w:rsidR="00A43E46" w:rsidRDefault="00061314">
            <w:pPr>
              <w:spacing w:before="120" w:after="120"/>
              <w:rPr>
                <w:bCs/>
                <w:iCs/>
                <w:color w:val="000000" w:themeColor="text1"/>
                <w:szCs w:val="22"/>
              </w:rPr>
            </w:pPr>
            <w:r>
              <w:rPr>
                <w:b/>
                <w:bCs/>
                <w:iCs/>
                <w:color w:val="000000" w:themeColor="text1"/>
                <w:szCs w:val="22"/>
              </w:rPr>
              <w:t>Proposal 1:</w:t>
            </w:r>
            <w:r>
              <w:rPr>
                <w:bCs/>
                <w:iCs/>
                <w:color w:val="000000" w:themeColor="text1"/>
                <w:szCs w:val="22"/>
              </w:rPr>
              <w:t xml:space="preserve"> A flexible beam illumination plan/pattern should be considered with respect to both the network accessibility for all users and the traffic demand for certain users.</w:t>
            </w:r>
          </w:p>
          <w:p w14:paraId="6E944BAA" w14:textId="77777777" w:rsidR="00A43E46" w:rsidRDefault="00061314">
            <w:pPr>
              <w:spacing w:before="120" w:after="120"/>
              <w:rPr>
                <w:bCs/>
                <w:iCs/>
                <w:color w:val="000000" w:themeColor="text1"/>
                <w:szCs w:val="22"/>
              </w:rPr>
            </w:pPr>
            <w:r>
              <w:rPr>
                <w:b/>
                <w:bCs/>
                <w:iCs/>
                <w:color w:val="000000" w:themeColor="text1"/>
                <w:szCs w:val="22"/>
              </w:rPr>
              <w:t>Proposal 2:</w:t>
            </w:r>
            <w:r>
              <w:rPr>
                <w:bCs/>
                <w:iCs/>
                <w:color w:val="000000" w:themeColor="text1"/>
                <w:szCs w:val="22"/>
              </w:rPr>
              <w:t xml:space="preserve"> The imbalanced user distribution of different beam footprints should be considered for downlink coverage enhancement at system level.</w:t>
            </w:r>
          </w:p>
          <w:p w14:paraId="4A27A1BB" w14:textId="77777777" w:rsidR="00A43E46" w:rsidRDefault="00061314">
            <w:pPr>
              <w:spacing w:before="120" w:after="120"/>
              <w:rPr>
                <w:bCs/>
                <w:iCs/>
                <w:color w:val="000000" w:themeColor="text1"/>
                <w:szCs w:val="22"/>
              </w:rPr>
            </w:pPr>
            <w:r>
              <w:rPr>
                <w:b/>
                <w:bCs/>
                <w:iCs/>
                <w:color w:val="000000" w:themeColor="text1"/>
                <w:szCs w:val="22"/>
              </w:rPr>
              <w:t>Proposal 3:</w:t>
            </w:r>
            <w:r>
              <w:rPr>
                <w:bCs/>
                <w:iCs/>
                <w:color w:val="000000" w:themeColor="text1"/>
                <w:szCs w:val="22"/>
              </w:rPr>
              <w:t xml:space="preserve"> For system level downlink coverage enhancement with beam hopping, the extended SSB periodicity with larger values (such as 320/640ms) should be considered.</w:t>
            </w:r>
          </w:p>
          <w:p w14:paraId="6D746F34" w14:textId="77777777" w:rsidR="00A43E46" w:rsidRDefault="00061314">
            <w:pPr>
              <w:spacing w:before="120" w:after="120"/>
              <w:rPr>
                <w:bCs/>
                <w:iCs/>
                <w:color w:val="000000" w:themeColor="text1"/>
                <w:szCs w:val="22"/>
              </w:rPr>
            </w:pPr>
            <w:r>
              <w:rPr>
                <w:b/>
                <w:bCs/>
                <w:iCs/>
                <w:color w:val="000000" w:themeColor="text1"/>
                <w:szCs w:val="22"/>
              </w:rPr>
              <w:t>Observation 1</w:t>
            </w:r>
            <w:r>
              <w:rPr>
                <w:bCs/>
                <w:iCs/>
                <w:color w:val="000000" w:themeColor="text1"/>
                <w:szCs w:val="22"/>
              </w:rPr>
              <w:t>: The possible impacts of extending SSB periodicity are limited and could be resolved based on UE implementation to a large extent.</w:t>
            </w:r>
          </w:p>
          <w:p w14:paraId="26DB09CA" w14:textId="77777777" w:rsidR="00A43E46" w:rsidRDefault="00061314">
            <w:pPr>
              <w:spacing w:before="120" w:after="120"/>
              <w:rPr>
                <w:bCs/>
                <w:iCs/>
                <w:color w:val="000000" w:themeColor="text1"/>
                <w:szCs w:val="22"/>
              </w:rPr>
            </w:pPr>
            <w:r>
              <w:rPr>
                <w:b/>
                <w:bCs/>
                <w:iCs/>
                <w:color w:val="000000" w:themeColor="text1"/>
                <w:szCs w:val="22"/>
              </w:rPr>
              <w:t>Proposal 4:</w:t>
            </w:r>
            <w:r>
              <w:rPr>
                <w:bCs/>
                <w:iCs/>
                <w:color w:val="000000" w:themeColor="text1"/>
                <w:szCs w:val="22"/>
              </w:rPr>
              <w:t xml:space="preserve"> To apply Rel-18 network energy saving techniques to system level downlink coverage enhancement, at least the adaptation of signals/channels and cell DTX/DRX mechanism should be considered.</w:t>
            </w:r>
          </w:p>
          <w:p w14:paraId="3C135370" w14:textId="77777777" w:rsidR="00A43E46" w:rsidRDefault="00061314">
            <w:pPr>
              <w:spacing w:before="120" w:after="120"/>
              <w:rPr>
                <w:bCs/>
                <w:iCs/>
                <w:color w:val="000000" w:themeColor="text1"/>
                <w:szCs w:val="22"/>
              </w:rPr>
            </w:pPr>
            <w:r>
              <w:rPr>
                <w:b/>
                <w:bCs/>
                <w:iCs/>
                <w:color w:val="000000" w:themeColor="text1"/>
                <w:szCs w:val="22"/>
              </w:rPr>
              <w:t>Proposal 5</w:t>
            </w:r>
            <w:r>
              <w:rPr>
                <w:bCs/>
                <w:iCs/>
                <w:color w:val="000000" w:themeColor="text1"/>
                <w:szCs w:val="22"/>
              </w:rPr>
              <w:t>: For link-level enhancement of PDCCH, PDSCH with Msg4, and PDSCH with SIB1/SIB19, repetition could be considered and further discussed as one of the potential solutions.</w:t>
            </w:r>
          </w:p>
          <w:p w14:paraId="4C74CD59" w14:textId="77777777" w:rsidR="00A43E46" w:rsidRDefault="00A43E46">
            <w:pPr>
              <w:rPr>
                <w:rFonts w:ascii="Arial" w:hAnsi="Arial" w:cs="Arial"/>
                <w:szCs w:val="16"/>
                <w:lang w:eastAsia="fr-FR"/>
              </w:rPr>
            </w:pPr>
          </w:p>
        </w:tc>
      </w:tr>
      <w:tr w:rsidR="00A43E46" w14:paraId="6B8756A9"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0D0F8B4C" w14:textId="77777777" w:rsidR="00A43E46" w:rsidRDefault="00061314">
            <w:pPr>
              <w:rPr>
                <w:rFonts w:ascii="Arial" w:hAnsi="Arial" w:cs="Arial"/>
                <w:b/>
                <w:bCs/>
                <w:color w:val="0000FF"/>
                <w:sz w:val="16"/>
                <w:szCs w:val="16"/>
                <w:u w:val="single"/>
                <w:lang w:val="fr-FR" w:eastAsia="fr-FR"/>
              </w:rPr>
            </w:pPr>
            <w:hyperlink r:id="rId54">
              <w:r>
                <w:rPr>
                  <w:rFonts w:ascii="Arial" w:hAnsi="Arial" w:cs="Arial"/>
                  <w:b/>
                  <w:bCs/>
                  <w:color w:val="0000FF"/>
                  <w:sz w:val="16"/>
                  <w:szCs w:val="16"/>
                  <w:u w:val="single"/>
                  <w:lang w:val="fr-FR" w:eastAsia="fr-FR"/>
                </w:rPr>
                <w:t>R1-2408937</w:t>
              </w:r>
            </w:hyperlink>
          </w:p>
        </w:tc>
        <w:tc>
          <w:tcPr>
            <w:tcW w:w="1572" w:type="dxa"/>
            <w:tcBorders>
              <w:bottom w:val="single" w:sz="4" w:space="0" w:color="A6A6A6"/>
              <w:right w:val="single" w:sz="4" w:space="0" w:color="A6A6A6"/>
            </w:tcBorders>
            <w:shd w:val="clear" w:color="auto" w:fill="auto"/>
          </w:tcPr>
          <w:p w14:paraId="285F9D94" w14:textId="77777777" w:rsidR="00A43E46" w:rsidRDefault="00061314">
            <w:pPr>
              <w:rPr>
                <w:rFonts w:ascii="Arial" w:hAnsi="Arial" w:cs="Arial"/>
                <w:sz w:val="16"/>
                <w:szCs w:val="16"/>
                <w:lang w:val="fr-FR" w:eastAsia="fr-FR"/>
              </w:rPr>
            </w:pPr>
            <w:r>
              <w:rPr>
                <w:rFonts w:ascii="Arial" w:hAnsi="Arial" w:cs="Arial"/>
                <w:sz w:val="16"/>
                <w:szCs w:val="16"/>
                <w:lang w:val="fr-FR" w:eastAsia="fr-FR"/>
              </w:rPr>
              <w:t>CEWiT</w:t>
            </w:r>
          </w:p>
        </w:tc>
        <w:tc>
          <w:tcPr>
            <w:tcW w:w="6886" w:type="dxa"/>
            <w:tcBorders>
              <w:bottom w:val="single" w:sz="4" w:space="0" w:color="A6A6A6"/>
              <w:right w:val="single" w:sz="4" w:space="0" w:color="A6A6A6"/>
            </w:tcBorders>
          </w:tcPr>
          <w:p w14:paraId="772D0EBA" w14:textId="77777777" w:rsidR="00A43E46" w:rsidRDefault="00061314">
            <w:pPr>
              <w:tabs>
                <w:tab w:val="left" w:pos="1985"/>
              </w:tabs>
              <w:ind w:right="8"/>
              <w:rPr>
                <w:szCs w:val="20"/>
              </w:rPr>
            </w:pPr>
            <w:r>
              <w:rPr>
                <w:b/>
                <w:bCs/>
                <w:szCs w:val="20"/>
              </w:rPr>
              <w:t xml:space="preserve">Proposal 1: </w:t>
            </w:r>
            <w:r>
              <w:rPr>
                <w:iCs/>
                <w:szCs w:val="20"/>
              </w:rPr>
              <w:t xml:space="preserve">The maximum number of repetitions for PDCCH can be extended beyond two for NR NTN DL coverage enhancements. </w:t>
            </w:r>
          </w:p>
          <w:p w14:paraId="169AFF37" w14:textId="77777777" w:rsidR="00A43E46" w:rsidRDefault="00A43E46">
            <w:pPr>
              <w:tabs>
                <w:tab w:val="left" w:pos="1985"/>
              </w:tabs>
              <w:ind w:right="8"/>
              <w:rPr>
                <w:szCs w:val="20"/>
              </w:rPr>
            </w:pPr>
          </w:p>
          <w:p w14:paraId="533DAE61" w14:textId="77777777" w:rsidR="00A43E46" w:rsidRDefault="00061314">
            <w:pPr>
              <w:tabs>
                <w:tab w:val="left" w:pos="1985"/>
              </w:tabs>
              <w:ind w:right="8"/>
              <w:rPr>
                <w:szCs w:val="20"/>
              </w:rPr>
            </w:pPr>
            <w:r>
              <w:rPr>
                <w:b/>
                <w:bCs/>
                <w:iCs/>
                <w:szCs w:val="20"/>
              </w:rPr>
              <w:t xml:space="preserve">Observation 1: </w:t>
            </w:r>
            <w:r>
              <w:rPr>
                <w:iCs/>
                <w:szCs w:val="20"/>
              </w:rPr>
              <w:t xml:space="preserve">Supporting dynamic aggregation levels for each PDCCH repetition can yield diversity gain which leads to DL coverage enhancements in NR NTN. </w:t>
            </w:r>
          </w:p>
          <w:p w14:paraId="0057B16F" w14:textId="77777777" w:rsidR="00A43E46" w:rsidRDefault="00A43E46">
            <w:pPr>
              <w:tabs>
                <w:tab w:val="left" w:pos="1985"/>
              </w:tabs>
              <w:ind w:right="-441"/>
              <w:rPr>
                <w:iCs/>
                <w:szCs w:val="20"/>
              </w:rPr>
            </w:pPr>
          </w:p>
          <w:p w14:paraId="3F3E9BE8" w14:textId="77777777" w:rsidR="00A43E46" w:rsidRDefault="00061314">
            <w:pPr>
              <w:tabs>
                <w:tab w:val="left" w:pos="1985"/>
              </w:tabs>
              <w:ind w:right="8"/>
              <w:rPr>
                <w:szCs w:val="20"/>
              </w:rPr>
            </w:pPr>
            <w:r>
              <w:rPr>
                <w:b/>
                <w:bCs/>
                <w:iCs/>
                <w:szCs w:val="20"/>
              </w:rPr>
              <w:t>Proposal 2:</w:t>
            </w:r>
            <w:r>
              <w:rPr>
                <w:iCs/>
                <w:szCs w:val="20"/>
              </w:rPr>
              <w:t xml:space="preserve"> For PDCCH, dynamic aggregation level per repetition can be configured to improve the DL coverage of NR NTN. </w:t>
            </w:r>
          </w:p>
          <w:p w14:paraId="5FEFF00B" w14:textId="77777777" w:rsidR="00A43E46" w:rsidRDefault="00A43E46">
            <w:pPr>
              <w:tabs>
                <w:tab w:val="left" w:pos="1985"/>
              </w:tabs>
              <w:ind w:right="8"/>
              <w:rPr>
                <w:szCs w:val="20"/>
              </w:rPr>
            </w:pPr>
          </w:p>
          <w:p w14:paraId="12D8B947" w14:textId="77777777" w:rsidR="00A43E46" w:rsidRDefault="00061314">
            <w:pPr>
              <w:tabs>
                <w:tab w:val="left" w:pos="1985"/>
              </w:tabs>
              <w:ind w:right="-441"/>
              <w:rPr>
                <w:szCs w:val="20"/>
              </w:rPr>
            </w:pPr>
            <w:r>
              <w:rPr>
                <w:b/>
                <w:bCs/>
                <w:iCs/>
                <w:szCs w:val="20"/>
              </w:rPr>
              <w:t xml:space="preserve">Proposal 3: </w:t>
            </w:r>
            <w:r>
              <w:rPr>
                <w:iCs/>
                <w:szCs w:val="20"/>
              </w:rPr>
              <w:t>Each DCI format can be segmented depends on the size of the DCI to provide better coverage for NR NTN.</w:t>
            </w:r>
          </w:p>
          <w:p w14:paraId="1F48A61F" w14:textId="77777777" w:rsidR="00A43E46" w:rsidRDefault="00A43E46">
            <w:pPr>
              <w:tabs>
                <w:tab w:val="left" w:pos="1985"/>
              </w:tabs>
              <w:ind w:right="-441"/>
              <w:rPr>
                <w:szCs w:val="20"/>
              </w:rPr>
            </w:pPr>
          </w:p>
          <w:p w14:paraId="4119B81F" w14:textId="77777777" w:rsidR="00A43E46" w:rsidRDefault="00061314">
            <w:pPr>
              <w:tabs>
                <w:tab w:val="left" w:pos="1985"/>
              </w:tabs>
              <w:ind w:right="-441"/>
              <w:rPr>
                <w:szCs w:val="20"/>
              </w:rPr>
            </w:pPr>
            <w:r>
              <w:rPr>
                <w:b/>
                <w:bCs/>
                <w:iCs/>
                <w:szCs w:val="20"/>
              </w:rPr>
              <w:t>Proposal 4:</w:t>
            </w:r>
            <w:r>
              <w:rPr>
                <w:iCs/>
                <w:szCs w:val="20"/>
              </w:rPr>
              <w:t xml:space="preserve"> Study the effect of choosing the number of repetitions, aggregation level and number of segmentations based on the elevation angle, for PDCCH, to improve both coverage and spectral efficiency of NR NTN. </w:t>
            </w:r>
          </w:p>
          <w:p w14:paraId="12B95455" w14:textId="77777777" w:rsidR="00A43E46" w:rsidRDefault="00A43E46">
            <w:pPr>
              <w:tabs>
                <w:tab w:val="left" w:pos="1985"/>
              </w:tabs>
              <w:ind w:right="-441"/>
              <w:rPr>
                <w:szCs w:val="20"/>
              </w:rPr>
            </w:pPr>
          </w:p>
          <w:p w14:paraId="6AE4F6E6" w14:textId="77777777" w:rsidR="00A43E46" w:rsidRDefault="00061314">
            <w:pPr>
              <w:tabs>
                <w:tab w:val="left" w:pos="1985"/>
              </w:tabs>
              <w:ind w:right="-441"/>
              <w:rPr>
                <w:szCs w:val="20"/>
              </w:rPr>
            </w:pPr>
            <w:r>
              <w:rPr>
                <w:b/>
                <w:bCs/>
                <w:iCs/>
                <w:szCs w:val="20"/>
              </w:rPr>
              <w:t>Proposal 5:</w:t>
            </w:r>
            <w:r>
              <w:rPr>
                <w:iCs/>
                <w:szCs w:val="20"/>
              </w:rPr>
              <w:t xml:space="preserve"> The maximum number of repetitions can be increased to 16 or 32 to improve the coverage of NR NTN. </w:t>
            </w:r>
          </w:p>
          <w:p w14:paraId="6CE0D455" w14:textId="77777777" w:rsidR="00A43E46" w:rsidRDefault="00A43E46">
            <w:pPr>
              <w:tabs>
                <w:tab w:val="left" w:pos="1985"/>
              </w:tabs>
              <w:ind w:right="-441"/>
              <w:rPr>
                <w:szCs w:val="20"/>
              </w:rPr>
            </w:pPr>
          </w:p>
          <w:p w14:paraId="083EA79C" w14:textId="77777777" w:rsidR="00A43E46" w:rsidRDefault="00061314">
            <w:pPr>
              <w:tabs>
                <w:tab w:val="left" w:pos="1985"/>
              </w:tabs>
              <w:snapToGrid w:val="0"/>
              <w:ind w:right="-441"/>
              <w:textAlignment w:val="baseline"/>
              <w:rPr>
                <w:szCs w:val="20"/>
              </w:rPr>
            </w:pPr>
            <w:r>
              <w:rPr>
                <w:b/>
                <w:bCs/>
                <w:iCs/>
                <w:szCs w:val="20"/>
                <w:lang w:eastAsia="zh-CN"/>
              </w:rPr>
              <w:t>Proposal 6:</w:t>
            </w:r>
            <w:r>
              <w:rPr>
                <w:iCs/>
                <w:szCs w:val="20"/>
                <w:lang w:eastAsia="zh-CN"/>
              </w:rPr>
              <w:t xml:space="preserve"> For Rel-19 NR NTN DL coverage enhancements, develop a beam hopping methods which minimizes the adjacent beam interference.</w:t>
            </w:r>
          </w:p>
          <w:p w14:paraId="66B0C058" w14:textId="77777777" w:rsidR="00A43E46" w:rsidRDefault="00A43E46">
            <w:pPr>
              <w:tabs>
                <w:tab w:val="left" w:pos="1985"/>
              </w:tabs>
              <w:snapToGrid w:val="0"/>
              <w:ind w:right="-441"/>
              <w:textAlignment w:val="baseline"/>
              <w:rPr>
                <w:szCs w:val="20"/>
              </w:rPr>
            </w:pPr>
          </w:p>
          <w:p w14:paraId="25CFE469" w14:textId="77777777" w:rsidR="00A43E46" w:rsidRDefault="00061314">
            <w:pPr>
              <w:tabs>
                <w:tab w:val="left" w:pos="1985"/>
              </w:tabs>
              <w:snapToGrid w:val="0"/>
              <w:textAlignment w:val="baseline"/>
              <w:rPr>
                <w:iCs/>
                <w:szCs w:val="20"/>
                <w:lang w:eastAsia="zh-CN"/>
              </w:rPr>
            </w:pPr>
            <w:r>
              <w:rPr>
                <w:b/>
                <w:bCs/>
                <w:iCs/>
                <w:szCs w:val="20"/>
                <w:lang w:eastAsia="zh-CN"/>
              </w:rPr>
              <w:t xml:space="preserve">Proposal 7: </w:t>
            </w:r>
            <w:r>
              <w:rPr>
                <w:iCs/>
                <w:szCs w:val="20"/>
                <w:lang w:eastAsia="zh-CN"/>
              </w:rPr>
              <w:t>System level enhancements for</w:t>
            </w:r>
            <w:r>
              <w:rPr>
                <w:b/>
                <w:bCs/>
                <w:iCs/>
                <w:szCs w:val="20"/>
                <w:lang w:eastAsia="zh-CN"/>
              </w:rPr>
              <w:t xml:space="preserve"> </w:t>
            </w:r>
            <w:r>
              <w:rPr>
                <w:iCs/>
                <w:szCs w:val="20"/>
                <w:lang w:eastAsia="zh-CN"/>
              </w:rPr>
              <w:t>NTN DL coverage enhancement, at least for N2 beams,</w:t>
            </w:r>
          </w:p>
          <w:p w14:paraId="337A4DF6" w14:textId="77777777" w:rsidR="00A43E46" w:rsidRDefault="00061314">
            <w:pPr>
              <w:tabs>
                <w:tab w:val="left" w:pos="1985"/>
              </w:tabs>
              <w:snapToGrid w:val="0"/>
              <w:textAlignment w:val="baseline"/>
              <w:rPr>
                <w:szCs w:val="20"/>
                <w:lang w:eastAsia="zh-CN"/>
              </w:rPr>
            </w:pPr>
            <w:r>
              <w:rPr>
                <w:iCs/>
                <w:szCs w:val="20"/>
                <w:lang w:eastAsia="zh-CN"/>
              </w:rPr>
              <w:t>Increas</w:t>
            </w:r>
            <w:r>
              <w:rPr>
                <w:iCs/>
                <w:kern w:val="2"/>
                <w:szCs w:val="20"/>
                <w:lang w:val="en-IN" w:eastAsia="zh-CN" w:bidi="hi-IN"/>
              </w:rPr>
              <w:t>e</w:t>
            </w:r>
            <w:r>
              <w:rPr>
                <w:iCs/>
                <w:szCs w:val="20"/>
                <w:lang w:eastAsia="zh-CN"/>
              </w:rPr>
              <w:t xml:space="preserve"> the number of beams to 8 in an SSB burst.</w:t>
            </w:r>
          </w:p>
          <w:p w14:paraId="760DAA95" w14:textId="77777777" w:rsidR="00A43E46" w:rsidRDefault="00A43E46">
            <w:pPr>
              <w:pStyle w:val="Paragraphedeliste"/>
              <w:tabs>
                <w:tab w:val="left" w:pos="1985"/>
              </w:tabs>
              <w:snapToGrid w:val="0"/>
              <w:textAlignment w:val="baseline"/>
              <w:rPr>
                <w:iCs/>
                <w:szCs w:val="20"/>
              </w:rPr>
            </w:pPr>
          </w:p>
          <w:p w14:paraId="05561CA1" w14:textId="77777777" w:rsidR="00A43E46" w:rsidRDefault="00061314">
            <w:pPr>
              <w:tabs>
                <w:tab w:val="left" w:pos="1985"/>
              </w:tabs>
              <w:snapToGrid w:val="0"/>
              <w:textAlignment w:val="baseline"/>
              <w:rPr>
                <w:szCs w:val="20"/>
                <w:lang w:eastAsia="zh-CN"/>
              </w:rPr>
            </w:pPr>
            <w:r>
              <w:rPr>
                <w:b/>
                <w:bCs/>
                <w:iCs/>
                <w:szCs w:val="20"/>
                <w:lang w:eastAsia="zh-CN"/>
              </w:rPr>
              <w:t xml:space="preserve">Proposal 8: </w:t>
            </w:r>
            <w:r>
              <w:rPr>
                <w:iCs/>
                <w:szCs w:val="20"/>
                <w:lang w:eastAsia="zh-CN"/>
              </w:rPr>
              <w:t xml:space="preserve">Support Cell DRX/DTX  to turn ON/OFF the beams as a system level enhancement to improve the DL coverage for Rel-19 NR NTN. Rel-18 NES DRX/DTX mechanism should </w:t>
            </w:r>
            <w:r>
              <w:rPr>
                <w:iCs/>
                <w:kern w:val="2"/>
                <w:szCs w:val="20"/>
                <w:lang w:val="en-IN" w:eastAsia="zh-CN" w:bidi="hi-IN"/>
              </w:rPr>
              <w:t>be modified for NTN specific scenarios as follows.</w:t>
            </w:r>
          </w:p>
          <w:p w14:paraId="539501C3" w14:textId="77777777" w:rsidR="00A43E46" w:rsidRDefault="00061314">
            <w:pPr>
              <w:numPr>
                <w:ilvl w:val="0"/>
                <w:numId w:val="15"/>
              </w:numPr>
              <w:tabs>
                <w:tab w:val="left" w:pos="540"/>
                <w:tab w:val="left" w:pos="1985"/>
              </w:tabs>
              <w:snapToGrid w:val="0"/>
              <w:jc w:val="both"/>
              <w:textAlignment w:val="baseline"/>
              <w:rPr>
                <w:iCs/>
                <w:szCs w:val="20"/>
                <w:lang w:eastAsia="zh-CN"/>
              </w:rPr>
            </w:pPr>
            <w:r>
              <w:rPr>
                <w:iCs/>
                <w:szCs w:val="20"/>
                <w:lang w:eastAsia="zh-CN"/>
              </w:rPr>
              <w:t xml:space="preserve">DTX/DRX </w:t>
            </w:r>
            <w:r>
              <w:rPr>
                <w:iCs/>
                <w:kern w:val="2"/>
                <w:szCs w:val="20"/>
                <w:lang w:val="en-IN" w:eastAsia="zh-CN" w:bidi="hi-IN"/>
              </w:rPr>
              <w:t>can</w:t>
            </w:r>
            <w:r>
              <w:rPr>
                <w:iCs/>
                <w:szCs w:val="20"/>
                <w:lang w:eastAsia="zh-CN"/>
              </w:rPr>
              <w:t xml:space="preserve"> be beam-specific rather than cell-specific</w:t>
            </w:r>
          </w:p>
          <w:p w14:paraId="1671754D" w14:textId="77777777" w:rsidR="00A43E46" w:rsidRDefault="00061314">
            <w:pPr>
              <w:numPr>
                <w:ilvl w:val="0"/>
                <w:numId w:val="15"/>
              </w:numPr>
              <w:tabs>
                <w:tab w:val="left" w:pos="540"/>
                <w:tab w:val="left" w:pos="1985"/>
              </w:tabs>
              <w:snapToGrid w:val="0"/>
              <w:jc w:val="both"/>
              <w:textAlignment w:val="baseline"/>
              <w:rPr>
                <w:iCs/>
                <w:szCs w:val="20"/>
                <w:lang w:eastAsia="zh-CN"/>
              </w:rPr>
            </w:pPr>
            <w:r>
              <w:rPr>
                <w:iCs/>
                <w:szCs w:val="20"/>
                <w:lang w:eastAsia="zh-CN"/>
              </w:rPr>
              <w:t xml:space="preserve">SSB transmission should not be </w:t>
            </w:r>
            <w:r>
              <w:rPr>
                <w:iCs/>
                <w:kern w:val="2"/>
                <w:szCs w:val="20"/>
                <w:lang w:val="en-IN" w:eastAsia="zh-CN" w:bidi="hi-IN"/>
              </w:rPr>
              <w:t>affected</w:t>
            </w:r>
          </w:p>
          <w:p w14:paraId="19ADCE30" w14:textId="77777777" w:rsidR="00A43E46" w:rsidRDefault="00061314">
            <w:pPr>
              <w:numPr>
                <w:ilvl w:val="0"/>
                <w:numId w:val="15"/>
              </w:numPr>
              <w:tabs>
                <w:tab w:val="left" w:pos="540"/>
                <w:tab w:val="left" w:pos="1985"/>
              </w:tabs>
              <w:snapToGrid w:val="0"/>
              <w:jc w:val="both"/>
              <w:textAlignment w:val="baseline"/>
              <w:rPr>
                <w:iCs/>
                <w:szCs w:val="20"/>
                <w:lang w:eastAsia="zh-CN"/>
              </w:rPr>
            </w:pPr>
            <w:r>
              <w:rPr>
                <w:iCs/>
                <w:kern w:val="2"/>
                <w:szCs w:val="20"/>
                <w:lang w:val="en-IN" w:eastAsia="zh-CN" w:bidi="hi-IN"/>
              </w:rPr>
              <w:t>Dynamic DTX/DRX patterns can be supported for a single beam as the satellite moves</w:t>
            </w:r>
          </w:p>
          <w:p w14:paraId="3BCBB84B" w14:textId="77777777" w:rsidR="00A43E46" w:rsidRDefault="00A43E46">
            <w:pPr>
              <w:pStyle w:val="Paragraphedeliste"/>
              <w:tabs>
                <w:tab w:val="left" w:pos="1985"/>
              </w:tabs>
              <w:snapToGrid w:val="0"/>
              <w:textAlignment w:val="baseline"/>
              <w:rPr>
                <w:iCs/>
                <w:szCs w:val="20"/>
              </w:rPr>
            </w:pPr>
          </w:p>
          <w:p w14:paraId="1169D936" w14:textId="77777777" w:rsidR="00A43E46" w:rsidRDefault="00061314">
            <w:pPr>
              <w:tabs>
                <w:tab w:val="left" w:pos="1985"/>
              </w:tabs>
              <w:snapToGrid w:val="0"/>
              <w:textAlignment w:val="baseline"/>
              <w:rPr>
                <w:iCs/>
                <w:szCs w:val="20"/>
                <w:lang w:eastAsia="zh-CN"/>
              </w:rPr>
            </w:pPr>
            <w:r>
              <w:rPr>
                <w:b/>
                <w:bCs/>
                <w:iCs/>
                <w:szCs w:val="20"/>
                <w:lang w:eastAsia="zh-CN"/>
              </w:rPr>
              <w:t>Proposal 9:</w:t>
            </w:r>
            <w:r>
              <w:rPr>
                <w:iCs/>
                <w:szCs w:val="20"/>
                <w:lang w:eastAsia="zh-CN"/>
              </w:rPr>
              <w:t xml:space="preserve"> Support on-demand beam activation when the UE has traffic to transmit to improve the DL coverage for Rel-19 NR NTN.</w:t>
            </w:r>
          </w:p>
          <w:p w14:paraId="24BE966E" w14:textId="77777777" w:rsidR="00A43E46" w:rsidRDefault="00A43E46">
            <w:pPr>
              <w:tabs>
                <w:tab w:val="left" w:pos="1985"/>
              </w:tabs>
              <w:snapToGrid w:val="0"/>
              <w:textAlignment w:val="baseline"/>
              <w:rPr>
                <w:iCs/>
                <w:szCs w:val="20"/>
                <w:lang w:eastAsia="zh-CN"/>
              </w:rPr>
            </w:pPr>
          </w:p>
          <w:p w14:paraId="3E9DBB13" w14:textId="77777777" w:rsidR="00A43E46" w:rsidRDefault="00061314">
            <w:pPr>
              <w:tabs>
                <w:tab w:val="left" w:pos="1985"/>
              </w:tabs>
              <w:snapToGrid w:val="0"/>
              <w:textAlignment w:val="baseline"/>
              <w:rPr>
                <w:iCs/>
                <w:szCs w:val="20"/>
                <w:lang w:eastAsia="zh-CN"/>
              </w:rPr>
            </w:pPr>
            <w:r>
              <w:rPr>
                <w:b/>
                <w:bCs/>
                <w:iCs/>
                <w:szCs w:val="20"/>
                <w:lang w:eastAsia="zh-CN"/>
              </w:rPr>
              <w:t xml:space="preserve">Proposal 10: </w:t>
            </w:r>
            <w:r>
              <w:rPr>
                <w:iCs/>
                <w:kern w:val="2"/>
                <w:szCs w:val="20"/>
                <w:lang w:val="en-IN" w:eastAsia="zh-CN" w:bidi="hi-IN"/>
              </w:rPr>
              <w:t>Study the signalling of beam-specific DTX/DRX configurations via DCI, either by introducing a new DCI or modifying the existing DCI format.</w:t>
            </w:r>
          </w:p>
          <w:p w14:paraId="441E9BD2" w14:textId="77777777" w:rsidR="00A43E46" w:rsidRDefault="00A43E46">
            <w:pPr>
              <w:tabs>
                <w:tab w:val="left" w:pos="1985"/>
              </w:tabs>
              <w:snapToGrid w:val="0"/>
              <w:textAlignment w:val="baseline"/>
              <w:rPr>
                <w:iCs/>
                <w:szCs w:val="20"/>
                <w:lang w:eastAsia="zh-CN"/>
              </w:rPr>
            </w:pPr>
          </w:p>
          <w:p w14:paraId="654CB1E9" w14:textId="77777777" w:rsidR="00A43E46" w:rsidRDefault="00061314">
            <w:pPr>
              <w:tabs>
                <w:tab w:val="left" w:pos="1985"/>
              </w:tabs>
              <w:snapToGrid w:val="0"/>
              <w:spacing w:before="114" w:after="114"/>
              <w:textAlignment w:val="baseline"/>
              <w:rPr>
                <w:iCs/>
                <w:szCs w:val="20"/>
                <w:lang w:eastAsia="zh-CN"/>
              </w:rPr>
            </w:pPr>
            <w:r>
              <w:rPr>
                <w:rStyle w:val="ui-provider"/>
                <w:b/>
                <w:bCs/>
                <w:iCs/>
                <w:szCs w:val="20"/>
                <w:lang w:eastAsia="zh-CN"/>
              </w:rPr>
              <w:t>Proposal 11:</w:t>
            </w:r>
            <w:r>
              <w:rPr>
                <w:rStyle w:val="ui-provider"/>
                <w:iCs/>
                <w:szCs w:val="20"/>
                <w:lang w:eastAsia="zh-CN"/>
              </w:rPr>
              <w:t xml:space="preserve"> The impact on coverage ratio due to the number of active beams should be studied.</w:t>
            </w:r>
          </w:p>
          <w:p w14:paraId="4A5223B1" w14:textId="77777777" w:rsidR="00A43E46" w:rsidRDefault="00061314">
            <w:pPr>
              <w:tabs>
                <w:tab w:val="left" w:pos="1985"/>
              </w:tabs>
              <w:snapToGrid w:val="0"/>
              <w:spacing w:before="114" w:after="114"/>
              <w:textAlignment w:val="baseline"/>
              <w:rPr>
                <w:iCs/>
                <w:szCs w:val="20"/>
                <w:lang w:eastAsia="zh-CN"/>
              </w:rPr>
            </w:pPr>
            <w:r>
              <w:rPr>
                <w:rStyle w:val="ui-provider"/>
                <w:b/>
                <w:bCs/>
                <w:iCs/>
                <w:szCs w:val="20"/>
                <w:lang w:eastAsia="zh-CN"/>
              </w:rPr>
              <w:t>Proposal 12:</w:t>
            </w:r>
            <w:r>
              <w:rPr>
                <w:rStyle w:val="ui-provider"/>
                <w:iCs/>
                <w:szCs w:val="20"/>
                <w:lang w:eastAsia="zh-CN"/>
              </w:rPr>
              <w:t xml:space="preserve"> The periodicity can also be introduced for active beams, which is integer multiples of SSB periodicity, to increase the coverage ratio for release 19 NR NTN.</w:t>
            </w:r>
          </w:p>
          <w:p w14:paraId="4C30144B" w14:textId="77777777" w:rsidR="00A43E46" w:rsidRDefault="00A43E46">
            <w:pPr>
              <w:rPr>
                <w:szCs w:val="20"/>
                <w:lang w:eastAsia="fr-FR"/>
              </w:rPr>
            </w:pPr>
          </w:p>
        </w:tc>
      </w:tr>
      <w:tr w:rsidR="00A43E46" w14:paraId="5A2DEFC1" w14:textId="77777777">
        <w:trPr>
          <w:trHeight w:val="450"/>
        </w:trPr>
        <w:tc>
          <w:tcPr>
            <w:tcW w:w="1180" w:type="dxa"/>
            <w:tcBorders>
              <w:left w:val="single" w:sz="4" w:space="0" w:color="A6A6A6"/>
              <w:bottom w:val="single" w:sz="4" w:space="0" w:color="A6A6A6"/>
              <w:right w:val="single" w:sz="4" w:space="0" w:color="A6A6A6"/>
            </w:tcBorders>
            <w:shd w:val="clear" w:color="auto" w:fill="auto"/>
          </w:tcPr>
          <w:p w14:paraId="4214944B" w14:textId="77777777" w:rsidR="00A43E46" w:rsidRDefault="00061314">
            <w:pPr>
              <w:rPr>
                <w:rFonts w:ascii="Arial" w:hAnsi="Arial" w:cs="Arial"/>
                <w:b/>
                <w:bCs/>
                <w:color w:val="0000FF"/>
                <w:sz w:val="16"/>
                <w:szCs w:val="16"/>
                <w:u w:val="single"/>
                <w:lang w:val="fr-FR" w:eastAsia="fr-FR"/>
              </w:rPr>
            </w:pPr>
            <w:hyperlink r:id="rId55">
              <w:r>
                <w:rPr>
                  <w:rFonts w:ascii="Arial" w:hAnsi="Arial" w:cs="Arial"/>
                  <w:b/>
                  <w:bCs/>
                  <w:color w:val="0000FF"/>
                  <w:sz w:val="16"/>
                  <w:szCs w:val="16"/>
                  <w:u w:val="single"/>
                  <w:lang w:val="fr-FR" w:eastAsia="fr-FR"/>
                </w:rPr>
                <w:t>R1-2408945</w:t>
              </w:r>
            </w:hyperlink>
          </w:p>
        </w:tc>
        <w:tc>
          <w:tcPr>
            <w:tcW w:w="1572" w:type="dxa"/>
            <w:tcBorders>
              <w:bottom w:val="single" w:sz="4" w:space="0" w:color="A6A6A6"/>
              <w:right w:val="single" w:sz="4" w:space="0" w:color="A6A6A6"/>
            </w:tcBorders>
            <w:shd w:val="clear" w:color="auto" w:fill="auto"/>
          </w:tcPr>
          <w:p w14:paraId="2A89E7AD" w14:textId="77777777" w:rsidR="00A43E46" w:rsidRDefault="00061314">
            <w:pPr>
              <w:rPr>
                <w:rFonts w:ascii="Arial" w:hAnsi="Arial" w:cs="Arial"/>
                <w:sz w:val="16"/>
                <w:szCs w:val="16"/>
                <w:lang w:val="fr-FR" w:eastAsia="fr-FR"/>
              </w:rPr>
            </w:pPr>
            <w:r>
              <w:rPr>
                <w:rFonts w:ascii="Arial" w:hAnsi="Arial" w:cs="Arial"/>
                <w:sz w:val="16"/>
                <w:szCs w:val="16"/>
                <w:lang w:val="fr-FR" w:eastAsia="fr-FR"/>
              </w:rPr>
              <w:t>Inmarsat, Viasat</w:t>
            </w:r>
          </w:p>
        </w:tc>
        <w:tc>
          <w:tcPr>
            <w:tcW w:w="6886" w:type="dxa"/>
            <w:tcBorders>
              <w:bottom w:val="single" w:sz="4" w:space="0" w:color="A6A6A6"/>
              <w:right w:val="single" w:sz="4" w:space="0" w:color="A6A6A6"/>
            </w:tcBorders>
          </w:tcPr>
          <w:p w14:paraId="078996F1" w14:textId="77777777" w:rsidR="00A43E46" w:rsidRDefault="00061314">
            <w:pPr>
              <w:rPr>
                <w:bCs/>
              </w:rPr>
            </w:pPr>
            <w:r>
              <w:rPr>
                <w:b/>
                <w:bCs/>
              </w:rPr>
              <w:t>Proposal 1</w:t>
            </w:r>
            <w:r>
              <w:rPr>
                <w:bCs/>
              </w:rPr>
              <w:t xml:space="preserve">: Specify both SSB periodicity relaxation and Multi-Tiered Beam operation with Wide Beam for DL SSB and common channels, and Narrow Beams for UL channels (including and especially PRACH) and DL dedicated channels. </w:t>
            </w:r>
          </w:p>
          <w:p w14:paraId="44704CC7" w14:textId="77777777" w:rsidR="00A43E46" w:rsidRDefault="00A43E46">
            <w:pPr>
              <w:rPr>
                <w:bCs/>
              </w:rPr>
            </w:pPr>
          </w:p>
          <w:p w14:paraId="233E5519" w14:textId="77777777" w:rsidR="00A43E46" w:rsidRDefault="00061314">
            <w:pPr>
              <w:rPr>
                <w:bCs/>
              </w:rPr>
            </w:pPr>
            <w:r>
              <w:rPr>
                <w:b/>
                <w:bCs/>
              </w:rPr>
              <w:t>Observation 1</w:t>
            </w:r>
            <w:r>
              <w:rPr>
                <w:bCs/>
              </w:rPr>
              <w:t>: The study phase has clearly shown that SSB periodicity relaxation of at least up to 160 ms can address the problem of covering all possible cell positions with a subset of total maximum simultaneously active beams.</w:t>
            </w:r>
          </w:p>
          <w:p w14:paraId="29535BA7" w14:textId="77777777" w:rsidR="00A43E46" w:rsidRDefault="00061314">
            <w:pPr>
              <w:rPr>
                <w:bCs/>
              </w:rPr>
            </w:pPr>
            <w:r>
              <w:rPr>
                <w:b/>
                <w:bCs/>
              </w:rPr>
              <w:t>Observation 2:</w:t>
            </w:r>
            <w:r>
              <w:rPr>
                <w:bCs/>
              </w:rPr>
              <w:t xml:space="preserve"> It has also been shown that SSB and CORESET periodicity relaxation can significantly reduce the DL control channel overhead, overall increasing the total sellable capacity (both DL and UL).</w:t>
            </w:r>
          </w:p>
          <w:p w14:paraId="7DEFD8A7" w14:textId="77777777" w:rsidR="00A43E46" w:rsidRDefault="00061314">
            <w:pPr>
              <w:rPr>
                <w:bCs/>
              </w:rPr>
            </w:pPr>
            <w:r>
              <w:rPr>
                <w:b/>
                <w:bCs/>
              </w:rPr>
              <w:t>Proposal 2:</w:t>
            </w:r>
            <w:r>
              <w:rPr>
                <w:bCs/>
              </w:rPr>
              <w:t xml:space="preserve"> For SSB periodicity relaxation, specify periodicity relaxation up to 160 ms, or at least up to 80 ms as a minimum.</w:t>
            </w:r>
          </w:p>
          <w:p w14:paraId="75576757" w14:textId="77777777" w:rsidR="00A43E46" w:rsidRDefault="00061314">
            <w:pPr>
              <w:rPr>
                <w:bCs/>
                <w:u w:val="single"/>
              </w:rPr>
            </w:pPr>
            <w:r>
              <w:rPr>
                <w:b/>
                <w:bCs/>
              </w:rPr>
              <w:t>Observation 3</w:t>
            </w:r>
            <w:r>
              <w:rPr>
                <w:bCs/>
              </w:rPr>
              <w:t xml:space="preserve">: It is understood that SSB periodicity relaxation up to 160 ms impacts </w:t>
            </w:r>
            <w:r>
              <w:rPr>
                <w:bCs/>
                <w:u w:val="single"/>
              </w:rPr>
              <w:t>only unassisted initial cell search.</w:t>
            </w:r>
          </w:p>
          <w:p w14:paraId="35246B5E" w14:textId="77777777" w:rsidR="00A43E46" w:rsidRDefault="00061314">
            <w:pPr>
              <w:rPr>
                <w:bCs/>
              </w:rPr>
            </w:pPr>
            <w:r>
              <w:rPr>
                <w:b/>
                <w:bCs/>
              </w:rPr>
              <w:lastRenderedPageBreak/>
              <w:t>Observation 4</w:t>
            </w:r>
            <w:r>
              <w:rPr>
                <w:bCs/>
              </w:rPr>
              <w:t xml:space="preserve"> : It is understood by operators that SSB periodicity relaxation has impact on cell search time, however, this is an important trade-off between providing life-saving coverage with a longer cell search time in unserved, low-demand areas, vs not providing coverage at all.</w:t>
            </w:r>
          </w:p>
          <w:p w14:paraId="5137CB3E" w14:textId="77777777" w:rsidR="00A43E46" w:rsidRDefault="00061314">
            <w:pPr>
              <w:rPr>
                <w:bCs/>
              </w:rPr>
            </w:pPr>
            <w:r>
              <w:rPr>
                <w:b/>
                <w:bCs/>
              </w:rPr>
              <w:t>Observation 5:</w:t>
            </w:r>
            <w:r>
              <w:rPr>
                <w:bCs/>
              </w:rPr>
              <w:t xml:space="preserve"> SSB periodicity relaxation may not be required in all cell coverage areas throughout an NTN deployment.</w:t>
            </w:r>
          </w:p>
          <w:p w14:paraId="647CD80C" w14:textId="77777777" w:rsidR="00A43E46" w:rsidRDefault="00061314">
            <w:pPr>
              <w:rPr>
                <w:bCs/>
              </w:rPr>
            </w:pPr>
            <w:r>
              <w:rPr>
                <w:b/>
                <w:bCs/>
              </w:rPr>
              <w:t>Proposal 3:</w:t>
            </w:r>
            <w:r>
              <w:rPr>
                <w:bCs/>
              </w:rPr>
              <w:t xml:space="preserve"> Multiple SSB periodicities shall be supported. </w:t>
            </w:r>
          </w:p>
          <w:p w14:paraId="24792BFD" w14:textId="77777777" w:rsidR="00A43E46" w:rsidRDefault="00061314">
            <w:pPr>
              <w:rPr>
                <w:bCs/>
              </w:rPr>
            </w:pPr>
            <w:r>
              <w:rPr>
                <w:b/>
                <w:bCs/>
              </w:rPr>
              <w:t>Observation 6:</w:t>
            </w:r>
            <w:r>
              <w:rPr>
                <w:bCs/>
              </w:rPr>
              <w:t xml:space="preserve"> It is not unreasonable to assume that a UE could be pre-configured to be aware of the maximum SSB periodicity of a given NTN network or cell coverage area.</w:t>
            </w:r>
          </w:p>
          <w:p w14:paraId="57994467" w14:textId="77777777" w:rsidR="00A43E46" w:rsidRDefault="00061314">
            <w:pPr>
              <w:rPr>
                <w:bCs/>
              </w:rPr>
            </w:pPr>
            <w:r>
              <w:rPr>
                <w:b/>
                <w:bCs/>
              </w:rPr>
              <w:t>Proposal 4:</w:t>
            </w:r>
            <w:r>
              <w:rPr>
                <w:bCs/>
              </w:rPr>
              <w:t xml:space="preserve"> Maximum SSB periodicity supported shall be assumed to be pre-configurable in advance based on deployment/constellation on a per-coverage area or raster point basis via assistance information to the UE. How this is configured can be left to implementation and is outside of the scope of RAN1.</w:t>
            </w:r>
          </w:p>
          <w:p w14:paraId="2DE205CD" w14:textId="77777777" w:rsidR="00A43E46" w:rsidRDefault="00A43E46">
            <w:pPr>
              <w:rPr>
                <w:bCs/>
              </w:rPr>
            </w:pPr>
          </w:p>
          <w:p w14:paraId="53054FE8" w14:textId="77777777" w:rsidR="00A43E46" w:rsidRDefault="00061314">
            <w:pPr>
              <w:rPr>
                <w:bCs/>
              </w:rPr>
            </w:pPr>
            <w:r>
              <w:rPr>
                <w:b/>
                <w:bCs/>
              </w:rPr>
              <w:t>Observation 8</w:t>
            </w:r>
            <w:r>
              <w:rPr>
                <w:bCs/>
              </w:rPr>
              <w:t xml:space="preserve">: Increase in slant range a lower elevations causes satellite beams to require higher power for delivery and tends to extend the shape of the satellite beams, thus increasing cell size. </w:t>
            </w:r>
          </w:p>
          <w:p w14:paraId="0DD7473C" w14:textId="77777777" w:rsidR="00A43E46" w:rsidRDefault="00061314">
            <w:pPr>
              <w:rPr>
                <w:bCs/>
              </w:rPr>
            </w:pPr>
            <w:r>
              <w:rPr>
                <w:b/>
                <w:bCs/>
              </w:rPr>
              <w:t>Observation 9</w:t>
            </w:r>
            <w:r>
              <w:rPr>
                <w:bCs/>
              </w:rPr>
              <w:t xml:space="preserve">: NTN satellite systems are likely to target a constant Power Flux Density (PFD) on the ground.  </w:t>
            </w:r>
          </w:p>
          <w:p w14:paraId="16D47502" w14:textId="77777777" w:rsidR="00A43E46" w:rsidRDefault="00061314">
            <w:pPr>
              <w:rPr>
                <w:bCs/>
              </w:rPr>
            </w:pPr>
            <w:r>
              <w:rPr>
                <w:b/>
                <w:bCs/>
              </w:rPr>
              <w:t>Observation 10</w:t>
            </w:r>
            <w:r>
              <w:rPr>
                <w:bCs/>
              </w:rPr>
              <w:t>: NTN systems are likely to target reduction of beams size at the edge of coverage trading off a larger beam size towards nadir. This requires the use combination of wider and narrow beams.</w:t>
            </w:r>
          </w:p>
          <w:p w14:paraId="6F9987A5" w14:textId="77777777" w:rsidR="00A43E46" w:rsidRDefault="00061314">
            <w:pPr>
              <w:rPr>
                <w:bCs/>
              </w:rPr>
            </w:pPr>
            <w:r>
              <w:rPr>
                <w:b/>
                <w:bCs/>
              </w:rPr>
              <w:t>Proposal 5</w:t>
            </w:r>
            <w:r>
              <w:rPr>
                <w:bCs/>
              </w:rPr>
              <w:t>: Specify multi-tiered beam operation in addition to SSB periodicity relaxation. The aim is to allow Wide Beam for DL SSB and common channels, and Narrow Beams for UL channels (including and especially PRACH) and DL dedicated channels.</w:t>
            </w:r>
          </w:p>
          <w:p w14:paraId="6FF5AE70" w14:textId="77777777" w:rsidR="00A43E46" w:rsidRDefault="00061314">
            <w:pPr>
              <w:rPr>
                <w:bCs/>
              </w:rPr>
            </w:pPr>
            <w:r>
              <w:rPr>
                <w:b/>
                <w:bCs/>
              </w:rPr>
              <w:t>Proposal 6:</w:t>
            </w:r>
            <w:r>
              <w:rPr>
                <w:bCs/>
              </w:rPr>
              <w:t xml:space="preserve"> For Multi-Tiered Beam operation, specify mechanism for association of PRACH resources with UL wide or narrow beam(s), implicitly or explicitly.</w:t>
            </w:r>
          </w:p>
          <w:p w14:paraId="3F31F54D" w14:textId="77777777" w:rsidR="00A43E46" w:rsidRDefault="00A43E46">
            <w:pPr>
              <w:rPr>
                <w:bCs/>
              </w:rPr>
            </w:pPr>
          </w:p>
          <w:p w14:paraId="7A9C5320" w14:textId="77777777" w:rsidR="00A43E46" w:rsidRDefault="00A43E46">
            <w:pPr>
              <w:rPr>
                <w:rFonts w:ascii="Arial" w:hAnsi="Arial" w:cs="Arial"/>
                <w:sz w:val="16"/>
                <w:szCs w:val="16"/>
                <w:lang w:eastAsia="fr-FR"/>
              </w:rPr>
            </w:pPr>
          </w:p>
        </w:tc>
      </w:tr>
      <w:tr w:rsidR="00A43E46" w14:paraId="1AA68E0B" w14:textId="77777777">
        <w:trPr>
          <w:trHeight w:val="675"/>
        </w:trPr>
        <w:tc>
          <w:tcPr>
            <w:tcW w:w="1180" w:type="dxa"/>
            <w:tcBorders>
              <w:left w:val="single" w:sz="4" w:space="0" w:color="A6A6A6"/>
              <w:bottom w:val="single" w:sz="4" w:space="0" w:color="A6A6A6"/>
              <w:right w:val="single" w:sz="4" w:space="0" w:color="A6A6A6"/>
            </w:tcBorders>
            <w:shd w:val="clear" w:color="auto" w:fill="auto"/>
          </w:tcPr>
          <w:p w14:paraId="2F53A5FE" w14:textId="77777777" w:rsidR="00A43E46" w:rsidRDefault="00061314">
            <w:pPr>
              <w:rPr>
                <w:rFonts w:ascii="Arial" w:hAnsi="Arial" w:cs="Arial"/>
                <w:b/>
                <w:bCs/>
                <w:color w:val="0000FF"/>
                <w:sz w:val="16"/>
                <w:szCs w:val="16"/>
                <w:u w:val="single"/>
                <w:lang w:val="fr-FR" w:eastAsia="fr-FR"/>
              </w:rPr>
            </w:pPr>
            <w:hyperlink r:id="rId56">
              <w:r>
                <w:rPr>
                  <w:rFonts w:ascii="Arial" w:hAnsi="Arial" w:cs="Arial"/>
                  <w:b/>
                  <w:bCs/>
                  <w:color w:val="0000FF"/>
                  <w:sz w:val="16"/>
                  <w:szCs w:val="16"/>
                  <w:u w:val="single"/>
                  <w:lang w:val="fr-FR" w:eastAsia="fr-FR"/>
                </w:rPr>
                <w:t>R1-2408949</w:t>
              </w:r>
            </w:hyperlink>
          </w:p>
        </w:tc>
        <w:tc>
          <w:tcPr>
            <w:tcW w:w="1572" w:type="dxa"/>
            <w:tcBorders>
              <w:bottom w:val="single" w:sz="4" w:space="0" w:color="A6A6A6"/>
              <w:right w:val="single" w:sz="4" w:space="0" w:color="A6A6A6"/>
            </w:tcBorders>
            <w:shd w:val="clear" w:color="auto" w:fill="auto"/>
          </w:tcPr>
          <w:p w14:paraId="3713C3D0" w14:textId="77777777" w:rsidR="00A43E46" w:rsidRPr="00204512" w:rsidRDefault="00061314">
            <w:pPr>
              <w:rPr>
                <w:rFonts w:ascii="Arial" w:hAnsi="Arial" w:cs="Arial"/>
                <w:sz w:val="16"/>
                <w:szCs w:val="16"/>
                <w:lang w:val="en-US" w:eastAsia="fr-FR"/>
              </w:rPr>
            </w:pPr>
            <w:r w:rsidRPr="00204512">
              <w:rPr>
                <w:rFonts w:ascii="Arial" w:hAnsi="Arial" w:cs="Arial"/>
                <w:sz w:val="16"/>
                <w:szCs w:val="16"/>
                <w:lang w:val="en-US" w:eastAsia="fr-FR"/>
              </w:rPr>
              <w:t>EchoStar, Eutelsat Group, Thales, Terrestar</w:t>
            </w:r>
          </w:p>
        </w:tc>
        <w:tc>
          <w:tcPr>
            <w:tcW w:w="6886" w:type="dxa"/>
            <w:tcBorders>
              <w:bottom w:val="single" w:sz="4" w:space="0" w:color="A6A6A6"/>
              <w:right w:val="single" w:sz="4" w:space="0" w:color="A6A6A6"/>
            </w:tcBorders>
          </w:tcPr>
          <w:p w14:paraId="0C4BC16E" w14:textId="77777777" w:rsidR="00A43E46" w:rsidRDefault="00061314">
            <w:pPr>
              <w:rPr>
                <w:bCs/>
                <w:szCs w:val="22"/>
              </w:rPr>
            </w:pPr>
            <w:r>
              <w:rPr>
                <w:b/>
                <w:szCs w:val="22"/>
              </w:rPr>
              <w:t>Proposal 1:</w:t>
            </w:r>
            <w:r>
              <w:rPr>
                <w:szCs w:val="22"/>
              </w:rPr>
              <w:t xml:space="preserve">  </w:t>
            </w:r>
            <w:r>
              <w:rPr>
                <w:bCs/>
                <w:szCs w:val="22"/>
              </w:rPr>
              <w:t xml:space="preserve">For power limited satellite system, SSB periodicity extension to 160ms, or at least 80 ms shall be considered. </w:t>
            </w:r>
          </w:p>
          <w:p w14:paraId="51485BA5" w14:textId="77777777" w:rsidR="00A43E46" w:rsidRDefault="00061314">
            <w:pPr>
              <w:spacing w:before="60"/>
              <w:rPr>
                <w:bCs/>
                <w:szCs w:val="22"/>
              </w:rPr>
            </w:pPr>
            <w:r>
              <w:rPr>
                <w:bCs/>
                <w:szCs w:val="22"/>
              </w:rPr>
              <w:t>Note: the SSB periodicity of 20 ms will still be maintained.</w:t>
            </w:r>
          </w:p>
          <w:p w14:paraId="5FF0BC1B" w14:textId="77777777" w:rsidR="00A43E46" w:rsidRDefault="00A43E46">
            <w:pPr>
              <w:rPr>
                <w:szCs w:val="20"/>
              </w:rPr>
            </w:pPr>
          </w:p>
          <w:p w14:paraId="316D389E" w14:textId="77777777" w:rsidR="00A43E46" w:rsidRDefault="00061314">
            <w:r>
              <w:rPr>
                <w:b/>
                <w:szCs w:val="22"/>
              </w:rPr>
              <w:t>Proposal 2:</w:t>
            </w:r>
            <w:r>
              <w:rPr>
                <w:szCs w:val="22"/>
              </w:rPr>
              <w:t xml:space="preserve"> For simultaneous active beam limited satellite system, the support of wider beam for downlink common channel may be considered at the cost of higher EIRP to further extend the downlink coverage enhancement, but complexity implication should be considered.</w:t>
            </w:r>
          </w:p>
          <w:p w14:paraId="4621D2F3" w14:textId="77777777" w:rsidR="00A43E46" w:rsidRDefault="00A43E46">
            <w:pPr>
              <w:rPr>
                <w:szCs w:val="16"/>
                <w:lang w:eastAsia="fr-FR"/>
              </w:rPr>
            </w:pPr>
          </w:p>
        </w:tc>
      </w:tr>
    </w:tbl>
    <w:p w14:paraId="02A406B4" w14:textId="77777777" w:rsidR="00A43E46" w:rsidRDefault="00A43E46">
      <w:pPr>
        <w:rPr>
          <w:rFonts w:ascii="Times New Roman" w:hAnsi="Times New Roman"/>
          <w:b/>
          <w:bCs/>
          <w:iCs/>
          <w:sz w:val="24"/>
          <w:szCs w:val="28"/>
          <w:lang w:eastAsia="zh-CN"/>
        </w:rPr>
      </w:pPr>
    </w:p>
    <w:p w14:paraId="69A1DE89" w14:textId="77777777" w:rsidR="00A43E46" w:rsidRDefault="00061314" w:rsidP="00BA7787">
      <w:pPr>
        <w:pStyle w:val="Titre1"/>
        <w:numPr>
          <w:ilvl w:val="0"/>
          <w:numId w:val="0"/>
        </w:numPr>
        <w:ind w:left="432" w:hanging="432"/>
        <w:rPr>
          <w:rFonts w:ascii="Times New Roman" w:hAnsi="Times New Roman"/>
        </w:rPr>
      </w:pPr>
      <w:r>
        <w:rPr>
          <w:rFonts w:ascii="Times New Roman" w:hAnsi="Times New Roman"/>
        </w:rPr>
        <w:t>Appendix II</w:t>
      </w:r>
    </w:p>
    <w:p w14:paraId="01E321FD" w14:textId="77777777" w:rsidR="00A43E46" w:rsidRDefault="00A43E46">
      <w:pPr>
        <w:pStyle w:val="NormalWeb"/>
        <w:jc w:val="both"/>
        <w:rPr>
          <w:rFonts w:ascii="Times New Roman" w:hAnsi="Times New Roman" w:cs="Times New Roman"/>
          <w:bCs/>
          <w:color w:val="auto"/>
          <w:sz w:val="20"/>
          <w:szCs w:val="20"/>
        </w:rPr>
      </w:pPr>
    </w:p>
    <w:p w14:paraId="019BA6D4" w14:textId="77777777" w:rsidR="00A43E46" w:rsidRDefault="00061314">
      <w:pPr>
        <w:rPr>
          <w:lang w:eastAsia="zh-CN"/>
        </w:rPr>
      </w:pPr>
      <w:r>
        <w:rPr>
          <w:lang w:eastAsia="zh-CN"/>
        </w:rPr>
        <w:t xml:space="preserve">RAN1#118 made the following observation and agreement:  </w:t>
      </w:r>
    </w:p>
    <w:p w14:paraId="4B5BC42C" w14:textId="77777777" w:rsidR="00A43E46" w:rsidRDefault="00A43E46">
      <w:pPr>
        <w:rPr>
          <w:lang w:eastAsia="zh-CN"/>
        </w:rPr>
      </w:pPr>
    </w:p>
    <w:p w14:paraId="1A819C74" w14:textId="77777777" w:rsidR="00A43E46" w:rsidRDefault="00061314">
      <w:pPr>
        <w:rPr>
          <w:b/>
          <w:lang w:eastAsia="zh-CN"/>
        </w:rPr>
      </w:pPr>
      <w:r>
        <w:rPr>
          <w:b/>
          <w:lang w:eastAsia="zh-CN"/>
        </w:rPr>
        <w:t>Observation</w:t>
      </w:r>
    </w:p>
    <w:p w14:paraId="795BD804" w14:textId="77777777" w:rsidR="00A43E46" w:rsidRDefault="00061314">
      <w:pPr>
        <w:rPr>
          <w:lang w:eastAsia="zh-CN"/>
        </w:rPr>
      </w:pPr>
      <w:r>
        <w:rPr>
          <w:lang w:eastAsia="zh-CN"/>
        </w:rPr>
        <w:t xml:space="preserve">Based on the results of DL coverage evaluation at system level collected from different sources, it is observed that extending the default value of SSB periodicity (different from 20ms) in NTN with LEO600km satellite parameter sets where the beam footprint diameter is 50 km, is beneficial in terms of reduction of common control channel overhead, when targeting a full coverage of 1058 beam footprints: </w:t>
      </w:r>
    </w:p>
    <w:p w14:paraId="537B1567" w14:textId="77777777" w:rsidR="00A43E46" w:rsidRDefault="00061314">
      <w:pPr>
        <w:numPr>
          <w:ilvl w:val="0"/>
          <w:numId w:val="47"/>
        </w:numPr>
        <w:rPr>
          <w:lang w:eastAsia="zh-CN"/>
        </w:rPr>
      </w:pPr>
      <w:r>
        <w:rPr>
          <w:lang w:eastAsia="zh-CN"/>
        </w:rPr>
        <w:t>With Set 1-1 FR1 and Set 1-3 FR1, the common messages (SSB, SIB1) overhead is around 40% assuming 5 MHz BW when SSB/SIB1 periodicity of 20ms is in use, this overhead ratio could be reduced to less than 14% when 160ms SSB/SIB1 periodicity is used.</w:t>
      </w:r>
    </w:p>
    <w:p w14:paraId="33F0E550" w14:textId="77777777" w:rsidR="00A43E46" w:rsidRDefault="00061314">
      <w:pPr>
        <w:numPr>
          <w:ilvl w:val="0"/>
          <w:numId w:val="47"/>
        </w:numPr>
        <w:rPr>
          <w:lang w:eastAsia="zh-CN"/>
        </w:rPr>
      </w:pPr>
      <w:r>
        <w:rPr>
          <w:lang w:eastAsia="zh-CN"/>
        </w:rPr>
        <w:t>With Set 1-2 FR1, the common message (SSB, SIB1) overhead is greater than 100% assuming 5 MHz BW when SSB/SIB1 periodicity of 20ms is in use, this overhead could be reduced to around 25.8% when 640ms SSB/SIB1 periodicity is used.</w:t>
      </w:r>
    </w:p>
    <w:p w14:paraId="3B9A002F" w14:textId="77777777" w:rsidR="00A43E46" w:rsidRDefault="00061314">
      <w:pPr>
        <w:numPr>
          <w:ilvl w:val="0"/>
          <w:numId w:val="47"/>
        </w:numPr>
        <w:rPr>
          <w:lang w:eastAsia="zh-CN"/>
        </w:rPr>
      </w:pPr>
      <w:r>
        <w:rPr>
          <w:lang w:eastAsia="zh-CN"/>
        </w:rPr>
        <w:t>Note: the overhead of SIB19 was included in some of the results</w:t>
      </w:r>
    </w:p>
    <w:p w14:paraId="1E05E7EA" w14:textId="77777777" w:rsidR="00A43E46" w:rsidRDefault="00061314">
      <w:pPr>
        <w:numPr>
          <w:ilvl w:val="0"/>
          <w:numId w:val="47"/>
        </w:numPr>
        <w:rPr>
          <w:lang w:eastAsia="zh-CN"/>
        </w:rPr>
      </w:pPr>
      <w:r>
        <w:rPr>
          <w:lang w:eastAsia="zh-CN"/>
        </w:rPr>
        <w:t>Note: an observation when SSB/SIB1 periodicity is 320 ms will be discussed and added to the observation</w:t>
      </w:r>
    </w:p>
    <w:p w14:paraId="639EB181" w14:textId="77777777" w:rsidR="00A43E46" w:rsidRDefault="00A43E46">
      <w:pPr>
        <w:rPr>
          <w:lang w:eastAsia="zh-CN"/>
        </w:rPr>
      </w:pPr>
    </w:p>
    <w:p w14:paraId="5A0C963A" w14:textId="77777777" w:rsidR="00A43E46" w:rsidRDefault="00061314">
      <w:pPr>
        <w:rPr>
          <w:b/>
          <w:bCs/>
          <w:lang w:val="en-US" w:eastAsia="zh-CN"/>
        </w:rPr>
      </w:pPr>
      <w:r>
        <w:rPr>
          <w:b/>
          <w:bCs/>
          <w:highlight w:val="green"/>
          <w:lang w:val="en-US" w:eastAsia="zh-CN"/>
        </w:rPr>
        <w:t>Agreement</w:t>
      </w:r>
    </w:p>
    <w:p w14:paraId="2FEC0C48" w14:textId="77777777" w:rsidR="00A43E46" w:rsidRDefault="00061314">
      <w:pPr>
        <w:rPr>
          <w:lang w:val="en-US" w:eastAsia="zh-CN"/>
        </w:rPr>
      </w:pPr>
      <w:r>
        <w:rPr>
          <w:lang w:val="en-US" w:eastAsia="zh-CN"/>
        </w:rPr>
        <w:t>As part of the NTN DL coverage enhancements at both system level and link level, RAN1 to consider:</w:t>
      </w:r>
    </w:p>
    <w:p w14:paraId="0D9FFE80" w14:textId="77777777" w:rsidR="00A43E46" w:rsidRDefault="00061314">
      <w:pPr>
        <w:numPr>
          <w:ilvl w:val="0"/>
          <w:numId w:val="3"/>
        </w:numPr>
        <w:rPr>
          <w:bCs/>
          <w:lang w:eastAsia="zh-CN"/>
        </w:rPr>
      </w:pPr>
      <w:r>
        <w:rPr>
          <w:bCs/>
          <w:lang w:eastAsia="zh-CN"/>
        </w:rPr>
        <w:t xml:space="preserve">Extending the periodicity of the half frames with SS/PBCH blocks assumed by UE during initial access. </w:t>
      </w:r>
    </w:p>
    <w:p w14:paraId="4DF32DE5" w14:textId="77777777" w:rsidR="00A43E46" w:rsidRDefault="00061314">
      <w:pPr>
        <w:numPr>
          <w:ilvl w:val="1"/>
          <w:numId w:val="4"/>
        </w:numPr>
        <w:rPr>
          <w:lang w:eastAsia="zh-CN"/>
        </w:rPr>
      </w:pPr>
      <w:r>
        <w:rPr>
          <w:lang w:eastAsia="zh-CN"/>
        </w:rPr>
        <w:t>Default value[s] with extended periodicity assumed by NTN UE for initial access can be:</w:t>
      </w:r>
    </w:p>
    <w:p w14:paraId="05348948" w14:textId="77777777" w:rsidR="00A43E46" w:rsidRDefault="00061314">
      <w:pPr>
        <w:numPr>
          <w:ilvl w:val="2"/>
          <w:numId w:val="4"/>
        </w:numPr>
        <w:rPr>
          <w:lang w:eastAsia="zh-CN"/>
        </w:rPr>
      </w:pPr>
      <w:r>
        <w:rPr>
          <w:lang w:eastAsia="zh-CN"/>
        </w:rPr>
        <w:t xml:space="preserve">One [or more] values from the list {40ms, 80 ms, 160 ms, 320ms, 640ms} </w:t>
      </w:r>
    </w:p>
    <w:p w14:paraId="4B832F86" w14:textId="77777777" w:rsidR="00A43E46" w:rsidRDefault="00A43E46">
      <w:pPr>
        <w:rPr>
          <w:bCs/>
          <w:lang w:eastAsia="zh-CN"/>
        </w:rPr>
      </w:pPr>
    </w:p>
    <w:p w14:paraId="02C31381" w14:textId="77777777" w:rsidR="00A43E46" w:rsidRDefault="00061314">
      <w:pPr>
        <w:numPr>
          <w:ilvl w:val="0"/>
          <w:numId w:val="3"/>
        </w:numPr>
        <w:rPr>
          <w:bCs/>
          <w:lang w:eastAsia="zh-CN"/>
        </w:rPr>
      </w:pPr>
      <w:r>
        <w:rPr>
          <w:bCs/>
          <w:lang w:eastAsia="zh-CN"/>
        </w:rPr>
        <w:t>Potential enhancements for transmitting the DL common channels using a wider beam footprint, while DL/UL dedicated channels (incl. PRACH) may be transmitted using a narrower beam footprint</w:t>
      </w:r>
    </w:p>
    <w:p w14:paraId="10CFFDF4" w14:textId="77777777" w:rsidR="00A43E46" w:rsidRDefault="00061314">
      <w:pPr>
        <w:numPr>
          <w:ilvl w:val="0"/>
          <w:numId w:val="3"/>
        </w:numPr>
        <w:rPr>
          <w:bCs/>
          <w:lang w:eastAsia="zh-CN"/>
        </w:rPr>
      </w:pPr>
      <w:r>
        <w:rPr>
          <w:bCs/>
          <w:lang w:eastAsia="zh-CN"/>
        </w:rPr>
        <w:t>Link-level enhancements for the following channels:</w:t>
      </w:r>
    </w:p>
    <w:p w14:paraId="164E3510" w14:textId="77777777" w:rsidR="00A43E46" w:rsidRDefault="00061314">
      <w:pPr>
        <w:numPr>
          <w:ilvl w:val="0"/>
          <w:numId w:val="28"/>
        </w:numPr>
        <w:rPr>
          <w:bCs/>
          <w:lang w:eastAsia="zh-CN"/>
        </w:rPr>
      </w:pPr>
      <w:r>
        <w:rPr>
          <w:bCs/>
          <w:lang w:eastAsia="zh-CN"/>
        </w:rPr>
        <w:t xml:space="preserve">PDCCH </w:t>
      </w:r>
    </w:p>
    <w:p w14:paraId="515672DD" w14:textId="77777777" w:rsidR="00A43E46" w:rsidRDefault="00061314">
      <w:pPr>
        <w:numPr>
          <w:ilvl w:val="0"/>
          <w:numId w:val="28"/>
        </w:numPr>
        <w:rPr>
          <w:bCs/>
          <w:lang w:eastAsia="zh-CN"/>
        </w:rPr>
      </w:pPr>
      <w:r>
        <w:rPr>
          <w:bCs/>
          <w:lang w:eastAsia="zh-CN"/>
        </w:rPr>
        <w:t xml:space="preserve">PDSCH with Msg 4 </w:t>
      </w:r>
    </w:p>
    <w:p w14:paraId="7C817022" w14:textId="77777777" w:rsidR="00A43E46" w:rsidRDefault="00061314">
      <w:pPr>
        <w:numPr>
          <w:ilvl w:val="0"/>
          <w:numId w:val="28"/>
        </w:numPr>
        <w:rPr>
          <w:bCs/>
          <w:lang w:eastAsia="zh-CN"/>
        </w:rPr>
      </w:pPr>
      <w:r>
        <w:rPr>
          <w:bCs/>
          <w:lang w:eastAsia="zh-CN"/>
        </w:rPr>
        <w:t>PDSCH with SIB1/SIB19.</w:t>
      </w:r>
    </w:p>
    <w:p w14:paraId="0CB7BF1E" w14:textId="77777777" w:rsidR="00A43E46" w:rsidRDefault="00061314">
      <w:pPr>
        <w:numPr>
          <w:ilvl w:val="1"/>
          <w:numId w:val="28"/>
        </w:numPr>
        <w:rPr>
          <w:bCs/>
          <w:lang w:eastAsia="zh-CN"/>
        </w:rPr>
      </w:pPr>
      <w:r>
        <w:rPr>
          <w:bCs/>
          <w:lang w:eastAsia="zh-CN"/>
        </w:rPr>
        <w:t>Note: link-level enhancements for PDSCH with SIB1/SIB19 may be applicable to other SIBs, without additional specification impact.</w:t>
      </w:r>
    </w:p>
    <w:p w14:paraId="002B91A2" w14:textId="77777777" w:rsidR="00A43E46" w:rsidRDefault="00061314">
      <w:pPr>
        <w:numPr>
          <w:ilvl w:val="0"/>
          <w:numId w:val="28"/>
        </w:numPr>
        <w:rPr>
          <w:bCs/>
          <w:lang w:eastAsia="zh-CN"/>
        </w:rPr>
      </w:pPr>
      <w:r>
        <w:rPr>
          <w:bCs/>
          <w:lang w:eastAsia="zh-CN"/>
        </w:rPr>
        <w:t>Note: the above does not imply that all the channels above will be enhanced, but all of them should be considered based on this agreement</w:t>
      </w:r>
    </w:p>
    <w:p w14:paraId="227E9C04" w14:textId="77777777" w:rsidR="00A43E46" w:rsidRDefault="00A43E46">
      <w:pPr>
        <w:rPr>
          <w:lang w:eastAsia="zh-CN"/>
        </w:rPr>
      </w:pPr>
    </w:p>
    <w:p w14:paraId="6E3406B7" w14:textId="77777777" w:rsidR="00A43E46" w:rsidRDefault="00A43E46">
      <w:pPr>
        <w:rPr>
          <w:lang w:eastAsia="zh-CN"/>
        </w:rPr>
      </w:pPr>
    </w:p>
    <w:p w14:paraId="5CF28AB9" w14:textId="77777777" w:rsidR="00A43E46" w:rsidRDefault="00061314">
      <w:pPr>
        <w:rPr>
          <w:lang w:eastAsia="zh-CN"/>
        </w:rPr>
      </w:pPr>
      <w:r>
        <w:rPr>
          <w:lang w:eastAsia="zh-CN"/>
        </w:rPr>
        <w:t>RAN1#117 made the following observations:</w:t>
      </w:r>
    </w:p>
    <w:p w14:paraId="5FC0B8CA" w14:textId="77777777" w:rsidR="00A43E46" w:rsidRDefault="00A43E46">
      <w:pPr>
        <w:rPr>
          <w:lang w:eastAsia="zh-CN"/>
        </w:rPr>
      </w:pPr>
    </w:p>
    <w:p w14:paraId="7F7E1890" w14:textId="77777777" w:rsidR="00A43E46" w:rsidRDefault="00061314">
      <w:pPr>
        <w:rPr>
          <w:rFonts w:ascii="Times New Roman" w:hAnsi="Times New Roman"/>
          <w:b/>
          <w:szCs w:val="16"/>
        </w:rPr>
      </w:pPr>
      <w:r>
        <w:rPr>
          <w:rFonts w:ascii="Times New Roman" w:hAnsi="Times New Roman"/>
          <w:b/>
          <w:szCs w:val="16"/>
        </w:rPr>
        <w:t>Observation</w:t>
      </w:r>
    </w:p>
    <w:p w14:paraId="23813DD5" w14:textId="77777777" w:rsidR="00A43E46" w:rsidRDefault="00061314">
      <w:pPr>
        <w:rPr>
          <w:rFonts w:ascii="Times New Roman" w:hAnsi="Times New Roman"/>
          <w:szCs w:val="16"/>
        </w:rPr>
      </w:pPr>
      <w:r>
        <w:rPr>
          <w:rFonts w:ascii="Times New Roman" w:hAnsi="Times New Roman"/>
          <w:szCs w:val="16"/>
        </w:rPr>
        <w:t>Based on LLS results on PDCCH coverage evaluation collected from different sources:</w:t>
      </w:r>
    </w:p>
    <w:p w14:paraId="302DCF0D" w14:textId="77777777" w:rsidR="00A43E46" w:rsidRDefault="00061314">
      <w:pPr>
        <w:pStyle w:val="Paragraphedeliste"/>
        <w:numPr>
          <w:ilvl w:val="0"/>
          <w:numId w:val="28"/>
        </w:numPr>
        <w:rPr>
          <w:rFonts w:ascii="Times New Roman" w:hAnsi="Times New Roman"/>
          <w:szCs w:val="16"/>
        </w:rPr>
      </w:pPr>
      <w:r>
        <w:rPr>
          <w:rFonts w:ascii="Times New Roman" w:hAnsi="Times New Roman"/>
          <w:szCs w:val="16"/>
        </w:rPr>
        <w:t>It is observed that the required SNR for PDCCH is in average equal to -6dB (17 sources)</w:t>
      </w:r>
    </w:p>
    <w:p w14:paraId="686CE1D0" w14:textId="77777777" w:rsidR="00A43E46" w:rsidRDefault="00061314">
      <w:pPr>
        <w:pStyle w:val="Paragraphedeliste"/>
        <w:numPr>
          <w:ilvl w:val="1"/>
          <w:numId w:val="28"/>
        </w:numPr>
        <w:rPr>
          <w:rFonts w:ascii="Times New Roman" w:hAnsi="Times New Roman"/>
          <w:szCs w:val="16"/>
        </w:rPr>
      </w:pPr>
      <w:r>
        <w:rPr>
          <w:rFonts w:ascii="Times New Roman" w:hAnsi="Times New Roman"/>
          <w:szCs w:val="16"/>
        </w:rPr>
        <w:t xml:space="preserve">With parameter LEO600km Set1-1 FR1 and 1-2 FR1: </w:t>
      </w:r>
    </w:p>
    <w:p w14:paraId="341FDC54" w14:textId="77777777" w:rsidR="00A43E46" w:rsidRDefault="00061314">
      <w:pPr>
        <w:pStyle w:val="Paragraphedeliste"/>
        <w:numPr>
          <w:ilvl w:val="2"/>
          <w:numId w:val="28"/>
        </w:numPr>
        <w:rPr>
          <w:rFonts w:ascii="Times New Roman" w:hAnsi="Times New Roman"/>
          <w:szCs w:val="16"/>
        </w:rPr>
      </w:pPr>
      <w:r>
        <w:rPr>
          <w:rFonts w:ascii="Times New Roman" w:hAnsi="Times New Roman"/>
          <w:szCs w:val="16"/>
        </w:rPr>
        <w:t>17 sources observed that there is no coverage gap with Set1-1/1-2 FR1.</w:t>
      </w:r>
    </w:p>
    <w:p w14:paraId="45544E58" w14:textId="77777777" w:rsidR="00A43E46" w:rsidRDefault="00061314">
      <w:pPr>
        <w:pStyle w:val="Paragraphedeliste"/>
        <w:numPr>
          <w:ilvl w:val="3"/>
          <w:numId w:val="28"/>
        </w:numPr>
        <w:rPr>
          <w:rFonts w:ascii="Times New Roman" w:hAnsi="Times New Roman"/>
          <w:szCs w:val="16"/>
        </w:rPr>
      </w:pPr>
      <w:r>
        <w:rPr>
          <w:rFonts w:ascii="Times New Roman" w:hAnsi="Times New Roman"/>
          <w:szCs w:val="16"/>
        </w:rPr>
        <w:t>The coverage margin is around 4 dB compared to CNR of -1.9 dB.</w:t>
      </w:r>
    </w:p>
    <w:p w14:paraId="4E4E58EA" w14:textId="77777777" w:rsidR="00A43E46" w:rsidRDefault="00061314">
      <w:pPr>
        <w:pStyle w:val="Paragraphedeliste"/>
        <w:numPr>
          <w:ilvl w:val="1"/>
          <w:numId w:val="28"/>
        </w:numPr>
        <w:rPr>
          <w:rFonts w:ascii="Times New Roman" w:hAnsi="Times New Roman"/>
          <w:szCs w:val="16"/>
        </w:rPr>
      </w:pPr>
      <w:r>
        <w:rPr>
          <w:rFonts w:ascii="Times New Roman" w:hAnsi="Times New Roman"/>
          <w:szCs w:val="16"/>
        </w:rPr>
        <w:t xml:space="preserve">With parameter LEO600km Set1-3 FR1: </w:t>
      </w:r>
    </w:p>
    <w:p w14:paraId="2EB5E5C5" w14:textId="77777777" w:rsidR="00A43E46" w:rsidRDefault="00061314">
      <w:pPr>
        <w:pStyle w:val="Paragraphedeliste"/>
        <w:numPr>
          <w:ilvl w:val="2"/>
          <w:numId w:val="28"/>
        </w:numPr>
        <w:rPr>
          <w:rFonts w:ascii="Times New Roman" w:hAnsi="Times New Roman"/>
          <w:szCs w:val="16"/>
        </w:rPr>
      </w:pPr>
      <w:r>
        <w:rPr>
          <w:rFonts w:ascii="Times New Roman" w:hAnsi="Times New Roman"/>
          <w:szCs w:val="16"/>
        </w:rPr>
        <w:t>15 sources observed that there is a PDCCH coverage gap of 3.9dB in average compared to CNR of -9.9 dB.</w:t>
      </w:r>
    </w:p>
    <w:p w14:paraId="133C8B77" w14:textId="77777777" w:rsidR="00A43E46" w:rsidRDefault="00061314">
      <w:pPr>
        <w:pStyle w:val="Paragraphedeliste"/>
        <w:numPr>
          <w:ilvl w:val="0"/>
          <w:numId w:val="28"/>
        </w:numPr>
        <w:rPr>
          <w:sz w:val="16"/>
          <w:szCs w:val="20"/>
        </w:rPr>
      </w:pPr>
      <w:r>
        <w:rPr>
          <w:rFonts w:ascii="Times New Roman" w:hAnsi="Times New Roman"/>
          <w:szCs w:val="16"/>
        </w:rPr>
        <w:t>Note: the results above are obtained independently from the performance of other channels or signals, and it doesn’t imply the successful reception for other channels or signals before or after the detection of PDCCH.</w:t>
      </w:r>
    </w:p>
    <w:p w14:paraId="14BEFFFE" w14:textId="77777777" w:rsidR="00A43E46" w:rsidRDefault="00A43E46">
      <w:pPr>
        <w:rPr>
          <w:lang w:eastAsia="zh-CN"/>
        </w:rPr>
      </w:pPr>
    </w:p>
    <w:p w14:paraId="7E6F69BE" w14:textId="77777777" w:rsidR="00A43E46" w:rsidRDefault="00A43E46">
      <w:pPr>
        <w:rPr>
          <w:lang w:eastAsia="zh-CN"/>
        </w:rPr>
      </w:pPr>
    </w:p>
    <w:p w14:paraId="1338A040" w14:textId="77777777" w:rsidR="00A43E46" w:rsidRDefault="00061314">
      <w:pPr>
        <w:rPr>
          <w:rFonts w:ascii="Times New Roman" w:hAnsi="Times New Roman"/>
          <w:b/>
          <w:szCs w:val="20"/>
        </w:rPr>
      </w:pPr>
      <w:r>
        <w:rPr>
          <w:rFonts w:ascii="Times New Roman" w:hAnsi="Times New Roman"/>
          <w:b/>
          <w:szCs w:val="20"/>
        </w:rPr>
        <w:t>Observation</w:t>
      </w:r>
    </w:p>
    <w:p w14:paraId="7E68853F" w14:textId="77777777" w:rsidR="00A43E46" w:rsidRDefault="00061314">
      <w:pPr>
        <w:rPr>
          <w:rFonts w:ascii="Times New Roman" w:hAnsi="Times New Roman"/>
          <w:szCs w:val="20"/>
        </w:rPr>
      </w:pPr>
      <w:r>
        <w:rPr>
          <w:rFonts w:ascii="Times New Roman" w:hAnsi="Times New Roman"/>
          <w:szCs w:val="20"/>
        </w:rPr>
        <w:t>Based on LLS results on PDSCH Msg2 coverage evaluation collected from different sources:</w:t>
      </w:r>
    </w:p>
    <w:p w14:paraId="0ACCC577" w14:textId="77777777" w:rsidR="00A43E46" w:rsidRDefault="00061314">
      <w:pPr>
        <w:pStyle w:val="Paragraphedeliste"/>
        <w:numPr>
          <w:ilvl w:val="0"/>
          <w:numId w:val="48"/>
        </w:numPr>
        <w:rPr>
          <w:rFonts w:ascii="Times New Roman" w:hAnsi="Times New Roman"/>
          <w:szCs w:val="20"/>
        </w:rPr>
      </w:pPr>
      <w:r>
        <w:rPr>
          <w:rFonts w:ascii="Times New Roman" w:hAnsi="Times New Roman"/>
          <w:szCs w:val="20"/>
        </w:rPr>
        <w:t>It is observed that the required SNR for PDSCH carrying Msg2 is in average equal to – 10.9 dB (14 sources)</w:t>
      </w:r>
    </w:p>
    <w:p w14:paraId="6CC01835" w14:textId="77777777" w:rsidR="00A43E46" w:rsidRDefault="00061314">
      <w:pPr>
        <w:pStyle w:val="Paragraphedeliste"/>
        <w:numPr>
          <w:ilvl w:val="0"/>
          <w:numId w:val="28"/>
        </w:numPr>
        <w:ind w:left="1219"/>
        <w:rPr>
          <w:rFonts w:ascii="Times New Roman" w:hAnsi="Times New Roman"/>
          <w:szCs w:val="20"/>
        </w:rPr>
      </w:pPr>
      <w:r>
        <w:rPr>
          <w:rFonts w:ascii="Times New Roman" w:hAnsi="Times New Roman"/>
          <w:szCs w:val="20"/>
        </w:rPr>
        <w:t xml:space="preserve">With parameter LEO600km Set1-1 FR1 and 1-2 FR1: </w:t>
      </w:r>
    </w:p>
    <w:p w14:paraId="206D8904" w14:textId="77777777" w:rsidR="00A43E46" w:rsidRDefault="00061314">
      <w:pPr>
        <w:pStyle w:val="Paragraphedeliste"/>
        <w:numPr>
          <w:ilvl w:val="2"/>
          <w:numId w:val="49"/>
        </w:numPr>
        <w:ind w:left="2059"/>
        <w:rPr>
          <w:rFonts w:ascii="Times New Roman" w:hAnsi="Times New Roman"/>
          <w:szCs w:val="20"/>
        </w:rPr>
      </w:pPr>
      <w:r>
        <w:rPr>
          <w:rFonts w:ascii="Times New Roman" w:hAnsi="Times New Roman"/>
          <w:szCs w:val="20"/>
        </w:rPr>
        <w:t xml:space="preserve">14 sources observed that there is no coverage gap for PDSCH with Msg2: </w:t>
      </w:r>
    </w:p>
    <w:p w14:paraId="252E172D" w14:textId="77777777" w:rsidR="00A43E46" w:rsidRDefault="00061314">
      <w:pPr>
        <w:pStyle w:val="Paragraphedeliste"/>
        <w:numPr>
          <w:ilvl w:val="3"/>
          <w:numId w:val="50"/>
        </w:numPr>
        <w:ind w:left="2479"/>
        <w:rPr>
          <w:rFonts w:ascii="Times New Roman" w:hAnsi="Times New Roman"/>
          <w:szCs w:val="20"/>
        </w:rPr>
      </w:pPr>
      <w:r>
        <w:rPr>
          <w:rFonts w:ascii="Times New Roman" w:hAnsi="Times New Roman"/>
          <w:szCs w:val="20"/>
        </w:rPr>
        <w:t xml:space="preserve">The coverage margin is around 9 dB compared to CNR of -1.9 dB  </w:t>
      </w:r>
    </w:p>
    <w:p w14:paraId="743BE014" w14:textId="77777777" w:rsidR="00A43E46" w:rsidRDefault="00061314">
      <w:pPr>
        <w:pStyle w:val="Paragraphedeliste"/>
        <w:numPr>
          <w:ilvl w:val="0"/>
          <w:numId w:val="28"/>
        </w:numPr>
        <w:ind w:left="1219"/>
        <w:rPr>
          <w:rFonts w:ascii="Times New Roman" w:hAnsi="Times New Roman"/>
          <w:szCs w:val="20"/>
        </w:rPr>
      </w:pPr>
      <w:r>
        <w:rPr>
          <w:rFonts w:ascii="Times New Roman" w:hAnsi="Times New Roman"/>
          <w:szCs w:val="20"/>
        </w:rPr>
        <w:t xml:space="preserve">With parameter LEO600km Set1-3 FR1: </w:t>
      </w:r>
    </w:p>
    <w:p w14:paraId="38104B17" w14:textId="77777777" w:rsidR="00A43E46" w:rsidRDefault="00061314">
      <w:pPr>
        <w:pStyle w:val="Paragraphedeliste"/>
        <w:numPr>
          <w:ilvl w:val="1"/>
          <w:numId w:val="28"/>
        </w:numPr>
        <w:ind w:left="1639"/>
        <w:rPr>
          <w:rFonts w:ascii="Times New Roman" w:hAnsi="Times New Roman"/>
          <w:szCs w:val="20"/>
        </w:rPr>
      </w:pPr>
      <w:r>
        <w:rPr>
          <w:rFonts w:ascii="Times New Roman" w:hAnsi="Times New Roman"/>
          <w:szCs w:val="20"/>
        </w:rPr>
        <w:t xml:space="preserve">12 sources observed that there is no coverage gap for PDSCH with Msg2: </w:t>
      </w:r>
    </w:p>
    <w:p w14:paraId="641D7384" w14:textId="77777777" w:rsidR="00A43E46" w:rsidRDefault="00061314">
      <w:pPr>
        <w:pStyle w:val="Paragraphedeliste"/>
        <w:numPr>
          <w:ilvl w:val="3"/>
          <w:numId w:val="50"/>
        </w:numPr>
        <w:ind w:left="2479"/>
        <w:rPr>
          <w:rFonts w:ascii="Times New Roman" w:hAnsi="Times New Roman"/>
          <w:szCs w:val="20"/>
        </w:rPr>
      </w:pPr>
      <w:r>
        <w:rPr>
          <w:rFonts w:ascii="Times New Roman" w:hAnsi="Times New Roman"/>
          <w:szCs w:val="20"/>
        </w:rPr>
        <w:t>The coverage margin is around 1 dB on average compared to CNR of -9.9 dB</w:t>
      </w:r>
    </w:p>
    <w:p w14:paraId="58E577B4" w14:textId="77777777" w:rsidR="00A43E46" w:rsidRDefault="00061314">
      <w:pPr>
        <w:pStyle w:val="Paragraphedeliste"/>
        <w:numPr>
          <w:ilvl w:val="0"/>
          <w:numId w:val="50"/>
        </w:numPr>
        <w:rPr>
          <w:szCs w:val="20"/>
        </w:rPr>
      </w:pPr>
      <w:r>
        <w:rPr>
          <w:rFonts w:ascii="Times New Roman" w:hAnsi="Times New Roman"/>
          <w:szCs w:val="20"/>
        </w:rPr>
        <w:t>Note: the results above are obtained independently from the performance of other channels or signals, and it doesn’t imply the successful reception for other channels or signals before or after the detection of PDSCH Msg2.</w:t>
      </w:r>
    </w:p>
    <w:p w14:paraId="762E0BAE" w14:textId="77777777" w:rsidR="00A43E46" w:rsidRDefault="00A43E46">
      <w:pPr>
        <w:rPr>
          <w:rFonts w:ascii="Times New Roman" w:hAnsi="Times New Roman"/>
          <w:lang w:eastAsia="zh-CN"/>
        </w:rPr>
      </w:pPr>
    </w:p>
    <w:p w14:paraId="5F830380" w14:textId="77777777" w:rsidR="00A43E46" w:rsidRDefault="00A43E46">
      <w:pPr>
        <w:rPr>
          <w:lang w:eastAsia="zh-CN"/>
        </w:rPr>
      </w:pPr>
    </w:p>
    <w:p w14:paraId="402A37EA" w14:textId="77777777" w:rsidR="00A43E46" w:rsidRDefault="00061314">
      <w:pPr>
        <w:rPr>
          <w:rFonts w:ascii="Times New Roman" w:hAnsi="Times New Roman"/>
          <w:b/>
          <w:szCs w:val="16"/>
        </w:rPr>
      </w:pPr>
      <w:r>
        <w:rPr>
          <w:rFonts w:ascii="Times New Roman" w:hAnsi="Times New Roman"/>
          <w:b/>
          <w:szCs w:val="16"/>
        </w:rPr>
        <w:t>Observation</w:t>
      </w:r>
    </w:p>
    <w:p w14:paraId="2EAFF3DC" w14:textId="77777777" w:rsidR="00A43E46" w:rsidRDefault="00061314">
      <w:pPr>
        <w:rPr>
          <w:rFonts w:ascii="Times New Roman" w:hAnsi="Times New Roman"/>
          <w:szCs w:val="16"/>
        </w:rPr>
      </w:pPr>
      <w:r>
        <w:rPr>
          <w:rFonts w:ascii="Times New Roman" w:hAnsi="Times New Roman"/>
          <w:szCs w:val="16"/>
        </w:rPr>
        <w:t>Based on LLS results on PDSCH Msg4 coverage evaluation collected from different sources:</w:t>
      </w:r>
    </w:p>
    <w:p w14:paraId="2F2B0F52" w14:textId="77777777" w:rsidR="00A43E46" w:rsidRDefault="00061314">
      <w:pPr>
        <w:pStyle w:val="Paragraphedeliste"/>
        <w:numPr>
          <w:ilvl w:val="0"/>
          <w:numId w:val="28"/>
        </w:numPr>
        <w:rPr>
          <w:rFonts w:ascii="Times New Roman" w:hAnsi="Times New Roman"/>
          <w:szCs w:val="16"/>
        </w:rPr>
      </w:pPr>
      <w:r>
        <w:rPr>
          <w:rFonts w:ascii="Times New Roman" w:hAnsi="Times New Roman"/>
          <w:szCs w:val="16"/>
        </w:rPr>
        <w:t>It is observed that the required SNR for PDSCH carrying Msg4 is in average equal to – 5.2 dB (14 sources)</w:t>
      </w:r>
    </w:p>
    <w:p w14:paraId="21F792CF" w14:textId="77777777" w:rsidR="00A43E46" w:rsidRDefault="00061314">
      <w:pPr>
        <w:pStyle w:val="Paragraphedeliste"/>
        <w:numPr>
          <w:ilvl w:val="0"/>
          <w:numId w:val="28"/>
        </w:numPr>
        <w:ind w:left="1219"/>
        <w:rPr>
          <w:rFonts w:ascii="Times New Roman" w:hAnsi="Times New Roman"/>
          <w:szCs w:val="16"/>
        </w:rPr>
      </w:pPr>
      <w:r>
        <w:rPr>
          <w:rFonts w:ascii="Times New Roman" w:hAnsi="Times New Roman"/>
          <w:szCs w:val="16"/>
        </w:rPr>
        <w:t xml:space="preserve">With parameter LEO600km Set1-1 FR1 and 1-2 FR1: </w:t>
      </w:r>
    </w:p>
    <w:p w14:paraId="31C7D6C2" w14:textId="77777777" w:rsidR="00A43E46" w:rsidRDefault="00061314">
      <w:pPr>
        <w:pStyle w:val="Paragraphedeliste"/>
        <w:numPr>
          <w:ilvl w:val="2"/>
          <w:numId w:val="28"/>
        </w:numPr>
        <w:ind w:left="2059"/>
        <w:rPr>
          <w:rFonts w:ascii="Times New Roman" w:hAnsi="Times New Roman"/>
          <w:szCs w:val="16"/>
        </w:rPr>
      </w:pPr>
      <w:r>
        <w:rPr>
          <w:rFonts w:ascii="Times New Roman" w:hAnsi="Times New Roman"/>
          <w:szCs w:val="16"/>
        </w:rPr>
        <w:t xml:space="preserve">14 sources observed that there is no coverage gap for PDSCH with Msg4: </w:t>
      </w:r>
    </w:p>
    <w:p w14:paraId="5A8695DC" w14:textId="77777777" w:rsidR="00A43E46" w:rsidRDefault="00061314">
      <w:pPr>
        <w:pStyle w:val="Paragraphedeliste"/>
        <w:numPr>
          <w:ilvl w:val="3"/>
          <w:numId w:val="51"/>
        </w:numPr>
        <w:ind w:left="2479"/>
        <w:rPr>
          <w:rFonts w:ascii="Times New Roman" w:hAnsi="Times New Roman"/>
          <w:szCs w:val="16"/>
        </w:rPr>
      </w:pPr>
      <w:r>
        <w:rPr>
          <w:rFonts w:ascii="Times New Roman" w:hAnsi="Times New Roman"/>
          <w:szCs w:val="16"/>
        </w:rPr>
        <w:t>The coverage margin is around 3.3 dB on average compared to CNR of -1.9 dB</w:t>
      </w:r>
    </w:p>
    <w:p w14:paraId="782FFA67" w14:textId="77777777" w:rsidR="00A43E46" w:rsidRDefault="00061314">
      <w:pPr>
        <w:pStyle w:val="Paragraphedeliste"/>
        <w:numPr>
          <w:ilvl w:val="0"/>
          <w:numId w:val="28"/>
        </w:numPr>
        <w:ind w:left="1219"/>
        <w:rPr>
          <w:rFonts w:ascii="Times New Roman" w:hAnsi="Times New Roman"/>
          <w:szCs w:val="16"/>
        </w:rPr>
      </w:pPr>
      <w:r>
        <w:rPr>
          <w:rFonts w:ascii="Times New Roman" w:hAnsi="Times New Roman"/>
          <w:szCs w:val="16"/>
        </w:rPr>
        <w:t xml:space="preserve">With parameter LEO600km Set1-3 FR1: </w:t>
      </w:r>
    </w:p>
    <w:p w14:paraId="63A62752" w14:textId="77777777" w:rsidR="00A43E46" w:rsidRDefault="00061314">
      <w:pPr>
        <w:pStyle w:val="Paragraphedeliste"/>
        <w:numPr>
          <w:ilvl w:val="1"/>
          <w:numId w:val="28"/>
        </w:numPr>
        <w:ind w:left="1639"/>
        <w:rPr>
          <w:rFonts w:ascii="Times New Roman" w:hAnsi="Times New Roman"/>
          <w:szCs w:val="16"/>
        </w:rPr>
      </w:pPr>
      <w:r>
        <w:rPr>
          <w:rFonts w:ascii="Times New Roman" w:hAnsi="Times New Roman"/>
          <w:szCs w:val="16"/>
        </w:rPr>
        <w:t xml:space="preserve">11 sources observed that there is a coverage gap for PDSCH with Msg4: </w:t>
      </w:r>
    </w:p>
    <w:p w14:paraId="783F4FD3" w14:textId="77777777" w:rsidR="00A43E46" w:rsidRDefault="00061314">
      <w:pPr>
        <w:pStyle w:val="Paragraphedeliste"/>
        <w:numPr>
          <w:ilvl w:val="2"/>
          <w:numId w:val="28"/>
        </w:numPr>
        <w:ind w:left="2059"/>
        <w:rPr>
          <w:rFonts w:ascii="Times New Roman" w:hAnsi="Times New Roman"/>
          <w:szCs w:val="16"/>
        </w:rPr>
      </w:pPr>
      <w:r>
        <w:rPr>
          <w:rFonts w:ascii="Times New Roman" w:hAnsi="Times New Roman"/>
          <w:szCs w:val="16"/>
        </w:rPr>
        <w:t>The coverage gap is around 4.7 dB on average compared to CNR of -9.9 dB</w:t>
      </w:r>
    </w:p>
    <w:p w14:paraId="2FE64618" w14:textId="77777777" w:rsidR="00A43E46" w:rsidRDefault="00061314">
      <w:pPr>
        <w:pStyle w:val="Paragraphedeliste"/>
        <w:numPr>
          <w:ilvl w:val="1"/>
          <w:numId w:val="28"/>
        </w:numPr>
        <w:ind w:left="1639"/>
        <w:rPr>
          <w:rFonts w:ascii="Times New Roman" w:hAnsi="Times New Roman"/>
          <w:szCs w:val="16"/>
        </w:rPr>
      </w:pPr>
      <w:r>
        <w:rPr>
          <w:rFonts w:ascii="Times New Roman" w:hAnsi="Times New Roman"/>
          <w:szCs w:val="16"/>
        </w:rPr>
        <w:t>1 source observed that there is no coverage gap for PDSCH with Msg4 with a coverage margin of 0.3 dB compared to CNR of -9.9 dB</w:t>
      </w:r>
    </w:p>
    <w:p w14:paraId="301BC489" w14:textId="77777777" w:rsidR="00A43E46" w:rsidRDefault="00061314">
      <w:pPr>
        <w:pStyle w:val="Paragraphedeliste"/>
        <w:numPr>
          <w:ilvl w:val="0"/>
          <w:numId w:val="28"/>
        </w:numPr>
        <w:rPr>
          <w:szCs w:val="16"/>
        </w:rPr>
      </w:pPr>
      <w:r>
        <w:rPr>
          <w:rFonts w:ascii="Times New Roman" w:hAnsi="Times New Roman"/>
          <w:szCs w:val="16"/>
        </w:rPr>
        <w:t>Note: the results above are obtained independently from the performance of other channels or signals, and it doesn’t imply the successful reception for other channels or signals before or after the detection of PDSCH Msg4.</w:t>
      </w:r>
    </w:p>
    <w:p w14:paraId="344F8FFD" w14:textId="77777777" w:rsidR="00A43E46" w:rsidRDefault="00A43E46">
      <w:pPr>
        <w:jc w:val="both"/>
        <w:rPr>
          <w:rFonts w:ascii="Times New Roman" w:eastAsia="DengXian" w:hAnsi="Times New Roman"/>
          <w:iCs/>
          <w:szCs w:val="20"/>
        </w:rPr>
      </w:pPr>
    </w:p>
    <w:p w14:paraId="6B53BD0A" w14:textId="77777777" w:rsidR="00A43E46" w:rsidRDefault="00A43E46">
      <w:pPr>
        <w:rPr>
          <w:lang w:eastAsia="zh-CN"/>
        </w:rPr>
      </w:pPr>
    </w:p>
    <w:p w14:paraId="06882A90" w14:textId="77777777" w:rsidR="00A43E46" w:rsidRDefault="00A43E46">
      <w:pPr>
        <w:jc w:val="both"/>
        <w:rPr>
          <w:rFonts w:ascii="Times New Roman" w:eastAsia="DengXian" w:hAnsi="Times New Roman"/>
          <w:iCs/>
          <w:szCs w:val="20"/>
        </w:rPr>
      </w:pPr>
    </w:p>
    <w:p w14:paraId="30D58871" w14:textId="77777777" w:rsidR="00A43E46" w:rsidRDefault="00061314">
      <w:pPr>
        <w:rPr>
          <w:rFonts w:ascii="Times New Roman" w:hAnsi="Times New Roman"/>
          <w:b/>
          <w:szCs w:val="20"/>
        </w:rPr>
      </w:pPr>
      <w:r>
        <w:rPr>
          <w:rFonts w:ascii="Times New Roman" w:hAnsi="Times New Roman"/>
          <w:b/>
          <w:szCs w:val="20"/>
        </w:rPr>
        <w:t>Observation</w:t>
      </w:r>
    </w:p>
    <w:p w14:paraId="0AE01E63" w14:textId="77777777" w:rsidR="00A43E46" w:rsidRDefault="00061314">
      <w:pPr>
        <w:rPr>
          <w:rFonts w:ascii="Times New Roman" w:hAnsi="Times New Roman"/>
          <w:szCs w:val="20"/>
        </w:rPr>
      </w:pPr>
      <w:r>
        <w:rPr>
          <w:rFonts w:ascii="Times New Roman" w:hAnsi="Times New Roman"/>
          <w:szCs w:val="20"/>
        </w:rPr>
        <w:t>Based on LLS results on PDSCH SIB1 coverage evaluation collected from different sources:</w:t>
      </w:r>
    </w:p>
    <w:p w14:paraId="52FA6C71"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For PDSCH carrying SIB1 option 1 (with a payload size of 800bits) it is observed that the required SNR is in average equal to – 5.8 dB (14 sources)</w:t>
      </w:r>
    </w:p>
    <w:p w14:paraId="6C1F18E5"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For PDSCH carrying SIB1 option 2 (with a payload size of 1280bits) it is observed that the required SNR is in average equal to – 3.4 dB (12 sources)</w:t>
      </w:r>
    </w:p>
    <w:p w14:paraId="000AEDF9" w14:textId="77777777" w:rsidR="00A43E46" w:rsidRDefault="00A43E46">
      <w:pPr>
        <w:pStyle w:val="Paragraphedeliste"/>
        <w:ind w:left="846"/>
        <w:rPr>
          <w:rFonts w:ascii="Times New Roman" w:hAnsi="Times New Roman"/>
          <w:szCs w:val="20"/>
        </w:rPr>
      </w:pPr>
    </w:p>
    <w:p w14:paraId="3E5828C6" w14:textId="77777777" w:rsidR="00A43E46" w:rsidRDefault="00061314">
      <w:pPr>
        <w:pStyle w:val="Paragraphedeliste"/>
        <w:numPr>
          <w:ilvl w:val="0"/>
          <w:numId w:val="28"/>
        </w:numPr>
        <w:ind w:left="1219"/>
        <w:rPr>
          <w:rFonts w:ascii="Times New Roman" w:hAnsi="Times New Roman"/>
          <w:szCs w:val="20"/>
        </w:rPr>
      </w:pPr>
      <w:r>
        <w:rPr>
          <w:rFonts w:ascii="Times New Roman" w:hAnsi="Times New Roman"/>
          <w:szCs w:val="20"/>
        </w:rPr>
        <w:t xml:space="preserve">With parameter LEO600km Set1-1 FR1 and 1-2FR1: </w:t>
      </w:r>
    </w:p>
    <w:p w14:paraId="5720FA10" w14:textId="77777777" w:rsidR="00A43E46" w:rsidRDefault="00061314">
      <w:pPr>
        <w:pStyle w:val="Paragraphedeliste"/>
        <w:numPr>
          <w:ilvl w:val="1"/>
          <w:numId w:val="28"/>
        </w:numPr>
        <w:ind w:left="1639"/>
        <w:rPr>
          <w:rFonts w:ascii="Times New Roman" w:hAnsi="Times New Roman"/>
          <w:szCs w:val="20"/>
        </w:rPr>
      </w:pPr>
      <w:r>
        <w:rPr>
          <w:rFonts w:ascii="Times New Roman" w:hAnsi="Times New Roman"/>
          <w:szCs w:val="20"/>
        </w:rPr>
        <w:t xml:space="preserve">14 sources observed that there is no coverage gap for PDSCH with SIB1 option 1: </w:t>
      </w:r>
    </w:p>
    <w:p w14:paraId="27261FE4" w14:textId="77777777" w:rsidR="00A43E46" w:rsidRDefault="00061314">
      <w:pPr>
        <w:pStyle w:val="Paragraphedeliste"/>
        <w:numPr>
          <w:ilvl w:val="3"/>
          <w:numId w:val="28"/>
        </w:numPr>
        <w:rPr>
          <w:rFonts w:ascii="Times New Roman" w:hAnsi="Times New Roman"/>
          <w:szCs w:val="20"/>
        </w:rPr>
      </w:pPr>
      <w:r>
        <w:rPr>
          <w:rFonts w:ascii="Times New Roman" w:hAnsi="Times New Roman"/>
          <w:szCs w:val="20"/>
        </w:rPr>
        <w:t xml:space="preserve">The coverage margin is around 3.9 dB </w:t>
      </w:r>
      <w:r>
        <w:rPr>
          <w:rFonts w:ascii="Times New Roman" w:hAnsi="Times New Roman"/>
          <w:b/>
          <w:szCs w:val="20"/>
        </w:rPr>
        <w:t>on average</w:t>
      </w:r>
      <w:r>
        <w:rPr>
          <w:rFonts w:ascii="Times New Roman" w:hAnsi="Times New Roman"/>
          <w:szCs w:val="20"/>
        </w:rPr>
        <w:t xml:space="preserve"> compared to CNR of -1.9 dB</w:t>
      </w:r>
    </w:p>
    <w:p w14:paraId="7CA22CC4" w14:textId="77777777" w:rsidR="00A43E46" w:rsidRDefault="00061314">
      <w:pPr>
        <w:pStyle w:val="Paragraphedeliste"/>
        <w:numPr>
          <w:ilvl w:val="1"/>
          <w:numId w:val="28"/>
        </w:numPr>
        <w:ind w:left="1639"/>
        <w:rPr>
          <w:rFonts w:ascii="Times New Roman" w:hAnsi="Times New Roman"/>
          <w:szCs w:val="20"/>
        </w:rPr>
      </w:pPr>
      <w:r>
        <w:rPr>
          <w:rFonts w:ascii="Times New Roman" w:hAnsi="Times New Roman"/>
          <w:szCs w:val="20"/>
        </w:rPr>
        <w:t xml:space="preserve">12 sources observed that there is no coverage gap for PDSCH with SIB1 option 2: </w:t>
      </w:r>
    </w:p>
    <w:p w14:paraId="749C4B38" w14:textId="77777777" w:rsidR="00A43E46" w:rsidRDefault="00061314">
      <w:pPr>
        <w:pStyle w:val="Paragraphedeliste"/>
        <w:numPr>
          <w:ilvl w:val="3"/>
          <w:numId w:val="28"/>
        </w:numPr>
        <w:rPr>
          <w:rFonts w:ascii="Times New Roman" w:hAnsi="Times New Roman"/>
          <w:szCs w:val="20"/>
        </w:rPr>
      </w:pPr>
      <w:r>
        <w:rPr>
          <w:rFonts w:ascii="Times New Roman" w:hAnsi="Times New Roman"/>
          <w:szCs w:val="20"/>
        </w:rPr>
        <w:t xml:space="preserve">The coverage margin is around 1.5 dB </w:t>
      </w:r>
      <w:r>
        <w:rPr>
          <w:rFonts w:ascii="Times New Roman" w:hAnsi="Times New Roman"/>
          <w:b/>
          <w:szCs w:val="20"/>
        </w:rPr>
        <w:t>on average</w:t>
      </w:r>
      <w:r>
        <w:rPr>
          <w:rFonts w:ascii="Times New Roman" w:hAnsi="Times New Roman"/>
          <w:szCs w:val="20"/>
        </w:rPr>
        <w:t xml:space="preserve"> compared to CNR of -1.9 dB</w:t>
      </w:r>
    </w:p>
    <w:p w14:paraId="2AFE9277" w14:textId="77777777" w:rsidR="00A43E46" w:rsidRDefault="00A43E46">
      <w:pPr>
        <w:rPr>
          <w:rFonts w:ascii="Times New Roman" w:hAnsi="Times New Roman"/>
          <w:szCs w:val="20"/>
        </w:rPr>
      </w:pPr>
    </w:p>
    <w:p w14:paraId="0345A119" w14:textId="77777777" w:rsidR="00A43E46" w:rsidRDefault="00061314">
      <w:pPr>
        <w:pStyle w:val="Paragraphedeliste"/>
        <w:numPr>
          <w:ilvl w:val="0"/>
          <w:numId w:val="28"/>
        </w:numPr>
        <w:ind w:left="1219"/>
        <w:rPr>
          <w:rFonts w:ascii="Times New Roman" w:hAnsi="Times New Roman"/>
          <w:szCs w:val="20"/>
        </w:rPr>
      </w:pPr>
      <w:r>
        <w:rPr>
          <w:rFonts w:ascii="Times New Roman" w:hAnsi="Times New Roman"/>
          <w:szCs w:val="20"/>
        </w:rPr>
        <w:t xml:space="preserve">With parameter LEO600km Set1-3 FR1: </w:t>
      </w:r>
    </w:p>
    <w:p w14:paraId="2141E299" w14:textId="77777777" w:rsidR="00A43E46" w:rsidRDefault="00061314">
      <w:pPr>
        <w:pStyle w:val="Paragraphedeliste"/>
        <w:numPr>
          <w:ilvl w:val="1"/>
          <w:numId w:val="28"/>
        </w:numPr>
        <w:ind w:left="1639"/>
        <w:rPr>
          <w:rFonts w:ascii="Times New Roman" w:hAnsi="Times New Roman"/>
          <w:szCs w:val="20"/>
        </w:rPr>
      </w:pPr>
      <w:r>
        <w:rPr>
          <w:rFonts w:ascii="Times New Roman" w:hAnsi="Times New Roman"/>
          <w:szCs w:val="20"/>
        </w:rPr>
        <w:t xml:space="preserve">11 sources observed that there is a coverage gap for PDSCH with SIB1 option 1: </w:t>
      </w:r>
    </w:p>
    <w:p w14:paraId="779EC8FE" w14:textId="77777777" w:rsidR="00A43E46" w:rsidRDefault="00061314">
      <w:pPr>
        <w:pStyle w:val="Paragraphedeliste"/>
        <w:numPr>
          <w:ilvl w:val="3"/>
          <w:numId w:val="28"/>
        </w:numPr>
        <w:rPr>
          <w:rFonts w:ascii="Times New Roman" w:hAnsi="Times New Roman"/>
          <w:szCs w:val="20"/>
        </w:rPr>
      </w:pPr>
      <w:r>
        <w:rPr>
          <w:rFonts w:ascii="Times New Roman" w:hAnsi="Times New Roman"/>
          <w:szCs w:val="20"/>
        </w:rPr>
        <w:t xml:space="preserve">The coverage gap is around 4.1 dB </w:t>
      </w:r>
      <w:r>
        <w:rPr>
          <w:rFonts w:ascii="Times New Roman" w:hAnsi="Times New Roman"/>
          <w:b/>
          <w:szCs w:val="20"/>
        </w:rPr>
        <w:t>on average</w:t>
      </w:r>
      <w:r>
        <w:rPr>
          <w:rFonts w:ascii="Times New Roman" w:hAnsi="Times New Roman"/>
          <w:szCs w:val="20"/>
        </w:rPr>
        <w:t xml:space="preserve"> compared to CNR of -9.9 dB</w:t>
      </w:r>
    </w:p>
    <w:p w14:paraId="2191BF12" w14:textId="77777777" w:rsidR="00A43E46" w:rsidRDefault="00061314">
      <w:pPr>
        <w:pStyle w:val="Paragraphedeliste"/>
        <w:numPr>
          <w:ilvl w:val="1"/>
          <w:numId w:val="28"/>
        </w:numPr>
        <w:ind w:left="1639"/>
        <w:rPr>
          <w:rFonts w:ascii="Times New Roman" w:hAnsi="Times New Roman"/>
          <w:szCs w:val="20"/>
        </w:rPr>
      </w:pPr>
      <w:r>
        <w:rPr>
          <w:rFonts w:ascii="Times New Roman" w:hAnsi="Times New Roman"/>
          <w:szCs w:val="20"/>
        </w:rPr>
        <w:t xml:space="preserve">1 source observed that there is no coverage gap for PDSCH with SIB1 option 1: </w:t>
      </w:r>
    </w:p>
    <w:p w14:paraId="6F5BE6AF" w14:textId="77777777" w:rsidR="00A43E46" w:rsidRDefault="00061314">
      <w:pPr>
        <w:pStyle w:val="Paragraphedeliste"/>
        <w:numPr>
          <w:ilvl w:val="3"/>
          <w:numId w:val="28"/>
        </w:numPr>
        <w:rPr>
          <w:rFonts w:ascii="Times New Roman" w:hAnsi="Times New Roman"/>
          <w:szCs w:val="20"/>
        </w:rPr>
      </w:pPr>
      <w:r>
        <w:rPr>
          <w:rFonts w:ascii="Times New Roman" w:hAnsi="Times New Roman"/>
          <w:szCs w:val="20"/>
        </w:rPr>
        <w:t>The coverage margin is 3.4 dB compared to CNR of -9.9 dB</w:t>
      </w:r>
    </w:p>
    <w:p w14:paraId="33ADBCEA" w14:textId="77777777" w:rsidR="00A43E46" w:rsidRDefault="00061314">
      <w:pPr>
        <w:pStyle w:val="Paragraphedeliste"/>
        <w:numPr>
          <w:ilvl w:val="1"/>
          <w:numId w:val="28"/>
        </w:numPr>
        <w:ind w:left="1639"/>
        <w:rPr>
          <w:rFonts w:ascii="Times New Roman" w:hAnsi="Times New Roman"/>
          <w:szCs w:val="20"/>
        </w:rPr>
      </w:pPr>
      <w:r>
        <w:rPr>
          <w:rFonts w:ascii="Times New Roman" w:hAnsi="Times New Roman"/>
          <w:szCs w:val="20"/>
        </w:rPr>
        <w:t xml:space="preserve">10 sources observed that there is a coverage gap for PDSCH with SIB1 option 2: </w:t>
      </w:r>
    </w:p>
    <w:p w14:paraId="2B3521B8" w14:textId="77777777" w:rsidR="00A43E46" w:rsidRDefault="00061314">
      <w:pPr>
        <w:pStyle w:val="Paragraphedeliste"/>
        <w:numPr>
          <w:ilvl w:val="3"/>
          <w:numId w:val="28"/>
        </w:numPr>
        <w:rPr>
          <w:rFonts w:ascii="Times New Roman" w:hAnsi="Times New Roman"/>
          <w:szCs w:val="20"/>
        </w:rPr>
      </w:pPr>
      <w:r>
        <w:rPr>
          <w:rFonts w:ascii="Times New Roman" w:hAnsi="Times New Roman"/>
          <w:szCs w:val="20"/>
        </w:rPr>
        <w:t xml:space="preserve">The coverage gap is around 6.5 dB </w:t>
      </w:r>
      <w:r>
        <w:rPr>
          <w:rFonts w:ascii="Times New Roman" w:hAnsi="Times New Roman"/>
          <w:b/>
          <w:szCs w:val="20"/>
        </w:rPr>
        <w:t>on average</w:t>
      </w:r>
      <w:r>
        <w:rPr>
          <w:rFonts w:ascii="Times New Roman" w:hAnsi="Times New Roman"/>
          <w:szCs w:val="20"/>
        </w:rPr>
        <w:t xml:space="preserve"> compared to CNR of -9.9 dB</w:t>
      </w:r>
    </w:p>
    <w:p w14:paraId="305B58FA" w14:textId="77777777" w:rsidR="00A43E46" w:rsidRDefault="00A43E46">
      <w:pPr>
        <w:rPr>
          <w:rFonts w:ascii="Times New Roman" w:hAnsi="Times New Roman"/>
          <w:lang w:eastAsia="zh-CN"/>
        </w:rPr>
      </w:pPr>
    </w:p>
    <w:p w14:paraId="3B712D16" w14:textId="77777777" w:rsidR="00A43E46" w:rsidRDefault="00061314">
      <w:pPr>
        <w:pStyle w:val="Paragraphedeliste"/>
        <w:numPr>
          <w:ilvl w:val="0"/>
          <w:numId w:val="28"/>
        </w:numPr>
        <w:rPr>
          <w:bCs/>
          <w:szCs w:val="16"/>
        </w:rPr>
      </w:pPr>
      <w:r>
        <w:rPr>
          <w:bCs/>
          <w:szCs w:val="16"/>
        </w:rPr>
        <w:t>Note: some results assumed SIB1 combination (where SIB1 is repeated within 160 ms) and some results assumed no SIB1 combination</w:t>
      </w:r>
    </w:p>
    <w:p w14:paraId="7FDB7CA8" w14:textId="77777777" w:rsidR="00A43E46" w:rsidRDefault="00061314">
      <w:pPr>
        <w:pStyle w:val="Paragraphedeliste"/>
        <w:numPr>
          <w:ilvl w:val="0"/>
          <w:numId w:val="28"/>
        </w:numPr>
        <w:rPr>
          <w:bCs/>
          <w:szCs w:val="16"/>
        </w:rPr>
      </w:pPr>
      <w:r>
        <w:rPr>
          <w:rFonts w:ascii="Times New Roman" w:hAnsi="Times New Roman"/>
          <w:bCs/>
          <w:szCs w:val="16"/>
        </w:rPr>
        <w:t>Note: the results above are obtained independently from the performance of other channels or signals, and it doesn’t imply the successful reception for other channels or signals before or after the detection of PDSCH carrying SIB1.</w:t>
      </w:r>
    </w:p>
    <w:p w14:paraId="224A26CE" w14:textId="77777777" w:rsidR="00A43E46" w:rsidRDefault="00A43E46">
      <w:pPr>
        <w:rPr>
          <w:rFonts w:ascii="Times New Roman" w:hAnsi="Times New Roman"/>
          <w:lang w:eastAsia="zh-CN"/>
        </w:rPr>
      </w:pPr>
    </w:p>
    <w:p w14:paraId="11BF645C" w14:textId="77777777" w:rsidR="00A43E46" w:rsidRDefault="00A43E46">
      <w:pPr>
        <w:rPr>
          <w:lang w:eastAsia="zh-CN"/>
        </w:rPr>
      </w:pPr>
    </w:p>
    <w:p w14:paraId="7679E7BF" w14:textId="77777777" w:rsidR="00A43E46" w:rsidRDefault="00061314">
      <w:pPr>
        <w:rPr>
          <w:rFonts w:ascii="Times New Roman" w:hAnsi="Times New Roman"/>
          <w:b/>
          <w:szCs w:val="20"/>
        </w:rPr>
      </w:pPr>
      <w:r>
        <w:rPr>
          <w:rFonts w:ascii="Times New Roman" w:hAnsi="Times New Roman"/>
          <w:b/>
          <w:szCs w:val="20"/>
        </w:rPr>
        <w:t>Observation</w:t>
      </w:r>
    </w:p>
    <w:p w14:paraId="3DBC91C8" w14:textId="77777777" w:rsidR="00A43E46" w:rsidRDefault="00061314">
      <w:pPr>
        <w:rPr>
          <w:rFonts w:ascii="Times New Roman" w:hAnsi="Times New Roman"/>
          <w:szCs w:val="20"/>
        </w:rPr>
      </w:pPr>
      <w:r>
        <w:rPr>
          <w:rFonts w:ascii="Times New Roman" w:hAnsi="Times New Roman"/>
          <w:szCs w:val="20"/>
        </w:rPr>
        <w:t>Based on LLS results on PDSCH SIB19 coverage evaluation collected from different sources:</w:t>
      </w:r>
    </w:p>
    <w:p w14:paraId="06318831"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It is observed that the required SNR for PDSCH carrying SIB19 is in average equal to – 6.9 dB (14 sources)</w:t>
      </w:r>
    </w:p>
    <w:p w14:paraId="35426DCF" w14:textId="77777777" w:rsidR="00A43E46" w:rsidRDefault="00061314">
      <w:pPr>
        <w:pStyle w:val="Paragraphedeliste"/>
        <w:numPr>
          <w:ilvl w:val="0"/>
          <w:numId w:val="28"/>
        </w:numPr>
        <w:ind w:left="1219"/>
        <w:rPr>
          <w:rFonts w:ascii="Times New Roman" w:hAnsi="Times New Roman"/>
          <w:szCs w:val="20"/>
        </w:rPr>
      </w:pPr>
      <w:r>
        <w:rPr>
          <w:rFonts w:ascii="Times New Roman" w:hAnsi="Times New Roman"/>
          <w:szCs w:val="20"/>
        </w:rPr>
        <w:t xml:space="preserve">With parameter LEO600km Set1-1 FR1 and 1-2 FR1: </w:t>
      </w:r>
    </w:p>
    <w:p w14:paraId="507B65E8" w14:textId="77777777" w:rsidR="00A43E46" w:rsidRDefault="00061314">
      <w:pPr>
        <w:pStyle w:val="Paragraphedeliste"/>
        <w:numPr>
          <w:ilvl w:val="2"/>
          <w:numId w:val="28"/>
        </w:numPr>
        <w:ind w:left="2059"/>
        <w:rPr>
          <w:rFonts w:ascii="Times New Roman" w:hAnsi="Times New Roman"/>
          <w:szCs w:val="20"/>
        </w:rPr>
      </w:pPr>
      <w:r>
        <w:rPr>
          <w:rFonts w:ascii="Times New Roman" w:hAnsi="Times New Roman"/>
          <w:szCs w:val="20"/>
        </w:rPr>
        <w:t xml:space="preserve">12 sources observed that there is no coverage gap for PDSCH with SIB19: </w:t>
      </w:r>
    </w:p>
    <w:p w14:paraId="2901489A" w14:textId="77777777" w:rsidR="00A43E46" w:rsidRDefault="00061314">
      <w:pPr>
        <w:pStyle w:val="Paragraphedeliste"/>
        <w:numPr>
          <w:ilvl w:val="3"/>
          <w:numId w:val="51"/>
        </w:numPr>
        <w:ind w:left="2479"/>
        <w:rPr>
          <w:rFonts w:ascii="Times New Roman" w:hAnsi="Times New Roman"/>
          <w:szCs w:val="20"/>
        </w:rPr>
      </w:pPr>
      <w:r>
        <w:rPr>
          <w:rFonts w:ascii="Times New Roman" w:hAnsi="Times New Roman"/>
          <w:szCs w:val="20"/>
        </w:rPr>
        <w:t xml:space="preserve">The coverage margin is around 4.2 dB on average compared to CNR of -1.9 dB  </w:t>
      </w:r>
    </w:p>
    <w:p w14:paraId="314B1530" w14:textId="77777777" w:rsidR="00A43E46" w:rsidRDefault="00A43E46">
      <w:pPr>
        <w:ind w:left="373"/>
        <w:rPr>
          <w:rFonts w:ascii="Times New Roman" w:hAnsi="Times New Roman"/>
          <w:szCs w:val="20"/>
        </w:rPr>
      </w:pPr>
    </w:p>
    <w:p w14:paraId="287892BA" w14:textId="77777777" w:rsidR="00A43E46" w:rsidRDefault="00061314">
      <w:pPr>
        <w:pStyle w:val="Paragraphedeliste"/>
        <w:numPr>
          <w:ilvl w:val="0"/>
          <w:numId w:val="28"/>
        </w:numPr>
        <w:ind w:left="1219"/>
        <w:rPr>
          <w:rFonts w:ascii="Times New Roman" w:hAnsi="Times New Roman"/>
          <w:szCs w:val="20"/>
        </w:rPr>
      </w:pPr>
      <w:r>
        <w:rPr>
          <w:rFonts w:ascii="Times New Roman" w:hAnsi="Times New Roman"/>
          <w:szCs w:val="20"/>
        </w:rPr>
        <w:t xml:space="preserve">With parameter LEO600km Set1-3 FR1: </w:t>
      </w:r>
    </w:p>
    <w:p w14:paraId="34A1BD91" w14:textId="77777777" w:rsidR="00A43E46" w:rsidRDefault="00061314">
      <w:pPr>
        <w:pStyle w:val="Paragraphedeliste"/>
        <w:numPr>
          <w:ilvl w:val="1"/>
          <w:numId w:val="28"/>
        </w:numPr>
        <w:ind w:left="1639"/>
        <w:rPr>
          <w:rFonts w:ascii="Times New Roman" w:hAnsi="Times New Roman"/>
          <w:szCs w:val="20"/>
        </w:rPr>
      </w:pPr>
      <w:r>
        <w:rPr>
          <w:rFonts w:ascii="Times New Roman" w:hAnsi="Times New Roman"/>
          <w:szCs w:val="20"/>
        </w:rPr>
        <w:t xml:space="preserve">10 sources observed that there is a coverage gap for PDSCH with SIB19: </w:t>
      </w:r>
    </w:p>
    <w:p w14:paraId="3BF22EE8" w14:textId="77777777" w:rsidR="00A43E46" w:rsidRDefault="00061314">
      <w:pPr>
        <w:pStyle w:val="Paragraphedeliste"/>
        <w:numPr>
          <w:ilvl w:val="3"/>
          <w:numId w:val="28"/>
        </w:numPr>
        <w:rPr>
          <w:rFonts w:ascii="Times New Roman" w:hAnsi="Times New Roman"/>
          <w:szCs w:val="20"/>
        </w:rPr>
      </w:pPr>
      <w:r>
        <w:rPr>
          <w:rFonts w:ascii="Times New Roman" w:hAnsi="Times New Roman"/>
          <w:szCs w:val="20"/>
        </w:rPr>
        <w:t>The coverage gap is around 3.5 dB on average compared to CNR of -9.9 dB</w:t>
      </w:r>
    </w:p>
    <w:p w14:paraId="54FE3BD8" w14:textId="77777777" w:rsidR="00A43E46" w:rsidRDefault="00A43E46">
      <w:pPr>
        <w:pStyle w:val="Paragraphedeliste"/>
        <w:ind w:left="2059"/>
        <w:rPr>
          <w:rFonts w:ascii="Times New Roman" w:hAnsi="Times New Roman"/>
          <w:szCs w:val="20"/>
        </w:rPr>
      </w:pPr>
    </w:p>
    <w:p w14:paraId="384AA4D6" w14:textId="77777777" w:rsidR="00A43E46" w:rsidRDefault="00061314">
      <w:pPr>
        <w:pStyle w:val="Paragraphedeliste"/>
        <w:numPr>
          <w:ilvl w:val="0"/>
          <w:numId w:val="28"/>
        </w:numPr>
        <w:rPr>
          <w:bCs/>
          <w:szCs w:val="16"/>
        </w:rPr>
      </w:pPr>
      <w:r>
        <w:rPr>
          <w:bCs/>
          <w:szCs w:val="16"/>
        </w:rPr>
        <w:t>Note: all the results above assumed no SIB19 combination</w:t>
      </w:r>
    </w:p>
    <w:p w14:paraId="22A277A4" w14:textId="77777777" w:rsidR="00A43E46" w:rsidRDefault="00061314">
      <w:pPr>
        <w:pStyle w:val="Paragraphedeliste"/>
        <w:numPr>
          <w:ilvl w:val="0"/>
          <w:numId w:val="28"/>
        </w:numPr>
        <w:rPr>
          <w:bCs/>
          <w:szCs w:val="16"/>
        </w:rPr>
      </w:pPr>
      <w:r>
        <w:rPr>
          <w:rFonts w:ascii="Times New Roman" w:hAnsi="Times New Roman"/>
          <w:bCs/>
          <w:szCs w:val="16"/>
        </w:rPr>
        <w:t>Note: the results above are obtained independently from the performance of other channels or signals, and it doesn’t imply the successful reception for other channels or signals before or after the detection of PDSCH carrying SIB19.</w:t>
      </w:r>
    </w:p>
    <w:p w14:paraId="4DD49682" w14:textId="77777777" w:rsidR="00A43E46" w:rsidRDefault="00A43E46">
      <w:pPr>
        <w:rPr>
          <w:rFonts w:ascii="Times New Roman" w:hAnsi="Times New Roman"/>
          <w:lang w:eastAsia="zh-CN"/>
        </w:rPr>
      </w:pPr>
    </w:p>
    <w:p w14:paraId="6F9EE173" w14:textId="77777777" w:rsidR="00A43E46" w:rsidRDefault="00A43E46">
      <w:pPr>
        <w:rPr>
          <w:lang w:eastAsia="zh-CN"/>
        </w:rPr>
      </w:pPr>
    </w:p>
    <w:p w14:paraId="3D3BEC04" w14:textId="77777777" w:rsidR="00A43E46" w:rsidRDefault="00061314">
      <w:pPr>
        <w:jc w:val="both"/>
        <w:rPr>
          <w:rFonts w:ascii="Times New Roman" w:eastAsia="DengXian" w:hAnsi="Times New Roman"/>
          <w:iCs/>
          <w:szCs w:val="20"/>
          <w:lang w:eastAsia="zh-CN"/>
        </w:rPr>
      </w:pPr>
      <w:r>
        <w:rPr>
          <w:b/>
          <w:iCs/>
          <w:szCs w:val="20"/>
          <w:lang w:eastAsia="zh-CN"/>
        </w:rPr>
        <w:t>Observation</w:t>
      </w:r>
    </w:p>
    <w:p w14:paraId="3EDA3D3B" w14:textId="77777777" w:rsidR="00A43E46" w:rsidRDefault="00061314">
      <w:pPr>
        <w:jc w:val="both"/>
        <w:rPr>
          <w:rFonts w:eastAsia="DengXian"/>
          <w:iCs/>
          <w:szCs w:val="20"/>
          <w:lang w:eastAsia="zh-CN"/>
        </w:rPr>
      </w:pPr>
      <w:r>
        <w:rPr>
          <w:rFonts w:ascii="Times New Roman" w:hAnsi="Times New Roman"/>
          <w:szCs w:val="20"/>
        </w:rPr>
        <w:t xml:space="preserve">Based on the results of DL coverage </w:t>
      </w:r>
      <w:r>
        <w:rPr>
          <w:rFonts w:eastAsia="DengXian"/>
          <w:iCs/>
          <w:szCs w:val="20"/>
          <w:lang w:eastAsia="zh-CN"/>
        </w:rPr>
        <w:t xml:space="preserve">ratio </w:t>
      </w:r>
      <w:r>
        <w:rPr>
          <w:rFonts w:ascii="Times New Roman" w:hAnsi="Times New Roman"/>
          <w:szCs w:val="20"/>
        </w:rPr>
        <w:t>evaluation at system level collected from 7 sources</w:t>
      </w:r>
      <w:r>
        <w:rPr>
          <w:rFonts w:eastAsia="DengXian"/>
          <w:iCs/>
          <w:szCs w:val="20"/>
          <w:lang w:eastAsia="zh-CN"/>
        </w:rPr>
        <w:t xml:space="preserve"> for all the three LEO600km satellite parameter sets where the beam footprint diameter is 50 km:</w:t>
      </w:r>
    </w:p>
    <w:p w14:paraId="556BC9DD" w14:textId="77777777" w:rsidR="00A43E46" w:rsidRDefault="00061314">
      <w:pPr>
        <w:pStyle w:val="Paragraphedeliste"/>
        <w:numPr>
          <w:ilvl w:val="0"/>
          <w:numId w:val="52"/>
        </w:numPr>
        <w:jc w:val="both"/>
        <w:rPr>
          <w:rFonts w:ascii="Times New Roman" w:eastAsia="DengXian" w:hAnsi="Times New Roman"/>
          <w:iCs/>
          <w:szCs w:val="20"/>
        </w:rPr>
      </w:pPr>
      <w:r>
        <w:rPr>
          <w:rFonts w:ascii="Times New Roman" w:eastAsia="DengXian" w:hAnsi="Times New Roman"/>
          <w:iCs/>
          <w:szCs w:val="20"/>
        </w:rPr>
        <w:t>For Set 1-1/1-3, the coverage ratio can be improved from 10% to 100% if the SSB periodicity is increased from 20ms to 80ms and beam hopping is applied</w:t>
      </w:r>
    </w:p>
    <w:p w14:paraId="232BFD6D" w14:textId="77777777" w:rsidR="00A43E46" w:rsidRDefault="00061314">
      <w:pPr>
        <w:pStyle w:val="Paragraphedeliste"/>
        <w:numPr>
          <w:ilvl w:val="0"/>
          <w:numId w:val="52"/>
        </w:numPr>
        <w:jc w:val="both"/>
        <w:rPr>
          <w:rFonts w:ascii="Times New Roman" w:eastAsia="DengXian" w:hAnsi="Times New Roman"/>
          <w:iCs/>
          <w:szCs w:val="20"/>
        </w:rPr>
      </w:pPr>
      <w:r>
        <w:rPr>
          <w:rFonts w:ascii="Times New Roman" w:eastAsia="DengXian" w:hAnsi="Times New Roman"/>
          <w:iCs/>
          <w:szCs w:val="20"/>
        </w:rPr>
        <w:t>For Set 1-2, the coverage ratio can be improved from 1.5% to 96.8% if the SSB periodicity is increased from 20ms to 320ms and beam hopping is applied.</w:t>
      </w:r>
    </w:p>
    <w:p w14:paraId="69A605C7" w14:textId="77777777" w:rsidR="00A43E46" w:rsidRDefault="00061314">
      <w:pPr>
        <w:pStyle w:val="Paragraphedeliste"/>
        <w:numPr>
          <w:ilvl w:val="0"/>
          <w:numId w:val="52"/>
        </w:numPr>
        <w:jc w:val="both"/>
        <w:rPr>
          <w:rFonts w:ascii="Times New Roman" w:eastAsia="DengXian" w:hAnsi="Times New Roman"/>
          <w:iCs/>
          <w:szCs w:val="20"/>
        </w:rPr>
      </w:pPr>
      <w:r>
        <w:rPr>
          <w:rFonts w:ascii="Times New Roman" w:eastAsia="DengXian" w:hAnsi="Times New Roman"/>
          <w:iCs/>
          <w:szCs w:val="20"/>
        </w:rPr>
        <w:t xml:space="preserve">Note: coverage ratio is </w:t>
      </w:r>
      <w:r>
        <w:t>N2+N3/ total beam footprints</w:t>
      </w:r>
    </w:p>
    <w:p w14:paraId="21389290" w14:textId="77777777" w:rsidR="00A43E46" w:rsidRDefault="00061314">
      <w:pPr>
        <w:pStyle w:val="Paragraphedeliste"/>
        <w:numPr>
          <w:ilvl w:val="0"/>
          <w:numId w:val="52"/>
        </w:numPr>
        <w:jc w:val="both"/>
        <w:rPr>
          <w:rFonts w:ascii="Times New Roman" w:eastAsia="DengXian" w:hAnsi="Times New Roman"/>
          <w:iCs/>
          <w:szCs w:val="20"/>
        </w:rPr>
      </w:pPr>
      <w:r>
        <w:rPr>
          <w:rFonts w:ascii="Times New Roman" w:eastAsia="DengXian" w:hAnsi="Times New Roman"/>
          <w:iCs/>
          <w:szCs w:val="20"/>
        </w:rPr>
        <w:t>Note: the baseline assumes no beam hopping. TDM between SIB1 and SIB19 is assumed in those results, following current specs.</w:t>
      </w:r>
    </w:p>
    <w:p w14:paraId="125B6E0A" w14:textId="77777777" w:rsidR="00A43E46" w:rsidRDefault="00A43E46">
      <w:pPr>
        <w:jc w:val="both"/>
        <w:rPr>
          <w:rFonts w:ascii="Times New Roman" w:eastAsia="DengXian" w:hAnsi="Times New Roman"/>
          <w:bCs/>
          <w:iCs/>
          <w:szCs w:val="20"/>
        </w:rPr>
      </w:pPr>
    </w:p>
    <w:p w14:paraId="5899334C" w14:textId="77777777" w:rsidR="00A43E46" w:rsidRDefault="00061314">
      <w:pPr>
        <w:jc w:val="both"/>
        <w:rPr>
          <w:rFonts w:eastAsia="DengXian"/>
          <w:iCs/>
          <w:szCs w:val="20"/>
          <w:lang w:eastAsia="zh-CN"/>
        </w:rPr>
      </w:pPr>
      <w:r>
        <w:rPr>
          <w:rFonts w:ascii="Times New Roman" w:hAnsi="Times New Roman"/>
          <w:szCs w:val="20"/>
        </w:rPr>
        <w:t xml:space="preserve">Based on the results of DL coverage </w:t>
      </w:r>
      <w:r>
        <w:rPr>
          <w:rFonts w:eastAsia="DengXian"/>
          <w:iCs/>
          <w:szCs w:val="20"/>
          <w:lang w:eastAsia="zh-CN"/>
        </w:rPr>
        <w:t xml:space="preserve">ratio </w:t>
      </w:r>
      <w:r>
        <w:rPr>
          <w:rFonts w:ascii="Times New Roman" w:hAnsi="Times New Roman"/>
          <w:szCs w:val="20"/>
        </w:rPr>
        <w:t>evaluation at system level collected from 3 sources</w:t>
      </w:r>
      <w:r>
        <w:rPr>
          <w:rFonts w:eastAsia="DengXian"/>
          <w:iCs/>
          <w:szCs w:val="20"/>
          <w:lang w:eastAsia="zh-CN"/>
        </w:rPr>
        <w:t xml:space="preserve"> for a deployment scenario implementing wide beam footprint:</w:t>
      </w:r>
    </w:p>
    <w:p w14:paraId="0851D742" w14:textId="77777777" w:rsidR="00A43E46" w:rsidRDefault="00061314">
      <w:pPr>
        <w:pStyle w:val="Paragraphedeliste"/>
        <w:numPr>
          <w:ilvl w:val="0"/>
          <w:numId w:val="52"/>
        </w:numPr>
        <w:jc w:val="both"/>
        <w:rPr>
          <w:rFonts w:ascii="Times New Roman" w:eastAsia="DengXian" w:hAnsi="Times New Roman"/>
          <w:bCs/>
          <w:iCs/>
          <w:szCs w:val="20"/>
        </w:rPr>
      </w:pPr>
      <w:r>
        <w:rPr>
          <w:rFonts w:ascii="Times New Roman" w:eastAsia="DengXian" w:hAnsi="Times New Roman"/>
          <w:bCs/>
          <w:iCs/>
          <w:szCs w:val="20"/>
        </w:rPr>
        <w:t>1 source reports that w</w:t>
      </w:r>
      <w:r>
        <w:rPr>
          <w:rFonts w:ascii="Times New Roman" w:hAnsi="Times New Roman"/>
          <w:szCs w:val="20"/>
          <w:lang w:eastAsia="ko-KR"/>
        </w:rPr>
        <w:t xml:space="preserve">ith a deployment of wide beam covering 4 narrow (of 50km size) beams, which means Set 1-2 FR1 with additional EIRP reduction of 6dB, using SSB periodicity of 80 ms can provide coverage ratio </w:t>
      </w:r>
      <w:r>
        <w:rPr>
          <w:rFonts w:ascii="Times New Roman" w:hAnsi="Times New Roman"/>
          <w:szCs w:val="20"/>
          <w:lang w:eastAsia="ko-KR"/>
        </w:rPr>
        <w:lastRenderedPageBreak/>
        <w:t>of 96.8%, and</w:t>
      </w:r>
      <w:r>
        <w:t xml:space="preserve"> </w:t>
      </w:r>
      <w:r>
        <w:rPr>
          <w:rFonts w:ascii="Times New Roman" w:hAnsi="Times New Roman"/>
          <w:szCs w:val="20"/>
          <w:lang w:eastAsia="ko-KR"/>
        </w:rPr>
        <w:t>Set 1-1/1-3 FR1 with additional EIRP reduction of 6dB, SSB periodicity of 80 ms can provide coverage of 100%.</w:t>
      </w:r>
    </w:p>
    <w:p w14:paraId="46BBC0FD" w14:textId="77777777" w:rsidR="00A43E46" w:rsidRDefault="00061314">
      <w:pPr>
        <w:pStyle w:val="Paragraphedeliste"/>
        <w:numPr>
          <w:ilvl w:val="0"/>
          <w:numId w:val="52"/>
        </w:numPr>
        <w:rPr>
          <w:rFonts w:ascii="Times New Roman" w:hAnsi="Times New Roman"/>
          <w:szCs w:val="20"/>
          <w:lang w:eastAsia="ko-KR"/>
        </w:rPr>
      </w:pPr>
      <w:r>
        <w:rPr>
          <w:rFonts w:ascii="Times New Roman" w:hAnsi="Times New Roman"/>
          <w:szCs w:val="20"/>
          <w:lang w:eastAsia="ko-KR"/>
        </w:rPr>
        <w:t xml:space="preserve">1 source observed that </w:t>
      </w:r>
      <w:r>
        <w:rPr>
          <w:rFonts w:ascii="Times New Roman" w:eastAsia="DengXian" w:hAnsi="Times New Roman"/>
          <w:iCs/>
          <w:szCs w:val="20"/>
        </w:rPr>
        <w:t xml:space="preserve">for Set 1-1, 1-2 and 1-3, the coverage ratio can be improved from 1.5% to 100% using the </w:t>
      </w:r>
      <w:r>
        <w:rPr>
          <w:rFonts w:ascii="Times New Roman" w:hAnsi="Times New Roman"/>
          <w:szCs w:val="20"/>
          <w:lang w:eastAsia="ko-KR"/>
        </w:rPr>
        <w:t>legacy default SSB periodicity of 20ms during initial access,</w:t>
      </w:r>
      <w:r>
        <w:rPr>
          <w:rFonts w:ascii="Times New Roman" w:eastAsia="DengXian" w:hAnsi="Times New Roman"/>
          <w:iCs/>
          <w:szCs w:val="20"/>
        </w:rPr>
        <w:t xml:space="preserve"> </w:t>
      </w:r>
      <w:r>
        <w:rPr>
          <w:rFonts w:ascii="Times New Roman" w:hAnsi="Times New Roman"/>
          <w:szCs w:val="20"/>
          <w:lang w:eastAsia="ko-KR"/>
        </w:rPr>
        <w:t xml:space="preserve">by choosing a wide beam footprint with beam footprint sizes of 84 km and 56 km respectively. </w:t>
      </w:r>
    </w:p>
    <w:p w14:paraId="2BE784BA" w14:textId="77777777" w:rsidR="00A43E46" w:rsidRDefault="00061314">
      <w:pPr>
        <w:pStyle w:val="Paragraphedeliste"/>
        <w:numPr>
          <w:ilvl w:val="1"/>
          <w:numId w:val="52"/>
        </w:numPr>
        <w:rPr>
          <w:rFonts w:ascii="Times New Roman" w:hAnsi="Times New Roman"/>
          <w:szCs w:val="20"/>
          <w:lang w:eastAsia="ko-KR"/>
        </w:rPr>
      </w:pPr>
      <w:r>
        <w:rPr>
          <w:rFonts w:ascii="Times New Roman" w:hAnsi="Times New Roman"/>
          <w:szCs w:val="20"/>
          <w:lang w:eastAsia="ko-KR"/>
        </w:rPr>
        <w:t>Note: the PDCCH and the PDSCH for SIB19 is assumed to be transmitted within 2 OFDM symbols and 5 MHz bandwidth. the PDSCH for SIB1 is assumed to be transmitted within 3 OFDM symbols and 5 MHz bandwidth. This assumes no SIB1 and SIB19 transmission in N2 beam footprints. This assumes non-aligned SFN timing across different beams.</w:t>
      </w:r>
    </w:p>
    <w:p w14:paraId="6BDB8CBD" w14:textId="77777777" w:rsidR="00A43E46" w:rsidRDefault="00061314">
      <w:pPr>
        <w:pStyle w:val="Paragraphedeliste"/>
        <w:numPr>
          <w:ilvl w:val="0"/>
          <w:numId w:val="52"/>
        </w:numPr>
        <w:rPr>
          <w:rFonts w:ascii="Times New Roman" w:hAnsi="Times New Roman"/>
          <w:szCs w:val="20"/>
          <w:lang w:eastAsia="ko-KR"/>
        </w:rPr>
      </w:pPr>
      <w:r>
        <w:rPr>
          <w:rFonts w:ascii="Times New Roman" w:hAnsi="Times New Roman"/>
          <w:szCs w:val="20"/>
          <w:lang w:eastAsia="ko-KR"/>
        </w:rPr>
        <w:t xml:space="preserve">1 source observed, for Set 1-1 with increased beam size, that the legacy SSB periodicity of 20ms during initial access is usable with NTN beam hopping, by choosing a deployment scenario implementing wide beam footprint with beam footprint sizes of 70.7 km and 86.6 km, leading to a total of 529 and 353 beam footprints within the satellite coverage area, respectively, and the coverage ratio is 80% and 90%, respectively, and a ratio of simultaneously active beam footprints to the total number of beam foot prints equal to 20% and 30%. </w:t>
      </w:r>
    </w:p>
    <w:p w14:paraId="60B31F33" w14:textId="77777777" w:rsidR="00A43E46" w:rsidRDefault="00061314">
      <w:pPr>
        <w:pStyle w:val="Paragraphedeliste"/>
        <w:numPr>
          <w:ilvl w:val="1"/>
          <w:numId w:val="52"/>
        </w:numPr>
        <w:jc w:val="both"/>
        <w:rPr>
          <w:rFonts w:ascii="Times New Roman" w:eastAsia="DengXian" w:hAnsi="Times New Roman"/>
          <w:bCs/>
          <w:iCs/>
          <w:szCs w:val="20"/>
        </w:rPr>
      </w:pPr>
      <w:r>
        <w:rPr>
          <w:rFonts w:ascii="Times New Roman" w:hAnsi="Times New Roman"/>
          <w:szCs w:val="20"/>
          <w:lang w:eastAsia="ko-KR"/>
        </w:rPr>
        <w:t xml:space="preserve">Note: Beam footprint size is increased by increasing only the </w:t>
      </w:r>
      <w:r>
        <w:rPr>
          <w:rFonts w:ascii="Times New Roman" w:hAnsi="Times New Roman"/>
          <w:i/>
          <w:iCs/>
          <w:szCs w:val="20"/>
          <w:lang w:eastAsia="ko-KR"/>
        </w:rPr>
        <w:t>adjacent beam spacing</w:t>
      </w:r>
      <w:r>
        <w:rPr>
          <w:rFonts w:ascii="Times New Roman" w:hAnsi="Times New Roman"/>
          <w:szCs w:val="20"/>
          <w:lang w:eastAsia="ko-KR"/>
        </w:rPr>
        <w:t xml:space="preserve"> without increasing the 3dB beamwidth.</w:t>
      </w:r>
    </w:p>
    <w:p w14:paraId="52C0E0FC" w14:textId="77777777" w:rsidR="00A43E46" w:rsidRDefault="00A43E46"/>
    <w:p w14:paraId="4C840E3F" w14:textId="77777777" w:rsidR="00A43E46" w:rsidRDefault="00061314">
      <w:pPr>
        <w:rPr>
          <w:rFonts w:ascii="Times New Roman" w:hAnsi="Times New Roman"/>
          <w:szCs w:val="20"/>
        </w:rPr>
      </w:pPr>
      <w:r>
        <w:rPr>
          <w:rFonts w:ascii="Times New Roman" w:hAnsi="Times New Roman"/>
          <w:szCs w:val="20"/>
        </w:rPr>
        <w:t>Note: RAN1 will further investigate the impact of SSB periodicity extension</w:t>
      </w:r>
    </w:p>
    <w:p w14:paraId="0123538B" w14:textId="77777777" w:rsidR="00A43E46" w:rsidRDefault="00061314">
      <w:pPr>
        <w:pStyle w:val="DraftProposal"/>
        <w:tabs>
          <w:tab w:val="clear" w:pos="720"/>
        </w:tabs>
        <w:spacing w:after="0" w:line="240" w:lineRule="auto"/>
        <w:ind w:left="0" w:firstLine="0"/>
        <w:rPr>
          <w:rFonts w:ascii="Times New Roman" w:hAnsi="Times New Roman"/>
          <w:b w:val="0"/>
          <w:sz w:val="20"/>
          <w:szCs w:val="18"/>
        </w:rPr>
      </w:pPr>
      <w:r>
        <w:rPr>
          <w:rFonts w:ascii="Times New Roman" w:hAnsi="Times New Roman"/>
          <w:b w:val="0"/>
          <w:sz w:val="20"/>
          <w:szCs w:val="20"/>
        </w:rPr>
        <w:t xml:space="preserve">Note: </w:t>
      </w:r>
      <w:r>
        <w:rPr>
          <w:rFonts w:ascii="Times New Roman" w:hAnsi="Times New Roman"/>
          <w:b w:val="0"/>
          <w:sz w:val="20"/>
          <w:szCs w:val="18"/>
        </w:rPr>
        <w:t>Any needed clarification “SSB channel enhancement is not considered” in the WID is up to RAN plenary</w:t>
      </w:r>
    </w:p>
    <w:p w14:paraId="4348A801" w14:textId="77777777" w:rsidR="00A43E46" w:rsidRDefault="00061314">
      <w:pPr>
        <w:pStyle w:val="DraftProposal"/>
        <w:tabs>
          <w:tab w:val="clear" w:pos="720"/>
        </w:tabs>
        <w:spacing w:after="0" w:line="240" w:lineRule="auto"/>
        <w:ind w:left="0" w:firstLine="0"/>
        <w:rPr>
          <w:rFonts w:ascii="Times New Roman" w:hAnsi="Times New Roman" w:cs="Times New Roman"/>
          <w:b w:val="0"/>
          <w:sz w:val="20"/>
          <w:szCs w:val="20"/>
        </w:rPr>
      </w:pPr>
      <w:r>
        <w:rPr>
          <w:rFonts w:ascii="Times New Roman" w:hAnsi="Times New Roman"/>
          <w:b w:val="0"/>
          <w:sz w:val="20"/>
          <w:szCs w:val="20"/>
        </w:rPr>
        <w:t>Note: RAN1 will further investigate the impact of wider beam of SSB and/or other channels on performance (e.g. link budget, capacity...)</w:t>
      </w:r>
    </w:p>
    <w:p w14:paraId="55620428" w14:textId="77777777" w:rsidR="00A43E46" w:rsidRDefault="00A43E46"/>
    <w:p w14:paraId="2C465703" w14:textId="77777777" w:rsidR="00A43E46" w:rsidRDefault="00A43E46"/>
    <w:p w14:paraId="2184D7D2" w14:textId="77777777" w:rsidR="00A43E46" w:rsidRDefault="00061314">
      <w:pPr>
        <w:rPr>
          <w:rFonts w:ascii="Times New Roman" w:hAnsi="Times New Roman"/>
          <w:b/>
          <w:szCs w:val="20"/>
        </w:rPr>
      </w:pPr>
      <w:r>
        <w:rPr>
          <w:rFonts w:ascii="Times New Roman" w:hAnsi="Times New Roman"/>
          <w:b/>
          <w:szCs w:val="20"/>
        </w:rPr>
        <w:t>Observation</w:t>
      </w:r>
    </w:p>
    <w:p w14:paraId="005862F1" w14:textId="77777777" w:rsidR="00A43E46" w:rsidRDefault="00061314">
      <w:pPr>
        <w:rPr>
          <w:rFonts w:ascii="Times New Roman" w:hAnsi="Times New Roman"/>
          <w:szCs w:val="20"/>
        </w:rPr>
      </w:pPr>
      <w:r>
        <w:rPr>
          <w:rFonts w:ascii="Times New Roman" w:hAnsi="Times New Roman"/>
          <w:szCs w:val="20"/>
        </w:rPr>
        <w:t>Based on LLS results on PDSCH for VoIP coverage evaluation collected from different sources:</w:t>
      </w:r>
    </w:p>
    <w:p w14:paraId="59D86E3F"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It is observed that the required SNR for PDSCH for VoIP is in average equal to – 11 dB (11 sources)</w:t>
      </w:r>
    </w:p>
    <w:p w14:paraId="5F0A57A7"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 xml:space="preserve">With parameter LEO600km Set1-1 and 1-2 FR1: </w:t>
      </w:r>
    </w:p>
    <w:p w14:paraId="2AD1980E"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t xml:space="preserve">When PDSCH repetition is enabled, 11 sources observed that there is no coverage gap for VoIP: </w:t>
      </w:r>
    </w:p>
    <w:p w14:paraId="45C32AA0" w14:textId="77777777" w:rsidR="00A43E46" w:rsidRDefault="00061314">
      <w:pPr>
        <w:pStyle w:val="Paragraphedeliste"/>
        <w:numPr>
          <w:ilvl w:val="2"/>
          <w:numId w:val="28"/>
        </w:numPr>
        <w:rPr>
          <w:rFonts w:ascii="Times New Roman" w:hAnsi="Times New Roman"/>
          <w:szCs w:val="20"/>
        </w:rPr>
      </w:pPr>
      <w:r>
        <w:rPr>
          <w:rFonts w:ascii="Times New Roman" w:hAnsi="Times New Roman"/>
          <w:szCs w:val="20"/>
        </w:rPr>
        <w:t xml:space="preserve">The coverage margin is around 9.1 dB on average, compared to CNR of -1.9 dB   </w:t>
      </w:r>
    </w:p>
    <w:p w14:paraId="6B471849"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 xml:space="preserve">With parameter LEO600km Set1-3 FR1: </w:t>
      </w:r>
    </w:p>
    <w:p w14:paraId="217B9265"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t xml:space="preserve">When PDSCH repetition is enabled, 9 sources observed that there is no coverage gap for VoIP: </w:t>
      </w:r>
    </w:p>
    <w:p w14:paraId="1CABF97F" w14:textId="77777777" w:rsidR="00A43E46" w:rsidRDefault="00061314">
      <w:pPr>
        <w:pStyle w:val="Paragraphedeliste"/>
        <w:numPr>
          <w:ilvl w:val="2"/>
          <w:numId w:val="28"/>
        </w:numPr>
        <w:rPr>
          <w:rFonts w:ascii="Times New Roman" w:hAnsi="Times New Roman"/>
          <w:szCs w:val="20"/>
        </w:rPr>
      </w:pPr>
      <w:r>
        <w:rPr>
          <w:rFonts w:ascii="Times New Roman" w:hAnsi="Times New Roman"/>
          <w:szCs w:val="20"/>
        </w:rPr>
        <w:t>The coverage margin is around 2.3 dB on average, compared to CNR of -9.9 dB</w:t>
      </w:r>
    </w:p>
    <w:p w14:paraId="0C8F3796"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t>1 source observed that even with 8 PDSCH repetitions there is a coverage gap of 1.5 dB compared to CNR of -9.9 dB</w:t>
      </w:r>
    </w:p>
    <w:p w14:paraId="6D541CAD" w14:textId="77777777" w:rsidR="00A43E46" w:rsidRDefault="00061314">
      <w:pPr>
        <w:pStyle w:val="Paragraphedeliste"/>
        <w:numPr>
          <w:ilvl w:val="0"/>
          <w:numId w:val="28"/>
        </w:numPr>
        <w:rPr>
          <w:bCs/>
          <w:szCs w:val="16"/>
        </w:rPr>
      </w:pPr>
      <w:r>
        <w:rPr>
          <w:rFonts w:ascii="Times New Roman" w:hAnsi="Times New Roman"/>
          <w:bCs/>
          <w:szCs w:val="16"/>
        </w:rPr>
        <w:t>Note: the results above are obtained independently from the performance of other channels or signals, and it doesn’t imply the successful reception for other channels or signals before or after the detection of PDSCH for VoIP.</w:t>
      </w:r>
    </w:p>
    <w:p w14:paraId="4EDD18F9" w14:textId="77777777" w:rsidR="00A43E46" w:rsidRDefault="00A43E46">
      <w:pPr>
        <w:rPr>
          <w:rFonts w:ascii="Times New Roman" w:hAnsi="Times New Roman"/>
          <w:lang w:eastAsia="zh-CN"/>
        </w:rPr>
      </w:pPr>
    </w:p>
    <w:p w14:paraId="1313F987" w14:textId="77777777" w:rsidR="00A43E46" w:rsidRDefault="00A43E46">
      <w:pPr>
        <w:rPr>
          <w:rFonts w:ascii="Times New Roman" w:hAnsi="Times New Roman"/>
          <w:lang w:eastAsia="zh-CN"/>
        </w:rPr>
      </w:pPr>
    </w:p>
    <w:p w14:paraId="00586732" w14:textId="77777777" w:rsidR="00A43E46" w:rsidRDefault="00A43E46">
      <w:pPr>
        <w:rPr>
          <w:lang w:eastAsia="zh-CN"/>
        </w:rPr>
      </w:pPr>
    </w:p>
    <w:p w14:paraId="5A7B90A6" w14:textId="77777777" w:rsidR="00A43E46" w:rsidRDefault="00061314">
      <w:pPr>
        <w:rPr>
          <w:rFonts w:ascii="Times New Roman" w:hAnsi="Times New Roman"/>
          <w:b/>
          <w:szCs w:val="20"/>
        </w:rPr>
      </w:pPr>
      <w:r>
        <w:rPr>
          <w:rFonts w:ascii="Times New Roman" w:hAnsi="Times New Roman"/>
          <w:b/>
          <w:szCs w:val="20"/>
        </w:rPr>
        <w:t>Observation</w:t>
      </w:r>
    </w:p>
    <w:p w14:paraId="516925F1" w14:textId="77777777" w:rsidR="00A43E46" w:rsidRDefault="00061314">
      <w:pPr>
        <w:rPr>
          <w:rFonts w:ascii="Times New Roman" w:hAnsi="Times New Roman"/>
          <w:szCs w:val="20"/>
        </w:rPr>
      </w:pPr>
      <w:r>
        <w:rPr>
          <w:rFonts w:ascii="Times New Roman" w:hAnsi="Times New Roman"/>
          <w:szCs w:val="20"/>
        </w:rPr>
        <w:t>Based on LLS results on PDSCH 3kbps coverage evaluation collected from different sources:</w:t>
      </w:r>
    </w:p>
    <w:p w14:paraId="49E17D85"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It is observed that the required SNR for PDSCH for low data rate is in average equal to – 11 dB (8 sources)</w:t>
      </w:r>
    </w:p>
    <w:p w14:paraId="6A993187"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 xml:space="preserve">With parameter LEO600km Set1-1 FR1 and 1-2 FR1: </w:t>
      </w:r>
    </w:p>
    <w:p w14:paraId="120DFC8F"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t xml:space="preserve">When PDSCH repetition is enabled, 8 sources observed that there is no coverage gap for PDSCH with 3kbp: </w:t>
      </w:r>
    </w:p>
    <w:p w14:paraId="3D9EBEBC"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t xml:space="preserve">The coverage margin is around 9.1 dB on average, compared to CNR of -1.9 dB   </w:t>
      </w:r>
    </w:p>
    <w:p w14:paraId="0E080266"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 xml:space="preserve">With parameter LEO600km Set1-3 FR1: </w:t>
      </w:r>
    </w:p>
    <w:p w14:paraId="6450BD32"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t xml:space="preserve">When PDSCH repetition is enabled, 6 sources observed that there is no coverage gap for PDSCH with 3kbp: </w:t>
      </w:r>
    </w:p>
    <w:p w14:paraId="08772592"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t>The coverage margin is around 1.6 dB on average, compared to CNR of -9.9 dB</w:t>
      </w:r>
    </w:p>
    <w:p w14:paraId="5DE915EC" w14:textId="77777777" w:rsidR="00A43E46" w:rsidRDefault="00061314">
      <w:pPr>
        <w:pStyle w:val="Paragraphedeliste"/>
        <w:numPr>
          <w:ilvl w:val="0"/>
          <w:numId w:val="28"/>
        </w:numPr>
        <w:rPr>
          <w:bCs/>
          <w:szCs w:val="16"/>
        </w:rPr>
      </w:pPr>
      <w:r>
        <w:rPr>
          <w:rFonts w:ascii="Times New Roman" w:hAnsi="Times New Roman"/>
          <w:bCs/>
          <w:szCs w:val="16"/>
        </w:rPr>
        <w:t xml:space="preserve">Note: the results above are obtained independently from the performance of other channels or signals, and it doesn’t imply the successful reception for other channels or signals before or after the detection of </w:t>
      </w:r>
      <w:r>
        <w:rPr>
          <w:rFonts w:ascii="Times New Roman" w:hAnsi="Times New Roman"/>
          <w:szCs w:val="20"/>
        </w:rPr>
        <w:t>PDSCH 3kbps</w:t>
      </w:r>
      <w:r>
        <w:rPr>
          <w:rFonts w:ascii="Times New Roman" w:hAnsi="Times New Roman"/>
          <w:bCs/>
          <w:szCs w:val="16"/>
        </w:rPr>
        <w:t>.</w:t>
      </w:r>
    </w:p>
    <w:p w14:paraId="51FAEE4D" w14:textId="77777777" w:rsidR="00A43E46" w:rsidRDefault="00A43E46">
      <w:pPr>
        <w:rPr>
          <w:rFonts w:ascii="Times New Roman" w:hAnsi="Times New Roman"/>
          <w:lang w:eastAsia="zh-CN"/>
        </w:rPr>
      </w:pPr>
    </w:p>
    <w:p w14:paraId="2294EB92" w14:textId="77777777" w:rsidR="00A43E46" w:rsidRDefault="00061314">
      <w:pPr>
        <w:rPr>
          <w:rFonts w:ascii="Times New Roman" w:hAnsi="Times New Roman"/>
          <w:b/>
          <w:szCs w:val="20"/>
        </w:rPr>
      </w:pPr>
      <w:r>
        <w:rPr>
          <w:rFonts w:ascii="Times New Roman" w:hAnsi="Times New Roman"/>
          <w:b/>
          <w:szCs w:val="20"/>
        </w:rPr>
        <w:t>Observation</w:t>
      </w:r>
    </w:p>
    <w:p w14:paraId="461E1396" w14:textId="77777777" w:rsidR="00A43E46" w:rsidRDefault="00061314">
      <w:pPr>
        <w:rPr>
          <w:rFonts w:ascii="Times New Roman" w:hAnsi="Times New Roman"/>
          <w:szCs w:val="20"/>
        </w:rPr>
      </w:pPr>
      <w:r>
        <w:rPr>
          <w:rFonts w:ascii="Times New Roman" w:hAnsi="Times New Roman"/>
          <w:szCs w:val="20"/>
        </w:rPr>
        <w:t>Based on LLS results on PDSCH 1Mbps coverage evaluation collected from different sources:</w:t>
      </w:r>
    </w:p>
    <w:p w14:paraId="0AE22947"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It is observed that the required SNR for PDSCH with 1Mbps data rate is in average equal to – 4.1 dB (7 sources)</w:t>
      </w:r>
    </w:p>
    <w:p w14:paraId="21563CB8"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 xml:space="preserve">With parameter LEO600km Set1-1 FR1 and 1-2 FR1: </w:t>
      </w:r>
    </w:p>
    <w:p w14:paraId="046433F7"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t xml:space="preserve">7 sources observed that there is no coverage gap for PDSCH with 1Mbps: </w:t>
      </w:r>
    </w:p>
    <w:p w14:paraId="132A4B66"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t xml:space="preserve">The coverage margin is around 2.2 dB on average, compared to CNR of -1.9 dB   </w:t>
      </w:r>
    </w:p>
    <w:p w14:paraId="589B322A" w14:textId="77777777" w:rsidR="00A43E46" w:rsidRDefault="00061314">
      <w:pPr>
        <w:pStyle w:val="Paragraphedeliste"/>
        <w:numPr>
          <w:ilvl w:val="0"/>
          <w:numId w:val="28"/>
        </w:numPr>
        <w:rPr>
          <w:rFonts w:ascii="Times New Roman" w:hAnsi="Times New Roman"/>
          <w:szCs w:val="20"/>
        </w:rPr>
      </w:pPr>
      <w:r>
        <w:rPr>
          <w:rFonts w:ascii="Times New Roman" w:hAnsi="Times New Roman"/>
          <w:szCs w:val="20"/>
        </w:rPr>
        <w:t xml:space="preserve">With parameter LEO600km Set1-3 FR1: </w:t>
      </w:r>
    </w:p>
    <w:p w14:paraId="54E0523E"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lastRenderedPageBreak/>
        <w:t xml:space="preserve">5 sources observed that, there is a coverage gap for PDSCH with 1Mbps: </w:t>
      </w:r>
    </w:p>
    <w:p w14:paraId="3CBFFE53" w14:textId="77777777" w:rsidR="00A43E46" w:rsidRDefault="00061314">
      <w:pPr>
        <w:pStyle w:val="Paragraphedeliste"/>
        <w:numPr>
          <w:ilvl w:val="1"/>
          <w:numId w:val="28"/>
        </w:numPr>
        <w:rPr>
          <w:rFonts w:ascii="Times New Roman" w:hAnsi="Times New Roman"/>
          <w:szCs w:val="20"/>
        </w:rPr>
      </w:pPr>
      <w:r>
        <w:rPr>
          <w:rFonts w:ascii="Times New Roman" w:hAnsi="Times New Roman"/>
          <w:szCs w:val="20"/>
        </w:rPr>
        <w:t>The coverage gap is around 5.5 dB on average, compared to CNR of -9.9 dB</w:t>
      </w:r>
    </w:p>
    <w:p w14:paraId="2C8C7BE9" w14:textId="77777777" w:rsidR="00A43E46" w:rsidRDefault="00061314">
      <w:pPr>
        <w:pStyle w:val="Paragraphedeliste"/>
        <w:numPr>
          <w:ilvl w:val="0"/>
          <w:numId w:val="28"/>
        </w:numPr>
        <w:rPr>
          <w:bCs/>
          <w:szCs w:val="16"/>
        </w:rPr>
      </w:pPr>
      <w:r>
        <w:rPr>
          <w:rFonts w:ascii="Times New Roman" w:hAnsi="Times New Roman"/>
          <w:bCs/>
          <w:szCs w:val="16"/>
        </w:rPr>
        <w:t xml:space="preserve">Note: the results above are obtained independently from the performance of other channels or signals, and it doesn’t imply the successful reception for other channels or signals before or after the detection of </w:t>
      </w:r>
      <w:r>
        <w:rPr>
          <w:rFonts w:ascii="Times New Roman" w:hAnsi="Times New Roman"/>
          <w:szCs w:val="20"/>
        </w:rPr>
        <w:t>PDSCH 1Mbps</w:t>
      </w:r>
      <w:r>
        <w:rPr>
          <w:rFonts w:ascii="Times New Roman" w:hAnsi="Times New Roman"/>
          <w:bCs/>
          <w:szCs w:val="16"/>
        </w:rPr>
        <w:t>.</w:t>
      </w:r>
    </w:p>
    <w:p w14:paraId="247A779B" w14:textId="77777777" w:rsidR="00A43E46" w:rsidRDefault="00A43E46">
      <w:pPr>
        <w:rPr>
          <w:rFonts w:ascii="Times New Roman" w:hAnsi="Times New Roman"/>
          <w:lang w:eastAsia="zh-CN"/>
        </w:rPr>
      </w:pPr>
    </w:p>
    <w:p w14:paraId="094B469C" w14:textId="77777777" w:rsidR="00A43E46" w:rsidRDefault="00A43E46">
      <w:pPr>
        <w:rPr>
          <w:lang w:eastAsia="zh-CN"/>
        </w:rPr>
      </w:pPr>
    </w:p>
    <w:p w14:paraId="27E08539" w14:textId="77777777" w:rsidR="00A43E46" w:rsidRDefault="00A43E46">
      <w:pPr>
        <w:pStyle w:val="NormalWeb"/>
        <w:jc w:val="both"/>
        <w:rPr>
          <w:rFonts w:ascii="Times New Roman" w:hAnsi="Times New Roman" w:cs="Times New Roman"/>
          <w:bCs/>
          <w:color w:val="auto"/>
          <w:sz w:val="20"/>
          <w:szCs w:val="20"/>
          <w:lang w:val="en-GB"/>
        </w:rPr>
      </w:pPr>
    </w:p>
    <w:p w14:paraId="6B63982C" w14:textId="77777777" w:rsidR="00A43E46" w:rsidRDefault="00061314">
      <w:pPr>
        <w:pStyle w:val="NormalWeb"/>
        <w:jc w:val="both"/>
        <w:rPr>
          <w:rFonts w:ascii="Times New Roman" w:hAnsi="Times New Roman" w:cs="Times New Roman"/>
          <w:bCs/>
          <w:color w:val="auto"/>
          <w:sz w:val="20"/>
          <w:szCs w:val="20"/>
        </w:rPr>
      </w:pPr>
      <w:r>
        <w:rPr>
          <w:rFonts w:ascii="Times New Roman" w:hAnsi="Times New Roman" w:cs="Times New Roman"/>
          <w:bCs/>
          <w:color w:val="auto"/>
          <w:sz w:val="20"/>
          <w:szCs w:val="20"/>
        </w:rPr>
        <w:t>RAN1#116bis made the following agreements:</w:t>
      </w:r>
    </w:p>
    <w:p w14:paraId="66D1C03A" w14:textId="77777777" w:rsidR="00A43E46" w:rsidRDefault="00A43E46">
      <w:pPr>
        <w:pStyle w:val="NormalWeb"/>
        <w:jc w:val="both"/>
        <w:rPr>
          <w:rFonts w:ascii="Times New Roman" w:hAnsi="Times New Roman" w:cs="Times New Roman"/>
          <w:b/>
          <w:color w:val="auto"/>
          <w:sz w:val="20"/>
          <w:szCs w:val="20"/>
          <w:highlight w:val="green"/>
        </w:rPr>
      </w:pPr>
    </w:p>
    <w:p w14:paraId="17C84EA9" w14:textId="77777777" w:rsidR="00A43E46" w:rsidRDefault="00061314">
      <w:pPr>
        <w:pStyle w:val="NormalWeb"/>
        <w:jc w:val="both"/>
        <w:rPr>
          <w:rFonts w:ascii="Times New Roman" w:hAnsi="Times New Roman" w:cs="Times New Roman"/>
          <w:b/>
          <w:color w:val="auto"/>
          <w:sz w:val="20"/>
          <w:szCs w:val="20"/>
        </w:rPr>
      </w:pPr>
      <w:r>
        <w:rPr>
          <w:rFonts w:ascii="Times New Roman" w:hAnsi="Times New Roman" w:cs="Times New Roman"/>
          <w:b/>
          <w:color w:val="auto"/>
          <w:sz w:val="20"/>
          <w:szCs w:val="20"/>
          <w:highlight w:val="green"/>
        </w:rPr>
        <w:t>Agreement</w:t>
      </w:r>
    </w:p>
    <w:p w14:paraId="7A7E57D9" w14:textId="77777777" w:rsidR="00A43E46" w:rsidRDefault="00061314">
      <w:pPr>
        <w:rPr>
          <w:rFonts w:ascii="Times New Roman" w:hAnsi="Times New Roman"/>
          <w:b/>
          <w:szCs w:val="20"/>
        </w:rPr>
      </w:pPr>
      <w:r>
        <w:rPr>
          <w:rFonts w:ascii="Times New Roman" w:hAnsi="Times New Roman"/>
          <w:b/>
          <w:szCs w:val="20"/>
        </w:rPr>
        <w:t>For coverage evaluation of PDCCH in NR NTN, the following table is assumed:</w:t>
      </w:r>
    </w:p>
    <w:p w14:paraId="5BFD1159" w14:textId="77777777" w:rsidR="00A43E46" w:rsidRDefault="00A43E46">
      <w:pPr>
        <w:rPr>
          <w:rFonts w:ascii="Times New Roman" w:hAnsi="Times New Roman"/>
          <w:b/>
          <w:szCs w:val="20"/>
        </w:rPr>
      </w:pPr>
    </w:p>
    <w:tbl>
      <w:tblPr>
        <w:tblW w:w="6561" w:type="dxa"/>
        <w:jc w:val="center"/>
        <w:tblLook w:val="04A0" w:firstRow="1" w:lastRow="0" w:firstColumn="1" w:lastColumn="0" w:noHBand="0" w:noVBand="1"/>
      </w:tblPr>
      <w:tblGrid>
        <w:gridCol w:w="4295"/>
        <w:gridCol w:w="2266"/>
      </w:tblGrid>
      <w:tr w:rsidR="00A43E46" w14:paraId="1E69E5ED" w14:textId="77777777">
        <w:trPr>
          <w:trHeight w:val="349"/>
          <w:jc w:val="center"/>
        </w:trPr>
        <w:tc>
          <w:tcPr>
            <w:tcW w:w="4294" w:type="dxa"/>
            <w:tcBorders>
              <w:top w:val="single" w:sz="4" w:space="0" w:color="B8CCE4"/>
              <w:left w:val="single" w:sz="4" w:space="0" w:color="B8CCE4"/>
              <w:bottom w:val="single" w:sz="12" w:space="0" w:color="95B3D7"/>
              <w:right w:val="single" w:sz="4" w:space="0" w:color="B8CCE4"/>
            </w:tcBorders>
            <w:shd w:val="clear" w:color="auto" w:fill="00B0F0"/>
          </w:tcPr>
          <w:p w14:paraId="168F645E" w14:textId="77777777" w:rsidR="00A43E46" w:rsidRDefault="00061314">
            <w:pPr>
              <w:rPr>
                <w:rFonts w:ascii="Times New Roman" w:hAnsi="Times New Roman"/>
                <w:b/>
                <w:bCs/>
                <w:szCs w:val="20"/>
              </w:rPr>
            </w:pPr>
            <w:r>
              <w:rPr>
                <w:rFonts w:ascii="Times New Roman" w:hAnsi="Times New Roman"/>
                <w:b/>
                <w:bCs/>
                <w:szCs w:val="20"/>
              </w:rPr>
              <w:t>Parameter</w:t>
            </w:r>
          </w:p>
        </w:tc>
        <w:tc>
          <w:tcPr>
            <w:tcW w:w="2266" w:type="dxa"/>
            <w:tcBorders>
              <w:top w:val="single" w:sz="4" w:space="0" w:color="B8CCE4"/>
              <w:left w:val="single" w:sz="4" w:space="0" w:color="B8CCE4"/>
              <w:bottom w:val="single" w:sz="12" w:space="0" w:color="95B3D7"/>
              <w:right w:val="single" w:sz="4" w:space="0" w:color="B8CCE4"/>
            </w:tcBorders>
            <w:shd w:val="clear" w:color="auto" w:fill="00B0F0"/>
          </w:tcPr>
          <w:p w14:paraId="160A263E" w14:textId="77777777" w:rsidR="00A43E46" w:rsidRDefault="00061314">
            <w:pPr>
              <w:rPr>
                <w:rFonts w:ascii="Times New Roman" w:hAnsi="Times New Roman"/>
                <w:b/>
                <w:bCs/>
                <w:szCs w:val="20"/>
              </w:rPr>
            </w:pPr>
            <w:r>
              <w:rPr>
                <w:rFonts w:ascii="Times New Roman" w:hAnsi="Times New Roman"/>
                <w:b/>
                <w:bCs/>
                <w:szCs w:val="20"/>
              </w:rPr>
              <w:t>Value</w:t>
            </w:r>
          </w:p>
        </w:tc>
      </w:tr>
      <w:tr w:rsidR="00A43E46" w14:paraId="2EC29DC2"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5FA680EC" w14:textId="77777777" w:rsidR="00A43E46" w:rsidRDefault="00061314">
            <w:pPr>
              <w:rPr>
                <w:rFonts w:ascii="Times New Roman" w:hAnsi="Times New Roman"/>
                <w:b/>
                <w:bCs/>
                <w:szCs w:val="20"/>
              </w:rPr>
            </w:pPr>
            <w:r>
              <w:rPr>
                <w:rFonts w:ascii="Times New Roman" w:hAnsi="Times New Roman"/>
                <w:b/>
                <w:bCs/>
                <w:szCs w:val="20"/>
              </w:rPr>
              <w:t>Number of UE receive chains</w:t>
            </w:r>
          </w:p>
        </w:tc>
        <w:tc>
          <w:tcPr>
            <w:tcW w:w="2266" w:type="dxa"/>
            <w:tcBorders>
              <w:top w:val="single" w:sz="4" w:space="0" w:color="B8CCE4"/>
              <w:left w:val="single" w:sz="4" w:space="0" w:color="B8CCE4"/>
              <w:bottom w:val="single" w:sz="4" w:space="0" w:color="B8CCE4"/>
              <w:right w:val="single" w:sz="4" w:space="0" w:color="B8CCE4"/>
            </w:tcBorders>
          </w:tcPr>
          <w:p w14:paraId="11ACD70C" w14:textId="77777777" w:rsidR="00A43E46" w:rsidRDefault="00061314">
            <w:pPr>
              <w:rPr>
                <w:rFonts w:ascii="Times New Roman" w:hAnsi="Times New Roman"/>
                <w:b/>
                <w:szCs w:val="20"/>
              </w:rPr>
            </w:pPr>
            <w:r>
              <w:rPr>
                <w:rFonts w:ascii="Times New Roman" w:hAnsi="Times New Roman"/>
                <w:b/>
                <w:szCs w:val="20"/>
              </w:rPr>
              <w:t>2 for 2GHz</w:t>
            </w:r>
          </w:p>
        </w:tc>
      </w:tr>
      <w:tr w:rsidR="00A43E46" w14:paraId="6FF3A9AF"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7B2AF05E" w14:textId="77777777" w:rsidR="00A43E46" w:rsidRDefault="00061314">
            <w:pPr>
              <w:rPr>
                <w:rFonts w:ascii="Times New Roman" w:hAnsi="Times New Roman"/>
                <w:b/>
                <w:bCs/>
                <w:szCs w:val="20"/>
              </w:rPr>
            </w:pPr>
            <w:r>
              <w:rPr>
                <w:rFonts w:ascii="Times New Roman" w:hAnsi="Times New Roman"/>
                <w:b/>
                <w:bCs/>
                <w:szCs w:val="20"/>
              </w:rPr>
              <w:t>Aggregation level</w:t>
            </w:r>
          </w:p>
        </w:tc>
        <w:tc>
          <w:tcPr>
            <w:tcW w:w="2266" w:type="dxa"/>
            <w:tcBorders>
              <w:top w:val="single" w:sz="4" w:space="0" w:color="B8CCE4"/>
              <w:left w:val="single" w:sz="4" w:space="0" w:color="B8CCE4"/>
              <w:bottom w:val="single" w:sz="4" w:space="0" w:color="B8CCE4"/>
              <w:right w:val="single" w:sz="4" w:space="0" w:color="B8CCE4"/>
            </w:tcBorders>
          </w:tcPr>
          <w:p w14:paraId="39543EA2" w14:textId="77777777" w:rsidR="00A43E46" w:rsidRDefault="00061314">
            <w:pPr>
              <w:rPr>
                <w:rFonts w:ascii="Times New Roman" w:hAnsi="Times New Roman"/>
                <w:b/>
                <w:szCs w:val="20"/>
              </w:rPr>
            </w:pPr>
            <w:r>
              <w:rPr>
                <w:rFonts w:ascii="Times New Roman" w:hAnsi="Times New Roman"/>
                <w:b/>
                <w:szCs w:val="20"/>
              </w:rPr>
              <w:t>8</w:t>
            </w:r>
          </w:p>
        </w:tc>
      </w:tr>
      <w:tr w:rsidR="00A43E46" w14:paraId="13F94D3F"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71C1A0CC" w14:textId="77777777" w:rsidR="00A43E46" w:rsidRDefault="00061314">
            <w:pPr>
              <w:rPr>
                <w:rFonts w:ascii="Times New Roman" w:hAnsi="Times New Roman"/>
                <w:b/>
                <w:bCs/>
                <w:szCs w:val="20"/>
              </w:rPr>
            </w:pPr>
            <w:r>
              <w:rPr>
                <w:rFonts w:ascii="Times New Roman" w:hAnsi="Times New Roman"/>
                <w:b/>
                <w:bCs/>
                <w:szCs w:val="20"/>
              </w:rPr>
              <w:t>Payload</w:t>
            </w:r>
          </w:p>
        </w:tc>
        <w:tc>
          <w:tcPr>
            <w:tcW w:w="2266" w:type="dxa"/>
            <w:tcBorders>
              <w:top w:val="single" w:sz="4" w:space="0" w:color="B8CCE4"/>
              <w:left w:val="single" w:sz="4" w:space="0" w:color="B8CCE4"/>
              <w:bottom w:val="single" w:sz="4" w:space="0" w:color="B8CCE4"/>
              <w:right w:val="single" w:sz="4" w:space="0" w:color="B8CCE4"/>
            </w:tcBorders>
          </w:tcPr>
          <w:p w14:paraId="2C42A679" w14:textId="77777777" w:rsidR="00A43E46" w:rsidRDefault="00061314">
            <w:pPr>
              <w:rPr>
                <w:rFonts w:ascii="Times New Roman" w:hAnsi="Times New Roman"/>
                <w:b/>
                <w:szCs w:val="20"/>
              </w:rPr>
            </w:pPr>
            <w:r>
              <w:rPr>
                <w:rFonts w:ascii="Times New Roman" w:hAnsi="Times New Roman"/>
                <w:b/>
                <w:szCs w:val="20"/>
              </w:rPr>
              <w:t>40 bits</w:t>
            </w:r>
          </w:p>
        </w:tc>
      </w:tr>
      <w:tr w:rsidR="00A43E46" w14:paraId="768D75E9"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5E1522D5" w14:textId="77777777" w:rsidR="00A43E46" w:rsidRDefault="00061314">
            <w:pPr>
              <w:rPr>
                <w:rFonts w:ascii="Times New Roman" w:hAnsi="Times New Roman"/>
                <w:b/>
                <w:bCs/>
                <w:szCs w:val="20"/>
              </w:rPr>
            </w:pPr>
            <w:r>
              <w:rPr>
                <w:rFonts w:ascii="Times New Roman" w:hAnsi="Times New Roman"/>
                <w:b/>
                <w:bCs/>
                <w:szCs w:val="20"/>
              </w:rPr>
              <w:t>CORESET size</w:t>
            </w:r>
          </w:p>
        </w:tc>
        <w:tc>
          <w:tcPr>
            <w:tcW w:w="2266" w:type="dxa"/>
            <w:tcBorders>
              <w:top w:val="single" w:sz="4" w:space="0" w:color="B8CCE4"/>
              <w:left w:val="single" w:sz="4" w:space="0" w:color="B8CCE4"/>
              <w:bottom w:val="single" w:sz="4" w:space="0" w:color="B8CCE4"/>
              <w:right w:val="single" w:sz="4" w:space="0" w:color="B8CCE4"/>
            </w:tcBorders>
          </w:tcPr>
          <w:p w14:paraId="6BE62104" w14:textId="77777777" w:rsidR="00A43E46" w:rsidRDefault="00061314">
            <w:pPr>
              <w:rPr>
                <w:rFonts w:ascii="Times New Roman" w:hAnsi="Times New Roman"/>
                <w:b/>
                <w:szCs w:val="20"/>
              </w:rPr>
            </w:pPr>
            <w:r>
              <w:rPr>
                <w:rFonts w:ascii="Times New Roman" w:hAnsi="Times New Roman"/>
                <w:b/>
                <w:szCs w:val="20"/>
              </w:rPr>
              <w:t>2 symbols, 24 PRBs</w:t>
            </w:r>
          </w:p>
        </w:tc>
      </w:tr>
      <w:tr w:rsidR="00A43E46" w14:paraId="2FDA6425"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2BF15538" w14:textId="77777777" w:rsidR="00A43E46" w:rsidRDefault="00061314">
            <w:pPr>
              <w:rPr>
                <w:rFonts w:ascii="Times New Roman" w:hAnsi="Times New Roman"/>
                <w:b/>
                <w:bCs/>
                <w:szCs w:val="20"/>
              </w:rPr>
            </w:pPr>
            <w:r>
              <w:rPr>
                <w:rFonts w:ascii="Times New Roman" w:hAnsi="Times New Roman"/>
                <w:b/>
                <w:bCs/>
                <w:szCs w:val="20"/>
              </w:rPr>
              <w:t xml:space="preserve">Tx Diversity </w:t>
            </w:r>
          </w:p>
        </w:tc>
        <w:tc>
          <w:tcPr>
            <w:tcW w:w="2266" w:type="dxa"/>
            <w:tcBorders>
              <w:top w:val="single" w:sz="4" w:space="0" w:color="B8CCE4"/>
              <w:left w:val="single" w:sz="4" w:space="0" w:color="B8CCE4"/>
              <w:bottom w:val="single" w:sz="4" w:space="0" w:color="B8CCE4"/>
              <w:right w:val="single" w:sz="4" w:space="0" w:color="B8CCE4"/>
            </w:tcBorders>
          </w:tcPr>
          <w:p w14:paraId="645F1CA2" w14:textId="77777777" w:rsidR="00A43E46" w:rsidRDefault="00061314">
            <w:pPr>
              <w:rPr>
                <w:rFonts w:ascii="Times New Roman" w:hAnsi="Times New Roman"/>
                <w:b/>
                <w:szCs w:val="20"/>
              </w:rPr>
            </w:pPr>
            <w:r>
              <w:rPr>
                <w:rFonts w:ascii="Times New Roman" w:hAnsi="Times New Roman"/>
                <w:b/>
                <w:szCs w:val="20"/>
              </w:rPr>
              <w:t>Reported by companies</w:t>
            </w:r>
          </w:p>
        </w:tc>
      </w:tr>
      <w:tr w:rsidR="00A43E46" w14:paraId="27AF74B3"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6840AB7E" w14:textId="77777777" w:rsidR="00A43E46" w:rsidRDefault="00061314">
            <w:pPr>
              <w:rPr>
                <w:rFonts w:ascii="Times New Roman" w:hAnsi="Times New Roman"/>
                <w:b/>
                <w:bCs/>
                <w:szCs w:val="20"/>
              </w:rPr>
            </w:pPr>
            <w:r>
              <w:rPr>
                <w:rFonts w:ascii="Times New Roman" w:hAnsi="Times New Roman"/>
                <w:b/>
                <w:bCs/>
                <w:szCs w:val="20"/>
              </w:rPr>
              <w:t>BLER</w:t>
            </w:r>
          </w:p>
        </w:tc>
        <w:tc>
          <w:tcPr>
            <w:tcW w:w="2266" w:type="dxa"/>
            <w:tcBorders>
              <w:top w:val="single" w:sz="4" w:space="0" w:color="B8CCE4"/>
              <w:left w:val="single" w:sz="4" w:space="0" w:color="B8CCE4"/>
              <w:bottom w:val="single" w:sz="4" w:space="0" w:color="B8CCE4"/>
              <w:right w:val="single" w:sz="4" w:space="0" w:color="B8CCE4"/>
            </w:tcBorders>
          </w:tcPr>
          <w:p w14:paraId="13FFE8A1" w14:textId="77777777" w:rsidR="00A43E46" w:rsidRDefault="00061314">
            <w:pPr>
              <w:rPr>
                <w:rFonts w:ascii="Times New Roman" w:hAnsi="Times New Roman"/>
                <w:b/>
                <w:szCs w:val="20"/>
              </w:rPr>
            </w:pPr>
            <w:r>
              <w:rPr>
                <w:rFonts w:ascii="Times New Roman" w:hAnsi="Times New Roman"/>
                <w:b/>
                <w:szCs w:val="20"/>
              </w:rPr>
              <w:t>1% BLER</w:t>
            </w:r>
          </w:p>
          <w:p w14:paraId="5B8C1286" w14:textId="77777777" w:rsidR="00A43E46" w:rsidRDefault="00061314">
            <w:pPr>
              <w:rPr>
                <w:rFonts w:ascii="Times New Roman" w:hAnsi="Times New Roman"/>
                <w:b/>
                <w:szCs w:val="20"/>
              </w:rPr>
            </w:pPr>
            <w:r>
              <w:rPr>
                <w:rFonts w:ascii="Times New Roman" w:hAnsi="Times New Roman"/>
                <w:b/>
                <w:szCs w:val="20"/>
              </w:rPr>
              <w:t>optional for 10% BLER</w:t>
            </w:r>
          </w:p>
        </w:tc>
      </w:tr>
      <w:tr w:rsidR="00A43E46" w14:paraId="1C2D83DC"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111CBE96" w14:textId="77777777" w:rsidR="00A43E46" w:rsidRDefault="00061314">
            <w:pPr>
              <w:rPr>
                <w:rFonts w:ascii="Times New Roman" w:hAnsi="Times New Roman"/>
                <w:b/>
                <w:bCs/>
                <w:szCs w:val="20"/>
              </w:rPr>
            </w:pPr>
            <w:r>
              <w:rPr>
                <w:rFonts w:ascii="Times New Roman" w:hAnsi="Times New Roman"/>
                <w:b/>
                <w:bCs/>
                <w:szCs w:val="20"/>
              </w:rPr>
              <w:t>Number of SSB for broadcast PDCCH of Msg.2</w:t>
            </w:r>
          </w:p>
        </w:tc>
        <w:tc>
          <w:tcPr>
            <w:tcW w:w="2266" w:type="dxa"/>
            <w:tcBorders>
              <w:top w:val="single" w:sz="4" w:space="0" w:color="B8CCE4"/>
              <w:left w:val="single" w:sz="4" w:space="0" w:color="B8CCE4"/>
              <w:bottom w:val="single" w:sz="4" w:space="0" w:color="B8CCE4"/>
              <w:right w:val="single" w:sz="4" w:space="0" w:color="B8CCE4"/>
            </w:tcBorders>
          </w:tcPr>
          <w:p w14:paraId="16C845E1" w14:textId="77777777" w:rsidR="00A43E46" w:rsidRDefault="00061314">
            <w:pPr>
              <w:rPr>
                <w:rFonts w:ascii="Times New Roman" w:hAnsi="Times New Roman"/>
                <w:b/>
                <w:szCs w:val="20"/>
              </w:rPr>
            </w:pPr>
            <w:r>
              <w:rPr>
                <w:rFonts w:ascii="Times New Roman" w:hAnsi="Times New Roman"/>
                <w:b/>
                <w:szCs w:val="20"/>
              </w:rPr>
              <w:t>Reported by companies</w:t>
            </w:r>
          </w:p>
        </w:tc>
      </w:tr>
      <w:tr w:rsidR="00A43E46" w14:paraId="31D8955C"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19284E77" w14:textId="77777777" w:rsidR="00A43E46" w:rsidRDefault="00061314">
            <w:pPr>
              <w:rPr>
                <w:rFonts w:ascii="Times New Roman" w:hAnsi="Times New Roman"/>
                <w:b/>
                <w:bCs/>
                <w:szCs w:val="20"/>
              </w:rPr>
            </w:pPr>
            <w:r>
              <w:rPr>
                <w:rFonts w:ascii="Times New Roman" w:hAnsi="Times New Roman"/>
                <w:b/>
                <w:bCs/>
                <w:szCs w:val="20"/>
              </w:rPr>
              <w:t>Other parameters</w:t>
            </w:r>
          </w:p>
        </w:tc>
        <w:tc>
          <w:tcPr>
            <w:tcW w:w="2266" w:type="dxa"/>
            <w:tcBorders>
              <w:top w:val="single" w:sz="4" w:space="0" w:color="B8CCE4"/>
              <w:left w:val="single" w:sz="4" w:space="0" w:color="B8CCE4"/>
              <w:bottom w:val="single" w:sz="4" w:space="0" w:color="B8CCE4"/>
              <w:right w:val="single" w:sz="4" w:space="0" w:color="B8CCE4"/>
            </w:tcBorders>
          </w:tcPr>
          <w:p w14:paraId="3A56DFE8" w14:textId="77777777" w:rsidR="00A43E46" w:rsidRDefault="00061314">
            <w:pPr>
              <w:rPr>
                <w:rFonts w:ascii="Times New Roman" w:hAnsi="Times New Roman"/>
                <w:b/>
                <w:szCs w:val="20"/>
              </w:rPr>
            </w:pPr>
            <w:r>
              <w:rPr>
                <w:rFonts w:ascii="Times New Roman" w:hAnsi="Times New Roman"/>
                <w:b/>
                <w:szCs w:val="20"/>
              </w:rPr>
              <w:t>Reported by companies</w:t>
            </w:r>
          </w:p>
        </w:tc>
      </w:tr>
    </w:tbl>
    <w:p w14:paraId="5CE6A83C" w14:textId="77777777" w:rsidR="00A43E46" w:rsidRDefault="00A43E46">
      <w:pPr>
        <w:rPr>
          <w:rFonts w:ascii="Times New Roman" w:hAnsi="Times New Roman"/>
        </w:rPr>
      </w:pPr>
    </w:p>
    <w:p w14:paraId="17D10062" w14:textId="77777777" w:rsidR="00A43E46" w:rsidRDefault="00A43E46">
      <w:pPr>
        <w:rPr>
          <w:rFonts w:ascii="Times New Roman" w:hAnsi="Times New Roman"/>
        </w:rPr>
      </w:pPr>
    </w:p>
    <w:p w14:paraId="4808695F" w14:textId="77777777" w:rsidR="00A43E46" w:rsidRDefault="00061314">
      <w:pPr>
        <w:pStyle w:val="NormalWeb"/>
        <w:jc w:val="both"/>
        <w:rPr>
          <w:rFonts w:ascii="Times New Roman" w:hAnsi="Times New Roman" w:cs="Times New Roman"/>
          <w:b/>
          <w:color w:val="auto"/>
          <w:sz w:val="20"/>
          <w:szCs w:val="20"/>
        </w:rPr>
      </w:pPr>
      <w:r>
        <w:rPr>
          <w:rFonts w:ascii="Times New Roman" w:hAnsi="Times New Roman" w:cs="Times New Roman"/>
          <w:b/>
          <w:color w:val="auto"/>
          <w:sz w:val="20"/>
          <w:szCs w:val="20"/>
          <w:highlight w:val="green"/>
        </w:rPr>
        <w:t>Agreement</w:t>
      </w:r>
    </w:p>
    <w:p w14:paraId="05BF3D14" w14:textId="77777777" w:rsidR="00A43E46" w:rsidRDefault="00061314">
      <w:pPr>
        <w:pStyle w:val="NormalWeb"/>
        <w:jc w:val="both"/>
        <w:rPr>
          <w:rFonts w:ascii="Times New Roman" w:hAnsi="Times New Roman" w:cs="Times New Roman"/>
          <w:b/>
          <w:color w:val="auto"/>
          <w:sz w:val="20"/>
          <w:szCs w:val="20"/>
        </w:rPr>
      </w:pPr>
      <w:r>
        <w:rPr>
          <w:rFonts w:ascii="Times New Roman" w:hAnsi="Times New Roman" w:cs="Times New Roman"/>
          <w:b/>
          <w:color w:val="auto"/>
          <w:sz w:val="20"/>
          <w:szCs w:val="20"/>
        </w:rPr>
        <w:t>For coverage evaluation of PDSCH in NR NTN, the following table is assumed:</w:t>
      </w:r>
    </w:p>
    <w:p w14:paraId="1496DA65" w14:textId="77777777" w:rsidR="00A43E46" w:rsidRDefault="00A43E46">
      <w:pPr>
        <w:rPr>
          <w:rFonts w:ascii="Times New Roman" w:hAnsi="Times New Roman"/>
          <w:b/>
          <w:szCs w:val="20"/>
        </w:rPr>
      </w:pPr>
    </w:p>
    <w:tbl>
      <w:tblPr>
        <w:tblW w:w="9385" w:type="dxa"/>
        <w:tblLook w:val="04A0" w:firstRow="1" w:lastRow="0" w:firstColumn="1" w:lastColumn="0" w:noHBand="0" w:noVBand="1"/>
      </w:tblPr>
      <w:tblGrid>
        <w:gridCol w:w="3271"/>
        <w:gridCol w:w="6114"/>
      </w:tblGrid>
      <w:tr w:rsidR="00A43E46" w14:paraId="630852BC" w14:textId="77777777">
        <w:trPr>
          <w:trHeight w:val="264"/>
        </w:trPr>
        <w:tc>
          <w:tcPr>
            <w:tcW w:w="3271" w:type="dxa"/>
            <w:tcBorders>
              <w:top w:val="single" w:sz="4" w:space="0" w:color="B8CCE4"/>
              <w:left w:val="single" w:sz="4" w:space="0" w:color="B8CCE4"/>
              <w:bottom w:val="single" w:sz="12" w:space="0" w:color="95B3D7"/>
              <w:right w:val="single" w:sz="4" w:space="0" w:color="B8CCE4"/>
            </w:tcBorders>
            <w:shd w:val="clear" w:color="auto" w:fill="00B0F0"/>
          </w:tcPr>
          <w:p w14:paraId="7A451C05" w14:textId="77777777" w:rsidR="00A43E46" w:rsidRDefault="00061314">
            <w:pPr>
              <w:rPr>
                <w:rFonts w:ascii="Times New Roman" w:hAnsi="Times New Roman"/>
                <w:b/>
                <w:bCs/>
                <w:szCs w:val="20"/>
              </w:rPr>
            </w:pPr>
            <w:r>
              <w:rPr>
                <w:rFonts w:ascii="Times New Roman" w:hAnsi="Times New Roman"/>
                <w:b/>
                <w:bCs/>
                <w:szCs w:val="20"/>
              </w:rPr>
              <w:t>Parameter</w:t>
            </w:r>
          </w:p>
        </w:tc>
        <w:tc>
          <w:tcPr>
            <w:tcW w:w="6113" w:type="dxa"/>
            <w:tcBorders>
              <w:top w:val="single" w:sz="4" w:space="0" w:color="B8CCE4"/>
              <w:left w:val="single" w:sz="4" w:space="0" w:color="B8CCE4"/>
              <w:bottom w:val="single" w:sz="12" w:space="0" w:color="95B3D7"/>
              <w:right w:val="single" w:sz="4" w:space="0" w:color="B8CCE4"/>
            </w:tcBorders>
            <w:shd w:val="clear" w:color="auto" w:fill="00B0F0"/>
          </w:tcPr>
          <w:p w14:paraId="4850E905" w14:textId="77777777" w:rsidR="00A43E46" w:rsidRDefault="00061314">
            <w:pPr>
              <w:rPr>
                <w:rFonts w:ascii="Times New Roman" w:hAnsi="Times New Roman"/>
                <w:b/>
                <w:bCs/>
                <w:szCs w:val="20"/>
              </w:rPr>
            </w:pPr>
            <w:r>
              <w:rPr>
                <w:rFonts w:ascii="Times New Roman" w:hAnsi="Times New Roman"/>
                <w:b/>
                <w:bCs/>
                <w:szCs w:val="20"/>
              </w:rPr>
              <w:t>Value</w:t>
            </w:r>
          </w:p>
        </w:tc>
      </w:tr>
      <w:tr w:rsidR="00A43E46" w14:paraId="24A684BF" w14:textId="77777777">
        <w:trPr>
          <w:trHeight w:val="606"/>
        </w:trPr>
        <w:tc>
          <w:tcPr>
            <w:tcW w:w="3271" w:type="dxa"/>
            <w:tcBorders>
              <w:top w:val="single" w:sz="4" w:space="0" w:color="B8CCE4"/>
              <w:left w:val="single" w:sz="4" w:space="0" w:color="B8CCE4"/>
              <w:bottom w:val="single" w:sz="4" w:space="0" w:color="B8CCE4"/>
              <w:right w:val="single" w:sz="4" w:space="0" w:color="B8CCE4"/>
            </w:tcBorders>
          </w:tcPr>
          <w:p w14:paraId="515AE20B" w14:textId="77777777" w:rsidR="00A43E46" w:rsidRDefault="00061314">
            <w:pPr>
              <w:rPr>
                <w:rFonts w:ascii="Times New Roman" w:hAnsi="Times New Roman"/>
                <w:b/>
                <w:bCs/>
                <w:szCs w:val="20"/>
              </w:rPr>
            </w:pPr>
            <w:r>
              <w:rPr>
                <w:rFonts w:ascii="Times New Roman" w:hAnsi="Times New Roman"/>
                <w:b/>
                <w:bCs/>
                <w:szCs w:val="20"/>
              </w:rPr>
              <w:t>BLER</w:t>
            </w:r>
          </w:p>
        </w:tc>
        <w:tc>
          <w:tcPr>
            <w:tcW w:w="6113" w:type="dxa"/>
            <w:tcBorders>
              <w:top w:val="single" w:sz="4" w:space="0" w:color="B8CCE4"/>
              <w:left w:val="single" w:sz="4" w:space="0" w:color="B8CCE4"/>
              <w:bottom w:val="single" w:sz="4" w:space="0" w:color="B8CCE4"/>
              <w:right w:val="single" w:sz="4" w:space="0" w:color="B8CCE4"/>
            </w:tcBorders>
          </w:tcPr>
          <w:p w14:paraId="269EA17B" w14:textId="77777777" w:rsidR="00A43E46" w:rsidRDefault="00061314">
            <w:pPr>
              <w:rPr>
                <w:rFonts w:ascii="Times New Roman" w:hAnsi="Times New Roman"/>
                <w:b/>
                <w:szCs w:val="20"/>
              </w:rPr>
            </w:pPr>
            <w:r>
              <w:rPr>
                <w:rFonts w:ascii="Times New Roman" w:hAnsi="Times New Roman"/>
                <w:b/>
                <w:szCs w:val="20"/>
              </w:rPr>
              <w:t>For low data rate service, w/ HARQ, 10% iBLER; w/o HARQ, 10% iBLER.</w:t>
            </w:r>
          </w:p>
          <w:p w14:paraId="2EA5AB39" w14:textId="77777777" w:rsidR="00A43E46" w:rsidRDefault="00061314">
            <w:pPr>
              <w:rPr>
                <w:rFonts w:ascii="Times New Roman" w:hAnsi="Times New Roman"/>
                <w:b/>
                <w:szCs w:val="20"/>
              </w:rPr>
            </w:pPr>
            <w:r>
              <w:rPr>
                <w:rFonts w:ascii="Times New Roman" w:hAnsi="Times New Roman"/>
                <w:b/>
                <w:szCs w:val="20"/>
                <w:lang w:val="da-DK"/>
              </w:rPr>
              <w:t>For VoIP, 2% rBLER.</w:t>
            </w:r>
          </w:p>
        </w:tc>
      </w:tr>
      <w:tr w:rsidR="00A43E46" w14:paraId="555C3094"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233F6177" w14:textId="77777777" w:rsidR="00A43E46" w:rsidRDefault="00061314">
            <w:pPr>
              <w:rPr>
                <w:rFonts w:ascii="Times New Roman" w:hAnsi="Times New Roman"/>
                <w:b/>
                <w:bCs/>
                <w:szCs w:val="20"/>
              </w:rPr>
            </w:pPr>
            <w:r>
              <w:rPr>
                <w:rFonts w:ascii="Times New Roman" w:hAnsi="Times New Roman"/>
                <w:b/>
                <w:bCs/>
                <w:szCs w:val="20"/>
              </w:rPr>
              <w:t>Waveform</w:t>
            </w:r>
          </w:p>
        </w:tc>
        <w:tc>
          <w:tcPr>
            <w:tcW w:w="6113" w:type="dxa"/>
            <w:tcBorders>
              <w:top w:val="single" w:sz="4" w:space="0" w:color="B8CCE4"/>
              <w:left w:val="single" w:sz="4" w:space="0" w:color="B8CCE4"/>
              <w:bottom w:val="single" w:sz="4" w:space="0" w:color="B8CCE4"/>
              <w:right w:val="single" w:sz="4" w:space="0" w:color="B8CCE4"/>
            </w:tcBorders>
          </w:tcPr>
          <w:p w14:paraId="518AD00C" w14:textId="77777777" w:rsidR="00A43E46" w:rsidRDefault="00061314">
            <w:pPr>
              <w:rPr>
                <w:rFonts w:ascii="Times New Roman" w:hAnsi="Times New Roman"/>
                <w:b/>
                <w:szCs w:val="20"/>
              </w:rPr>
            </w:pPr>
            <w:r>
              <w:rPr>
                <w:rFonts w:ascii="Times New Roman" w:hAnsi="Times New Roman"/>
                <w:b/>
                <w:szCs w:val="20"/>
              </w:rPr>
              <w:t>CP-OFDM</w:t>
            </w:r>
          </w:p>
        </w:tc>
      </w:tr>
      <w:tr w:rsidR="00A43E46" w14:paraId="23FFA364"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4CC07DE6" w14:textId="77777777" w:rsidR="00A43E46" w:rsidRDefault="00061314">
            <w:pPr>
              <w:rPr>
                <w:rFonts w:ascii="Times New Roman" w:hAnsi="Times New Roman"/>
                <w:b/>
                <w:bCs/>
                <w:szCs w:val="20"/>
              </w:rPr>
            </w:pPr>
            <w:r>
              <w:rPr>
                <w:rFonts w:ascii="Times New Roman" w:hAnsi="Times New Roman"/>
                <w:b/>
                <w:bCs/>
                <w:szCs w:val="20"/>
              </w:rPr>
              <w:t>Number of UE receive chains</w:t>
            </w:r>
          </w:p>
        </w:tc>
        <w:tc>
          <w:tcPr>
            <w:tcW w:w="6113" w:type="dxa"/>
            <w:tcBorders>
              <w:top w:val="single" w:sz="4" w:space="0" w:color="B8CCE4"/>
              <w:left w:val="single" w:sz="4" w:space="0" w:color="B8CCE4"/>
              <w:bottom w:val="single" w:sz="4" w:space="0" w:color="B8CCE4"/>
              <w:right w:val="single" w:sz="4" w:space="0" w:color="B8CCE4"/>
            </w:tcBorders>
          </w:tcPr>
          <w:p w14:paraId="0FAABC1F" w14:textId="77777777" w:rsidR="00A43E46" w:rsidRDefault="00061314">
            <w:pPr>
              <w:rPr>
                <w:rFonts w:ascii="Times New Roman" w:hAnsi="Times New Roman"/>
                <w:b/>
                <w:szCs w:val="20"/>
              </w:rPr>
            </w:pPr>
            <w:r>
              <w:rPr>
                <w:rFonts w:ascii="Times New Roman" w:hAnsi="Times New Roman"/>
                <w:b/>
                <w:szCs w:val="20"/>
              </w:rPr>
              <w:t>2 for 2GHz</w:t>
            </w:r>
          </w:p>
        </w:tc>
      </w:tr>
      <w:tr w:rsidR="00A43E46" w14:paraId="2B4877A5"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212BFAA9" w14:textId="77777777" w:rsidR="00A43E46" w:rsidRDefault="00061314">
            <w:pPr>
              <w:rPr>
                <w:rFonts w:ascii="Times New Roman" w:hAnsi="Times New Roman"/>
                <w:b/>
                <w:bCs/>
                <w:szCs w:val="20"/>
              </w:rPr>
            </w:pPr>
            <w:r>
              <w:rPr>
                <w:rFonts w:ascii="Times New Roman" w:hAnsi="Times New Roman"/>
                <w:b/>
                <w:bCs/>
                <w:szCs w:val="20"/>
              </w:rPr>
              <w:t>HARQ configuration</w:t>
            </w:r>
          </w:p>
        </w:tc>
        <w:tc>
          <w:tcPr>
            <w:tcW w:w="6113" w:type="dxa"/>
            <w:tcBorders>
              <w:top w:val="single" w:sz="4" w:space="0" w:color="B8CCE4"/>
              <w:left w:val="single" w:sz="4" w:space="0" w:color="B8CCE4"/>
              <w:bottom w:val="single" w:sz="4" w:space="0" w:color="B8CCE4"/>
              <w:right w:val="single" w:sz="4" w:space="0" w:color="B8CCE4"/>
            </w:tcBorders>
          </w:tcPr>
          <w:p w14:paraId="2F3BFC3D" w14:textId="77777777" w:rsidR="00A43E46" w:rsidRDefault="00061314">
            <w:pPr>
              <w:rPr>
                <w:rFonts w:ascii="Times New Roman" w:hAnsi="Times New Roman"/>
                <w:b/>
                <w:szCs w:val="20"/>
              </w:rPr>
            </w:pPr>
            <w:r>
              <w:rPr>
                <w:rFonts w:ascii="Times New Roman" w:hAnsi="Times New Roman"/>
                <w:b/>
                <w:szCs w:val="20"/>
              </w:rPr>
              <w:t>Whether/How HARQ is adopted is reported by companies.</w:t>
            </w:r>
          </w:p>
        </w:tc>
      </w:tr>
      <w:tr w:rsidR="00A43E46" w14:paraId="36FDAEED" w14:textId="77777777">
        <w:trPr>
          <w:trHeight w:val="827"/>
        </w:trPr>
        <w:tc>
          <w:tcPr>
            <w:tcW w:w="3271" w:type="dxa"/>
            <w:tcBorders>
              <w:top w:val="single" w:sz="4" w:space="0" w:color="B8CCE4"/>
              <w:left w:val="single" w:sz="4" w:space="0" w:color="B8CCE4"/>
              <w:bottom w:val="single" w:sz="4" w:space="0" w:color="B8CCE4"/>
              <w:right w:val="single" w:sz="4" w:space="0" w:color="B8CCE4"/>
            </w:tcBorders>
          </w:tcPr>
          <w:p w14:paraId="1622B35C" w14:textId="77777777" w:rsidR="00A43E46" w:rsidRDefault="00061314">
            <w:pPr>
              <w:rPr>
                <w:rFonts w:ascii="Times New Roman" w:hAnsi="Times New Roman"/>
                <w:b/>
                <w:bCs/>
                <w:szCs w:val="20"/>
              </w:rPr>
            </w:pPr>
            <w:r>
              <w:rPr>
                <w:rFonts w:ascii="Times New Roman" w:hAnsi="Times New Roman"/>
                <w:b/>
                <w:bCs/>
                <w:szCs w:val="20"/>
              </w:rPr>
              <w:t>DMRS configuration</w:t>
            </w:r>
          </w:p>
        </w:tc>
        <w:tc>
          <w:tcPr>
            <w:tcW w:w="6113" w:type="dxa"/>
            <w:tcBorders>
              <w:top w:val="single" w:sz="4" w:space="0" w:color="B8CCE4"/>
              <w:left w:val="single" w:sz="4" w:space="0" w:color="B8CCE4"/>
              <w:bottom w:val="single" w:sz="4" w:space="0" w:color="B8CCE4"/>
              <w:right w:val="single" w:sz="4" w:space="0" w:color="B8CCE4"/>
            </w:tcBorders>
          </w:tcPr>
          <w:p w14:paraId="4C478FA9" w14:textId="77777777" w:rsidR="00A43E46" w:rsidRDefault="00061314">
            <w:pPr>
              <w:rPr>
                <w:rFonts w:ascii="Times New Roman" w:hAnsi="Times New Roman"/>
                <w:b/>
                <w:szCs w:val="20"/>
              </w:rPr>
            </w:pPr>
            <w:r>
              <w:rPr>
                <w:rFonts w:ascii="Times New Roman" w:hAnsi="Times New Roman"/>
                <w:b/>
                <w:szCs w:val="20"/>
              </w:rPr>
              <w:t>3 DMRS symbols is used for PDSCH of Msg.2.</w:t>
            </w:r>
          </w:p>
          <w:p w14:paraId="705F2BEB" w14:textId="77777777" w:rsidR="00A43E46" w:rsidRDefault="00061314">
            <w:pPr>
              <w:rPr>
                <w:rFonts w:ascii="Times New Roman" w:hAnsi="Times New Roman"/>
                <w:b/>
                <w:szCs w:val="20"/>
              </w:rPr>
            </w:pPr>
            <w:r>
              <w:rPr>
                <w:rFonts w:ascii="Times New Roman" w:hAnsi="Times New Roman"/>
                <w:b/>
                <w:szCs w:val="20"/>
              </w:rPr>
              <w:t>For 3km/h: Type I, 1 or 2 DMRS symbol, no multiplexing with data.</w:t>
            </w:r>
          </w:p>
          <w:p w14:paraId="0E24DB4C" w14:textId="77777777" w:rsidR="00A43E46" w:rsidRDefault="00061314">
            <w:pPr>
              <w:rPr>
                <w:rFonts w:ascii="Times New Roman" w:hAnsi="Times New Roman"/>
                <w:b/>
                <w:szCs w:val="20"/>
              </w:rPr>
            </w:pPr>
            <w:r>
              <w:rPr>
                <w:rFonts w:ascii="Times New Roman" w:hAnsi="Times New Roman"/>
                <w:b/>
                <w:szCs w:val="20"/>
              </w:rPr>
              <w:t>PDSCH mapping Type, the number of DMRS symbols and DMRS position(s) are reported by companies.</w:t>
            </w:r>
          </w:p>
        </w:tc>
      </w:tr>
      <w:tr w:rsidR="00A43E46" w14:paraId="643DB654" w14:textId="77777777">
        <w:trPr>
          <w:trHeight w:val="799"/>
        </w:trPr>
        <w:tc>
          <w:tcPr>
            <w:tcW w:w="3271" w:type="dxa"/>
            <w:tcBorders>
              <w:top w:val="single" w:sz="4" w:space="0" w:color="B8CCE4"/>
              <w:left w:val="single" w:sz="4" w:space="0" w:color="B8CCE4"/>
              <w:bottom w:val="single" w:sz="4" w:space="0" w:color="B8CCE4"/>
              <w:right w:val="single" w:sz="4" w:space="0" w:color="B8CCE4"/>
            </w:tcBorders>
          </w:tcPr>
          <w:p w14:paraId="3D2C9C67" w14:textId="77777777" w:rsidR="00A43E46" w:rsidRDefault="00061314">
            <w:pPr>
              <w:rPr>
                <w:rFonts w:ascii="Times New Roman" w:hAnsi="Times New Roman"/>
                <w:b/>
                <w:bCs/>
                <w:szCs w:val="20"/>
              </w:rPr>
            </w:pPr>
            <w:r>
              <w:rPr>
                <w:rFonts w:ascii="Times New Roman" w:hAnsi="Times New Roman"/>
                <w:b/>
                <w:bCs/>
                <w:szCs w:val="20"/>
              </w:rPr>
              <w:t>PRBs/TBS/MCS for data rate service</w:t>
            </w:r>
          </w:p>
        </w:tc>
        <w:tc>
          <w:tcPr>
            <w:tcW w:w="6113" w:type="dxa"/>
            <w:tcBorders>
              <w:top w:val="single" w:sz="4" w:space="0" w:color="B8CCE4"/>
              <w:left w:val="single" w:sz="4" w:space="0" w:color="B8CCE4"/>
              <w:bottom w:val="single" w:sz="4" w:space="0" w:color="B8CCE4"/>
              <w:right w:val="single" w:sz="4" w:space="0" w:color="B8CCE4"/>
            </w:tcBorders>
          </w:tcPr>
          <w:p w14:paraId="7379013E" w14:textId="77777777" w:rsidR="00A43E46" w:rsidRDefault="00061314">
            <w:pPr>
              <w:rPr>
                <w:rFonts w:ascii="Times New Roman" w:hAnsi="Times New Roman"/>
                <w:b/>
                <w:szCs w:val="20"/>
              </w:rPr>
            </w:pPr>
            <w:r>
              <w:rPr>
                <w:rFonts w:ascii="Times New Roman" w:hAnsi="Times New Roman"/>
                <w:b/>
                <w:szCs w:val="20"/>
              </w:rPr>
              <w:t xml:space="preserve">Any value of PRBs, and corresponding MCS index, reported by companies will be considered in the discussion. </w:t>
            </w:r>
          </w:p>
          <w:p w14:paraId="0431A1F6" w14:textId="77777777" w:rsidR="00A43E46" w:rsidRDefault="00061314">
            <w:pPr>
              <w:rPr>
                <w:rFonts w:ascii="Times New Roman" w:hAnsi="Times New Roman"/>
                <w:b/>
                <w:szCs w:val="20"/>
              </w:rPr>
            </w:pPr>
            <w:r>
              <w:rPr>
                <w:rFonts w:ascii="Times New Roman" w:hAnsi="Times New Roman"/>
                <w:b/>
                <w:szCs w:val="20"/>
              </w:rPr>
              <w:t>TBS can be calculated based on e.g. the number of PRBs, target data rate, frame structure and overhead.</w:t>
            </w:r>
          </w:p>
          <w:p w14:paraId="7F1F0632" w14:textId="77777777" w:rsidR="00A43E46" w:rsidRDefault="00061314">
            <w:pPr>
              <w:rPr>
                <w:rFonts w:ascii="Times New Roman" w:hAnsi="Times New Roman"/>
                <w:b/>
                <w:szCs w:val="20"/>
              </w:rPr>
            </w:pPr>
            <w:r>
              <w:rPr>
                <w:rFonts w:ascii="Times New Roman" w:hAnsi="Times New Roman"/>
                <w:b/>
                <w:szCs w:val="20"/>
              </w:rPr>
              <w:t>24 PRBs for SIB1 and SIB19</w:t>
            </w:r>
          </w:p>
        </w:tc>
      </w:tr>
      <w:tr w:rsidR="00A43E46" w14:paraId="4357BD84" w14:textId="77777777">
        <w:trPr>
          <w:trHeight w:val="606"/>
        </w:trPr>
        <w:tc>
          <w:tcPr>
            <w:tcW w:w="3271" w:type="dxa"/>
            <w:tcBorders>
              <w:top w:val="single" w:sz="4" w:space="0" w:color="B8CCE4"/>
              <w:left w:val="single" w:sz="4" w:space="0" w:color="B8CCE4"/>
              <w:bottom w:val="single" w:sz="4" w:space="0" w:color="B8CCE4"/>
              <w:right w:val="single" w:sz="4" w:space="0" w:color="B8CCE4"/>
            </w:tcBorders>
          </w:tcPr>
          <w:p w14:paraId="2E88B29F" w14:textId="77777777" w:rsidR="00A43E46" w:rsidRDefault="00061314">
            <w:pPr>
              <w:rPr>
                <w:rFonts w:ascii="Times New Roman" w:hAnsi="Times New Roman"/>
                <w:b/>
                <w:bCs/>
                <w:szCs w:val="20"/>
              </w:rPr>
            </w:pPr>
            <w:r>
              <w:rPr>
                <w:rFonts w:ascii="Times New Roman" w:hAnsi="Times New Roman"/>
                <w:b/>
                <w:bCs/>
                <w:szCs w:val="20"/>
              </w:rPr>
              <w:t>PRBs/MCS for VoIP</w:t>
            </w:r>
          </w:p>
        </w:tc>
        <w:tc>
          <w:tcPr>
            <w:tcW w:w="6113" w:type="dxa"/>
            <w:tcBorders>
              <w:top w:val="single" w:sz="4" w:space="0" w:color="B8CCE4"/>
              <w:left w:val="single" w:sz="4" w:space="0" w:color="B8CCE4"/>
              <w:bottom w:val="single" w:sz="4" w:space="0" w:color="B8CCE4"/>
              <w:right w:val="single" w:sz="4" w:space="0" w:color="B8CCE4"/>
            </w:tcBorders>
          </w:tcPr>
          <w:p w14:paraId="4D394C23" w14:textId="77777777" w:rsidR="00A43E46" w:rsidRDefault="00061314">
            <w:pPr>
              <w:rPr>
                <w:rFonts w:ascii="Times New Roman" w:hAnsi="Times New Roman"/>
                <w:b/>
                <w:szCs w:val="20"/>
              </w:rPr>
            </w:pPr>
            <w:r>
              <w:rPr>
                <w:rFonts w:ascii="Times New Roman" w:hAnsi="Times New Roman"/>
                <w:b/>
                <w:szCs w:val="20"/>
              </w:rPr>
              <w:t>Any value of PRBs reported by companies will be considered in the discussion.</w:t>
            </w:r>
          </w:p>
          <w:p w14:paraId="2A2AB468" w14:textId="77777777" w:rsidR="00A43E46" w:rsidRDefault="00061314">
            <w:pPr>
              <w:rPr>
                <w:rFonts w:ascii="Times New Roman" w:hAnsi="Times New Roman"/>
                <w:b/>
                <w:szCs w:val="20"/>
              </w:rPr>
            </w:pPr>
            <w:r>
              <w:rPr>
                <w:rFonts w:ascii="Times New Roman" w:hAnsi="Times New Roman"/>
                <w:b/>
                <w:szCs w:val="20"/>
              </w:rPr>
              <w:t>QPSK</w:t>
            </w:r>
          </w:p>
        </w:tc>
      </w:tr>
      <w:tr w:rsidR="00A43E46" w14:paraId="575529E3"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180E5296" w14:textId="77777777" w:rsidR="00A43E46" w:rsidRDefault="00061314">
            <w:pPr>
              <w:rPr>
                <w:rFonts w:ascii="Times New Roman" w:hAnsi="Times New Roman"/>
                <w:b/>
                <w:bCs/>
                <w:szCs w:val="20"/>
              </w:rPr>
            </w:pPr>
            <w:r>
              <w:rPr>
                <w:rFonts w:ascii="Times New Roman" w:hAnsi="Times New Roman"/>
                <w:b/>
                <w:bCs/>
                <w:szCs w:val="20"/>
              </w:rPr>
              <w:t>PDSCH duration</w:t>
            </w:r>
          </w:p>
        </w:tc>
        <w:tc>
          <w:tcPr>
            <w:tcW w:w="6113" w:type="dxa"/>
            <w:tcBorders>
              <w:top w:val="single" w:sz="4" w:space="0" w:color="B8CCE4"/>
              <w:left w:val="single" w:sz="4" w:space="0" w:color="B8CCE4"/>
              <w:bottom w:val="single" w:sz="4" w:space="0" w:color="B8CCE4"/>
              <w:right w:val="single" w:sz="4" w:space="0" w:color="B8CCE4"/>
            </w:tcBorders>
          </w:tcPr>
          <w:p w14:paraId="788311F7" w14:textId="77777777" w:rsidR="00A43E46" w:rsidRDefault="00061314">
            <w:pPr>
              <w:rPr>
                <w:rFonts w:ascii="Times New Roman" w:hAnsi="Times New Roman"/>
                <w:b/>
                <w:szCs w:val="20"/>
              </w:rPr>
            </w:pPr>
            <w:r>
              <w:rPr>
                <w:rFonts w:ascii="Times New Roman" w:hAnsi="Times New Roman"/>
                <w:b/>
                <w:szCs w:val="20"/>
                <w:lang w:val="da-DK"/>
              </w:rPr>
              <w:t>12 OS</w:t>
            </w:r>
          </w:p>
        </w:tc>
      </w:tr>
      <w:tr w:rsidR="00A43E46" w14:paraId="5A4FDF19"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7934DEB9" w14:textId="77777777" w:rsidR="00A43E46" w:rsidRDefault="00061314">
            <w:pPr>
              <w:rPr>
                <w:rFonts w:ascii="Times New Roman" w:hAnsi="Times New Roman"/>
                <w:b/>
                <w:bCs/>
                <w:szCs w:val="20"/>
              </w:rPr>
            </w:pPr>
            <w:r>
              <w:rPr>
                <w:rFonts w:ascii="Times New Roman" w:hAnsi="Times New Roman"/>
                <w:b/>
                <w:bCs/>
                <w:szCs w:val="20"/>
              </w:rPr>
              <w:t>Payload size for PDSCH of Msg.2</w:t>
            </w:r>
          </w:p>
        </w:tc>
        <w:tc>
          <w:tcPr>
            <w:tcW w:w="6113" w:type="dxa"/>
            <w:tcBorders>
              <w:top w:val="single" w:sz="4" w:space="0" w:color="B8CCE4"/>
              <w:left w:val="single" w:sz="4" w:space="0" w:color="B8CCE4"/>
              <w:bottom w:val="single" w:sz="4" w:space="0" w:color="B8CCE4"/>
              <w:right w:val="single" w:sz="4" w:space="0" w:color="B8CCE4"/>
            </w:tcBorders>
          </w:tcPr>
          <w:p w14:paraId="7C5169AC" w14:textId="77777777" w:rsidR="00A43E46" w:rsidRDefault="00061314">
            <w:pPr>
              <w:rPr>
                <w:rFonts w:ascii="Times New Roman" w:hAnsi="Times New Roman"/>
                <w:b/>
                <w:szCs w:val="20"/>
              </w:rPr>
            </w:pPr>
            <w:r>
              <w:rPr>
                <w:rFonts w:ascii="Times New Roman" w:hAnsi="Times New Roman"/>
                <w:b/>
                <w:szCs w:val="20"/>
              </w:rPr>
              <w:t>72 bits</w:t>
            </w:r>
          </w:p>
        </w:tc>
      </w:tr>
      <w:tr w:rsidR="00A43E46" w14:paraId="50201DDD"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452EA669" w14:textId="77777777" w:rsidR="00A43E46" w:rsidRDefault="00061314">
            <w:pPr>
              <w:rPr>
                <w:rFonts w:ascii="Times New Roman" w:hAnsi="Times New Roman"/>
                <w:b/>
                <w:bCs/>
                <w:szCs w:val="20"/>
              </w:rPr>
            </w:pPr>
            <w:r>
              <w:rPr>
                <w:rFonts w:ascii="Times New Roman" w:hAnsi="Times New Roman"/>
                <w:b/>
                <w:bCs/>
                <w:szCs w:val="20"/>
              </w:rPr>
              <w:t>Payload size for PDSCH of SIB1</w:t>
            </w:r>
          </w:p>
        </w:tc>
        <w:tc>
          <w:tcPr>
            <w:tcW w:w="6113" w:type="dxa"/>
            <w:tcBorders>
              <w:top w:val="single" w:sz="4" w:space="0" w:color="B8CCE4"/>
              <w:left w:val="single" w:sz="4" w:space="0" w:color="B8CCE4"/>
              <w:bottom w:val="single" w:sz="4" w:space="0" w:color="B8CCE4"/>
              <w:right w:val="single" w:sz="4" w:space="0" w:color="B8CCE4"/>
            </w:tcBorders>
          </w:tcPr>
          <w:p w14:paraId="29B2EC4D" w14:textId="77777777" w:rsidR="00A43E46" w:rsidRDefault="00061314">
            <w:pPr>
              <w:rPr>
                <w:rFonts w:ascii="Times New Roman" w:hAnsi="Times New Roman"/>
                <w:b/>
                <w:szCs w:val="20"/>
              </w:rPr>
            </w:pPr>
            <w:r>
              <w:rPr>
                <w:rFonts w:ascii="Times New Roman" w:hAnsi="Times New Roman"/>
                <w:b/>
                <w:szCs w:val="20"/>
              </w:rPr>
              <w:t>FFS</w:t>
            </w:r>
          </w:p>
        </w:tc>
      </w:tr>
      <w:tr w:rsidR="00A43E46" w14:paraId="22583578"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7B268398" w14:textId="77777777" w:rsidR="00A43E46" w:rsidRDefault="00061314">
            <w:pPr>
              <w:rPr>
                <w:rFonts w:ascii="Times New Roman" w:hAnsi="Times New Roman"/>
                <w:b/>
                <w:bCs/>
                <w:szCs w:val="20"/>
              </w:rPr>
            </w:pPr>
            <w:r>
              <w:rPr>
                <w:rFonts w:ascii="Times New Roman" w:hAnsi="Times New Roman"/>
                <w:b/>
                <w:bCs/>
                <w:szCs w:val="20"/>
              </w:rPr>
              <w:lastRenderedPageBreak/>
              <w:t>Payload size for PDSCH of Msg.4</w:t>
            </w:r>
          </w:p>
        </w:tc>
        <w:tc>
          <w:tcPr>
            <w:tcW w:w="6113" w:type="dxa"/>
            <w:tcBorders>
              <w:top w:val="single" w:sz="4" w:space="0" w:color="B8CCE4"/>
              <w:left w:val="single" w:sz="4" w:space="0" w:color="B8CCE4"/>
              <w:bottom w:val="single" w:sz="4" w:space="0" w:color="B8CCE4"/>
              <w:right w:val="single" w:sz="4" w:space="0" w:color="B8CCE4"/>
            </w:tcBorders>
          </w:tcPr>
          <w:p w14:paraId="0F935608" w14:textId="77777777" w:rsidR="00A43E46" w:rsidRDefault="00061314">
            <w:pPr>
              <w:rPr>
                <w:rFonts w:ascii="Times New Roman" w:hAnsi="Times New Roman"/>
                <w:b/>
                <w:szCs w:val="20"/>
              </w:rPr>
            </w:pPr>
            <w:r>
              <w:rPr>
                <w:rFonts w:ascii="Times New Roman" w:hAnsi="Times New Roman"/>
                <w:b/>
                <w:szCs w:val="20"/>
              </w:rPr>
              <w:t>1040 bits</w:t>
            </w:r>
          </w:p>
        </w:tc>
      </w:tr>
      <w:tr w:rsidR="00A43E46" w14:paraId="630FEFBE" w14:textId="77777777">
        <w:trPr>
          <w:trHeight w:val="179"/>
        </w:trPr>
        <w:tc>
          <w:tcPr>
            <w:tcW w:w="3271" w:type="dxa"/>
            <w:tcBorders>
              <w:top w:val="single" w:sz="4" w:space="0" w:color="B8CCE4"/>
              <w:left w:val="single" w:sz="4" w:space="0" w:color="B8CCE4"/>
              <w:bottom w:val="single" w:sz="4" w:space="0" w:color="B8CCE4"/>
              <w:right w:val="single" w:sz="4" w:space="0" w:color="B8CCE4"/>
            </w:tcBorders>
          </w:tcPr>
          <w:p w14:paraId="2D07F7CA" w14:textId="77777777" w:rsidR="00A43E46" w:rsidRDefault="00061314">
            <w:pPr>
              <w:rPr>
                <w:rFonts w:ascii="Times New Roman" w:hAnsi="Times New Roman"/>
                <w:b/>
                <w:bCs/>
                <w:szCs w:val="20"/>
              </w:rPr>
            </w:pPr>
            <w:r>
              <w:rPr>
                <w:rFonts w:ascii="Times New Roman" w:hAnsi="Times New Roman"/>
                <w:b/>
                <w:bCs/>
                <w:szCs w:val="20"/>
              </w:rPr>
              <w:t>Payload size for PDSCH of SIB19</w:t>
            </w:r>
          </w:p>
        </w:tc>
        <w:tc>
          <w:tcPr>
            <w:tcW w:w="6113" w:type="dxa"/>
            <w:tcBorders>
              <w:top w:val="single" w:sz="4" w:space="0" w:color="B8CCE4"/>
              <w:left w:val="single" w:sz="4" w:space="0" w:color="B8CCE4"/>
              <w:bottom w:val="single" w:sz="4" w:space="0" w:color="B8CCE4"/>
              <w:right w:val="single" w:sz="4" w:space="0" w:color="B8CCE4"/>
            </w:tcBorders>
          </w:tcPr>
          <w:p w14:paraId="25B9C6E4" w14:textId="77777777" w:rsidR="00A43E46" w:rsidRDefault="00061314">
            <w:pPr>
              <w:spacing w:line="360" w:lineRule="auto"/>
              <w:rPr>
                <w:rFonts w:ascii="Times New Roman" w:hAnsi="Times New Roman"/>
                <w:b/>
                <w:szCs w:val="20"/>
              </w:rPr>
            </w:pPr>
            <w:r>
              <w:rPr>
                <w:rFonts w:ascii="Times New Roman" w:hAnsi="Times New Roman"/>
                <w:b/>
                <w:szCs w:val="20"/>
              </w:rPr>
              <w:t>FFS</w:t>
            </w:r>
          </w:p>
        </w:tc>
      </w:tr>
      <w:tr w:rsidR="00A43E46" w14:paraId="41635908"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756D40D5" w14:textId="77777777" w:rsidR="00A43E46" w:rsidRDefault="00061314">
            <w:pPr>
              <w:rPr>
                <w:rFonts w:ascii="Times New Roman" w:hAnsi="Times New Roman"/>
                <w:b/>
                <w:bCs/>
                <w:szCs w:val="20"/>
              </w:rPr>
            </w:pPr>
            <w:r>
              <w:rPr>
                <w:rFonts w:ascii="Times New Roman" w:hAnsi="Times New Roman"/>
                <w:b/>
                <w:bCs/>
                <w:szCs w:val="20"/>
              </w:rPr>
              <w:t>Other parameters</w:t>
            </w:r>
          </w:p>
        </w:tc>
        <w:tc>
          <w:tcPr>
            <w:tcW w:w="6113" w:type="dxa"/>
            <w:tcBorders>
              <w:top w:val="single" w:sz="4" w:space="0" w:color="B8CCE4"/>
              <w:left w:val="single" w:sz="4" w:space="0" w:color="B8CCE4"/>
              <w:bottom w:val="single" w:sz="4" w:space="0" w:color="B8CCE4"/>
              <w:right w:val="single" w:sz="4" w:space="0" w:color="B8CCE4"/>
            </w:tcBorders>
          </w:tcPr>
          <w:p w14:paraId="7B5D3265" w14:textId="77777777" w:rsidR="00A43E46" w:rsidRDefault="00061314">
            <w:pPr>
              <w:rPr>
                <w:rFonts w:ascii="Times New Roman" w:hAnsi="Times New Roman"/>
                <w:b/>
                <w:szCs w:val="20"/>
              </w:rPr>
            </w:pPr>
            <w:r>
              <w:rPr>
                <w:rFonts w:ascii="Times New Roman" w:hAnsi="Times New Roman"/>
                <w:b/>
                <w:szCs w:val="20"/>
              </w:rPr>
              <w:t>Reported by companies.</w:t>
            </w:r>
          </w:p>
        </w:tc>
      </w:tr>
    </w:tbl>
    <w:p w14:paraId="1B5B69FD" w14:textId="77777777" w:rsidR="00A43E46" w:rsidRDefault="00A43E46">
      <w:pPr>
        <w:rPr>
          <w:rFonts w:ascii="Times New Roman" w:hAnsi="Times New Roman"/>
        </w:rPr>
      </w:pPr>
    </w:p>
    <w:p w14:paraId="1CFDDFD6" w14:textId="77777777" w:rsidR="00A43E46" w:rsidRDefault="00A43E46">
      <w:pPr>
        <w:rPr>
          <w:rFonts w:ascii="Times New Roman" w:hAnsi="Times New Roman"/>
          <w:lang w:eastAsia="zh-CN"/>
        </w:rPr>
      </w:pPr>
    </w:p>
    <w:p w14:paraId="5280CED0"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328AD2A3" w14:textId="77777777" w:rsidR="00A43E46" w:rsidRDefault="00061314">
      <w:pPr>
        <w:rPr>
          <w:rFonts w:ascii="Times New Roman" w:hAnsi="Times New Roman"/>
          <w:lang w:eastAsia="zh-CN"/>
        </w:rPr>
      </w:pPr>
      <w:r>
        <w:rPr>
          <w:rFonts w:ascii="Times New Roman" w:hAnsi="Times New Roman"/>
          <w:lang w:eastAsia="zh-CN"/>
        </w:rPr>
        <w:t>Antenna gain reduction due to steering loss is not considered in the link level evaluation.</w:t>
      </w:r>
    </w:p>
    <w:p w14:paraId="12BF7F39" w14:textId="77777777" w:rsidR="00A43E46" w:rsidRDefault="00061314">
      <w:pPr>
        <w:rPr>
          <w:rFonts w:ascii="Times New Roman" w:hAnsi="Times New Roman"/>
          <w:lang w:eastAsia="zh-CN"/>
        </w:rPr>
      </w:pPr>
      <w:r>
        <w:rPr>
          <w:rFonts w:ascii="Times New Roman" w:hAnsi="Times New Roman"/>
          <w:lang w:eastAsia="zh-CN"/>
        </w:rPr>
        <w:t>Note: This is aligned with the assumptions made in Rel-18 UL coverage enhancement</w:t>
      </w:r>
    </w:p>
    <w:p w14:paraId="57807689" w14:textId="77777777" w:rsidR="00A43E46" w:rsidRDefault="00A43E46">
      <w:pPr>
        <w:rPr>
          <w:rFonts w:ascii="Times New Roman" w:hAnsi="Times New Roman"/>
          <w:lang w:eastAsia="zh-CN"/>
        </w:rPr>
      </w:pPr>
    </w:p>
    <w:p w14:paraId="765054E3" w14:textId="77777777" w:rsidR="00A43E46" w:rsidRDefault="00061314">
      <w:pPr>
        <w:rPr>
          <w:rFonts w:ascii="Times New Roman" w:hAnsi="Times New Roman"/>
          <w:b/>
          <w:lang w:eastAsia="zh-CN"/>
        </w:rPr>
      </w:pPr>
      <w:r>
        <w:rPr>
          <w:rFonts w:ascii="Times New Roman" w:hAnsi="Times New Roman"/>
          <w:b/>
          <w:lang w:eastAsia="zh-CN"/>
        </w:rPr>
        <w:t>Observation</w:t>
      </w:r>
    </w:p>
    <w:p w14:paraId="02D5709F" w14:textId="77777777" w:rsidR="00A43E46" w:rsidRDefault="00061314">
      <w:pPr>
        <w:rPr>
          <w:rFonts w:ascii="Times New Roman" w:hAnsi="Times New Roman"/>
          <w:lang w:eastAsia="zh-CN"/>
        </w:rPr>
      </w:pPr>
      <w:r>
        <w:rPr>
          <w:rFonts w:ascii="Times New Roman" w:hAnsi="Times New Roman"/>
          <w:lang w:eastAsia="zh-CN"/>
        </w:rPr>
        <w:t>The CNRs for the satellite payload parameters Set 1-1, Set 1-2 and Set 1-3 are equal to -1.9 dB, -1.9 dB and -9.9 dB respectively.</w:t>
      </w:r>
    </w:p>
    <w:p w14:paraId="514E234E" w14:textId="77777777" w:rsidR="00A43E46" w:rsidRDefault="00A43E46">
      <w:pPr>
        <w:rPr>
          <w:rFonts w:ascii="Times New Roman" w:hAnsi="Times New Roman"/>
          <w:lang w:eastAsia="zh-CN"/>
        </w:rPr>
      </w:pPr>
    </w:p>
    <w:p w14:paraId="3DAD533C" w14:textId="77777777" w:rsidR="00A43E46" w:rsidRDefault="00A43E46">
      <w:pPr>
        <w:rPr>
          <w:rFonts w:ascii="Times New Roman" w:hAnsi="Times New Roman"/>
          <w:lang w:eastAsia="zh-CN"/>
        </w:rPr>
      </w:pPr>
    </w:p>
    <w:p w14:paraId="3D5F04DB" w14:textId="77777777" w:rsidR="00A43E46" w:rsidRDefault="00061314">
      <w:pPr>
        <w:rPr>
          <w:rFonts w:ascii="Times New Roman" w:hAnsi="Times New Roman"/>
          <w:b/>
          <w:lang w:eastAsia="zh-CN"/>
        </w:rPr>
      </w:pPr>
      <w:r>
        <w:rPr>
          <w:rFonts w:ascii="Times New Roman" w:hAnsi="Times New Roman"/>
          <w:b/>
          <w:highlight w:val="green"/>
          <w:lang w:eastAsia="zh-CN"/>
        </w:rPr>
        <w:t>Agreement</w:t>
      </w:r>
    </w:p>
    <w:p w14:paraId="014A1A28" w14:textId="77777777" w:rsidR="00A43E46" w:rsidRDefault="00061314">
      <w:pPr>
        <w:rPr>
          <w:rFonts w:ascii="Times New Roman" w:hAnsi="Times New Roman"/>
          <w:b/>
          <w:lang w:eastAsia="zh-CN"/>
        </w:rPr>
      </w:pPr>
      <w:r>
        <w:rPr>
          <w:rFonts w:ascii="Times New Roman" w:hAnsi="Times New Roman"/>
          <w:b/>
          <w:lang w:eastAsia="zh-CN"/>
        </w:rPr>
        <w:t>Confirm the Satellite phased-array antenna parameters for LEO 600km in FR1 defined in RAN1#116.</w:t>
      </w:r>
    </w:p>
    <w:p w14:paraId="12DA26C8" w14:textId="77777777" w:rsidR="00A43E46" w:rsidRDefault="00061314">
      <w:pPr>
        <w:rPr>
          <w:rFonts w:ascii="Times New Roman" w:hAnsi="Times New Roman"/>
          <w:b/>
          <w:lang w:eastAsia="zh-CN"/>
        </w:rPr>
      </w:pPr>
      <w:r>
        <w:rPr>
          <w:rFonts w:ascii="Times New Roman" w:hAnsi="Times New Roman"/>
          <w:b/>
          <w:lang w:eastAsia="zh-CN"/>
        </w:rPr>
        <w:t xml:space="preserve"> </w:t>
      </w:r>
    </w:p>
    <w:tbl>
      <w:tblPr>
        <w:tblW w:w="8790" w:type="dxa"/>
        <w:jc w:val="center"/>
        <w:tblLook w:val="04A0" w:firstRow="1" w:lastRow="0" w:firstColumn="1" w:lastColumn="0" w:noHBand="0" w:noVBand="1"/>
      </w:tblPr>
      <w:tblGrid>
        <w:gridCol w:w="5921"/>
        <w:gridCol w:w="2869"/>
      </w:tblGrid>
      <w:tr w:rsidR="00A43E46" w14:paraId="61F85353" w14:textId="77777777">
        <w:trPr>
          <w:trHeight w:val="323"/>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560E8D9D" w14:textId="77777777" w:rsidR="00A43E46" w:rsidRDefault="00061314">
            <w:pPr>
              <w:pStyle w:val="NormalWeb"/>
              <w:keepNext/>
              <w:keepLines/>
              <w:spacing w:beforeAutospacing="0" w:afterAutospacing="0"/>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Satellite phased array antenna Characteristics</w:t>
            </w:r>
          </w:p>
        </w:tc>
        <w:tc>
          <w:tcPr>
            <w:tcW w:w="2869" w:type="dxa"/>
            <w:tcBorders>
              <w:top w:val="single" w:sz="4" w:space="0" w:color="000000"/>
              <w:left w:val="single" w:sz="4" w:space="0" w:color="000000"/>
              <w:bottom w:val="single" w:sz="4" w:space="0" w:color="000000"/>
              <w:right w:val="single" w:sz="4" w:space="0" w:color="000000"/>
            </w:tcBorders>
            <w:vAlign w:val="center"/>
          </w:tcPr>
          <w:p w14:paraId="075BA5E7" w14:textId="77777777" w:rsidR="00A43E46" w:rsidRDefault="00A43E46">
            <w:pPr>
              <w:pStyle w:val="NormalWeb"/>
              <w:keepNext/>
              <w:keepLines/>
              <w:rPr>
                <w:rFonts w:ascii="Times New Roman" w:eastAsia="Times New Roman" w:hAnsi="Times New Roman" w:cs="Times New Roman"/>
                <w:b/>
                <w:color w:val="auto"/>
                <w:sz w:val="20"/>
                <w:szCs w:val="20"/>
                <w:lang w:val="en-GB"/>
              </w:rPr>
            </w:pPr>
          </w:p>
        </w:tc>
      </w:tr>
      <w:tr w:rsidR="00A43E46" w14:paraId="12833D67" w14:textId="77777777">
        <w:trPr>
          <w:trHeight w:val="335"/>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0EA19124"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Orbit</w:t>
            </w:r>
          </w:p>
        </w:tc>
        <w:tc>
          <w:tcPr>
            <w:tcW w:w="2869" w:type="dxa"/>
            <w:tcBorders>
              <w:top w:val="single" w:sz="4" w:space="0" w:color="000000"/>
              <w:left w:val="single" w:sz="4" w:space="0" w:color="000000"/>
              <w:bottom w:val="single" w:sz="4" w:space="0" w:color="000000"/>
              <w:right w:val="single" w:sz="4" w:space="0" w:color="000000"/>
            </w:tcBorders>
            <w:vAlign w:val="center"/>
          </w:tcPr>
          <w:p w14:paraId="6749BA76"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LEO-600km</w:t>
            </w:r>
          </w:p>
        </w:tc>
      </w:tr>
      <w:tr w:rsidR="00A43E46" w14:paraId="15CE3705" w14:textId="77777777">
        <w:trPr>
          <w:trHeight w:val="335"/>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4FD7478C"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Frequency range/band</w:t>
            </w:r>
          </w:p>
        </w:tc>
        <w:tc>
          <w:tcPr>
            <w:tcW w:w="2869" w:type="dxa"/>
            <w:tcBorders>
              <w:top w:val="single" w:sz="4" w:space="0" w:color="000000"/>
              <w:left w:val="single" w:sz="4" w:space="0" w:color="000000"/>
              <w:bottom w:val="single" w:sz="4" w:space="0" w:color="000000"/>
              <w:right w:val="single" w:sz="4" w:space="0" w:color="000000"/>
            </w:tcBorders>
            <w:vAlign w:val="center"/>
          </w:tcPr>
          <w:p w14:paraId="10E0A95E"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FR1/S-Band</w:t>
            </w:r>
          </w:p>
        </w:tc>
      </w:tr>
      <w:tr w:rsidR="00A43E46" w14:paraId="36E43B70" w14:textId="77777777">
        <w:trPr>
          <w:trHeight w:val="335"/>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23217350"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Antenna element pattern</w:t>
            </w:r>
          </w:p>
        </w:tc>
        <w:tc>
          <w:tcPr>
            <w:tcW w:w="2869" w:type="dxa"/>
            <w:tcBorders>
              <w:top w:val="single" w:sz="4" w:space="0" w:color="000000"/>
              <w:left w:val="single" w:sz="4" w:space="0" w:color="000000"/>
              <w:bottom w:val="single" w:sz="4" w:space="0" w:color="000000"/>
              <w:right w:val="single" w:sz="4" w:space="0" w:color="000000"/>
            </w:tcBorders>
            <w:vAlign w:val="center"/>
          </w:tcPr>
          <w:p w14:paraId="55519C41"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Table7.3-1 in TR 38.901</w:t>
            </w:r>
          </w:p>
        </w:tc>
      </w:tr>
      <w:tr w:rsidR="00A43E46" w14:paraId="0B1907FF" w14:textId="77777777">
        <w:trPr>
          <w:trHeight w:val="38"/>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6CC8F8A6"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Horizontal/vertical 3 dB beam width of single element (degree)</w:t>
            </w:r>
          </w:p>
        </w:tc>
        <w:tc>
          <w:tcPr>
            <w:tcW w:w="2869" w:type="dxa"/>
            <w:tcBorders>
              <w:top w:val="single" w:sz="4" w:space="0" w:color="000000"/>
              <w:left w:val="single" w:sz="4" w:space="0" w:color="000000"/>
              <w:bottom w:val="single" w:sz="4" w:space="0" w:color="000000"/>
              <w:right w:val="single" w:sz="4" w:space="0" w:color="000000"/>
            </w:tcBorders>
            <w:vAlign w:val="center"/>
          </w:tcPr>
          <w:p w14:paraId="74F7E4A6" w14:textId="77777777" w:rsidR="00A43E46" w:rsidRDefault="00061314">
            <w:pPr>
              <w:pStyle w:val="NormalWeb"/>
              <w:keepNext/>
              <w:keepLines/>
              <w:spacing w:after="280"/>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65 for H</w:t>
            </w:r>
          </w:p>
          <w:p w14:paraId="650BA72B" w14:textId="77777777" w:rsidR="00A43E46" w:rsidRDefault="00061314">
            <w:pPr>
              <w:pStyle w:val="NormalWeb"/>
              <w:keepNext/>
              <w:keepLines/>
              <w:spacing w:before="280"/>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65 for V</w:t>
            </w:r>
          </w:p>
        </w:tc>
      </w:tr>
      <w:tr w:rsidR="00A43E46" w14:paraId="3D398B5A" w14:textId="77777777">
        <w:trPr>
          <w:trHeight w:val="38"/>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5A548047"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Antenna element spacing</w:t>
            </w:r>
          </w:p>
        </w:tc>
        <w:tc>
          <w:tcPr>
            <w:tcW w:w="2869" w:type="dxa"/>
            <w:tcBorders>
              <w:top w:val="single" w:sz="4" w:space="0" w:color="000000"/>
              <w:left w:val="single" w:sz="4" w:space="0" w:color="000000"/>
              <w:bottom w:val="single" w:sz="4" w:space="0" w:color="000000"/>
              <w:right w:val="single" w:sz="4" w:space="0" w:color="000000"/>
            </w:tcBorders>
            <w:vAlign w:val="center"/>
          </w:tcPr>
          <w:p w14:paraId="76C9F7EF"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0.667 lambda</w:t>
            </w:r>
          </w:p>
        </w:tc>
      </w:tr>
      <w:tr w:rsidR="00A43E46" w14:paraId="1DC89DEA" w14:textId="77777777">
        <w:trPr>
          <w:trHeight w:val="38"/>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63A3DB60"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Antenna polarization</w:t>
            </w:r>
          </w:p>
        </w:tc>
        <w:tc>
          <w:tcPr>
            <w:tcW w:w="2869" w:type="dxa"/>
            <w:tcBorders>
              <w:top w:val="single" w:sz="4" w:space="0" w:color="000000"/>
              <w:left w:val="single" w:sz="4" w:space="0" w:color="000000"/>
              <w:bottom w:val="single" w:sz="4" w:space="0" w:color="000000"/>
              <w:right w:val="single" w:sz="4" w:space="0" w:color="000000"/>
            </w:tcBorders>
            <w:vAlign w:val="center"/>
          </w:tcPr>
          <w:p w14:paraId="2023F05B"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Circular (RHCP or LHCP)</w:t>
            </w:r>
          </w:p>
        </w:tc>
      </w:tr>
      <w:tr w:rsidR="00A43E46" w14:paraId="681FA389" w14:textId="77777777">
        <w:trPr>
          <w:trHeight w:val="335"/>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345EDF18"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 xml:space="preserve">Number of antenna elements </w:t>
            </w:r>
          </w:p>
        </w:tc>
        <w:tc>
          <w:tcPr>
            <w:tcW w:w="2869" w:type="dxa"/>
            <w:tcBorders>
              <w:top w:val="single" w:sz="4" w:space="0" w:color="000000"/>
              <w:left w:val="single" w:sz="4" w:space="0" w:color="000000"/>
              <w:bottom w:val="single" w:sz="4" w:space="0" w:color="000000"/>
              <w:right w:val="single" w:sz="4" w:space="0" w:color="000000"/>
            </w:tcBorders>
            <w:vAlign w:val="center"/>
          </w:tcPr>
          <w:p w14:paraId="36A16154"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400 elements (20 x 20)</w:t>
            </w:r>
          </w:p>
        </w:tc>
      </w:tr>
      <w:tr w:rsidR="00A43E46" w14:paraId="142EABD1" w14:textId="77777777">
        <w:trPr>
          <w:trHeight w:val="323"/>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20D1BEAD"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Equivalent satellite antenna aperture</w:t>
            </w:r>
          </w:p>
        </w:tc>
        <w:tc>
          <w:tcPr>
            <w:tcW w:w="2869" w:type="dxa"/>
            <w:tcBorders>
              <w:top w:val="single" w:sz="4" w:space="0" w:color="000000"/>
              <w:left w:val="single" w:sz="4" w:space="0" w:color="000000"/>
              <w:bottom w:val="single" w:sz="4" w:space="0" w:color="000000"/>
              <w:right w:val="single" w:sz="4" w:space="0" w:color="000000"/>
            </w:tcBorders>
            <w:vAlign w:val="center"/>
          </w:tcPr>
          <w:p w14:paraId="298CA8A6"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2m</w:t>
            </w:r>
          </w:p>
        </w:tc>
      </w:tr>
      <w:tr w:rsidR="00A43E46" w14:paraId="2C6D91E6" w14:textId="77777777">
        <w:trPr>
          <w:trHeight w:val="335"/>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5D823DA7"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Element maximum gain</w:t>
            </w:r>
          </w:p>
        </w:tc>
        <w:tc>
          <w:tcPr>
            <w:tcW w:w="2869" w:type="dxa"/>
            <w:tcBorders>
              <w:top w:val="single" w:sz="4" w:space="0" w:color="000000"/>
              <w:left w:val="single" w:sz="4" w:space="0" w:color="000000"/>
              <w:bottom w:val="single" w:sz="4" w:space="0" w:color="000000"/>
              <w:right w:val="single" w:sz="4" w:space="0" w:color="000000"/>
            </w:tcBorders>
            <w:vAlign w:val="center"/>
          </w:tcPr>
          <w:p w14:paraId="68840981"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4 dBi</w:t>
            </w:r>
          </w:p>
        </w:tc>
      </w:tr>
      <w:tr w:rsidR="00A43E46" w14:paraId="35335FD5" w14:textId="77777777">
        <w:trPr>
          <w:trHeight w:val="323"/>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0282FDF3"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Antenna maximum gain</w:t>
            </w:r>
          </w:p>
        </w:tc>
        <w:tc>
          <w:tcPr>
            <w:tcW w:w="2869" w:type="dxa"/>
            <w:tcBorders>
              <w:top w:val="single" w:sz="4" w:space="0" w:color="000000"/>
              <w:left w:val="single" w:sz="4" w:space="0" w:color="000000"/>
              <w:bottom w:val="single" w:sz="4" w:space="0" w:color="000000"/>
              <w:right w:val="single" w:sz="4" w:space="0" w:color="000000"/>
            </w:tcBorders>
            <w:vAlign w:val="center"/>
          </w:tcPr>
          <w:p w14:paraId="7654FB23"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30 dBi</w:t>
            </w:r>
          </w:p>
        </w:tc>
      </w:tr>
      <w:tr w:rsidR="00A43E46" w14:paraId="7D250F80" w14:textId="77777777">
        <w:trPr>
          <w:trHeight w:val="323"/>
          <w:jc w:val="center"/>
        </w:trPr>
        <w:tc>
          <w:tcPr>
            <w:tcW w:w="5920" w:type="dxa"/>
            <w:tcBorders>
              <w:top w:val="single" w:sz="4" w:space="0" w:color="000000"/>
              <w:left w:val="single" w:sz="4" w:space="0" w:color="000000"/>
              <w:bottom w:val="single" w:sz="4" w:space="0" w:color="000000"/>
              <w:right w:val="single" w:sz="4" w:space="0" w:color="000000"/>
            </w:tcBorders>
            <w:vAlign w:val="center"/>
          </w:tcPr>
          <w:p w14:paraId="0EF0515D"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 xml:space="preserve">Steering loss at 30° elevation angle </w:t>
            </w:r>
          </w:p>
        </w:tc>
        <w:tc>
          <w:tcPr>
            <w:tcW w:w="2869" w:type="dxa"/>
            <w:tcBorders>
              <w:top w:val="single" w:sz="4" w:space="0" w:color="000000"/>
              <w:left w:val="single" w:sz="4" w:space="0" w:color="000000"/>
              <w:bottom w:val="single" w:sz="4" w:space="0" w:color="000000"/>
              <w:right w:val="single" w:sz="4" w:space="0" w:color="000000"/>
            </w:tcBorders>
            <w:vAlign w:val="center"/>
          </w:tcPr>
          <w:p w14:paraId="346E0E3D" w14:textId="77777777" w:rsidR="00A43E46" w:rsidRDefault="00061314">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4 dB</w:t>
            </w:r>
          </w:p>
        </w:tc>
      </w:tr>
    </w:tbl>
    <w:p w14:paraId="11D09D6F" w14:textId="77777777" w:rsidR="00A43E46" w:rsidRDefault="00A43E46">
      <w:pPr>
        <w:rPr>
          <w:rFonts w:ascii="Times New Roman" w:hAnsi="Times New Roman"/>
          <w:b/>
          <w:lang w:eastAsia="zh-CN"/>
        </w:rPr>
      </w:pPr>
    </w:p>
    <w:p w14:paraId="0B346F70" w14:textId="77777777" w:rsidR="00A43E46" w:rsidRDefault="00061314">
      <w:pPr>
        <w:rPr>
          <w:rFonts w:ascii="Times New Roman" w:hAnsi="Times New Roman"/>
          <w:b/>
          <w:lang w:eastAsia="zh-CN"/>
        </w:rPr>
      </w:pPr>
      <w:r>
        <w:rPr>
          <w:rFonts w:ascii="Times New Roman" w:hAnsi="Times New Roman"/>
          <w:b/>
          <w:lang w:eastAsia="zh-CN"/>
        </w:rPr>
        <w:t>Al least the above model is considered for SLS to ease the alignment between evaluation results. The model below can be optionally considered:</w:t>
      </w:r>
    </w:p>
    <w:p w14:paraId="75A3D36E" w14:textId="77777777" w:rsidR="00A43E46" w:rsidRDefault="00A43E46">
      <w:pPr>
        <w:rPr>
          <w:rFonts w:ascii="Times New Roman" w:hAnsi="Times New Roman"/>
        </w:rPr>
      </w:pPr>
    </w:p>
    <w:tbl>
      <w:tblPr>
        <w:tblW w:w="8868" w:type="dxa"/>
        <w:jc w:val="center"/>
        <w:tblLook w:val="04A0" w:firstRow="1" w:lastRow="0" w:firstColumn="1" w:lastColumn="0" w:noHBand="0" w:noVBand="1"/>
      </w:tblPr>
      <w:tblGrid>
        <w:gridCol w:w="5971"/>
        <w:gridCol w:w="2897"/>
      </w:tblGrid>
      <w:tr w:rsidR="00A43E46" w14:paraId="0FD7D2DA" w14:textId="77777777">
        <w:trPr>
          <w:trHeight w:val="342"/>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28F3288F"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Satellite phased array antenna Characteristics</w:t>
            </w:r>
          </w:p>
        </w:tc>
        <w:tc>
          <w:tcPr>
            <w:tcW w:w="2897" w:type="dxa"/>
            <w:tcBorders>
              <w:top w:val="single" w:sz="4" w:space="0" w:color="000000"/>
              <w:left w:val="single" w:sz="4" w:space="0" w:color="000000"/>
              <w:bottom w:val="single" w:sz="4" w:space="0" w:color="000000"/>
              <w:right w:val="single" w:sz="4" w:space="0" w:color="000000"/>
            </w:tcBorders>
            <w:vAlign w:val="center"/>
          </w:tcPr>
          <w:p w14:paraId="1367CAB2" w14:textId="77777777" w:rsidR="00A43E46" w:rsidRDefault="00A43E46">
            <w:pPr>
              <w:pStyle w:val="NormalWeb"/>
              <w:keepNext/>
              <w:keepLines/>
              <w:rPr>
                <w:rFonts w:ascii="Times New Roman" w:eastAsia="Batang" w:hAnsi="Times New Roman" w:cs="Times New Roman"/>
                <w:b/>
                <w:iCs/>
                <w:color w:val="auto"/>
                <w:sz w:val="20"/>
                <w:szCs w:val="20"/>
                <w:lang w:val="en-GB" w:eastAsia="en-US"/>
              </w:rPr>
            </w:pPr>
          </w:p>
        </w:tc>
      </w:tr>
      <w:tr w:rsidR="00A43E46" w14:paraId="48360385" w14:textId="77777777">
        <w:trPr>
          <w:trHeight w:val="355"/>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65C0B3E9"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Orbit</w:t>
            </w:r>
          </w:p>
        </w:tc>
        <w:tc>
          <w:tcPr>
            <w:tcW w:w="2897" w:type="dxa"/>
            <w:tcBorders>
              <w:top w:val="single" w:sz="4" w:space="0" w:color="000000"/>
              <w:left w:val="single" w:sz="4" w:space="0" w:color="000000"/>
              <w:bottom w:val="single" w:sz="4" w:space="0" w:color="000000"/>
              <w:right w:val="single" w:sz="4" w:space="0" w:color="000000"/>
            </w:tcBorders>
            <w:vAlign w:val="center"/>
          </w:tcPr>
          <w:p w14:paraId="2CC2CCC2"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LEO-600km</w:t>
            </w:r>
          </w:p>
        </w:tc>
      </w:tr>
      <w:tr w:rsidR="00A43E46" w14:paraId="4969A034" w14:textId="77777777">
        <w:trPr>
          <w:trHeight w:val="355"/>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5B31E560"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Frequency range/band</w:t>
            </w:r>
          </w:p>
        </w:tc>
        <w:tc>
          <w:tcPr>
            <w:tcW w:w="2897" w:type="dxa"/>
            <w:tcBorders>
              <w:top w:val="single" w:sz="4" w:space="0" w:color="000000"/>
              <w:left w:val="single" w:sz="4" w:space="0" w:color="000000"/>
              <w:bottom w:val="single" w:sz="4" w:space="0" w:color="000000"/>
              <w:right w:val="single" w:sz="4" w:space="0" w:color="000000"/>
            </w:tcBorders>
            <w:vAlign w:val="center"/>
          </w:tcPr>
          <w:p w14:paraId="24396879"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FR1/S-Band</w:t>
            </w:r>
          </w:p>
        </w:tc>
      </w:tr>
      <w:tr w:rsidR="00A43E46" w14:paraId="38C09E45" w14:textId="77777777">
        <w:trPr>
          <w:trHeight w:val="355"/>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7433D835"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Antenna element pattern</w:t>
            </w:r>
          </w:p>
        </w:tc>
        <w:tc>
          <w:tcPr>
            <w:tcW w:w="2897" w:type="dxa"/>
            <w:tcBorders>
              <w:top w:val="single" w:sz="4" w:space="0" w:color="000000"/>
              <w:left w:val="single" w:sz="4" w:space="0" w:color="000000"/>
              <w:bottom w:val="single" w:sz="4" w:space="0" w:color="000000"/>
              <w:right w:val="single" w:sz="4" w:space="0" w:color="000000"/>
            </w:tcBorders>
            <w:vAlign w:val="center"/>
          </w:tcPr>
          <w:p w14:paraId="03FA69FC" w14:textId="77777777" w:rsidR="00A43E46" w:rsidRDefault="00061314">
            <w:pPr>
              <w:jc w:val="both"/>
              <w:rPr>
                <w:rFonts w:ascii="Times New Roman" w:hAnsi="Times New Roman"/>
                <w:b/>
                <w:iCs/>
                <w:szCs w:val="20"/>
              </w:rPr>
            </w:pPr>
            <w:r>
              <w:rPr>
                <w:rFonts w:ascii="Times New Roman" w:eastAsia="Times New Roman" w:hAnsi="Times New Roman"/>
              </w:rPr>
              <w:t>TR38.820 section 7.2.4</w:t>
            </w:r>
            <w:r>
              <w:rPr>
                <w:rFonts w:ascii="Times New Roman" w:hAnsi="Times New Roman"/>
                <w:sz w:val="22"/>
                <w:szCs w:val="22"/>
              </w:rPr>
              <w:tab/>
            </w:r>
          </w:p>
        </w:tc>
      </w:tr>
      <w:tr w:rsidR="00A43E46" w14:paraId="4EF356AA" w14:textId="77777777">
        <w:trPr>
          <w:trHeight w:val="41"/>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50849FF9"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Horizontal/vertical 3 dB beam width of single element (degree)</w:t>
            </w:r>
          </w:p>
        </w:tc>
        <w:tc>
          <w:tcPr>
            <w:tcW w:w="2897" w:type="dxa"/>
            <w:tcBorders>
              <w:top w:val="single" w:sz="4" w:space="0" w:color="000000"/>
              <w:left w:val="single" w:sz="4" w:space="0" w:color="000000"/>
              <w:bottom w:val="single" w:sz="4" w:space="0" w:color="000000"/>
              <w:right w:val="single" w:sz="4" w:space="0" w:color="000000"/>
            </w:tcBorders>
            <w:vAlign w:val="center"/>
          </w:tcPr>
          <w:p w14:paraId="0AF9E44F" w14:textId="77777777" w:rsidR="00A43E46" w:rsidRDefault="00061314">
            <w:pPr>
              <w:pStyle w:val="NormalWeb"/>
              <w:keepNext/>
              <w:keepLines/>
              <w:spacing w:after="280"/>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90 for H</w:t>
            </w:r>
          </w:p>
          <w:p w14:paraId="2FB85DCD" w14:textId="77777777" w:rsidR="00A43E46" w:rsidRDefault="00061314">
            <w:pPr>
              <w:pStyle w:val="NormalWeb"/>
              <w:keepNext/>
              <w:keepLines/>
              <w:spacing w:before="280"/>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90 for V</w:t>
            </w:r>
          </w:p>
        </w:tc>
      </w:tr>
      <w:tr w:rsidR="00A43E46" w14:paraId="36B91798" w14:textId="77777777">
        <w:trPr>
          <w:trHeight w:val="41"/>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6850A5C0" w14:textId="77777777" w:rsidR="00A43E46" w:rsidRDefault="00061314">
            <w:pPr>
              <w:pStyle w:val="NormalWeb"/>
              <w:keepNext/>
              <w:keepLines/>
              <w:rPr>
                <w:rFonts w:ascii="Times New Roman" w:eastAsia="Batang" w:hAnsi="Times New Roman" w:cs="Times New Roman"/>
                <w:b/>
                <w:bCs/>
                <w:iCs/>
                <w:color w:val="auto"/>
                <w:sz w:val="20"/>
                <w:szCs w:val="20"/>
                <w:lang w:val="en-GB" w:eastAsia="en-US"/>
              </w:rPr>
            </w:pPr>
            <w:r>
              <w:rPr>
                <w:rFonts w:ascii="Times New Roman" w:hAnsi="Times New Roman" w:cs="Times New Roman"/>
                <w:b/>
                <w:bCs/>
                <w:color w:val="auto"/>
              </w:rPr>
              <w:t>Antenna element spacing</w:t>
            </w:r>
          </w:p>
        </w:tc>
        <w:tc>
          <w:tcPr>
            <w:tcW w:w="2897" w:type="dxa"/>
            <w:tcBorders>
              <w:top w:val="single" w:sz="4" w:space="0" w:color="000000"/>
              <w:left w:val="single" w:sz="4" w:space="0" w:color="000000"/>
              <w:bottom w:val="single" w:sz="4" w:space="0" w:color="000000"/>
              <w:right w:val="single" w:sz="4" w:space="0" w:color="000000"/>
            </w:tcBorders>
            <w:vAlign w:val="center"/>
          </w:tcPr>
          <w:p w14:paraId="78F3A976" w14:textId="77777777" w:rsidR="00A43E46" w:rsidRDefault="00061314">
            <w:pPr>
              <w:pStyle w:val="NormalWeb"/>
              <w:keepNext/>
              <w:keepLines/>
              <w:rPr>
                <w:rFonts w:ascii="Times New Roman" w:eastAsia="Batang" w:hAnsi="Times New Roman" w:cs="Times New Roman"/>
                <w:b/>
                <w:bCs/>
                <w:iCs/>
                <w:color w:val="auto"/>
                <w:sz w:val="20"/>
                <w:szCs w:val="20"/>
                <w:lang w:val="en-GB" w:eastAsia="en-US"/>
              </w:rPr>
            </w:pPr>
            <w:r>
              <w:rPr>
                <w:rFonts w:ascii="Times New Roman" w:eastAsia="Batang" w:hAnsi="Times New Roman" w:cs="Times New Roman"/>
                <w:b/>
                <w:bCs/>
                <w:iCs/>
                <w:color w:val="auto"/>
                <w:sz w:val="20"/>
                <w:szCs w:val="20"/>
                <w:lang w:val="en-GB" w:eastAsia="en-US"/>
              </w:rPr>
              <w:t>0.5 lambda</w:t>
            </w:r>
            <w:bookmarkStart w:id="41" w:name="_Hlk164266843"/>
            <w:bookmarkEnd w:id="41"/>
          </w:p>
        </w:tc>
      </w:tr>
      <w:tr w:rsidR="00A43E46" w14:paraId="7D51697A" w14:textId="77777777">
        <w:trPr>
          <w:trHeight w:val="41"/>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75CAE221"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Antenna polarization</w:t>
            </w:r>
          </w:p>
        </w:tc>
        <w:tc>
          <w:tcPr>
            <w:tcW w:w="2897" w:type="dxa"/>
            <w:tcBorders>
              <w:top w:val="single" w:sz="4" w:space="0" w:color="000000"/>
              <w:left w:val="single" w:sz="4" w:space="0" w:color="000000"/>
              <w:bottom w:val="single" w:sz="4" w:space="0" w:color="000000"/>
              <w:right w:val="single" w:sz="4" w:space="0" w:color="000000"/>
            </w:tcBorders>
            <w:vAlign w:val="center"/>
          </w:tcPr>
          <w:p w14:paraId="035209DF"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Circular (RHCP or LHCP)</w:t>
            </w:r>
          </w:p>
        </w:tc>
      </w:tr>
      <w:tr w:rsidR="00A43E46" w14:paraId="45CD7DB0" w14:textId="77777777">
        <w:trPr>
          <w:trHeight w:val="355"/>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374879BD"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 xml:space="preserve">Number of antenna elements </w:t>
            </w:r>
          </w:p>
        </w:tc>
        <w:tc>
          <w:tcPr>
            <w:tcW w:w="2897" w:type="dxa"/>
            <w:tcBorders>
              <w:top w:val="single" w:sz="4" w:space="0" w:color="000000"/>
              <w:left w:val="single" w:sz="4" w:space="0" w:color="000000"/>
              <w:bottom w:val="single" w:sz="4" w:space="0" w:color="000000"/>
              <w:right w:val="single" w:sz="4" w:space="0" w:color="000000"/>
            </w:tcBorders>
            <w:vAlign w:val="center"/>
          </w:tcPr>
          <w:p w14:paraId="72732132"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676 elements (26 x 26)</w:t>
            </w:r>
          </w:p>
        </w:tc>
      </w:tr>
      <w:tr w:rsidR="00A43E46" w14:paraId="3849CAB9" w14:textId="77777777">
        <w:trPr>
          <w:trHeight w:val="342"/>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775BB2CF"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Equivalent satellite antenna aperture</w:t>
            </w:r>
          </w:p>
        </w:tc>
        <w:tc>
          <w:tcPr>
            <w:tcW w:w="2897" w:type="dxa"/>
            <w:tcBorders>
              <w:top w:val="single" w:sz="4" w:space="0" w:color="000000"/>
              <w:left w:val="single" w:sz="4" w:space="0" w:color="000000"/>
              <w:bottom w:val="single" w:sz="4" w:space="0" w:color="000000"/>
              <w:right w:val="single" w:sz="4" w:space="0" w:color="000000"/>
            </w:tcBorders>
            <w:vAlign w:val="center"/>
          </w:tcPr>
          <w:p w14:paraId="13E7A24B"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2m</w:t>
            </w:r>
          </w:p>
        </w:tc>
      </w:tr>
      <w:tr w:rsidR="00A43E46" w14:paraId="5879B937" w14:textId="77777777">
        <w:trPr>
          <w:trHeight w:val="355"/>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01F2ECE2"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Element maximum gain</w:t>
            </w:r>
          </w:p>
        </w:tc>
        <w:tc>
          <w:tcPr>
            <w:tcW w:w="2897" w:type="dxa"/>
            <w:tcBorders>
              <w:top w:val="single" w:sz="4" w:space="0" w:color="000000"/>
              <w:left w:val="single" w:sz="4" w:space="0" w:color="000000"/>
              <w:bottom w:val="single" w:sz="4" w:space="0" w:color="000000"/>
              <w:right w:val="single" w:sz="4" w:space="0" w:color="000000"/>
            </w:tcBorders>
            <w:vAlign w:val="center"/>
          </w:tcPr>
          <w:p w14:paraId="5F764D20"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4 dBi</w:t>
            </w:r>
          </w:p>
        </w:tc>
      </w:tr>
      <w:tr w:rsidR="00A43E46" w14:paraId="1C4C20C0" w14:textId="77777777">
        <w:trPr>
          <w:trHeight w:val="342"/>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50C355BC"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Antenna maximum gain</w:t>
            </w:r>
          </w:p>
        </w:tc>
        <w:tc>
          <w:tcPr>
            <w:tcW w:w="2897" w:type="dxa"/>
            <w:tcBorders>
              <w:top w:val="single" w:sz="4" w:space="0" w:color="000000"/>
              <w:left w:val="single" w:sz="4" w:space="0" w:color="000000"/>
              <w:bottom w:val="single" w:sz="4" w:space="0" w:color="000000"/>
              <w:right w:val="single" w:sz="4" w:space="0" w:color="000000"/>
            </w:tcBorders>
            <w:vAlign w:val="center"/>
          </w:tcPr>
          <w:p w14:paraId="70BCF692"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30 dBi (Note 1)</w:t>
            </w:r>
          </w:p>
        </w:tc>
      </w:tr>
      <w:tr w:rsidR="00A43E46" w14:paraId="3ED96549" w14:textId="77777777">
        <w:trPr>
          <w:trHeight w:val="342"/>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2F9113D5"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 xml:space="preserve">Steering loss at 30° elevation angle </w:t>
            </w:r>
          </w:p>
        </w:tc>
        <w:tc>
          <w:tcPr>
            <w:tcW w:w="2897" w:type="dxa"/>
            <w:tcBorders>
              <w:top w:val="single" w:sz="4" w:space="0" w:color="000000"/>
              <w:left w:val="single" w:sz="4" w:space="0" w:color="000000"/>
              <w:bottom w:val="single" w:sz="4" w:space="0" w:color="000000"/>
              <w:right w:val="single" w:sz="4" w:space="0" w:color="000000"/>
            </w:tcBorders>
            <w:vAlign w:val="center"/>
          </w:tcPr>
          <w:p w14:paraId="6BB2A10D" w14:textId="77777777" w:rsidR="00A43E46" w:rsidRDefault="00061314">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2.5 dB</w:t>
            </w:r>
          </w:p>
        </w:tc>
      </w:tr>
    </w:tbl>
    <w:p w14:paraId="350F7B36" w14:textId="77777777" w:rsidR="00A43E46" w:rsidRDefault="00061314">
      <w:pPr>
        <w:pStyle w:val="Paragraphedeliste"/>
        <w:ind w:left="400" w:hanging="400"/>
        <w:rPr>
          <w:rFonts w:ascii="Times New Roman" w:hAnsi="Times New Roman"/>
        </w:rPr>
      </w:pPr>
      <w:r>
        <w:rPr>
          <w:rFonts w:ascii="Times New Roman" w:hAnsi="Times New Roman"/>
        </w:rPr>
        <w:t xml:space="preserve">Note 1: The maximum antenna gain is determined by considering an overall array efficiency [of 50%.] </w:t>
      </w:r>
    </w:p>
    <w:p w14:paraId="2DF68A5B" w14:textId="77777777" w:rsidR="00A43E46" w:rsidRDefault="00A43E46">
      <w:pPr>
        <w:rPr>
          <w:rFonts w:ascii="Times New Roman" w:hAnsi="Times New Roman"/>
        </w:rPr>
      </w:pPr>
    </w:p>
    <w:p w14:paraId="66268053" w14:textId="77777777" w:rsidR="00A43E46" w:rsidRDefault="00A43E46">
      <w:pPr>
        <w:rPr>
          <w:rFonts w:ascii="Times New Roman" w:hAnsi="Times New Roman"/>
          <w:lang w:eastAsia="zh-CN"/>
        </w:rPr>
      </w:pPr>
    </w:p>
    <w:p w14:paraId="6E15E3FD" w14:textId="77777777" w:rsidR="00A43E46" w:rsidRDefault="00A43E46">
      <w:pPr>
        <w:rPr>
          <w:rFonts w:ascii="Times New Roman" w:hAnsi="Times New Roman"/>
          <w:lang w:eastAsia="zh-CN"/>
        </w:rPr>
      </w:pPr>
    </w:p>
    <w:p w14:paraId="58D85A11" w14:textId="77777777" w:rsidR="00A43E46" w:rsidRDefault="00061314">
      <w:pPr>
        <w:rPr>
          <w:rFonts w:ascii="Times New Roman" w:hAnsi="Times New Roman"/>
          <w:b/>
          <w:szCs w:val="20"/>
        </w:rPr>
      </w:pPr>
      <w:r>
        <w:rPr>
          <w:rFonts w:ascii="Times New Roman" w:hAnsi="Times New Roman"/>
          <w:b/>
          <w:szCs w:val="20"/>
          <w:highlight w:val="green"/>
        </w:rPr>
        <w:t>Agreement</w:t>
      </w:r>
    </w:p>
    <w:p w14:paraId="7F04336F" w14:textId="77777777" w:rsidR="00A43E46" w:rsidRDefault="00061314">
      <w:pPr>
        <w:rPr>
          <w:rFonts w:ascii="Times New Roman" w:hAnsi="Times New Roman"/>
        </w:rPr>
      </w:pPr>
      <w:r>
        <w:rPr>
          <w:rFonts w:ascii="Times New Roman" w:hAnsi="Times New Roman"/>
        </w:rPr>
        <w:t>For coverage evaluation of PDSCH in NR NTN, the following payload sizes for PDSCH are assumed:</w:t>
      </w:r>
    </w:p>
    <w:p w14:paraId="5F3633CA" w14:textId="77777777" w:rsidR="00A43E46" w:rsidRDefault="00A43E46">
      <w:pPr>
        <w:rPr>
          <w:rFonts w:ascii="Times New Roman" w:hAnsi="Times New Roman"/>
        </w:rPr>
      </w:pPr>
    </w:p>
    <w:tbl>
      <w:tblPr>
        <w:tblW w:w="5761" w:type="dxa"/>
        <w:jc w:val="center"/>
        <w:tblLook w:val="04A0" w:firstRow="1" w:lastRow="0" w:firstColumn="1" w:lastColumn="0" w:noHBand="0" w:noVBand="1"/>
      </w:tblPr>
      <w:tblGrid>
        <w:gridCol w:w="3681"/>
        <w:gridCol w:w="2080"/>
      </w:tblGrid>
      <w:tr w:rsidR="00A43E46" w14:paraId="54C96F04" w14:textId="77777777">
        <w:trPr>
          <w:trHeight w:val="147"/>
          <w:jc w:val="center"/>
        </w:trPr>
        <w:tc>
          <w:tcPr>
            <w:tcW w:w="3680" w:type="dxa"/>
            <w:tcBorders>
              <w:top w:val="single" w:sz="4" w:space="0" w:color="000000"/>
              <w:left w:val="single" w:sz="4" w:space="0" w:color="000000"/>
              <w:bottom w:val="single" w:sz="4" w:space="0" w:color="000000"/>
              <w:right w:val="single" w:sz="4" w:space="0" w:color="000000"/>
            </w:tcBorders>
          </w:tcPr>
          <w:p w14:paraId="3D6DBFFF" w14:textId="77777777" w:rsidR="00A43E46" w:rsidRDefault="00061314">
            <w:pPr>
              <w:widowControl w:val="0"/>
              <w:spacing w:line="360" w:lineRule="auto"/>
              <w:jc w:val="center"/>
              <w:rPr>
                <w:rFonts w:ascii="Times New Roman" w:hAnsi="Times New Roman"/>
                <w:bCs/>
                <w:szCs w:val="20"/>
              </w:rPr>
            </w:pPr>
            <w:r>
              <w:rPr>
                <w:rFonts w:ascii="Times New Roman" w:hAnsi="Times New Roman"/>
                <w:bCs/>
                <w:szCs w:val="20"/>
              </w:rPr>
              <w:t>Payload</w:t>
            </w:r>
          </w:p>
        </w:tc>
        <w:tc>
          <w:tcPr>
            <w:tcW w:w="2080" w:type="dxa"/>
            <w:tcBorders>
              <w:top w:val="single" w:sz="4" w:space="0" w:color="000000"/>
              <w:left w:val="single" w:sz="4" w:space="0" w:color="000000"/>
              <w:bottom w:val="single" w:sz="4" w:space="0" w:color="000000"/>
              <w:right w:val="single" w:sz="4" w:space="0" w:color="000000"/>
            </w:tcBorders>
          </w:tcPr>
          <w:p w14:paraId="366B7DE4" w14:textId="77777777" w:rsidR="00A43E46" w:rsidRDefault="00061314">
            <w:pPr>
              <w:widowControl w:val="0"/>
              <w:spacing w:line="360" w:lineRule="auto"/>
              <w:rPr>
                <w:rFonts w:ascii="Times New Roman" w:hAnsi="Times New Roman"/>
                <w:szCs w:val="20"/>
              </w:rPr>
            </w:pPr>
            <w:r>
              <w:rPr>
                <w:rFonts w:ascii="Times New Roman" w:hAnsi="Times New Roman"/>
                <w:szCs w:val="20"/>
              </w:rPr>
              <w:t>value</w:t>
            </w:r>
          </w:p>
        </w:tc>
      </w:tr>
      <w:tr w:rsidR="00A43E46" w14:paraId="6E15C8F1" w14:textId="77777777">
        <w:trPr>
          <w:trHeight w:val="147"/>
          <w:jc w:val="center"/>
        </w:trPr>
        <w:tc>
          <w:tcPr>
            <w:tcW w:w="3680" w:type="dxa"/>
            <w:tcBorders>
              <w:top w:val="single" w:sz="4" w:space="0" w:color="000000"/>
              <w:left w:val="single" w:sz="4" w:space="0" w:color="000000"/>
              <w:bottom w:val="single" w:sz="4" w:space="0" w:color="000000"/>
              <w:right w:val="single" w:sz="4" w:space="0" w:color="000000"/>
            </w:tcBorders>
          </w:tcPr>
          <w:p w14:paraId="4EB4C877" w14:textId="77777777" w:rsidR="00A43E46" w:rsidRDefault="00061314">
            <w:pPr>
              <w:widowControl w:val="0"/>
              <w:spacing w:line="360" w:lineRule="auto"/>
              <w:rPr>
                <w:rFonts w:ascii="Times New Roman" w:hAnsi="Times New Roman"/>
                <w:bCs/>
                <w:szCs w:val="20"/>
              </w:rPr>
            </w:pPr>
            <w:r>
              <w:rPr>
                <w:rFonts w:ascii="Times New Roman" w:hAnsi="Times New Roman"/>
                <w:bCs/>
                <w:szCs w:val="20"/>
              </w:rPr>
              <w:t>Payload size for PDSCH of SIB1</w:t>
            </w:r>
          </w:p>
        </w:tc>
        <w:tc>
          <w:tcPr>
            <w:tcW w:w="2080" w:type="dxa"/>
            <w:tcBorders>
              <w:top w:val="single" w:sz="4" w:space="0" w:color="000000"/>
              <w:left w:val="single" w:sz="4" w:space="0" w:color="000000"/>
              <w:bottom w:val="single" w:sz="4" w:space="0" w:color="000000"/>
              <w:right w:val="single" w:sz="4" w:space="0" w:color="000000"/>
            </w:tcBorders>
          </w:tcPr>
          <w:p w14:paraId="087B592C" w14:textId="77777777" w:rsidR="00A43E46" w:rsidRDefault="00061314">
            <w:pPr>
              <w:widowControl w:val="0"/>
              <w:spacing w:line="360" w:lineRule="auto"/>
              <w:rPr>
                <w:rFonts w:ascii="Times New Roman" w:hAnsi="Times New Roman"/>
                <w:szCs w:val="20"/>
              </w:rPr>
            </w:pPr>
            <w:r>
              <w:rPr>
                <w:rFonts w:ascii="Times New Roman" w:hAnsi="Times New Roman"/>
                <w:szCs w:val="20"/>
              </w:rPr>
              <w:t xml:space="preserve">Option 1: 800 bits </w:t>
            </w:r>
          </w:p>
          <w:p w14:paraId="7F189B96" w14:textId="77777777" w:rsidR="00A43E46" w:rsidRDefault="00061314">
            <w:pPr>
              <w:widowControl w:val="0"/>
              <w:spacing w:line="360" w:lineRule="auto"/>
              <w:rPr>
                <w:rFonts w:ascii="Times New Roman" w:hAnsi="Times New Roman"/>
                <w:szCs w:val="20"/>
              </w:rPr>
            </w:pPr>
            <w:r>
              <w:rPr>
                <w:rFonts w:ascii="Times New Roman" w:hAnsi="Times New Roman"/>
                <w:szCs w:val="20"/>
              </w:rPr>
              <w:t xml:space="preserve">Option 2: </w:t>
            </w:r>
            <w:r>
              <w:rPr>
                <w:rFonts w:ascii="Times New Roman" w:hAnsi="Times New Roman"/>
                <w:bCs/>
              </w:rPr>
              <w:t>1280 bits</w:t>
            </w:r>
          </w:p>
        </w:tc>
      </w:tr>
      <w:tr w:rsidR="00A43E46" w14:paraId="653163CF" w14:textId="77777777">
        <w:trPr>
          <w:trHeight w:val="137"/>
          <w:jc w:val="center"/>
        </w:trPr>
        <w:tc>
          <w:tcPr>
            <w:tcW w:w="3680" w:type="dxa"/>
            <w:tcBorders>
              <w:top w:val="single" w:sz="4" w:space="0" w:color="000000"/>
              <w:left w:val="single" w:sz="4" w:space="0" w:color="000000"/>
              <w:bottom w:val="single" w:sz="4" w:space="0" w:color="000000"/>
              <w:right w:val="single" w:sz="4" w:space="0" w:color="000000"/>
            </w:tcBorders>
          </w:tcPr>
          <w:p w14:paraId="54CAC4B4" w14:textId="77777777" w:rsidR="00A43E46" w:rsidRDefault="00061314">
            <w:pPr>
              <w:widowControl w:val="0"/>
              <w:spacing w:line="360" w:lineRule="auto"/>
              <w:rPr>
                <w:rFonts w:ascii="Times New Roman" w:hAnsi="Times New Roman"/>
                <w:bCs/>
                <w:szCs w:val="20"/>
              </w:rPr>
            </w:pPr>
            <w:r>
              <w:rPr>
                <w:rFonts w:ascii="Times New Roman" w:hAnsi="Times New Roman"/>
                <w:bCs/>
                <w:szCs w:val="20"/>
              </w:rPr>
              <w:t>Payload size for PDSCH of SIB19</w:t>
            </w:r>
          </w:p>
        </w:tc>
        <w:tc>
          <w:tcPr>
            <w:tcW w:w="2080" w:type="dxa"/>
            <w:tcBorders>
              <w:top w:val="single" w:sz="4" w:space="0" w:color="000000"/>
              <w:left w:val="single" w:sz="4" w:space="0" w:color="000000"/>
              <w:bottom w:val="single" w:sz="4" w:space="0" w:color="000000"/>
              <w:right w:val="single" w:sz="4" w:space="0" w:color="000000"/>
            </w:tcBorders>
          </w:tcPr>
          <w:p w14:paraId="01E910AD" w14:textId="77777777" w:rsidR="00A43E46" w:rsidRDefault="00061314">
            <w:pPr>
              <w:widowControl w:val="0"/>
              <w:spacing w:line="360" w:lineRule="auto"/>
              <w:rPr>
                <w:rFonts w:ascii="Times New Roman" w:hAnsi="Times New Roman"/>
                <w:szCs w:val="20"/>
              </w:rPr>
            </w:pPr>
            <w:r>
              <w:rPr>
                <w:rFonts w:ascii="Times New Roman" w:hAnsi="Times New Roman"/>
                <w:szCs w:val="20"/>
              </w:rPr>
              <w:t>616 bits</w:t>
            </w:r>
          </w:p>
        </w:tc>
      </w:tr>
    </w:tbl>
    <w:p w14:paraId="32CEE76D" w14:textId="77777777" w:rsidR="00A43E46" w:rsidRDefault="00A43E46">
      <w:pPr>
        <w:rPr>
          <w:rFonts w:ascii="Times New Roman" w:hAnsi="Times New Roman"/>
        </w:rPr>
      </w:pPr>
    </w:p>
    <w:p w14:paraId="4691084E" w14:textId="77777777" w:rsidR="00A43E46" w:rsidRDefault="00061314">
      <w:pPr>
        <w:rPr>
          <w:rFonts w:ascii="Times New Roman" w:hAnsi="Times New Roman"/>
        </w:rPr>
      </w:pPr>
      <w:r>
        <w:rPr>
          <w:rFonts w:ascii="Times New Roman" w:hAnsi="Times New Roman"/>
        </w:rPr>
        <w:t>Note: At least the above values are simulated and reported. Other values can be considered.</w:t>
      </w:r>
    </w:p>
    <w:p w14:paraId="44F86BA8" w14:textId="77777777" w:rsidR="00A43E46" w:rsidRDefault="00061314">
      <w:pPr>
        <w:rPr>
          <w:rFonts w:ascii="Times New Roman" w:hAnsi="Times New Roman"/>
        </w:rPr>
      </w:pPr>
      <w:r>
        <w:rPr>
          <w:rFonts w:ascii="Times New Roman" w:hAnsi="Times New Roman"/>
        </w:rPr>
        <w:t>Note: the values above are not the TBS.</w:t>
      </w:r>
    </w:p>
    <w:p w14:paraId="0946E546" w14:textId="77777777" w:rsidR="00A43E46" w:rsidRDefault="00A43E46">
      <w:pPr>
        <w:rPr>
          <w:rFonts w:ascii="Times New Roman" w:hAnsi="Times New Roman"/>
        </w:rPr>
      </w:pPr>
    </w:p>
    <w:p w14:paraId="7FD66EB7" w14:textId="77777777" w:rsidR="00A43E46" w:rsidRDefault="00A43E46">
      <w:pPr>
        <w:rPr>
          <w:rFonts w:ascii="Times New Roman" w:hAnsi="Times New Roman"/>
          <w:lang w:eastAsia="zh-CN"/>
        </w:rPr>
      </w:pPr>
    </w:p>
    <w:p w14:paraId="60625CD6" w14:textId="77777777" w:rsidR="00A43E46" w:rsidRDefault="00061314">
      <w:pPr>
        <w:rPr>
          <w:rFonts w:ascii="Times New Roman" w:hAnsi="Times New Roman"/>
          <w:b/>
          <w:szCs w:val="20"/>
        </w:rPr>
      </w:pPr>
      <w:r>
        <w:rPr>
          <w:rFonts w:ascii="Times New Roman" w:hAnsi="Times New Roman"/>
          <w:b/>
          <w:szCs w:val="20"/>
          <w:highlight w:val="green"/>
        </w:rPr>
        <w:t>Agreement</w:t>
      </w:r>
    </w:p>
    <w:p w14:paraId="38906F69" w14:textId="77777777" w:rsidR="00A43E46" w:rsidRDefault="00061314">
      <w:pPr>
        <w:rPr>
          <w:rFonts w:ascii="Times New Roman" w:hAnsi="Times New Roman"/>
        </w:rPr>
      </w:pPr>
      <w:r>
        <w:rPr>
          <w:rFonts w:ascii="Times New Roman" w:hAnsi="Times New Roman"/>
        </w:rPr>
        <w:t>For DL coverage study at system level, it is up to companies to report the following parameters for LEO600km Set1-1 FR2:</w:t>
      </w:r>
    </w:p>
    <w:tbl>
      <w:tblPr>
        <w:tblW w:w="4830" w:type="dxa"/>
        <w:jc w:val="center"/>
        <w:tblLook w:val="04A0" w:firstRow="1" w:lastRow="0" w:firstColumn="1" w:lastColumn="0" w:noHBand="0" w:noVBand="1"/>
      </w:tblPr>
      <w:tblGrid>
        <w:gridCol w:w="4830"/>
      </w:tblGrid>
      <w:tr w:rsidR="00A43E46" w14:paraId="0C74DB19" w14:textId="77777777">
        <w:trPr>
          <w:trHeight w:val="283"/>
          <w:jc w:val="center"/>
        </w:trPr>
        <w:tc>
          <w:tcPr>
            <w:tcW w:w="4830" w:type="dxa"/>
            <w:tcBorders>
              <w:top w:val="single" w:sz="4" w:space="0" w:color="999999"/>
              <w:left w:val="single" w:sz="4" w:space="0" w:color="999999"/>
              <w:bottom w:val="single" w:sz="4" w:space="0" w:color="999999"/>
              <w:right w:val="single" w:sz="4" w:space="0" w:color="999999"/>
            </w:tcBorders>
            <w:vAlign w:val="center"/>
          </w:tcPr>
          <w:p w14:paraId="180ED7AE" w14:textId="77777777" w:rsidR="00A43E46" w:rsidRDefault="00061314">
            <w:pPr>
              <w:rPr>
                <w:rFonts w:ascii="Times New Roman" w:hAnsi="Times New Roman"/>
                <w:bCs/>
                <w:szCs w:val="20"/>
              </w:rPr>
            </w:pPr>
            <w:r>
              <w:rPr>
                <w:rFonts w:ascii="Times New Roman" w:eastAsia="DengXian" w:hAnsi="Times New Roman"/>
                <w:bCs/>
                <w:kern w:val="2"/>
                <w:szCs w:val="20"/>
                <w:lang w:val="fr-FR"/>
              </w:rPr>
              <w:t>Beam size</w:t>
            </w:r>
          </w:p>
        </w:tc>
      </w:tr>
      <w:tr w:rsidR="00A43E46" w14:paraId="525449AF" w14:textId="77777777">
        <w:trPr>
          <w:trHeight w:val="283"/>
          <w:jc w:val="center"/>
        </w:trPr>
        <w:tc>
          <w:tcPr>
            <w:tcW w:w="4830" w:type="dxa"/>
            <w:tcBorders>
              <w:top w:val="single" w:sz="4" w:space="0" w:color="999999"/>
              <w:left w:val="single" w:sz="4" w:space="0" w:color="999999"/>
              <w:bottom w:val="single" w:sz="4" w:space="0" w:color="999999"/>
              <w:right w:val="single" w:sz="4" w:space="0" w:color="999999"/>
            </w:tcBorders>
            <w:vAlign w:val="center"/>
          </w:tcPr>
          <w:p w14:paraId="7A05F9FD" w14:textId="77777777" w:rsidR="00A43E46" w:rsidRDefault="00061314">
            <w:pPr>
              <w:rPr>
                <w:rFonts w:ascii="Times New Roman" w:hAnsi="Times New Roman"/>
                <w:bCs/>
                <w:szCs w:val="20"/>
              </w:rPr>
            </w:pPr>
            <w:r>
              <w:rPr>
                <w:rFonts w:ascii="Times New Roman" w:eastAsia="DengXian" w:hAnsi="Times New Roman"/>
                <w:bCs/>
                <w:kern w:val="2"/>
                <w:szCs w:val="20"/>
              </w:rPr>
              <w:t>Satellite EIRP density /beam (dBW/MHz)</w:t>
            </w:r>
          </w:p>
        </w:tc>
      </w:tr>
      <w:tr w:rsidR="00A43E46" w14:paraId="194736C9" w14:textId="77777777">
        <w:trPr>
          <w:trHeight w:val="283"/>
          <w:jc w:val="center"/>
        </w:trPr>
        <w:tc>
          <w:tcPr>
            <w:tcW w:w="4830" w:type="dxa"/>
            <w:tcBorders>
              <w:top w:val="single" w:sz="4" w:space="0" w:color="999999"/>
              <w:left w:val="single" w:sz="4" w:space="0" w:color="999999"/>
              <w:bottom w:val="single" w:sz="4" w:space="0" w:color="999999"/>
              <w:right w:val="single" w:sz="4" w:space="0" w:color="999999"/>
            </w:tcBorders>
            <w:vAlign w:val="center"/>
          </w:tcPr>
          <w:p w14:paraId="069B9246" w14:textId="77777777" w:rsidR="00A43E46" w:rsidRDefault="00061314">
            <w:pPr>
              <w:rPr>
                <w:rFonts w:ascii="Times New Roman" w:hAnsi="Times New Roman"/>
                <w:bCs/>
                <w:szCs w:val="20"/>
              </w:rPr>
            </w:pPr>
            <w:r>
              <w:rPr>
                <w:rFonts w:ascii="Times New Roman" w:hAnsi="Times New Roman"/>
                <w:bCs/>
                <w:kern w:val="2"/>
                <w:szCs w:val="20"/>
              </w:rPr>
              <w:t>Payload Total DL power level (dBW)</w:t>
            </w:r>
          </w:p>
        </w:tc>
      </w:tr>
      <w:tr w:rsidR="00A43E46" w14:paraId="0F36550C" w14:textId="77777777">
        <w:trPr>
          <w:trHeight w:val="34"/>
          <w:jc w:val="center"/>
        </w:trPr>
        <w:tc>
          <w:tcPr>
            <w:tcW w:w="4830" w:type="dxa"/>
            <w:tcBorders>
              <w:top w:val="single" w:sz="4" w:space="0" w:color="999999"/>
              <w:left w:val="single" w:sz="4" w:space="0" w:color="999999"/>
              <w:bottom w:val="single" w:sz="4" w:space="0" w:color="999999"/>
              <w:right w:val="single" w:sz="4" w:space="0" w:color="999999"/>
            </w:tcBorders>
            <w:vAlign w:val="center"/>
          </w:tcPr>
          <w:p w14:paraId="5C0D8F11" w14:textId="77777777" w:rsidR="00A43E46" w:rsidRDefault="00061314">
            <w:pPr>
              <w:rPr>
                <w:rFonts w:ascii="Times New Roman" w:hAnsi="Times New Roman"/>
                <w:bCs/>
                <w:szCs w:val="20"/>
              </w:rPr>
            </w:pPr>
            <w:r>
              <w:rPr>
                <w:rFonts w:ascii="Times New Roman" w:hAnsi="Times New Roman"/>
                <w:bCs/>
                <w:kern w:val="2"/>
                <w:szCs w:val="20"/>
              </w:rPr>
              <w:t>Aggregated EIRP (Total) (dBW)</w:t>
            </w:r>
          </w:p>
        </w:tc>
      </w:tr>
      <w:tr w:rsidR="00A43E46" w14:paraId="10A078D0" w14:textId="77777777">
        <w:trPr>
          <w:trHeight w:val="75"/>
          <w:jc w:val="center"/>
        </w:trPr>
        <w:tc>
          <w:tcPr>
            <w:tcW w:w="4830" w:type="dxa"/>
            <w:tcBorders>
              <w:top w:val="single" w:sz="4" w:space="0" w:color="999999"/>
              <w:left w:val="single" w:sz="4" w:space="0" w:color="999999"/>
              <w:bottom w:val="single" w:sz="4" w:space="0" w:color="999999"/>
              <w:right w:val="single" w:sz="4" w:space="0" w:color="999999"/>
            </w:tcBorders>
            <w:vAlign w:val="center"/>
          </w:tcPr>
          <w:p w14:paraId="326966FB" w14:textId="77777777" w:rsidR="00A43E46" w:rsidRDefault="00061314">
            <w:pPr>
              <w:rPr>
                <w:rFonts w:ascii="Times New Roman" w:hAnsi="Times New Roman"/>
                <w:bCs/>
                <w:szCs w:val="20"/>
              </w:rPr>
            </w:pPr>
            <w:r>
              <w:rPr>
                <w:rFonts w:ascii="Times New Roman" w:hAnsi="Times New Roman"/>
                <w:bCs/>
                <w:kern w:val="2"/>
                <w:szCs w:val="20"/>
              </w:rPr>
              <w:t>Satellite Tx max Gain</w:t>
            </w:r>
          </w:p>
        </w:tc>
      </w:tr>
      <w:tr w:rsidR="00A43E46" w14:paraId="0CB70069" w14:textId="77777777">
        <w:trPr>
          <w:trHeight w:val="94"/>
          <w:jc w:val="center"/>
        </w:trPr>
        <w:tc>
          <w:tcPr>
            <w:tcW w:w="4830" w:type="dxa"/>
            <w:tcBorders>
              <w:top w:val="single" w:sz="4" w:space="0" w:color="999999"/>
              <w:left w:val="single" w:sz="4" w:space="0" w:color="999999"/>
              <w:bottom w:val="single" w:sz="4" w:space="0" w:color="999999"/>
              <w:right w:val="single" w:sz="4" w:space="0" w:color="999999"/>
            </w:tcBorders>
            <w:vAlign w:val="center"/>
          </w:tcPr>
          <w:p w14:paraId="77477DEE" w14:textId="77777777" w:rsidR="00A43E46" w:rsidRDefault="00061314">
            <w:pPr>
              <w:rPr>
                <w:rFonts w:ascii="Times New Roman" w:hAnsi="Times New Roman"/>
                <w:bCs/>
                <w:szCs w:val="20"/>
              </w:rPr>
            </w:pPr>
            <w:r>
              <w:rPr>
                <w:rFonts w:ascii="Times New Roman" w:hAnsi="Times New Roman"/>
                <w:bCs/>
                <w:kern w:val="2"/>
                <w:szCs w:val="20"/>
              </w:rPr>
              <w:t>EIRP per Satellite beam (dBW)</w:t>
            </w:r>
          </w:p>
        </w:tc>
      </w:tr>
    </w:tbl>
    <w:p w14:paraId="639773AA" w14:textId="77777777" w:rsidR="00A43E46" w:rsidRDefault="00A43E46">
      <w:pPr>
        <w:rPr>
          <w:rFonts w:ascii="Times New Roman" w:hAnsi="Times New Roman"/>
        </w:rPr>
      </w:pPr>
    </w:p>
    <w:p w14:paraId="443D3173" w14:textId="77777777" w:rsidR="00A43E46" w:rsidRDefault="00A43E46">
      <w:pPr>
        <w:rPr>
          <w:rFonts w:ascii="Times New Roman" w:hAnsi="Times New Roman"/>
          <w:lang w:eastAsia="zh-CN"/>
        </w:rPr>
      </w:pPr>
    </w:p>
    <w:p w14:paraId="7A9EE9CE" w14:textId="77777777" w:rsidR="00A43E46" w:rsidRDefault="00061314">
      <w:pPr>
        <w:rPr>
          <w:rFonts w:ascii="Times New Roman" w:hAnsi="Times New Roman"/>
          <w:b/>
          <w:szCs w:val="20"/>
        </w:rPr>
      </w:pPr>
      <w:r>
        <w:rPr>
          <w:rFonts w:ascii="Times New Roman" w:hAnsi="Times New Roman"/>
          <w:b/>
          <w:szCs w:val="20"/>
          <w:highlight w:val="green"/>
        </w:rPr>
        <w:t>Agreement</w:t>
      </w:r>
    </w:p>
    <w:p w14:paraId="3D7C8CA8" w14:textId="77777777" w:rsidR="00A43E46" w:rsidRDefault="00061314">
      <w:pPr>
        <w:pStyle w:val="NormalWeb"/>
        <w:jc w:val="both"/>
        <w:rPr>
          <w:rFonts w:ascii="Times New Roman" w:hAnsi="Times New Roman" w:cs="Times New Roman"/>
          <w:bCs/>
          <w:color w:val="auto"/>
          <w:sz w:val="20"/>
          <w:szCs w:val="20"/>
        </w:rPr>
      </w:pPr>
      <w:r>
        <w:rPr>
          <w:rFonts w:ascii="Times New Roman" w:hAnsi="Times New Roman" w:cs="Times New Roman"/>
          <w:bCs/>
          <w:color w:val="auto"/>
          <w:sz w:val="20"/>
          <w:szCs w:val="20"/>
        </w:rPr>
        <w:t xml:space="preserve">For coverage performance evaluation of DL channels/signals before the SIB19 acquisition, the maximum Doppler frequency drift is assumed to be equal to </w:t>
      </w:r>
      <w:r>
        <w:rPr>
          <w:rFonts w:ascii="Times New Roman" w:hAnsi="Times New Roman" w:cs="Times New Roman"/>
          <w:b/>
          <w:color w:val="auto"/>
          <w:sz w:val="20"/>
          <w:szCs w:val="20"/>
        </w:rPr>
        <w:t>0.27</w:t>
      </w:r>
      <w:r>
        <w:rPr>
          <w:rFonts w:ascii="Times New Roman" w:hAnsi="Times New Roman" w:cs="Times New Roman"/>
          <w:bCs/>
          <w:color w:val="auto"/>
          <w:sz w:val="20"/>
          <w:szCs w:val="20"/>
        </w:rPr>
        <w:t xml:space="preserve"> ppm/s based on TR 38.821.</w:t>
      </w:r>
    </w:p>
    <w:p w14:paraId="6E2CD66E" w14:textId="77777777" w:rsidR="00A43E46" w:rsidRDefault="00A43E46">
      <w:pPr>
        <w:rPr>
          <w:rFonts w:ascii="Times New Roman" w:hAnsi="Times New Roman"/>
        </w:rPr>
      </w:pPr>
    </w:p>
    <w:p w14:paraId="492B2C27" w14:textId="77777777" w:rsidR="00A43E46" w:rsidRDefault="00061314">
      <w:pPr>
        <w:pStyle w:val="NormalWeb"/>
        <w:spacing w:before="280" w:beforeAutospacing="0" w:after="280" w:afterAutospacing="0"/>
        <w:rPr>
          <w:rFonts w:ascii="Times New Roman" w:hAnsi="Times New Roman" w:cs="Times New Roman"/>
          <w:color w:val="auto"/>
        </w:rPr>
      </w:pPr>
      <w:r>
        <w:rPr>
          <w:rFonts w:ascii="Times New Roman" w:hAnsi="Times New Roman" w:cs="Times New Roman"/>
          <w:color w:val="auto"/>
        </w:rPr>
        <w:t>RAN1#116 made the following agreements:</w:t>
      </w:r>
    </w:p>
    <w:p w14:paraId="1849A71E"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5C9CE04C" w14:textId="77777777" w:rsidR="00A43E46" w:rsidRDefault="00061314">
      <w:pPr>
        <w:rPr>
          <w:rFonts w:ascii="Times New Roman" w:hAnsi="Times New Roman"/>
          <w:lang w:eastAsia="zh-CN"/>
        </w:rPr>
      </w:pPr>
      <w:r>
        <w:rPr>
          <w:rFonts w:ascii="Times New Roman" w:hAnsi="Times New Roman"/>
          <w:lang w:eastAsia="zh-CN"/>
        </w:rPr>
        <w:t>For DL coverage study, consider the following additional reference satellite parameters scenarios for LEO600km Set1 in FR1 (i.e., S-band), referred to as Set1-1 FR1, Set1-2 FR1 and Set1-3 FR1:</w:t>
      </w:r>
    </w:p>
    <w:p w14:paraId="09559882" w14:textId="77777777" w:rsidR="00A43E46" w:rsidRDefault="00A43E46">
      <w:pPr>
        <w:rPr>
          <w:rFonts w:ascii="Times New Roman" w:hAnsi="Times New Roman"/>
          <w:lang w:eastAsia="zh-CN"/>
        </w:rPr>
      </w:pPr>
    </w:p>
    <w:tbl>
      <w:tblPr>
        <w:tblW w:w="8427" w:type="dxa"/>
        <w:jc w:val="center"/>
        <w:tblLook w:val="04A0" w:firstRow="1" w:lastRow="0" w:firstColumn="1" w:lastColumn="0" w:noHBand="0" w:noVBand="1"/>
      </w:tblPr>
      <w:tblGrid>
        <w:gridCol w:w="6121"/>
        <w:gridCol w:w="2306"/>
      </w:tblGrid>
      <w:tr w:rsidR="00A43E46" w14:paraId="37F77977" w14:textId="77777777">
        <w:trPr>
          <w:trHeight w:val="300"/>
          <w:jc w:val="center"/>
        </w:trPr>
        <w:tc>
          <w:tcPr>
            <w:tcW w:w="6120" w:type="dxa"/>
            <w:tcBorders>
              <w:top w:val="single" w:sz="4" w:space="0" w:color="999999"/>
              <w:left w:val="single" w:sz="4" w:space="0" w:color="999999"/>
              <w:bottom w:val="single" w:sz="12" w:space="0" w:color="666666"/>
              <w:right w:val="single" w:sz="4" w:space="0" w:color="999999"/>
            </w:tcBorders>
            <w:shd w:val="clear" w:color="auto" w:fill="00B0F0"/>
            <w:vAlign w:val="center"/>
          </w:tcPr>
          <w:p w14:paraId="33C85EFC" w14:textId="77777777" w:rsidR="00A43E46" w:rsidRDefault="00061314">
            <w:pPr>
              <w:jc w:val="center"/>
              <w:rPr>
                <w:rFonts w:ascii="Times New Roman" w:hAnsi="Times New Roman"/>
                <w:b/>
                <w:bCs/>
                <w:szCs w:val="20"/>
              </w:rPr>
            </w:pPr>
            <w:r>
              <w:rPr>
                <w:rFonts w:ascii="Times New Roman" w:hAnsi="Times New Roman"/>
                <w:kern w:val="2"/>
                <w:szCs w:val="20"/>
              </w:rPr>
              <w:t xml:space="preserve"> </w:t>
            </w:r>
            <w:r>
              <w:rPr>
                <w:rFonts w:ascii="Times New Roman" w:hAnsi="Times New Roman"/>
                <w:b/>
                <w:kern w:val="2"/>
                <w:szCs w:val="20"/>
              </w:rPr>
              <w:t>LEO600km Set1-1 FR1 (i.e., S-band)</w:t>
            </w:r>
          </w:p>
        </w:tc>
        <w:tc>
          <w:tcPr>
            <w:tcW w:w="2306" w:type="dxa"/>
          </w:tcPr>
          <w:p w14:paraId="28F0C662" w14:textId="77777777" w:rsidR="00A43E46" w:rsidRDefault="00A43E46"/>
        </w:tc>
      </w:tr>
      <w:tr w:rsidR="00A43E46" w14:paraId="5A824E48" w14:textId="77777777">
        <w:trPr>
          <w:trHeight w:val="179"/>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BFB983B" w14:textId="77777777" w:rsidR="00A43E46" w:rsidRDefault="00061314">
            <w:pPr>
              <w:rPr>
                <w:rFonts w:ascii="Times New Roman" w:hAnsi="Times New Roman"/>
                <w:b/>
                <w:bCs/>
                <w:szCs w:val="20"/>
              </w:rPr>
            </w:pPr>
            <w:r>
              <w:rPr>
                <w:rFonts w:ascii="Times New Roman" w:hAnsi="Times New Roman"/>
                <w:b/>
                <w:kern w:val="2"/>
                <w:szCs w:val="20"/>
                <w:lang w:val="fr-FR"/>
              </w:rPr>
              <w:t>Maximum Bandwidth per beam</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E0BECA4" w14:textId="77777777" w:rsidR="00A43E46" w:rsidRDefault="00061314">
            <w:pPr>
              <w:jc w:val="center"/>
              <w:rPr>
                <w:rFonts w:ascii="Times New Roman" w:hAnsi="Times New Roman"/>
                <w:szCs w:val="20"/>
              </w:rPr>
            </w:pPr>
            <w:r>
              <w:rPr>
                <w:rFonts w:ascii="Times New Roman" w:hAnsi="Times New Roman"/>
                <w:kern w:val="2"/>
                <w:szCs w:val="20"/>
                <w:lang w:val="fr-FR"/>
              </w:rPr>
              <w:t>5 MHz</w:t>
            </w:r>
          </w:p>
        </w:tc>
      </w:tr>
      <w:tr w:rsidR="00A43E46" w14:paraId="37353058"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401FFFD" w14:textId="77777777" w:rsidR="00A43E46" w:rsidRDefault="00061314">
            <w:pPr>
              <w:rPr>
                <w:rFonts w:ascii="Times New Roman" w:hAnsi="Times New Roman"/>
                <w:b/>
                <w:bCs/>
                <w:szCs w:val="20"/>
              </w:rPr>
            </w:pPr>
            <w:r>
              <w:rPr>
                <w:rFonts w:ascii="Times New Roman" w:hAnsi="Times New Roman"/>
                <w:b/>
                <w:kern w:val="2"/>
                <w:szCs w:val="20"/>
              </w:rPr>
              <w:t>SCS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BC672F6" w14:textId="77777777" w:rsidR="00A43E46" w:rsidRDefault="00061314">
            <w:pPr>
              <w:jc w:val="center"/>
              <w:rPr>
                <w:rFonts w:ascii="Times New Roman" w:hAnsi="Times New Roman"/>
                <w:szCs w:val="20"/>
              </w:rPr>
            </w:pPr>
            <w:r>
              <w:rPr>
                <w:rFonts w:ascii="Times New Roman" w:hAnsi="Times New Roman"/>
                <w:kern w:val="2"/>
                <w:szCs w:val="20"/>
              </w:rPr>
              <w:t>15 kHz</w:t>
            </w:r>
          </w:p>
        </w:tc>
      </w:tr>
      <w:tr w:rsidR="00A43E46" w14:paraId="4F54FC7C" w14:textId="77777777">
        <w:trPr>
          <w:trHeight w:val="124"/>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E8C65E1" w14:textId="77777777" w:rsidR="00A43E46" w:rsidRDefault="00061314">
            <w:pPr>
              <w:rPr>
                <w:rFonts w:ascii="Times New Roman" w:hAnsi="Times New Roman"/>
                <w:b/>
                <w:bCs/>
                <w:szCs w:val="20"/>
              </w:rPr>
            </w:pPr>
            <w:r>
              <w:rPr>
                <w:rFonts w:ascii="Times New Roman" w:eastAsia="DengXian" w:hAnsi="Times New Roman"/>
                <w:b/>
                <w:kern w:val="2"/>
                <w:szCs w:val="20"/>
                <w:lang w:val="fr-FR"/>
              </w:rPr>
              <w:t>Beam size(Note 1)</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B2D2E46" w14:textId="77777777" w:rsidR="00A43E46" w:rsidRDefault="00061314">
            <w:pPr>
              <w:jc w:val="center"/>
              <w:rPr>
                <w:rFonts w:ascii="Times New Roman" w:hAnsi="Times New Roman"/>
                <w:szCs w:val="20"/>
              </w:rPr>
            </w:pPr>
            <w:r>
              <w:rPr>
                <w:rFonts w:ascii="Times New Roman" w:eastAsia="DengXian" w:hAnsi="Times New Roman"/>
                <w:kern w:val="2"/>
                <w:szCs w:val="20"/>
                <w:lang w:val="fr-FR"/>
              </w:rPr>
              <w:t>50km</w:t>
            </w:r>
          </w:p>
        </w:tc>
      </w:tr>
      <w:tr w:rsidR="00A43E46" w14:paraId="1E4D3888" w14:textId="77777777">
        <w:trPr>
          <w:trHeight w:val="1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A66FEB6" w14:textId="77777777" w:rsidR="00A43E46" w:rsidRDefault="00061314">
            <w:pPr>
              <w:rPr>
                <w:rFonts w:ascii="Times New Roman" w:hAnsi="Times New Roman"/>
                <w:b/>
                <w:bCs/>
                <w:szCs w:val="20"/>
              </w:rPr>
            </w:pPr>
            <w:r>
              <w:rPr>
                <w:rFonts w:ascii="Times New Roman" w:eastAsia="DengXian" w:hAnsi="Times New Roman"/>
                <w:b/>
                <w:kern w:val="2"/>
                <w:szCs w:val="20"/>
              </w:rPr>
              <w:t>Satellite EIRP density /beam (dBW/MHz)</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C46418B" w14:textId="77777777" w:rsidR="00A43E46" w:rsidRDefault="00061314">
            <w:pPr>
              <w:jc w:val="center"/>
              <w:rPr>
                <w:rFonts w:ascii="Times New Roman" w:hAnsi="Times New Roman"/>
                <w:szCs w:val="20"/>
              </w:rPr>
            </w:pPr>
            <w:r>
              <w:rPr>
                <w:rFonts w:ascii="Times New Roman" w:eastAsia="DengXian" w:hAnsi="Times New Roman"/>
                <w:kern w:val="2"/>
                <w:szCs w:val="20"/>
                <w:lang w:val="fr-FR"/>
              </w:rPr>
              <w:t>34</w:t>
            </w:r>
          </w:p>
        </w:tc>
      </w:tr>
      <w:tr w:rsidR="00A43E46" w14:paraId="349A4163" w14:textId="77777777">
        <w:trPr>
          <w:trHeight w:val="218"/>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37E7461" w14:textId="77777777" w:rsidR="00A43E46" w:rsidRDefault="00061314">
            <w:pPr>
              <w:rPr>
                <w:rFonts w:ascii="Times New Roman" w:hAnsi="Times New Roman"/>
                <w:b/>
                <w:bCs/>
                <w:szCs w:val="20"/>
              </w:rPr>
            </w:pPr>
            <w:r>
              <w:rPr>
                <w:rFonts w:ascii="Times New Roman" w:hAnsi="Times New Roman"/>
                <w:b/>
                <w:kern w:val="2"/>
                <w:szCs w:val="20"/>
              </w:rPr>
              <w:t>Payload Total DL power level (dBW)</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5435ED6" w14:textId="77777777" w:rsidR="00A43E46" w:rsidRDefault="00061314">
            <w:pPr>
              <w:jc w:val="center"/>
              <w:rPr>
                <w:rFonts w:ascii="Times New Roman" w:hAnsi="Times New Roman"/>
                <w:szCs w:val="20"/>
              </w:rPr>
            </w:pPr>
            <w:r>
              <w:rPr>
                <w:rFonts w:ascii="Times New Roman" w:hAnsi="Times New Roman"/>
                <w:kern w:val="2"/>
                <w:szCs w:val="20"/>
              </w:rPr>
              <w:t>31.24</w:t>
            </w:r>
          </w:p>
        </w:tc>
      </w:tr>
      <w:tr w:rsidR="00A43E46" w14:paraId="5B3146C4" w14:textId="77777777">
        <w:trPr>
          <w:trHeight w:val="194"/>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CCB405E" w14:textId="77777777" w:rsidR="00A43E46" w:rsidRDefault="00061314">
            <w:pPr>
              <w:rPr>
                <w:rFonts w:ascii="Times New Roman" w:hAnsi="Times New Roman"/>
                <w:b/>
                <w:bCs/>
                <w:szCs w:val="20"/>
              </w:rPr>
            </w:pPr>
            <w:r>
              <w:rPr>
                <w:rFonts w:ascii="Times New Roman" w:hAnsi="Times New Roman"/>
                <w:b/>
                <w:kern w:val="2"/>
                <w:szCs w:val="20"/>
              </w:rPr>
              <w:t>Aggregated EIRP (Total) (dBW)</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C7121FA" w14:textId="77777777" w:rsidR="00A43E46" w:rsidRDefault="00061314">
            <w:pPr>
              <w:jc w:val="center"/>
              <w:rPr>
                <w:rFonts w:ascii="Times New Roman" w:hAnsi="Times New Roman"/>
                <w:szCs w:val="20"/>
              </w:rPr>
            </w:pPr>
            <w:r>
              <w:rPr>
                <w:rFonts w:ascii="Times New Roman" w:hAnsi="Times New Roman"/>
                <w:kern w:val="2"/>
                <w:szCs w:val="20"/>
              </w:rPr>
              <w:t>61.24*</w:t>
            </w:r>
          </w:p>
        </w:tc>
      </w:tr>
      <w:tr w:rsidR="00A43E46" w14:paraId="61ADF53F" w14:textId="77777777">
        <w:trPr>
          <w:trHeight w:val="228"/>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C74A9F8" w14:textId="77777777" w:rsidR="00A43E46" w:rsidRDefault="00061314">
            <w:pPr>
              <w:rPr>
                <w:rFonts w:ascii="Times New Roman" w:hAnsi="Times New Roman"/>
                <w:b/>
                <w:bCs/>
                <w:szCs w:val="20"/>
              </w:rPr>
            </w:pPr>
            <w:r>
              <w:rPr>
                <w:rFonts w:ascii="Times New Roman" w:hAnsi="Times New Roman"/>
                <w:b/>
                <w:kern w:val="2"/>
                <w:szCs w:val="20"/>
              </w:rPr>
              <w:t>Satellite Tx max Gain</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2A93D9F" w14:textId="77777777" w:rsidR="00A43E46" w:rsidRDefault="00061314">
            <w:pPr>
              <w:jc w:val="center"/>
              <w:rPr>
                <w:rFonts w:ascii="Times New Roman" w:hAnsi="Times New Roman"/>
                <w:szCs w:val="20"/>
              </w:rPr>
            </w:pPr>
            <w:r>
              <w:rPr>
                <w:rFonts w:ascii="Times New Roman" w:hAnsi="Times New Roman"/>
                <w:kern w:val="2"/>
                <w:szCs w:val="20"/>
              </w:rPr>
              <w:t>30 dBi</w:t>
            </w:r>
          </w:p>
        </w:tc>
      </w:tr>
      <w:tr w:rsidR="00A43E46" w14:paraId="6C14DF89" w14:textId="77777777">
        <w:trPr>
          <w:trHeight w:val="12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9A64EB8" w14:textId="77777777" w:rsidR="00A43E46" w:rsidRDefault="00061314">
            <w:pPr>
              <w:rPr>
                <w:rFonts w:ascii="Times New Roman" w:hAnsi="Times New Roman"/>
                <w:b/>
                <w:bCs/>
                <w:szCs w:val="20"/>
                <w:lang w:val="de-DE"/>
              </w:rPr>
            </w:pPr>
            <w:r>
              <w:rPr>
                <w:rFonts w:ascii="Times New Roman" w:hAnsi="Times New Roman"/>
                <w:b/>
                <w:kern w:val="2"/>
                <w:szCs w:val="20"/>
                <w:lang w:val="de-DE"/>
              </w:rPr>
              <w:t>Maximum EIRP per Satellite beam (dBW)</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C26EB12" w14:textId="77777777" w:rsidR="00A43E46" w:rsidRDefault="00061314">
            <w:pPr>
              <w:jc w:val="center"/>
              <w:rPr>
                <w:rFonts w:ascii="Times New Roman" w:hAnsi="Times New Roman"/>
                <w:szCs w:val="20"/>
              </w:rPr>
            </w:pPr>
            <w:r>
              <w:rPr>
                <w:rFonts w:ascii="Times New Roman" w:hAnsi="Times New Roman"/>
                <w:kern w:val="2"/>
                <w:szCs w:val="20"/>
                <w:lang w:val="fr-FR"/>
              </w:rPr>
              <w:t>41</w:t>
            </w:r>
          </w:p>
        </w:tc>
      </w:tr>
      <w:tr w:rsidR="00A43E46" w14:paraId="4E531C88" w14:textId="77777777">
        <w:trPr>
          <w:trHeight w:val="154"/>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7D08E57" w14:textId="77777777" w:rsidR="00A43E46" w:rsidRDefault="00061314">
            <w:pPr>
              <w:rPr>
                <w:rFonts w:ascii="Times New Roman" w:hAnsi="Times New Roman"/>
                <w:b/>
                <w:bCs/>
                <w:szCs w:val="20"/>
              </w:rPr>
            </w:pPr>
            <w:r>
              <w:rPr>
                <w:rFonts w:ascii="Times New Roman" w:eastAsia="DengXian" w:hAnsi="Times New Roman"/>
                <w:b/>
                <w:kern w:val="2"/>
                <w:szCs w:val="20"/>
              </w:rPr>
              <w:t>Total number of beam footprints***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6F19E50" w14:textId="77777777" w:rsidR="00A43E46" w:rsidRDefault="00061314">
            <w:pPr>
              <w:jc w:val="center"/>
              <w:rPr>
                <w:rFonts w:ascii="Times New Roman" w:hAnsi="Times New Roman"/>
                <w:szCs w:val="20"/>
              </w:rPr>
            </w:pPr>
            <w:r>
              <w:rPr>
                <w:rFonts w:ascii="Times New Roman" w:eastAsia="DengXian" w:hAnsi="Times New Roman"/>
                <w:kern w:val="2"/>
                <w:szCs w:val="20"/>
              </w:rPr>
              <w:t>1058</w:t>
            </w:r>
          </w:p>
        </w:tc>
      </w:tr>
      <w:tr w:rsidR="00A43E46" w14:paraId="5AFF8C84" w14:textId="77777777">
        <w:trPr>
          <w:trHeight w:val="132"/>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57A7375" w14:textId="77777777" w:rsidR="00A43E46" w:rsidRDefault="00061314">
            <w:pPr>
              <w:rPr>
                <w:rFonts w:ascii="Times New Roman" w:hAnsi="Times New Roman"/>
                <w:b/>
                <w:bCs/>
                <w:szCs w:val="20"/>
              </w:rPr>
            </w:pPr>
            <w:r>
              <w:rPr>
                <w:rFonts w:ascii="Times New Roman" w:hAnsi="Times New Roman"/>
                <w:b/>
                <w:kern w:val="2"/>
                <w:szCs w:val="20"/>
              </w:rPr>
              <w:t>Total number of simultaneously active beams **</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5AC387B" w14:textId="77777777" w:rsidR="00A43E46" w:rsidRDefault="00061314">
            <w:pPr>
              <w:jc w:val="center"/>
              <w:rPr>
                <w:rFonts w:ascii="Times New Roman" w:hAnsi="Times New Roman"/>
                <w:szCs w:val="20"/>
              </w:rPr>
            </w:pPr>
            <w:r>
              <w:rPr>
                <w:rFonts w:ascii="Times New Roman" w:hAnsi="Times New Roman"/>
                <w:kern w:val="2"/>
                <w:szCs w:val="20"/>
                <w:lang w:val="fr-FR"/>
              </w:rPr>
              <w:t>106</w:t>
            </w:r>
          </w:p>
        </w:tc>
      </w:tr>
      <w:tr w:rsidR="00A43E46" w14:paraId="786E6813" w14:textId="77777777">
        <w:trPr>
          <w:trHeight w:val="11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8BE88E2" w14:textId="77777777" w:rsidR="00A43E46" w:rsidRDefault="00061314">
            <w:pPr>
              <w:rPr>
                <w:rFonts w:ascii="Times New Roman" w:hAnsi="Times New Roman"/>
                <w:b/>
                <w:bCs/>
                <w:szCs w:val="20"/>
              </w:rPr>
            </w:pPr>
            <w:r>
              <w:rPr>
                <w:rFonts w:ascii="Times New Roman" w:eastAsia="DengXian" w:hAnsi="Times New Roman"/>
                <w:b/>
                <w:kern w:val="2"/>
                <w:szCs w:val="20"/>
                <w:lang w:val="fr-FR"/>
              </w:rPr>
              <w:t>% simultaneously active beams**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0961347" w14:textId="77777777" w:rsidR="00A43E46" w:rsidRDefault="00061314">
            <w:pPr>
              <w:jc w:val="center"/>
              <w:rPr>
                <w:rFonts w:ascii="Times New Roman" w:hAnsi="Times New Roman"/>
                <w:szCs w:val="20"/>
              </w:rPr>
            </w:pPr>
            <w:r>
              <w:rPr>
                <w:rFonts w:ascii="Times New Roman" w:eastAsia="DengXian" w:hAnsi="Times New Roman"/>
                <w:kern w:val="2"/>
                <w:szCs w:val="20"/>
                <w:lang w:val="fr-FR"/>
              </w:rPr>
              <w:t>10.02 %</w:t>
            </w:r>
          </w:p>
        </w:tc>
      </w:tr>
      <w:tr w:rsidR="00A43E46" w14:paraId="1E43032C" w14:textId="77777777">
        <w:trPr>
          <w:trHeight w:val="439"/>
          <w:jc w:val="center"/>
        </w:trPr>
        <w:tc>
          <w:tcPr>
            <w:tcW w:w="8426" w:type="dxa"/>
            <w:gridSpan w:val="2"/>
            <w:tcBorders>
              <w:top w:val="single" w:sz="4" w:space="0" w:color="999999"/>
              <w:left w:val="single" w:sz="4" w:space="0" w:color="999999"/>
              <w:bottom w:val="single" w:sz="4" w:space="0" w:color="999999"/>
              <w:right w:val="single" w:sz="4" w:space="0" w:color="999999"/>
            </w:tcBorders>
            <w:shd w:val="clear" w:color="auto" w:fill="auto"/>
            <w:vAlign w:val="center"/>
          </w:tcPr>
          <w:p w14:paraId="3E9BA693" w14:textId="77777777" w:rsidR="00A43E46" w:rsidRDefault="00061314">
            <w:pPr>
              <w:ind w:left="850" w:hanging="850"/>
              <w:rPr>
                <w:rFonts w:ascii="Times New Roman" w:hAnsi="Times New Roman"/>
                <w:b/>
                <w:bCs/>
                <w:szCs w:val="20"/>
              </w:rPr>
            </w:pPr>
            <w:r>
              <w:rPr>
                <w:rFonts w:ascii="Times New Roman" w:hAnsi="Times New Roman"/>
                <w:kern w:val="2"/>
                <w:szCs w:val="20"/>
              </w:rPr>
              <w:t>*</w:t>
            </w:r>
            <w:r>
              <w:rPr>
                <w:rFonts w:ascii="Times New Roman" w:hAnsi="Times New Roman"/>
                <w:b/>
                <w:kern w:val="2"/>
                <w:szCs w:val="20"/>
              </w:rPr>
              <w:t xml:space="preserve">Note: EIRP limit is 61.24 dBm for the reference configuration. </w:t>
            </w:r>
          </w:p>
          <w:p w14:paraId="74523109" w14:textId="77777777" w:rsidR="00A43E46" w:rsidRDefault="00061314">
            <w:pPr>
              <w:rPr>
                <w:rFonts w:ascii="Times New Roman" w:hAnsi="Times New Roman"/>
                <w:b/>
                <w:bCs/>
                <w:kern w:val="2"/>
                <w:szCs w:val="20"/>
              </w:rPr>
            </w:pPr>
            <w:r>
              <w:rPr>
                <w:rFonts w:ascii="Times New Roman" w:eastAsia="DengXian" w:hAnsi="Times New Roman"/>
                <w:b/>
                <w:kern w:val="2"/>
                <w:szCs w:val="20"/>
              </w:rPr>
              <w:t xml:space="preserve">**Assuming 100 % Resource Block utilization within the same beam at max power. </w:t>
            </w:r>
            <w:r>
              <w:rPr>
                <w:rFonts w:ascii="Times New Roman" w:hAnsi="Times New Roman"/>
                <w:b/>
                <w:kern w:val="2"/>
                <w:szCs w:val="20"/>
              </w:rPr>
              <w:t xml:space="preserve">Absolute number of simultaneously active beams is up to 212 (due to limitation of RF) </w:t>
            </w:r>
          </w:p>
          <w:p w14:paraId="10302C18" w14:textId="77777777" w:rsidR="00A43E46" w:rsidRDefault="00061314">
            <w:pPr>
              <w:rPr>
                <w:rFonts w:ascii="Times New Roman" w:hAnsi="Times New Roman"/>
                <w:b/>
                <w:bCs/>
                <w:kern w:val="2"/>
                <w:szCs w:val="20"/>
              </w:rPr>
            </w:pPr>
            <w:r>
              <w:rPr>
                <w:rFonts w:ascii="Times New Roman" w:hAnsi="Times New Roman"/>
                <w:b/>
                <w:kern w:val="2"/>
                <w:szCs w:val="20"/>
              </w:rPr>
              <w:t>*** For a constellation design at 600km with low elevation angle with 30° and selected (i.e Set 1 parameters) beam size</w:t>
            </w:r>
          </w:p>
          <w:p w14:paraId="231857EE" w14:textId="77777777" w:rsidR="00A43E46" w:rsidRDefault="00061314">
            <w:pPr>
              <w:rPr>
                <w:rFonts w:ascii="Times New Roman" w:eastAsia="DengXian" w:hAnsi="Times New Roman"/>
                <w:b/>
                <w:bCs/>
                <w:kern w:val="2"/>
                <w:szCs w:val="20"/>
              </w:rPr>
            </w:pPr>
            <w:r>
              <w:rPr>
                <w:rFonts w:ascii="Times New Roman" w:eastAsia="DengXian" w:hAnsi="Times New Roman"/>
                <w:b/>
                <w:bCs/>
                <w:kern w:val="2"/>
                <w:szCs w:val="20"/>
              </w:rPr>
              <w:t>Note 1: At least this beam size is considered in this scenario, larger beam sizes maybe evaluated and reported by companies</w:t>
            </w:r>
          </w:p>
          <w:p w14:paraId="77F21CAD" w14:textId="77777777" w:rsidR="00A43E46" w:rsidRDefault="00A43E46">
            <w:pPr>
              <w:rPr>
                <w:rFonts w:ascii="Times New Roman" w:eastAsia="DengXian" w:hAnsi="Times New Roman"/>
                <w:b/>
                <w:bCs/>
                <w:kern w:val="2"/>
                <w:szCs w:val="20"/>
              </w:rPr>
            </w:pPr>
          </w:p>
        </w:tc>
      </w:tr>
    </w:tbl>
    <w:p w14:paraId="0BDD7F3C" w14:textId="77777777" w:rsidR="00A43E46" w:rsidRDefault="00A43E46">
      <w:pPr>
        <w:pStyle w:val="NormalWeb"/>
        <w:jc w:val="both"/>
        <w:rPr>
          <w:rFonts w:ascii="Times New Roman" w:eastAsia="Batang" w:hAnsi="Times New Roman" w:cs="Times New Roman"/>
          <w:color w:val="auto"/>
          <w:lang w:val="en-GB"/>
        </w:rPr>
      </w:pPr>
    </w:p>
    <w:tbl>
      <w:tblPr>
        <w:tblW w:w="8427" w:type="dxa"/>
        <w:jc w:val="center"/>
        <w:tblLook w:val="04A0" w:firstRow="1" w:lastRow="0" w:firstColumn="1" w:lastColumn="0" w:noHBand="0" w:noVBand="1"/>
      </w:tblPr>
      <w:tblGrid>
        <w:gridCol w:w="6121"/>
        <w:gridCol w:w="2306"/>
      </w:tblGrid>
      <w:tr w:rsidR="00A43E46" w14:paraId="2826A5C5" w14:textId="77777777">
        <w:trPr>
          <w:trHeight w:val="300"/>
          <w:jc w:val="center"/>
        </w:trPr>
        <w:tc>
          <w:tcPr>
            <w:tcW w:w="6120" w:type="dxa"/>
            <w:tcBorders>
              <w:top w:val="single" w:sz="4" w:space="0" w:color="999999"/>
              <w:left w:val="single" w:sz="4" w:space="0" w:color="999999"/>
              <w:bottom w:val="single" w:sz="12" w:space="0" w:color="666666"/>
              <w:right w:val="single" w:sz="4" w:space="0" w:color="999999"/>
            </w:tcBorders>
            <w:shd w:val="clear" w:color="auto" w:fill="00B0F0"/>
            <w:vAlign w:val="center"/>
          </w:tcPr>
          <w:p w14:paraId="4B66E8E1" w14:textId="77777777" w:rsidR="00A43E46" w:rsidRDefault="00061314">
            <w:pPr>
              <w:jc w:val="center"/>
              <w:rPr>
                <w:rFonts w:ascii="Times New Roman" w:hAnsi="Times New Roman"/>
                <w:b/>
                <w:bCs/>
                <w:szCs w:val="20"/>
              </w:rPr>
            </w:pPr>
            <w:r>
              <w:rPr>
                <w:rFonts w:ascii="Times New Roman" w:hAnsi="Times New Roman"/>
                <w:b/>
                <w:kern w:val="2"/>
                <w:szCs w:val="20"/>
              </w:rPr>
              <w:t>LEO600km Set1-2 FR1 (i.e., S-band)</w:t>
            </w:r>
          </w:p>
        </w:tc>
        <w:tc>
          <w:tcPr>
            <w:tcW w:w="2306" w:type="dxa"/>
          </w:tcPr>
          <w:p w14:paraId="4600CF89" w14:textId="77777777" w:rsidR="00A43E46" w:rsidRDefault="00A43E46"/>
        </w:tc>
      </w:tr>
      <w:tr w:rsidR="00A43E46" w14:paraId="02DFC116" w14:textId="77777777">
        <w:trPr>
          <w:trHeight w:val="54"/>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DB238BA" w14:textId="77777777" w:rsidR="00A43E46" w:rsidRDefault="00061314">
            <w:pPr>
              <w:rPr>
                <w:rFonts w:ascii="Times New Roman" w:hAnsi="Times New Roman"/>
                <w:b/>
                <w:bCs/>
                <w:szCs w:val="20"/>
              </w:rPr>
            </w:pPr>
            <w:r>
              <w:rPr>
                <w:rFonts w:ascii="Times New Roman" w:hAnsi="Times New Roman"/>
                <w:b/>
                <w:kern w:val="2"/>
                <w:szCs w:val="20"/>
              </w:rPr>
              <w:t>Maximum Bandwidth per beam</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9372051" w14:textId="77777777" w:rsidR="00A43E46" w:rsidRDefault="00061314">
            <w:pPr>
              <w:jc w:val="center"/>
              <w:rPr>
                <w:rFonts w:ascii="Times New Roman" w:hAnsi="Times New Roman"/>
                <w:szCs w:val="20"/>
              </w:rPr>
            </w:pPr>
            <w:r>
              <w:rPr>
                <w:rFonts w:ascii="Times New Roman" w:hAnsi="Times New Roman"/>
                <w:kern w:val="2"/>
                <w:szCs w:val="20"/>
              </w:rPr>
              <w:t>5 MHz</w:t>
            </w:r>
          </w:p>
        </w:tc>
      </w:tr>
      <w:tr w:rsidR="00A43E46" w14:paraId="0EF245DB"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CFF0D8E" w14:textId="77777777" w:rsidR="00A43E46" w:rsidRDefault="00061314">
            <w:pPr>
              <w:rPr>
                <w:rFonts w:ascii="Times New Roman" w:hAnsi="Times New Roman"/>
                <w:b/>
                <w:bCs/>
                <w:szCs w:val="20"/>
              </w:rPr>
            </w:pPr>
            <w:r>
              <w:rPr>
                <w:rFonts w:ascii="Times New Roman" w:hAnsi="Times New Roman"/>
                <w:b/>
                <w:kern w:val="2"/>
                <w:szCs w:val="20"/>
              </w:rPr>
              <w:t>SCS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FB7F301" w14:textId="77777777" w:rsidR="00A43E46" w:rsidRDefault="00061314">
            <w:pPr>
              <w:jc w:val="center"/>
              <w:rPr>
                <w:rFonts w:ascii="Times New Roman" w:hAnsi="Times New Roman"/>
                <w:szCs w:val="20"/>
              </w:rPr>
            </w:pPr>
            <w:r>
              <w:rPr>
                <w:rFonts w:ascii="Times New Roman" w:hAnsi="Times New Roman"/>
                <w:kern w:val="2"/>
                <w:szCs w:val="20"/>
              </w:rPr>
              <w:t>15 kHz</w:t>
            </w:r>
          </w:p>
        </w:tc>
      </w:tr>
      <w:tr w:rsidR="00A43E46" w14:paraId="4D079C0A"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F6EA9E3" w14:textId="77777777" w:rsidR="00A43E46" w:rsidRDefault="00061314">
            <w:pPr>
              <w:rPr>
                <w:rFonts w:ascii="Times New Roman" w:hAnsi="Times New Roman"/>
                <w:b/>
                <w:bCs/>
                <w:szCs w:val="20"/>
              </w:rPr>
            </w:pPr>
            <w:r>
              <w:rPr>
                <w:rFonts w:ascii="Times New Roman" w:eastAsia="DengXian" w:hAnsi="Times New Roman"/>
                <w:b/>
                <w:kern w:val="2"/>
                <w:szCs w:val="20"/>
              </w:rPr>
              <w:t>Beam size (note 1)</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37866AB" w14:textId="77777777" w:rsidR="00A43E46" w:rsidRDefault="00061314">
            <w:pPr>
              <w:jc w:val="center"/>
              <w:rPr>
                <w:rFonts w:ascii="Times New Roman" w:hAnsi="Times New Roman"/>
                <w:szCs w:val="20"/>
              </w:rPr>
            </w:pPr>
            <w:r>
              <w:rPr>
                <w:rFonts w:ascii="Times New Roman" w:eastAsia="DengXian" w:hAnsi="Times New Roman"/>
                <w:kern w:val="2"/>
                <w:szCs w:val="20"/>
              </w:rPr>
              <w:t>50km</w:t>
            </w:r>
          </w:p>
        </w:tc>
      </w:tr>
      <w:tr w:rsidR="00A43E46" w14:paraId="453109BF" w14:textId="77777777">
        <w:trPr>
          <w:trHeight w:val="56"/>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7FA1761" w14:textId="77777777" w:rsidR="00A43E46" w:rsidRDefault="00061314">
            <w:pPr>
              <w:rPr>
                <w:rFonts w:ascii="Times New Roman" w:hAnsi="Times New Roman"/>
                <w:b/>
                <w:bCs/>
                <w:szCs w:val="20"/>
              </w:rPr>
            </w:pPr>
            <w:r>
              <w:rPr>
                <w:rFonts w:ascii="Times New Roman" w:eastAsia="DengXian" w:hAnsi="Times New Roman"/>
                <w:b/>
                <w:kern w:val="2"/>
                <w:szCs w:val="20"/>
              </w:rPr>
              <w:t>Satellite EIRP density /beam (dBW/MHz)</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05FC5B9" w14:textId="77777777" w:rsidR="00A43E46" w:rsidRDefault="00061314">
            <w:pPr>
              <w:jc w:val="center"/>
              <w:rPr>
                <w:rFonts w:ascii="Times New Roman" w:hAnsi="Times New Roman"/>
                <w:szCs w:val="20"/>
              </w:rPr>
            </w:pPr>
            <w:r>
              <w:rPr>
                <w:rFonts w:ascii="Times New Roman" w:eastAsia="DengXian" w:hAnsi="Times New Roman"/>
                <w:kern w:val="2"/>
                <w:szCs w:val="20"/>
              </w:rPr>
              <w:t>34</w:t>
            </w:r>
          </w:p>
        </w:tc>
      </w:tr>
      <w:tr w:rsidR="00A43E46" w14:paraId="548E58AA" w14:textId="77777777">
        <w:trPr>
          <w:trHeight w:val="88"/>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54FBF6E" w14:textId="77777777" w:rsidR="00A43E46" w:rsidRDefault="00061314">
            <w:pPr>
              <w:rPr>
                <w:rFonts w:ascii="Times New Roman" w:hAnsi="Times New Roman"/>
                <w:b/>
                <w:bCs/>
                <w:szCs w:val="20"/>
              </w:rPr>
            </w:pPr>
            <w:r>
              <w:rPr>
                <w:rFonts w:ascii="Times New Roman" w:hAnsi="Times New Roman"/>
                <w:b/>
                <w:kern w:val="2"/>
                <w:szCs w:val="20"/>
              </w:rPr>
              <w:t>Payload Total DL power level (dBW)</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F6F86AC" w14:textId="77777777" w:rsidR="00A43E46" w:rsidRDefault="00061314">
            <w:pPr>
              <w:jc w:val="center"/>
              <w:rPr>
                <w:rFonts w:ascii="Times New Roman" w:hAnsi="Times New Roman"/>
                <w:szCs w:val="20"/>
              </w:rPr>
            </w:pPr>
            <w:r>
              <w:rPr>
                <w:rFonts w:ascii="Times New Roman" w:hAnsi="Times New Roman"/>
                <w:kern w:val="2"/>
                <w:szCs w:val="20"/>
              </w:rPr>
              <w:t>23</w:t>
            </w:r>
          </w:p>
        </w:tc>
      </w:tr>
      <w:tr w:rsidR="00A43E46" w14:paraId="63B1D747"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3EC45F9" w14:textId="77777777" w:rsidR="00A43E46" w:rsidRDefault="00061314">
            <w:pPr>
              <w:rPr>
                <w:rFonts w:ascii="Times New Roman" w:hAnsi="Times New Roman"/>
                <w:b/>
                <w:bCs/>
                <w:szCs w:val="20"/>
              </w:rPr>
            </w:pPr>
            <w:r>
              <w:rPr>
                <w:rFonts w:ascii="Times New Roman" w:hAnsi="Times New Roman"/>
                <w:b/>
                <w:kern w:val="2"/>
                <w:szCs w:val="20"/>
              </w:rPr>
              <w:t>Aggregated EIRP (Total) (dBW)</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A4567F4" w14:textId="77777777" w:rsidR="00A43E46" w:rsidRDefault="00061314">
            <w:pPr>
              <w:jc w:val="center"/>
              <w:rPr>
                <w:rFonts w:ascii="Times New Roman" w:hAnsi="Times New Roman"/>
                <w:szCs w:val="20"/>
              </w:rPr>
            </w:pPr>
            <w:r>
              <w:rPr>
                <w:rFonts w:ascii="Times New Roman" w:hAnsi="Times New Roman"/>
                <w:kern w:val="2"/>
                <w:szCs w:val="20"/>
              </w:rPr>
              <w:t>53*</w:t>
            </w:r>
          </w:p>
        </w:tc>
      </w:tr>
      <w:tr w:rsidR="00A43E46" w14:paraId="3EF703DF"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89C9E41" w14:textId="77777777" w:rsidR="00A43E46" w:rsidRDefault="00061314">
            <w:pPr>
              <w:rPr>
                <w:rFonts w:ascii="Times New Roman" w:hAnsi="Times New Roman"/>
                <w:b/>
                <w:bCs/>
                <w:szCs w:val="20"/>
              </w:rPr>
            </w:pPr>
            <w:r>
              <w:rPr>
                <w:rFonts w:ascii="Times New Roman" w:hAnsi="Times New Roman"/>
                <w:b/>
                <w:kern w:val="2"/>
                <w:szCs w:val="20"/>
              </w:rPr>
              <w:t>Satellite Tx max Gain</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B6FE6D2" w14:textId="77777777" w:rsidR="00A43E46" w:rsidRDefault="00061314">
            <w:pPr>
              <w:jc w:val="center"/>
              <w:rPr>
                <w:rFonts w:ascii="Times New Roman" w:hAnsi="Times New Roman"/>
                <w:szCs w:val="20"/>
              </w:rPr>
            </w:pPr>
            <w:r>
              <w:rPr>
                <w:rFonts w:ascii="Times New Roman" w:hAnsi="Times New Roman"/>
                <w:kern w:val="2"/>
                <w:szCs w:val="20"/>
              </w:rPr>
              <w:t>30 dBi</w:t>
            </w:r>
          </w:p>
        </w:tc>
      </w:tr>
      <w:tr w:rsidR="00A43E46" w14:paraId="5C7DD4F6"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55C45F9" w14:textId="77777777" w:rsidR="00A43E46" w:rsidRDefault="00061314">
            <w:pPr>
              <w:rPr>
                <w:rFonts w:ascii="Times New Roman" w:hAnsi="Times New Roman"/>
                <w:b/>
                <w:bCs/>
                <w:szCs w:val="20"/>
                <w:lang w:val="de-DE"/>
              </w:rPr>
            </w:pPr>
            <w:r>
              <w:rPr>
                <w:rFonts w:ascii="Times New Roman" w:hAnsi="Times New Roman"/>
                <w:b/>
                <w:kern w:val="2"/>
                <w:szCs w:val="20"/>
                <w:lang w:val="de-DE"/>
              </w:rPr>
              <w:t>Maximum EIRP per Satellite beam (dBW)</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FF531A1" w14:textId="77777777" w:rsidR="00A43E46" w:rsidRDefault="00061314">
            <w:pPr>
              <w:jc w:val="center"/>
              <w:rPr>
                <w:rFonts w:ascii="Times New Roman" w:hAnsi="Times New Roman"/>
                <w:szCs w:val="20"/>
              </w:rPr>
            </w:pPr>
            <w:r>
              <w:rPr>
                <w:rFonts w:ascii="Times New Roman" w:hAnsi="Times New Roman"/>
                <w:kern w:val="2"/>
                <w:szCs w:val="20"/>
                <w:lang w:val="fr-FR"/>
              </w:rPr>
              <w:t>41</w:t>
            </w:r>
          </w:p>
        </w:tc>
      </w:tr>
      <w:tr w:rsidR="00A43E46" w14:paraId="7AD8C524"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25FDBA6" w14:textId="77777777" w:rsidR="00A43E46" w:rsidRDefault="00061314">
            <w:pPr>
              <w:rPr>
                <w:rFonts w:ascii="Times New Roman" w:hAnsi="Times New Roman"/>
                <w:b/>
                <w:bCs/>
                <w:szCs w:val="20"/>
              </w:rPr>
            </w:pPr>
            <w:r>
              <w:rPr>
                <w:rFonts w:ascii="Times New Roman" w:eastAsia="DengXian" w:hAnsi="Times New Roman"/>
                <w:b/>
                <w:kern w:val="2"/>
                <w:szCs w:val="20"/>
              </w:rPr>
              <w:t>Total number of beam footprints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27A59EE" w14:textId="77777777" w:rsidR="00A43E46" w:rsidRDefault="00061314">
            <w:pPr>
              <w:jc w:val="center"/>
              <w:rPr>
                <w:rFonts w:ascii="Times New Roman" w:hAnsi="Times New Roman"/>
                <w:szCs w:val="20"/>
              </w:rPr>
            </w:pPr>
            <w:r>
              <w:rPr>
                <w:rFonts w:ascii="Times New Roman" w:eastAsia="DengXian" w:hAnsi="Times New Roman"/>
                <w:kern w:val="2"/>
                <w:szCs w:val="20"/>
              </w:rPr>
              <w:t>1058</w:t>
            </w:r>
          </w:p>
        </w:tc>
      </w:tr>
      <w:tr w:rsidR="00A43E46" w14:paraId="65773B6E"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90FF36E" w14:textId="77777777" w:rsidR="00A43E46" w:rsidRDefault="00061314">
            <w:pPr>
              <w:rPr>
                <w:rFonts w:ascii="Times New Roman" w:hAnsi="Times New Roman"/>
                <w:b/>
                <w:bCs/>
                <w:szCs w:val="20"/>
              </w:rPr>
            </w:pPr>
            <w:r>
              <w:rPr>
                <w:rFonts w:ascii="Times New Roman" w:hAnsi="Times New Roman"/>
                <w:b/>
                <w:kern w:val="2"/>
                <w:szCs w:val="20"/>
              </w:rPr>
              <w:t>Total number of simultaneously active beams**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3FABED2" w14:textId="77777777" w:rsidR="00A43E46" w:rsidRDefault="00061314">
            <w:pPr>
              <w:jc w:val="center"/>
              <w:rPr>
                <w:rFonts w:ascii="Times New Roman" w:hAnsi="Times New Roman"/>
                <w:szCs w:val="20"/>
              </w:rPr>
            </w:pPr>
            <w:r>
              <w:rPr>
                <w:rFonts w:ascii="Times New Roman" w:hAnsi="Times New Roman"/>
                <w:kern w:val="2"/>
                <w:szCs w:val="20"/>
                <w:lang w:val="fr-FR"/>
              </w:rPr>
              <w:t>16</w:t>
            </w:r>
          </w:p>
        </w:tc>
      </w:tr>
      <w:tr w:rsidR="00A43E46" w14:paraId="4E62BE96" w14:textId="77777777">
        <w:trPr>
          <w:trHeight w:val="126"/>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A2FCD32" w14:textId="77777777" w:rsidR="00A43E46" w:rsidRDefault="00061314">
            <w:pPr>
              <w:rPr>
                <w:rFonts w:ascii="Times New Roman" w:hAnsi="Times New Roman"/>
                <w:b/>
                <w:bCs/>
                <w:szCs w:val="20"/>
              </w:rPr>
            </w:pPr>
            <w:r>
              <w:rPr>
                <w:rFonts w:ascii="Times New Roman" w:eastAsia="DengXian" w:hAnsi="Times New Roman"/>
                <w:b/>
                <w:kern w:val="2"/>
                <w:szCs w:val="20"/>
                <w:lang w:val="fr-FR"/>
              </w:rPr>
              <w:t>% simultaneously active beams**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6DFAFAA" w14:textId="77777777" w:rsidR="00A43E46" w:rsidRDefault="00061314">
            <w:pPr>
              <w:jc w:val="center"/>
              <w:rPr>
                <w:rFonts w:ascii="Times New Roman" w:hAnsi="Times New Roman"/>
                <w:szCs w:val="20"/>
              </w:rPr>
            </w:pPr>
            <w:r>
              <w:rPr>
                <w:rFonts w:ascii="Times New Roman" w:eastAsia="DengXian" w:hAnsi="Times New Roman"/>
                <w:kern w:val="2"/>
                <w:szCs w:val="20"/>
              </w:rPr>
              <w:t>1.5 %</w:t>
            </w:r>
          </w:p>
        </w:tc>
      </w:tr>
      <w:tr w:rsidR="00A43E46" w14:paraId="1FF23CB0" w14:textId="77777777">
        <w:trPr>
          <w:trHeight w:val="37"/>
          <w:jc w:val="center"/>
        </w:trPr>
        <w:tc>
          <w:tcPr>
            <w:tcW w:w="8426" w:type="dxa"/>
            <w:gridSpan w:val="2"/>
            <w:tcBorders>
              <w:top w:val="single" w:sz="4" w:space="0" w:color="999999"/>
              <w:left w:val="single" w:sz="4" w:space="0" w:color="999999"/>
              <w:bottom w:val="single" w:sz="4" w:space="0" w:color="999999"/>
              <w:right w:val="single" w:sz="4" w:space="0" w:color="999999"/>
            </w:tcBorders>
            <w:shd w:val="clear" w:color="auto" w:fill="auto"/>
            <w:vAlign w:val="center"/>
          </w:tcPr>
          <w:p w14:paraId="3D365250" w14:textId="77777777" w:rsidR="00A43E46" w:rsidRDefault="00061314">
            <w:pPr>
              <w:ind w:left="850" w:hanging="850"/>
              <w:rPr>
                <w:rFonts w:ascii="Times New Roman" w:hAnsi="Times New Roman"/>
                <w:b/>
                <w:bCs/>
                <w:kern w:val="2"/>
                <w:szCs w:val="20"/>
              </w:rPr>
            </w:pPr>
            <w:r>
              <w:rPr>
                <w:rFonts w:ascii="Times New Roman" w:hAnsi="Times New Roman"/>
                <w:b/>
                <w:kern w:val="2"/>
                <w:szCs w:val="20"/>
              </w:rPr>
              <w:t xml:space="preserve">*Note: EIRP limit is 53 dBm for the reference configuration. </w:t>
            </w:r>
          </w:p>
          <w:p w14:paraId="6800AE63" w14:textId="77777777" w:rsidR="00A43E46" w:rsidRDefault="00061314">
            <w:pPr>
              <w:rPr>
                <w:rFonts w:ascii="Times New Roman" w:eastAsia="DengXian" w:hAnsi="Times New Roman"/>
                <w:b/>
                <w:bCs/>
                <w:kern w:val="2"/>
                <w:szCs w:val="20"/>
              </w:rPr>
            </w:pPr>
            <w:r>
              <w:rPr>
                <w:rFonts w:ascii="Times New Roman" w:hAnsi="Times New Roman"/>
                <w:b/>
                <w:kern w:val="2"/>
                <w:szCs w:val="20"/>
              </w:rPr>
              <w:t>**Absolute number of simultaneously active beams is up to 16 (due to limitation of RF)</w:t>
            </w:r>
          </w:p>
          <w:p w14:paraId="7D2EF84F" w14:textId="77777777" w:rsidR="00A43E46" w:rsidRDefault="00061314">
            <w:pPr>
              <w:rPr>
                <w:rFonts w:ascii="Times New Roman" w:eastAsia="DengXian" w:hAnsi="Times New Roman"/>
                <w:b/>
                <w:bCs/>
                <w:kern w:val="2"/>
                <w:szCs w:val="20"/>
              </w:rPr>
            </w:pPr>
            <w:r>
              <w:rPr>
                <w:rFonts w:ascii="Times New Roman" w:eastAsia="DengXian" w:hAnsi="Times New Roman"/>
                <w:b/>
                <w:bCs/>
                <w:kern w:val="2"/>
                <w:szCs w:val="20"/>
              </w:rPr>
              <w:t>Note 1: At least this beam size is considered in this scenario, larger beam sizes maybe evaluated and reported by companies</w:t>
            </w:r>
          </w:p>
          <w:p w14:paraId="0DF8E191" w14:textId="77777777" w:rsidR="00A43E46" w:rsidRDefault="00A43E46">
            <w:pPr>
              <w:rPr>
                <w:rFonts w:ascii="Times New Roman" w:eastAsia="DengXian" w:hAnsi="Times New Roman"/>
                <w:b/>
                <w:bCs/>
                <w:kern w:val="2"/>
                <w:szCs w:val="20"/>
              </w:rPr>
            </w:pPr>
          </w:p>
        </w:tc>
      </w:tr>
    </w:tbl>
    <w:p w14:paraId="2B0EEA94" w14:textId="77777777" w:rsidR="00A43E46" w:rsidRDefault="00A43E46">
      <w:pPr>
        <w:pStyle w:val="NormalWeb"/>
        <w:jc w:val="both"/>
        <w:rPr>
          <w:rFonts w:ascii="Times New Roman" w:hAnsi="Times New Roman" w:cs="Times New Roman"/>
          <w:b/>
          <w:color w:val="auto"/>
        </w:rPr>
      </w:pPr>
    </w:p>
    <w:tbl>
      <w:tblPr>
        <w:tblW w:w="8427" w:type="dxa"/>
        <w:jc w:val="center"/>
        <w:tblLook w:val="04A0" w:firstRow="1" w:lastRow="0" w:firstColumn="1" w:lastColumn="0" w:noHBand="0" w:noVBand="1"/>
      </w:tblPr>
      <w:tblGrid>
        <w:gridCol w:w="6121"/>
        <w:gridCol w:w="2306"/>
      </w:tblGrid>
      <w:tr w:rsidR="00A43E46" w14:paraId="53CB16E2" w14:textId="77777777">
        <w:trPr>
          <w:trHeight w:val="300"/>
          <w:jc w:val="center"/>
        </w:trPr>
        <w:tc>
          <w:tcPr>
            <w:tcW w:w="6120" w:type="dxa"/>
            <w:tcBorders>
              <w:top w:val="single" w:sz="4" w:space="0" w:color="999999"/>
              <w:left w:val="single" w:sz="4" w:space="0" w:color="999999"/>
              <w:bottom w:val="single" w:sz="12" w:space="0" w:color="666666"/>
              <w:right w:val="single" w:sz="4" w:space="0" w:color="999999"/>
            </w:tcBorders>
            <w:shd w:val="clear" w:color="auto" w:fill="00B0F0"/>
            <w:vAlign w:val="center"/>
          </w:tcPr>
          <w:p w14:paraId="764A03E8" w14:textId="77777777" w:rsidR="00A43E46" w:rsidRDefault="00061314">
            <w:pPr>
              <w:jc w:val="center"/>
              <w:rPr>
                <w:rFonts w:ascii="Times New Roman" w:hAnsi="Times New Roman"/>
                <w:b/>
                <w:bCs/>
                <w:szCs w:val="20"/>
              </w:rPr>
            </w:pPr>
            <w:r>
              <w:rPr>
                <w:rFonts w:ascii="Times New Roman" w:hAnsi="Times New Roman"/>
                <w:b/>
                <w:kern w:val="2"/>
                <w:szCs w:val="20"/>
              </w:rPr>
              <w:t>LEO600km Set 1-3 FR1 (i.e., S-band)</w:t>
            </w:r>
          </w:p>
        </w:tc>
        <w:tc>
          <w:tcPr>
            <w:tcW w:w="2306" w:type="dxa"/>
          </w:tcPr>
          <w:p w14:paraId="1084DAD0" w14:textId="77777777" w:rsidR="00A43E46" w:rsidRDefault="00A43E46"/>
        </w:tc>
      </w:tr>
      <w:tr w:rsidR="00A43E46" w14:paraId="22F2D09D" w14:textId="77777777">
        <w:trPr>
          <w:trHeight w:val="145"/>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139B438" w14:textId="77777777" w:rsidR="00A43E46" w:rsidRDefault="00061314">
            <w:pPr>
              <w:rPr>
                <w:rFonts w:ascii="Times New Roman" w:hAnsi="Times New Roman"/>
                <w:b/>
                <w:bCs/>
                <w:szCs w:val="20"/>
              </w:rPr>
            </w:pPr>
            <w:r>
              <w:rPr>
                <w:rFonts w:ascii="Times New Roman" w:hAnsi="Times New Roman"/>
                <w:b/>
                <w:kern w:val="2"/>
                <w:szCs w:val="20"/>
              </w:rPr>
              <w:t>Maximum Bandwidth per beam</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DC39333" w14:textId="77777777" w:rsidR="00A43E46" w:rsidRDefault="00061314">
            <w:pPr>
              <w:jc w:val="center"/>
              <w:rPr>
                <w:rFonts w:ascii="Times New Roman" w:hAnsi="Times New Roman"/>
                <w:szCs w:val="20"/>
              </w:rPr>
            </w:pPr>
            <w:r>
              <w:rPr>
                <w:rFonts w:ascii="Times New Roman" w:hAnsi="Times New Roman"/>
                <w:kern w:val="2"/>
                <w:szCs w:val="20"/>
              </w:rPr>
              <w:t>5 MHz</w:t>
            </w:r>
          </w:p>
        </w:tc>
      </w:tr>
      <w:tr w:rsidR="00A43E46" w14:paraId="2B045E45"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839DCA4" w14:textId="77777777" w:rsidR="00A43E46" w:rsidRDefault="00061314">
            <w:pPr>
              <w:rPr>
                <w:rFonts w:ascii="Times New Roman" w:hAnsi="Times New Roman"/>
                <w:b/>
                <w:bCs/>
                <w:szCs w:val="20"/>
              </w:rPr>
            </w:pPr>
            <w:r>
              <w:rPr>
                <w:rFonts w:ascii="Times New Roman" w:hAnsi="Times New Roman"/>
                <w:b/>
                <w:kern w:val="2"/>
                <w:szCs w:val="20"/>
              </w:rPr>
              <w:t>SCS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ED275F7" w14:textId="77777777" w:rsidR="00A43E46" w:rsidRDefault="00061314">
            <w:pPr>
              <w:jc w:val="center"/>
              <w:rPr>
                <w:rFonts w:ascii="Times New Roman" w:hAnsi="Times New Roman"/>
                <w:szCs w:val="20"/>
              </w:rPr>
            </w:pPr>
            <w:r>
              <w:rPr>
                <w:rFonts w:ascii="Times New Roman" w:hAnsi="Times New Roman"/>
                <w:kern w:val="2"/>
                <w:szCs w:val="20"/>
              </w:rPr>
              <w:t>15 kHz</w:t>
            </w:r>
          </w:p>
        </w:tc>
      </w:tr>
      <w:tr w:rsidR="00A43E46" w14:paraId="5449E3A4" w14:textId="77777777">
        <w:trPr>
          <w:trHeight w:val="104"/>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1A1593A" w14:textId="77777777" w:rsidR="00A43E46" w:rsidRDefault="00061314">
            <w:pPr>
              <w:rPr>
                <w:rFonts w:ascii="Times New Roman" w:hAnsi="Times New Roman"/>
                <w:b/>
                <w:bCs/>
                <w:szCs w:val="20"/>
              </w:rPr>
            </w:pPr>
            <w:r>
              <w:rPr>
                <w:rFonts w:ascii="Times New Roman" w:eastAsia="DengXian" w:hAnsi="Times New Roman"/>
                <w:b/>
                <w:kern w:val="2"/>
                <w:szCs w:val="20"/>
              </w:rPr>
              <w:t>Beam size (note 1)</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5E8EFF3" w14:textId="77777777" w:rsidR="00A43E46" w:rsidRDefault="00061314">
            <w:pPr>
              <w:jc w:val="center"/>
              <w:rPr>
                <w:rFonts w:ascii="Times New Roman" w:hAnsi="Times New Roman"/>
                <w:szCs w:val="20"/>
              </w:rPr>
            </w:pPr>
            <w:r>
              <w:rPr>
                <w:rFonts w:ascii="Times New Roman" w:eastAsia="DengXian" w:hAnsi="Times New Roman"/>
                <w:kern w:val="2"/>
                <w:szCs w:val="20"/>
              </w:rPr>
              <w:t>50km</w:t>
            </w:r>
          </w:p>
        </w:tc>
      </w:tr>
      <w:tr w:rsidR="00A43E46" w14:paraId="799DE3E2" w14:textId="77777777">
        <w:trPr>
          <w:trHeight w:val="8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1AEE46B" w14:textId="77777777" w:rsidR="00A43E46" w:rsidRDefault="00061314">
            <w:pPr>
              <w:rPr>
                <w:rFonts w:ascii="Times New Roman" w:hAnsi="Times New Roman"/>
                <w:b/>
                <w:bCs/>
                <w:szCs w:val="20"/>
              </w:rPr>
            </w:pPr>
            <w:r>
              <w:rPr>
                <w:rFonts w:ascii="Times New Roman" w:eastAsia="DengXian" w:hAnsi="Times New Roman"/>
                <w:b/>
                <w:kern w:val="2"/>
                <w:szCs w:val="20"/>
              </w:rPr>
              <w:t>Satellite EIRP density /beam (dBW/MHz)</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D7DAE8C" w14:textId="77777777" w:rsidR="00A43E46" w:rsidRDefault="00061314">
            <w:pPr>
              <w:jc w:val="center"/>
              <w:rPr>
                <w:rFonts w:ascii="Times New Roman" w:hAnsi="Times New Roman"/>
                <w:szCs w:val="20"/>
              </w:rPr>
            </w:pPr>
            <w:r>
              <w:rPr>
                <w:rFonts w:ascii="Times New Roman" w:eastAsia="DengXian" w:hAnsi="Times New Roman"/>
                <w:kern w:val="2"/>
                <w:szCs w:val="20"/>
              </w:rPr>
              <w:t>26</w:t>
            </w:r>
          </w:p>
        </w:tc>
      </w:tr>
      <w:tr w:rsidR="00A43E46" w14:paraId="37BE0010" w14:textId="77777777">
        <w:trPr>
          <w:trHeight w:val="183"/>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93C49B1" w14:textId="77777777" w:rsidR="00A43E46" w:rsidRDefault="00061314">
            <w:pPr>
              <w:rPr>
                <w:rFonts w:ascii="Times New Roman" w:hAnsi="Times New Roman"/>
                <w:b/>
                <w:bCs/>
                <w:szCs w:val="20"/>
              </w:rPr>
            </w:pPr>
            <w:r>
              <w:rPr>
                <w:rFonts w:ascii="Times New Roman" w:hAnsi="Times New Roman"/>
                <w:b/>
                <w:kern w:val="2"/>
                <w:szCs w:val="20"/>
              </w:rPr>
              <w:t>Payload Total DL power level (dBW)</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8E3D70D" w14:textId="77777777" w:rsidR="00A43E46" w:rsidRDefault="00061314">
            <w:pPr>
              <w:jc w:val="center"/>
              <w:rPr>
                <w:rFonts w:ascii="Times New Roman" w:hAnsi="Times New Roman"/>
                <w:szCs w:val="20"/>
              </w:rPr>
            </w:pPr>
            <w:r>
              <w:rPr>
                <w:rFonts w:ascii="Times New Roman" w:hAnsi="Times New Roman"/>
                <w:kern w:val="2"/>
                <w:szCs w:val="20"/>
              </w:rPr>
              <w:t>23.24</w:t>
            </w:r>
          </w:p>
        </w:tc>
      </w:tr>
      <w:tr w:rsidR="00A43E46" w14:paraId="1BF5B3B8" w14:textId="77777777">
        <w:trPr>
          <w:trHeight w:val="16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F1546B3" w14:textId="77777777" w:rsidR="00A43E46" w:rsidRDefault="00061314">
            <w:pPr>
              <w:rPr>
                <w:rFonts w:ascii="Times New Roman" w:hAnsi="Times New Roman"/>
                <w:b/>
                <w:bCs/>
                <w:szCs w:val="20"/>
              </w:rPr>
            </w:pPr>
            <w:r>
              <w:rPr>
                <w:rFonts w:ascii="Times New Roman" w:hAnsi="Times New Roman"/>
                <w:b/>
                <w:kern w:val="2"/>
                <w:szCs w:val="20"/>
              </w:rPr>
              <w:t>Aggregated EIRP (Total) (dBW)</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E45EF2F" w14:textId="77777777" w:rsidR="00A43E46" w:rsidRDefault="00061314">
            <w:pPr>
              <w:jc w:val="center"/>
              <w:rPr>
                <w:rFonts w:ascii="Times New Roman" w:hAnsi="Times New Roman"/>
                <w:szCs w:val="20"/>
              </w:rPr>
            </w:pPr>
            <w:r>
              <w:rPr>
                <w:rFonts w:ascii="Times New Roman" w:hAnsi="Times New Roman"/>
                <w:kern w:val="2"/>
                <w:szCs w:val="20"/>
              </w:rPr>
              <w:t>53.24*</w:t>
            </w:r>
          </w:p>
        </w:tc>
      </w:tr>
      <w:tr w:rsidR="00A43E46" w14:paraId="2ED517D1" w14:textId="77777777">
        <w:trPr>
          <w:trHeight w:val="66"/>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BFC64EC" w14:textId="77777777" w:rsidR="00A43E46" w:rsidRDefault="00061314">
            <w:pPr>
              <w:rPr>
                <w:rFonts w:ascii="Times New Roman" w:hAnsi="Times New Roman"/>
                <w:b/>
                <w:bCs/>
                <w:szCs w:val="20"/>
              </w:rPr>
            </w:pPr>
            <w:r>
              <w:rPr>
                <w:rFonts w:ascii="Times New Roman" w:hAnsi="Times New Roman"/>
                <w:b/>
                <w:kern w:val="2"/>
                <w:szCs w:val="20"/>
              </w:rPr>
              <w:t>Satellite Tx max Gain</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CB88BB9" w14:textId="77777777" w:rsidR="00A43E46" w:rsidRDefault="00061314">
            <w:pPr>
              <w:jc w:val="center"/>
              <w:rPr>
                <w:rFonts w:ascii="Times New Roman" w:hAnsi="Times New Roman"/>
                <w:szCs w:val="20"/>
              </w:rPr>
            </w:pPr>
            <w:r>
              <w:rPr>
                <w:rFonts w:ascii="Times New Roman" w:hAnsi="Times New Roman"/>
                <w:kern w:val="2"/>
                <w:szCs w:val="20"/>
              </w:rPr>
              <w:t>30 dBi</w:t>
            </w:r>
          </w:p>
        </w:tc>
      </w:tr>
      <w:tr w:rsidR="00A43E46" w14:paraId="24481573" w14:textId="77777777">
        <w:trPr>
          <w:trHeight w:val="86"/>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FFF7E13" w14:textId="77777777" w:rsidR="00A43E46" w:rsidRDefault="00061314">
            <w:pPr>
              <w:rPr>
                <w:rFonts w:ascii="Times New Roman" w:hAnsi="Times New Roman"/>
                <w:b/>
                <w:bCs/>
                <w:szCs w:val="20"/>
                <w:lang w:val="de-DE"/>
              </w:rPr>
            </w:pPr>
            <w:r>
              <w:rPr>
                <w:rFonts w:ascii="Times New Roman" w:hAnsi="Times New Roman"/>
                <w:b/>
                <w:kern w:val="2"/>
                <w:szCs w:val="20"/>
                <w:lang w:val="de-DE"/>
              </w:rPr>
              <w:t>Maximum EIRP per Satellite beam (dBW)</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7946DE0" w14:textId="77777777" w:rsidR="00A43E46" w:rsidRDefault="00061314">
            <w:pPr>
              <w:jc w:val="center"/>
              <w:rPr>
                <w:rFonts w:ascii="Times New Roman" w:hAnsi="Times New Roman"/>
                <w:szCs w:val="20"/>
              </w:rPr>
            </w:pPr>
            <w:r>
              <w:rPr>
                <w:rFonts w:ascii="Times New Roman" w:hAnsi="Times New Roman"/>
                <w:kern w:val="2"/>
                <w:szCs w:val="20"/>
                <w:lang w:val="fr-FR"/>
              </w:rPr>
              <w:t>33</w:t>
            </w:r>
          </w:p>
        </w:tc>
      </w:tr>
      <w:tr w:rsidR="00A43E46" w14:paraId="52C55762"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C6BA5E7" w14:textId="77777777" w:rsidR="00A43E46" w:rsidRDefault="00061314">
            <w:pPr>
              <w:rPr>
                <w:rFonts w:ascii="Times New Roman" w:hAnsi="Times New Roman"/>
                <w:b/>
                <w:bCs/>
                <w:szCs w:val="20"/>
              </w:rPr>
            </w:pPr>
            <w:r>
              <w:rPr>
                <w:rFonts w:ascii="Times New Roman" w:eastAsia="DengXian" w:hAnsi="Times New Roman"/>
                <w:b/>
                <w:kern w:val="2"/>
                <w:szCs w:val="20"/>
              </w:rPr>
              <w:t>Total number of beam footprints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8C899E9" w14:textId="77777777" w:rsidR="00A43E46" w:rsidRDefault="00061314">
            <w:pPr>
              <w:jc w:val="center"/>
              <w:rPr>
                <w:rFonts w:ascii="Times New Roman" w:hAnsi="Times New Roman"/>
                <w:szCs w:val="20"/>
              </w:rPr>
            </w:pPr>
            <w:r>
              <w:rPr>
                <w:rFonts w:ascii="Times New Roman" w:eastAsia="DengXian" w:hAnsi="Times New Roman"/>
                <w:kern w:val="2"/>
                <w:szCs w:val="20"/>
              </w:rPr>
              <w:t>1058</w:t>
            </w:r>
          </w:p>
        </w:tc>
      </w:tr>
      <w:tr w:rsidR="00A43E46" w14:paraId="56CC156B" w14:textId="77777777">
        <w:trPr>
          <w:trHeight w:val="98"/>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7B63F56" w14:textId="77777777" w:rsidR="00A43E46" w:rsidRDefault="00061314">
            <w:pPr>
              <w:rPr>
                <w:rFonts w:ascii="Times New Roman" w:hAnsi="Times New Roman"/>
                <w:b/>
                <w:bCs/>
                <w:szCs w:val="20"/>
              </w:rPr>
            </w:pPr>
            <w:r>
              <w:rPr>
                <w:rFonts w:ascii="Times New Roman" w:hAnsi="Times New Roman"/>
                <w:b/>
                <w:kern w:val="2"/>
                <w:szCs w:val="20"/>
              </w:rPr>
              <w:t>Total number of simultaneously active beams**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5A8C64C" w14:textId="77777777" w:rsidR="00A43E46" w:rsidRDefault="00061314">
            <w:pPr>
              <w:jc w:val="center"/>
              <w:rPr>
                <w:rFonts w:ascii="Times New Roman" w:hAnsi="Times New Roman"/>
                <w:szCs w:val="20"/>
              </w:rPr>
            </w:pPr>
            <w:r>
              <w:rPr>
                <w:rFonts w:ascii="Times New Roman" w:hAnsi="Times New Roman"/>
                <w:kern w:val="2"/>
                <w:szCs w:val="20"/>
                <w:lang w:val="fr-FR"/>
              </w:rPr>
              <w:t>106</w:t>
            </w:r>
          </w:p>
        </w:tc>
      </w:tr>
      <w:tr w:rsidR="00A43E46" w14:paraId="7440D14E" w14:textId="77777777">
        <w:trPr>
          <w:trHeight w:val="76"/>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E5E9278" w14:textId="77777777" w:rsidR="00A43E46" w:rsidRDefault="00061314">
            <w:pPr>
              <w:rPr>
                <w:rFonts w:ascii="Times New Roman" w:hAnsi="Times New Roman"/>
                <w:b/>
                <w:bCs/>
                <w:szCs w:val="20"/>
              </w:rPr>
            </w:pPr>
            <w:r>
              <w:rPr>
                <w:rFonts w:ascii="Times New Roman" w:eastAsia="DengXian" w:hAnsi="Times New Roman"/>
                <w:b/>
                <w:kern w:val="2"/>
                <w:szCs w:val="20"/>
                <w:lang w:val="fr-FR"/>
              </w:rPr>
              <w:t>% simultaneously active beams**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D25F550" w14:textId="77777777" w:rsidR="00A43E46" w:rsidRDefault="00061314">
            <w:pPr>
              <w:jc w:val="center"/>
              <w:rPr>
                <w:rFonts w:ascii="Times New Roman" w:hAnsi="Times New Roman"/>
                <w:szCs w:val="20"/>
              </w:rPr>
            </w:pPr>
            <w:r>
              <w:rPr>
                <w:rFonts w:ascii="Times New Roman" w:eastAsia="DengXian" w:hAnsi="Times New Roman"/>
                <w:kern w:val="2"/>
                <w:szCs w:val="20"/>
                <w:lang w:val="fr-FR"/>
              </w:rPr>
              <w:t>10.02 %</w:t>
            </w:r>
          </w:p>
        </w:tc>
      </w:tr>
      <w:tr w:rsidR="00A43E46" w14:paraId="713B5AAF" w14:textId="77777777">
        <w:trPr>
          <w:trHeight w:val="37"/>
          <w:jc w:val="center"/>
        </w:trPr>
        <w:tc>
          <w:tcPr>
            <w:tcW w:w="8426" w:type="dxa"/>
            <w:gridSpan w:val="2"/>
            <w:tcBorders>
              <w:top w:val="single" w:sz="4" w:space="0" w:color="999999"/>
              <w:left w:val="single" w:sz="4" w:space="0" w:color="999999"/>
              <w:bottom w:val="single" w:sz="4" w:space="0" w:color="999999"/>
              <w:right w:val="single" w:sz="4" w:space="0" w:color="999999"/>
            </w:tcBorders>
            <w:shd w:val="clear" w:color="auto" w:fill="auto"/>
            <w:vAlign w:val="center"/>
          </w:tcPr>
          <w:p w14:paraId="75AA95F8" w14:textId="77777777" w:rsidR="00A43E46" w:rsidRDefault="00061314">
            <w:pPr>
              <w:ind w:left="850" w:hanging="850"/>
              <w:rPr>
                <w:rFonts w:ascii="Times New Roman" w:hAnsi="Times New Roman"/>
                <w:b/>
                <w:bCs/>
                <w:szCs w:val="20"/>
              </w:rPr>
            </w:pPr>
            <w:r>
              <w:rPr>
                <w:rFonts w:ascii="Times New Roman" w:hAnsi="Times New Roman"/>
                <w:b/>
                <w:kern w:val="2"/>
                <w:szCs w:val="20"/>
              </w:rPr>
              <w:t xml:space="preserve">*Note: EIRP limit is 53.24 dBm for the reference configuration. </w:t>
            </w:r>
          </w:p>
          <w:p w14:paraId="2C4835DE" w14:textId="77777777" w:rsidR="00A43E46" w:rsidRDefault="00061314">
            <w:pPr>
              <w:rPr>
                <w:rFonts w:ascii="Times New Roman" w:eastAsia="DengXian" w:hAnsi="Times New Roman"/>
                <w:b/>
                <w:bCs/>
                <w:kern w:val="2"/>
                <w:szCs w:val="20"/>
              </w:rPr>
            </w:pPr>
            <w:r>
              <w:rPr>
                <w:rFonts w:ascii="Times New Roman" w:hAnsi="Times New Roman"/>
                <w:b/>
                <w:kern w:val="2"/>
                <w:szCs w:val="20"/>
              </w:rPr>
              <w:t>**Absolute number of simultaneously active beams is up to 212 (due to limitation of RF)</w:t>
            </w:r>
          </w:p>
          <w:p w14:paraId="69475957" w14:textId="77777777" w:rsidR="00A43E46" w:rsidRDefault="00061314">
            <w:pPr>
              <w:rPr>
                <w:rFonts w:ascii="Times New Roman" w:eastAsia="DengXian" w:hAnsi="Times New Roman"/>
                <w:b/>
                <w:bCs/>
                <w:kern w:val="2"/>
                <w:szCs w:val="20"/>
              </w:rPr>
            </w:pPr>
            <w:r>
              <w:rPr>
                <w:rFonts w:ascii="Times New Roman" w:eastAsia="DengXian" w:hAnsi="Times New Roman"/>
                <w:b/>
                <w:bCs/>
                <w:kern w:val="2"/>
                <w:szCs w:val="20"/>
              </w:rPr>
              <w:t>Note 1: At least this beam size is considered in this scenario, larger beam sizes maybe evaluated and reported by companies</w:t>
            </w:r>
          </w:p>
        </w:tc>
      </w:tr>
    </w:tbl>
    <w:p w14:paraId="0D12E3FD" w14:textId="77777777" w:rsidR="00A43E46" w:rsidRDefault="00A43E46">
      <w:pPr>
        <w:rPr>
          <w:rFonts w:ascii="Times New Roman" w:hAnsi="Times New Roman"/>
          <w:lang w:eastAsia="zh-CN"/>
        </w:rPr>
      </w:pPr>
    </w:p>
    <w:p w14:paraId="28C1107E" w14:textId="77777777" w:rsidR="00A43E46" w:rsidRDefault="00061314">
      <w:pPr>
        <w:rPr>
          <w:rFonts w:ascii="Times New Roman" w:hAnsi="Times New Roman"/>
          <w:lang w:eastAsia="zh-CN"/>
        </w:rPr>
      </w:pPr>
      <w:r>
        <w:rPr>
          <w:rFonts w:ascii="Times New Roman" w:hAnsi="Times New Roman"/>
          <w:lang w:eastAsia="zh-CN"/>
        </w:rPr>
        <w:t>Note: RAN1 will aim to identify necessary enhancements for these scenarios in the study phase. At the end of the study phase, RAN1 will further discuss whether the potential enhancements will be specified within Rel-19 framework.</w:t>
      </w:r>
    </w:p>
    <w:p w14:paraId="11A2725D" w14:textId="77777777" w:rsidR="00A43E46" w:rsidRDefault="00A43E46">
      <w:pPr>
        <w:rPr>
          <w:rFonts w:ascii="Times New Roman" w:hAnsi="Times New Roman"/>
          <w:lang w:eastAsia="zh-CN"/>
        </w:rPr>
      </w:pPr>
    </w:p>
    <w:p w14:paraId="200A234B"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3FF8AEFD" w14:textId="77777777" w:rsidR="00A43E46" w:rsidRDefault="00061314">
      <w:pPr>
        <w:rPr>
          <w:rFonts w:ascii="Times New Roman" w:hAnsi="Times New Roman"/>
          <w:lang w:eastAsia="zh-CN"/>
        </w:rPr>
      </w:pPr>
      <w:r>
        <w:rPr>
          <w:rFonts w:ascii="Times New Roman" w:hAnsi="Times New Roman"/>
          <w:lang w:eastAsia="zh-CN"/>
        </w:rPr>
        <w:t>For DL coverage study at system level, consider the following additional reference satellite payload parameters for LEO600km in FR2 (i.e., Ka-band):</w:t>
      </w:r>
    </w:p>
    <w:p w14:paraId="425E0956" w14:textId="77777777" w:rsidR="00A43E46" w:rsidRDefault="00A43E46">
      <w:pPr>
        <w:rPr>
          <w:rFonts w:ascii="Times New Roman" w:hAnsi="Times New Roman"/>
          <w:lang w:eastAsia="zh-CN"/>
        </w:rPr>
      </w:pPr>
    </w:p>
    <w:tbl>
      <w:tblPr>
        <w:tblW w:w="8427" w:type="dxa"/>
        <w:jc w:val="center"/>
        <w:tblLook w:val="04A0" w:firstRow="1" w:lastRow="0" w:firstColumn="1" w:lastColumn="0" w:noHBand="0" w:noVBand="1"/>
      </w:tblPr>
      <w:tblGrid>
        <w:gridCol w:w="6121"/>
        <w:gridCol w:w="2306"/>
      </w:tblGrid>
      <w:tr w:rsidR="00A43E46" w14:paraId="14624687" w14:textId="77777777">
        <w:trPr>
          <w:trHeight w:val="300"/>
          <w:jc w:val="center"/>
        </w:trPr>
        <w:tc>
          <w:tcPr>
            <w:tcW w:w="6120" w:type="dxa"/>
            <w:tcBorders>
              <w:top w:val="single" w:sz="4" w:space="0" w:color="999999"/>
              <w:left w:val="single" w:sz="4" w:space="0" w:color="999999"/>
              <w:bottom w:val="single" w:sz="12" w:space="0" w:color="666666"/>
              <w:right w:val="single" w:sz="4" w:space="0" w:color="999999"/>
            </w:tcBorders>
            <w:shd w:val="clear" w:color="auto" w:fill="00B0F0"/>
            <w:vAlign w:val="center"/>
          </w:tcPr>
          <w:p w14:paraId="2C98F186" w14:textId="77777777" w:rsidR="00A43E46" w:rsidRDefault="00061314">
            <w:pPr>
              <w:jc w:val="center"/>
              <w:rPr>
                <w:rFonts w:ascii="Times New Roman" w:hAnsi="Times New Roman"/>
                <w:b/>
                <w:bCs/>
                <w:szCs w:val="20"/>
              </w:rPr>
            </w:pPr>
            <w:r>
              <w:rPr>
                <w:rFonts w:ascii="Times New Roman" w:hAnsi="Times New Roman"/>
                <w:b/>
                <w:kern w:val="2"/>
                <w:szCs w:val="20"/>
              </w:rPr>
              <w:t>LEO600km Set1-1 FR2 (i.e., Ka-band)</w:t>
            </w:r>
          </w:p>
        </w:tc>
        <w:tc>
          <w:tcPr>
            <w:tcW w:w="2306" w:type="dxa"/>
          </w:tcPr>
          <w:p w14:paraId="02766DE3" w14:textId="77777777" w:rsidR="00A43E46" w:rsidRDefault="00A43E46"/>
        </w:tc>
      </w:tr>
      <w:tr w:rsidR="00A43E46" w14:paraId="46FB046B" w14:textId="77777777">
        <w:trPr>
          <w:trHeight w:val="3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9387134" w14:textId="77777777" w:rsidR="00A43E46" w:rsidRDefault="00061314">
            <w:pPr>
              <w:rPr>
                <w:rFonts w:ascii="Times New Roman" w:hAnsi="Times New Roman"/>
                <w:b/>
                <w:bCs/>
                <w:szCs w:val="20"/>
              </w:rPr>
            </w:pPr>
            <w:r>
              <w:rPr>
                <w:rFonts w:ascii="Times New Roman" w:hAnsi="Times New Roman"/>
                <w:b/>
                <w:kern w:val="2"/>
                <w:szCs w:val="20"/>
                <w:lang w:val="fr-FR"/>
              </w:rPr>
              <w:t>Maximum Bandwidth per beam</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55B9F4D" w14:textId="77777777" w:rsidR="00A43E46" w:rsidRDefault="00061314">
            <w:pPr>
              <w:jc w:val="center"/>
              <w:rPr>
                <w:rFonts w:ascii="Times New Roman" w:hAnsi="Times New Roman"/>
                <w:szCs w:val="20"/>
              </w:rPr>
            </w:pPr>
            <w:r>
              <w:rPr>
                <w:rFonts w:ascii="Times New Roman" w:hAnsi="Times New Roman"/>
                <w:kern w:val="2"/>
                <w:szCs w:val="20"/>
                <w:lang w:val="fr-FR"/>
              </w:rPr>
              <w:t>400 MHz</w:t>
            </w:r>
          </w:p>
        </w:tc>
      </w:tr>
      <w:tr w:rsidR="00A43E46" w14:paraId="4303B098" w14:textId="77777777">
        <w:trPr>
          <w:trHeight w:val="3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6E56699" w14:textId="77777777" w:rsidR="00A43E46" w:rsidRDefault="00061314">
            <w:pPr>
              <w:rPr>
                <w:rFonts w:ascii="Times New Roman" w:hAnsi="Times New Roman"/>
                <w:b/>
                <w:bCs/>
                <w:szCs w:val="20"/>
              </w:rPr>
            </w:pPr>
            <w:r>
              <w:rPr>
                <w:rFonts w:ascii="Times New Roman" w:hAnsi="Times New Roman"/>
                <w:b/>
                <w:kern w:val="2"/>
                <w:szCs w:val="20"/>
              </w:rPr>
              <w:t>SCS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99DBA5F" w14:textId="77777777" w:rsidR="00A43E46" w:rsidRDefault="00061314">
            <w:pPr>
              <w:jc w:val="center"/>
              <w:rPr>
                <w:rFonts w:ascii="Times New Roman" w:hAnsi="Times New Roman"/>
                <w:szCs w:val="20"/>
              </w:rPr>
            </w:pPr>
            <w:r>
              <w:rPr>
                <w:rFonts w:ascii="Times New Roman" w:hAnsi="Times New Roman"/>
                <w:kern w:val="2"/>
                <w:szCs w:val="20"/>
              </w:rPr>
              <w:t>120 kHz</w:t>
            </w:r>
          </w:p>
        </w:tc>
      </w:tr>
      <w:tr w:rsidR="00A43E46" w14:paraId="65BE4BBC" w14:textId="77777777">
        <w:trPr>
          <w:trHeight w:val="3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F9A8823" w14:textId="77777777" w:rsidR="00A43E46" w:rsidRDefault="00061314">
            <w:pPr>
              <w:rPr>
                <w:rFonts w:ascii="Times New Roman" w:hAnsi="Times New Roman"/>
                <w:b/>
                <w:bCs/>
                <w:szCs w:val="20"/>
              </w:rPr>
            </w:pPr>
            <w:r>
              <w:rPr>
                <w:rFonts w:ascii="Times New Roman" w:eastAsia="DengXian" w:hAnsi="Times New Roman"/>
                <w:b/>
                <w:kern w:val="2"/>
                <w:szCs w:val="20"/>
                <w:lang w:val="fr-FR"/>
              </w:rPr>
              <w:t>Beam size</w:t>
            </w:r>
          </w:p>
        </w:tc>
        <w:tc>
          <w:tcPr>
            <w:tcW w:w="2306" w:type="dxa"/>
            <w:vMerge w:val="restart"/>
            <w:tcBorders>
              <w:top w:val="single" w:sz="4" w:space="0" w:color="999999"/>
              <w:left w:val="single" w:sz="4" w:space="0" w:color="999999"/>
              <w:bottom w:val="single" w:sz="4" w:space="0" w:color="999999"/>
              <w:right w:val="single" w:sz="4" w:space="0" w:color="999999"/>
            </w:tcBorders>
            <w:shd w:val="clear" w:color="auto" w:fill="auto"/>
            <w:vAlign w:val="center"/>
          </w:tcPr>
          <w:p w14:paraId="6665AD82" w14:textId="77777777" w:rsidR="00A43E46" w:rsidRDefault="00061314">
            <w:pPr>
              <w:jc w:val="center"/>
              <w:rPr>
                <w:rFonts w:ascii="Times New Roman" w:hAnsi="Times New Roman"/>
                <w:szCs w:val="20"/>
              </w:rPr>
            </w:pPr>
            <w:r>
              <w:rPr>
                <w:rFonts w:ascii="Times New Roman" w:hAnsi="Times New Roman"/>
                <w:szCs w:val="20"/>
              </w:rPr>
              <w:t>TBD in next meeting</w:t>
            </w:r>
          </w:p>
        </w:tc>
      </w:tr>
      <w:tr w:rsidR="00A43E46" w14:paraId="44F07A3A" w14:textId="77777777">
        <w:trPr>
          <w:trHeight w:val="3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06C60A2" w14:textId="77777777" w:rsidR="00A43E46" w:rsidRDefault="00061314">
            <w:pPr>
              <w:rPr>
                <w:rFonts w:ascii="Times New Roman" w:hAnsi="Times New Roman"/>
                <w:b/>
                <w:bCs/>
                <w:szCs w:val="20"/>
              </w:rPr>
            </w:pPr>
            <w:r>
              <w:rPr>
                <w:rFonts w:ascii="Times New Roman" w:eastAsia="DengXian" w:hAnsi="Times New Roman"/>
                <w:b/>
                <w:kern w:val="2"/>
                <w:szCs w:val="20"/>
              </w:rPr>
              <w:t>Satellite EIRP density /beam (dBW/MHz)</w:t>
            </w:r>
          </w:p>
        </w:tc>
        <w:tc>
          <w:tcPr>
            <w:tcW w:w="2306" w:type="dxa"/>
            <w:vMerge/>
            <w:tcBorders>
              <w:top w:val="single" w:sz="4" w:space="0" w:color="999999"/>
              <w:left w:val="single" w:sz="4" w:space="0" w:color="999999"/>
              <w:bottom w:val="single" w:sz="4" w:space="0" w:color="999999"/>
              <w:right w:val="single" w:sz="4" w:space="0" w:color="999999"/>
            </w:tcBorders>
            <w:shd w:val="clear" w:color="auto" w:fill="auto"/>
          </w:tcPr>
          <w:p w14:paraId="68C411EC" w14:textId="77777777" w:rsidR="00A43E46" w:rsidRDefault="00A43E46">
            <w:pPr>
              <w:jc w:val="center"/>
              <w:rPr>
                <w:rFonts w:ascii="Times New Roman" w:hAnsi="Times New Roman"/>
                <w:szCs w:val="20"/>
              </w:rPr>
            </w:pPr>
          </w:p>
        </w:tc>
      </w:tr>
      <w:tr w:rsidR="00A43E46" w14:paraId="7FC19511" w14:textId="77777777">
        <w:trPr>
          <w:trHeight w:val="3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88DE7B3" w14:textId="77777777" w:rsidR="00A43E46" w:rsidRDefault="00061314">
            <w:pPr>
              <w:rPr>
                <w:rFonts w:ascii="Times New Roman" w:hAnsi="Times New Roman"/>
                <w:b/>
                <w:bCs/>
                <w:szCs w:val="20"/>
              </w:rPr>
            </w:pPr>
            <w:r>
              <w:rPr>
                <w:rFonts w:ascii="Times New Roman" w:hAnsi="Times New Roman"/>
                <w:b/>
                <w:kern w:val="2"/>
                <w:szCs w:val="20"/>
              </w:rPr>
              <w:t>Payload Total DL power level (dBW)</w:t>
            </w:r>
          </w:p>
        </w:tc>
        <w:tc>
          <w:tcPr>
            <w:tcW w:w="2306" w:type="dxa"/>
            <w:vMerge/>
            <w:tcBorders>
              <w:top w:val="single" w:sz="4" w:space="0" w:color="999999"/>
              <w:left w:val="single" w:sz="4" w:space="0" w:color="999999"/>
              <w:bottom w:val="single" w:sz="4" w:space="0" w:color="999999"/>
              <w:right w:val="single" w:sz="4" w:space="0" w:color="999999"/>
            </w:tcBorders>
            <w:shd w:val="clear" w:color="auto" w:fill="auto"/>
          </w:tcPr>
          <w:p w14:paraId="56FE95B1" w14:textId="77777777" w:rsidR="00A43E46" w:rsidRDefault="00A43E46">
            <w:pPr>
              <w:jc w:val="center"/>
              <w:rPr>
                <w:rFonts w:ascii="Times New Roman" w:hAnsi="Times New Roman"/>
                <w:szCs w:val="20"/>
              </w:rPr>
            </w:pPr>
          </w:p>
        </w:tc>
      </w:tr>
      <w:tr w:rsidR="00A43E46" w14:paraId="0FD0373E"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080B159" w14:textId="77777777" w:rsidR="00A43E46" w:rsidRDefault="00061314">
            <w:pPr>
              <w:rPr>
                <w:rFonts w:ascii="Times New Roman" w:hAnsi="Times New Roman"/>
                <w:b/>
                <w:bCs/>
                <w:szCs w:val="20"/>
              </w:rPr>
            </w:pPr>
            <w:r>
              <w:rPr>
                <w:rFonts w:ascii="Times New Roman" w:hAnsi="Times New Roman"/>
                <w:b/>
                <w:kern w:val="2"/>
                <w:szCs w:val="20"/>
              </w:rPr>
              <w:t>Aggregated EIRP (Total) (dBW)</w:t>
            </w:r>
          </w:p>
        </w:tc>
        <w:tc>
          <w:tcPr>
            <w:tcW w:w="2306" w:type="dxa"/>
            <w:vMerge/>
            <w:tcBorders>
              <w:top w:val="single" w:sz="4" w:space="0" w:color="999999"/>
              <w:left w:val="single" w:sz="4" w:space="0" w:color="999999"/>
              <w:bottom w:val="single" w:sz="4" w:space="0" w:color="999999"/>
              <w:right w:val="single" w:sz="4" w:space="0" w:color="999999"/>
            </w:tcBorders>
            <w:shd w:val="clear" w:color="auto" w:fill="auto"/>
          </w:tcPr>
          <w:p w14:paraId="24208D0F" w14:textId="77777777" w:rsidR="00A43E46" w:rsidRDefault="00A43E46">
            <w:pPr>
              <w:jc w:val="center"/>
              <w:rPr>
                <w:rFonts w:ascii="Times New Roman" w:hAnsi="Times New Roman"/>
                <w:szCs w:val="20"/>
              </w:rPr>
            </w:pPr>
          </w:p>
        </w:tc>
      </w:tr>
      <w:tr w:rsidR="00A43E46" w14:paraId="09E98DDA" w14:textId="77777777">
        <w:trPr>
          <w:trHeight w:val="8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1E4013E" w14:textId="77777777" w:rsidR="00A43E46" w:rsidRDefault="00061314">
            <w:pPr>
              <w:rPr>
                <w:rFonts w:ascii="Times New Roman" w:hAnsi="Times New Roman"/>
                <w:b/>
                <w:bCs/>
                <w:szCs w:val="20"/>
              </w:rPr>
            </w:pPr>
            <w:r>
              <w:rPr>
                <w:rFonts w:ascii="Times New Roman" w:hAnsi="Times New Roman"/>
                <w:b/>
                <w:kern w:val="2"/>
                <w:szCs w:val="20"/>
              </w:rPr>
              <w:t>Satellite Tx max Gain</w:t>
            </w:r>
          </w:p>
        </w:tc>
        <w:tc>
          <w:tcPr>
            <w:tcW w:w="2306" w:type="dxa"/>
            <w:vMerge/>
            <w:tcBorders>
              <w:top w:val="single" w:sz="4" w:space="0" w:color="999999"/>
              <w:left w:val="single" w:sz="4" w:space="0" w:color="999999"/>
              <w:bottom w:val="single" w:sz="4" w:space="0" w:color="999999"/>
              <w:right w:val="single" w:sz="4" w:space="0" w:color="999999"/>
            </w:tcBorders>
            <w:shd w:val="clear" w:color="auto" w:fill="auto"/>
          </w:tcPr>
          <w:p w14:paraId="63107872" w14:textId="77777777" w:rsidR="00A43E46" w:rsidRDefault="00A43E46">
            <w:pPr>
              <w:jc w:val="center"/>
              <w:rPr>
                <w:rFonts w:ascii="Times New Roman" w:hAnsi="Times New Roman"/>
                <w:szCs w:val="20"/>
              </w:rPr>
            </w:pPr>
          </w:p>
        </w:tc>
      </w:tr>
      <w:tr w:rsidR="00A43E46" w14:paraId="223639B7" w14:textId="77777777">
        <w:trPr>
          <w:trHeight w:val="1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FF38EE7" w14:textId="77777777" w:rsidR="00A43E46" w:rsidRDefault="00061314">
            <w:pPr>
              <w:rPr>
                <w:rFonts w:ascii="Times New Roman" w:hAnsi="Times New Roman"/>
                <w:b/>
                <w:bCs/>
                <w:szCs w:val="20"/>
              </w:rPr>
            </w:pPr>
            <w:r>
              <w:rPr>
                <w:rFonts w:ascii="Times New Roman" w:hAnsi="Times New Roman"/>
                <w:b/>
                <w:kern w:val="2"/>
                <w:szCs w:val="20"/>
              </w:rPr>
              <w:t>EIRP per Satellite beam (dBW)</w:t>
            </w:r>
          </w:p>
        </w:tc>
        <w:tc>
          <w:tcPr>
            <w:tcW w:w="2306" w:type="dxa"/>
            <w:vMerge/>
            <w:tcBorders>
              <w:top w:val="single" w:sz="4" w:space="0" w:color="999999"/>
              <w:left w:val="single" w:sz="4" w:space="0" w:color="999999"/>
              <w:bottom w:val="single" w:sz="4" w:space="0" w:color="999999"/>
              <w:right w:val="single" w:sz="4" w:space="0" w:color="999999"/>
            </w:tcBorders>
            <w:shd w:val="clear" w:color="auto" w:fill="auto"/>
          </w:tcPr>
          <w:p w14:paraId="1DBE224A" w14:textId="77777777" w:rsidR="00A43E46" w:rsidRDefault="00A43E46">
            <w:pPr>
              <w:jc w:val="center"/>
              <w:rPr>
                <w:rFonts w:ascii="Times New Roman" w:hAnsi="Times New Roman"/>
                <w:szCs w:val="20"/>
              </w:rPr>
            </w:pPr>
          </w:p>
        </w:tc>
      </w:tr>
      <w:tr w:rsidR="00A43E46" w14:paraId="416D1B30" w14:textId="77777777">
        <w:trPr>
          <w:trHeight w:val="14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550EA3D" w14:textId="77777777" w:rsidR="00A43E46" w:rsidRDefault="00061314">
            <w:pPr>
              <w:rPr>
                <w:rFonts w:ascii="Times New Roman" w:hAnsi="Times New Roman"/>
                <w:b/>
                <w:bCs/>
                <w:szCs w:val="20"/>
              </w:rPr>
            </w:pPr>
            <w:r>
              <w:rPr>
                <w:rFonts w:ascii="Times New Roman" w:eastAsia="DengXian" w:hAnsi="Times New Roman"/>
                <w:b/>
                <w:kern w:val="2"/>
                <w:szCs w:val="20"/>
              </w:rPr>
              <w:t>Total number of beam footprints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C36E7F2" w14:textId="77777777" w:rsidR="00A43E46" w:rsidRDefault="00061314">
            <w:pPr>
              <w:jc w:val="center"/>
              <w:rPr>
                <w:rFonts w:ascii="Times New Roman" w:hAnsi="Times New Roman"/>
                <w:szCs w:val="20"/>
              </w:rPr>
            </w:pPr>
            <w:r>
              <w:rPr>
                <w:rFonts w:ascii="Times New Roman" w:hAnsi="Times New Roman"/>
                <w:szCs w:val="20"/>
              </w:rPr>
              <w:t>800</w:t>
            </w:r>
            <w:r>
              <w:rPr>
                <w:rFonts w:ascii="Times New Roman" w:eastAsia="DengXian" w:hAnsi="Times New Roman"/>
                <w:kern w:val="2"/>
                <w:szCs w:val="20"/>
                <w:lang w:val="fr-FR"/>
              </w:rPr>
              <w:t xml:space="preserve"> (note 1)</w:t>
            </w:r>
          </w:p>
        </w:tc>
      </w:tr>
      <w:tr w:rsidR="00A43E46" w14:paraId="3A8D4140" w14:textId="77777777">
        <w:trPr>
          <w:trHeight w:val="111"/>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1B8C5F9" w14:textId="77777777" w:rsidR="00A43E46" w:rsidRDefault="00061314">
            <w:pPr>
              <w:rPr>
                <w:rFonts w:ascii="Times New Roman" w:hAnsi="Times New Roman"/>
                <w:b/>
                <w:bCs/>
                <w:szCs w:val="20"/>
              </w:rPr>
            </w:pPr>
            <w:r>
              <w:rPr>
                <w:rFonts w:ascii="Times New Roman" w:hAnsi="Times New Roman"/>
                <w:b/>
                <w:kern w:val="2"/>
                <w:szCs w:val="20"/>
              </w:rPr>
              <w:t>Total number of simultaneously active beams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88FAA82" w14:textId="77777777" w:rsidR="00A43E46" w:rsidRDefault="00061314">
            <w:pPr>
              <w:jc w:val="center"/>
              <w:rPr>
                <w:rFonts w:ascii="Times New Roman" w:hAnsi="Times New Roman"/>
                <w:szCs w:val="20"/>
              </w:rPr>
            </w:pPr>
            <w:r>
              <w:rPr>
                <w:rFonts w:ascii="Times New Roman" w:hAnsi="Times New Roman"/>
                <w:szCs w:val="20"/>
              </w:rPr>
              <w:t>12</w:t>
            </w:r>
          </w:p>
        </w:tc>
      </w:tr>
      <w:tr w:rsidR="00A43E46" w14:paraId="44CB5917"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80D1009" w14:textId="77777777" w:rsidR="00A43E46" w:rsidRDefault="00061314">
            <w:pPr>
              <w:rPr>
                <w:rFonts w:ascii="Times New Roman" w:hAnsi="Times New Roman"/>
                <w:b/>
                <w:bCs/>
                <w:szCs w:val="20"/>
              </w:rPr>
            </w:pPr>
            <w:r>
              <w:rPr>
                <w:rFonts w:ascii="Times New Roman" w:eastAsia="DengXian" w:hAnsi="Times New Roman"/>
                <w:b/>
                <w:kern w:val="2"/>
                <w:szCs w:val="20"/>
                <w:lang w:val="fr-FR"/>
              </w:rPr>
              <w:t>% simultaneously active beams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82D16AB" w14:textId="77777777" w:rsidR="00A43E46" w:rsidRDefault="00061314">
            <w:pPr>
              <w:jc w:val="center"/>
              <w:rPr>
                <w:rFonts w:ascii="Times New Roman" w:hAnsi="Times New Roman"/>
                <w:szCs w:val="20"/>
              </w:rPr>
            </w:pPr>
            <w:r>
              <w:rPr>
                <w:rFonts w:ascii="Times New Roman" w:eastAsia="DengXian" w:hAnsi="Times New Roman"/>
                <w:kern w:val="2"/>
                <w:szCs w:val="20"/>
              </w:rPr>
              <w:t>1.5 %</w:t>
            </w:r>
          </w:p>
        </w:tc>
      </w:tr>
      <w:tr w:rsidR="00A43E46" w14:paraId="3CCFAFDE" w14:textId="77777777">
        <w:trPr>
          <w:trHeight w:val="439"/>
          <w:jc w:val="center"/>
        </w:trPr>
        <w:tc>
          <w:tcPr>
            <w:tcW w:w="8426" w:type="dxa"/>
            <w:gridSpan w:val="2"/>
            <w:tcBorders>
              <w:top w:val="single" w:sz="4" w:space="0" w:color="999999"/>
              <w:left w:val="single" w:sz="4" w:space="0" w:color="999999"/>
              <w:bottom w:val="single" w:sz="4" w:space="0" w:color="999999"/>
              <w:right w:val="single" w:sz="4" w:space="0" w:color="999999"/>
            </w:tcBorders>
            <w:shd w:val="clear" w:color="auto" w:fill="auto"/>
            <w:vAlign w:val="center"/>
          </w:tcPr>
          <w:p w14:paraId="48259F52" w14:textId="77777777" w:rsidR="00A43E46" w:rsidRDefault="00061314">
            <w:pPr>
              <w:rPr>
                <w:rFonts w:ascii="Times New Roman" w:eastAsia="DengXian" w:hAnsi="Times New Roman"/>
                <w:b/>
                <w:bCs/>
                <w:kern w:val="2"/>
                <w:szCs w:val="20"/>
              </w:rPr>
            </w:pPr>
            <w:r>
              <w:rPr>
                <w:rFonts w:ascii="Times New Roman" w:eastAsia="DengXian" w:hAnsi="Times New Roman"/>
                <w:b/>
                <w:bCs/>
                <w:kern w:val="2"/>
                <w:szCs w:val="20"/>
              </w:rPr>
              <w:lastRenderedPageBreak/>
              <w:t>Note 1: A typical deployment scenario in FR2 should consider 800 satellites beams per a single satellite coverage area with an absolute number of simultaneously active beams equal to 16 (due to limitation of RF)</w:t>
            </w:r>
          </w:p>
          <w:p w14:paraId="665DF011" w14:textId="77777777" w:rsidR="00A43E46" w:rsidRDefault="00A43E46">
            <w:pPr>
              <w:rPr>
                <w:rFonts w:ascii="Times New Roman" w:eastAsia="DengXian" w:hAnsi="Times New Roman"/>
                <w:b/>
                <w:bCs/>
                <w:kern w:val="2"/>
                <w:szCs w:val="20"/>
              </w:rPr>
            </w:pPr>
          </w:p>
        </w:tc>
      </w:tr>
    </w:tbl>
    <w:p w14:paraId="069A9C83" w14:textId="77777777" w:rsidR="00A43E46" w:rsidRDefault="00A43E46">
      <w:pPr>
        <w:rPr>
          <w:rFonts w:ascii="Times New Roman" w:hAnsi="Times New Roman"/>
          <w:lang w:eastAsia="zh-CN"/>
        </w:rPr>
      </w:pPr>
    </w:p>
    <w:p w14:paraId="7472FE4A" w14:textId="77777777" w:rsidR="00A43E46" w:rsidRDefault="00A43E46">
      <w:pPr>
        <w:rPr>
          <w:rFonts w:ascii="Times New Roman" w:hAnsi="Times New Roman"/>
          <w:lang w:eastAsia="zh-CN"/>
        </w:rPr>
      </w:pPr>
    </w:p>
    <w:p w14:paraId="7A925FA1"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5C6BA257" w14:textId="77777777" w:rsidR="00A43E46" w:rsidRDefault="00061314">
      <w:pPr>
        <w:rPr>
          <w:rFonts w:ascii="Times New Roman" w:hAnsi="Times New Roman"/>
          <w:lang w:eastAsia="zh-CN"/>
        </w:rPr>
      </w:pPr>
      <w:r>
        <w:rPr>
          <w:rFonts w:ascii="Times New Roman" w:hAnsi="Times New Roman"/>
          <w:lang w:eastAsia="zh-CN"/>
        </w:rPr>
        <w:t>Adopt the following phased array antenna parameters for LEO 600km in FR1:</w:t>
      </w:r>
    </w:p>
    <w:tbl>
      <w:tblPr>
        <w:tblW w:w="8227" w:type="dxa"/>
        <w:jc w:val="center"/>
        <w:tblLook w:val="04A0" w:firstRow="1" w:lastRow="0" w:firstColumn="1" w:lastColumn="0" w:noHBand="0" w:noVBand="1"/>
      </w:tblPr>
      <w:tblGrid>
        <w:gridCol w:w="5541"/>
        <w:gridCol w:w="2686"/>
      </w:tblGrid>
      <w:tr w:rsidR="00A43E46" w14:paraId="25F57C4D" w14:textId="77777777">
        <w:trPr>
          <w:trHeight w:val="303"/>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3FD161" w14:textId="77777777" w:rsidR="00A43E46" w:rsidRDefault="00061314">
            <w:pPr>
              <w:widowControl w:val="0"/>
              <w:spacing w:line="360" w:lineRule="auto"/>
              <w:rPr>
                <w:rFonts w:ascii="Times New Roman" w:hAnsi="Times New Roman"/>
                <w:b/>
                <w:szCs w:val="18"/>
              </w:rPr>
            </w:pPr>
            <w:r>
              <w:rPr>
                <w:rFonts w:ascii="Times New Roman" w:hAnsi="Times New Roman"/>
                <w:b/>
                <w:szCs w:val="18"/>
              </w:rPr>
              <w:t>Satellite phased array antenna Characteristics</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502DB0" w14:textId="77777777" w:rsidR="00A43E46" w:rsidRDefault="00061314">
            <w:pPr>
              <w:widowControl w:val="0"/>
              <w:spacing w:line="360" w:lineRule="auto"/>
              <w:rPr>
                <w:rFonts w:ascii="Times New Roman" w:eastAsia="DengXian" w:hAnsi="Times New Roman"/>
                <w:szCs w:val="18"/>
                <w:lang w:eastAsia="zh-CN"/>
              </w:rPr>
            </w:pPr>
            <w:r>
              <w:rPr>
                <w:rFonts w:ascii="Times New Roman" w:eastAsia="DengXian" w:hAnsi="Times New Roman"/>
                <w:szCs w:val="18"/>
                <w:lang w:eastAsia="zh-CN"/>
              </w:rPr>
              <w:t>LEO-600</w:t>
            </w:r>
          </w:p>
        </w:tc>
      </w:tr>
      <w:tr w:rsidR="00A43E46" w14:paraId="5F3B94A8" w14:textId="77777777">
        <w:trPr>
          <w:trHeight w:val="315"/>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AE54C3" w14:textId="77777777" w:rsidR="00A43E46" w:rsidRDefault="00061314">
            <w:pPr>
              <w:widowControl w:val="0"/>
              <w:spacing w:line="360" w:lineRule="auto"/>
              <w:rPr>
                <w:rFonts w:ascii="Times New Roman" w:hAnsi="Times New Roman"/>
                <w:b/>
                <w:szCs w:val="18"/>
              </w:rPr>
            </w:pPr>
            <w:r>
              <w:rPr>
                <w:rFonts w:ascii="Times New Roman" w:hAnsi="Times New Roman"/>
                <w:b/>
                <w:szCs w:val="18"/>
              </w:rPr>
              <w:t>Orbit</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F69EEC" w14:textId="77777777" w:rsidR="00A43E46" w:rsidRDefault="00061314">
            <w:pPr>
              <w:widowControl w:val="0"/>
              <w:spacing w:line="360" w:lineRule="auto"/>
              <w:rPr>
                <w:rFonts w:ascii="Times New Roman" w:hAnsi="Times New Roman"/>
                <w:szCs w:val="18"/>
              </w:rPr>
            </w:pPr>
            <w:r>
              <w:rPr>
                <w:rFonts w:ascii="Times New Roman" w:eastAsia="DengXian" w:hAnsi="Times New Roman"/>
                <w:szCs w:val="18"/>
                <w:lang w:eastAsia="zh-CN"/>
              </w:rPr>
              <w:t>LEO-600km</w:t>
            </w:r>
          </w:p>
        </w:tc>
      </w:tr>
      <w:tr w:rsidR="00A43E46" w14:paraId="0121DF59" w14:textId="77777777">
        <w:trPr>
          <w:trHeight w:val="315"/>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C2D178" w14:textId="77777777" w:rsidR="00A43E46" w:rsidRDefault="00061314">
            <w:pPr>
              <w:widowControl w:val="0"/>
              <w:spacing w:line="360" w:lineRule="auto"/>
              <w:rPr>
                <w:rFonts w:ascii="Times New Roman" w:hAnsi="Times New Roman"/>
                <w:b/>
                <w:szCs w:val="18"/>
              </w:rPr>
            </w:pPr>
            <w:r>
              <w:rPr>
                <w:rFonts w:ascii="Times New Roman" w:hAnsi="Times New Roman"/>
                <w:b/>
                <w:szCs w:val="18"/>
              </w:rPr>
              <w:t>Frequency range/band</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EA934D" w14:textId="77777777" w:rsidR="00A43E46" w:rsidRDefault="00061314">
            <w:pPr>
              <w:widowControl w:val="0"/>
              <w:spacing w:line="360" w:lineRule="auto"/>
              <w:rPr>
                <w:rFonts w:ascii="Times New Roman" w:hAnsi="Times New Roman"/>
                <w:szCs w:val="18"/>
              </w:rPr>
            </w:pPr>
            <w:r>
              <w:rPr>
                <w:rFonts w:ascii="Times New Roman" w:hAnsi="Times New Roman"/>
                <w:szCs w:val="18"/>
              </w:rPr>
              <w:t>FR1/S-Band</w:t>
            </w:r>
          </w:p>
        </w:tc>
      </w:tr>
      <w:tr w:rsidR="00A43E46" w14:paraId="336694B9" w14:textId="77777777">
        <w:trPr>
          <w:trHeight w:val="315"/>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81FBCD" w14:textId="77777777" w:rsidR="00A43E46" w:rsidRDefault="00061314">
            <w:pPr>
              <w:widowControl w:val="0"/>
              <w:spacing w:line="360" w:lineRule="auto"/>
              <w:rPr>
                <w:rFonts w:ascii="Times New Roman" w:hAnsi="Times New Roman"/>
                <w:b/>
                <w:szCs w:val="18"/>
              </w:rPr>
            </w:pPr>
            <w:r>
              <w:rPr>
                <w:rFonts w:ascii="Times New Roman" w:hAnsi="Times New Roman"/>
                <w:b/>
                <w:szCs w:val="18"/>
              </w:rPr>
              <w:t>Antenna element pattern</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A5B03B" w14:textId="77777777" w:rsidR="00A43E46" w:rsidRDefault="00061314">
            <w:pPr>
              <w:widowControl w:val="0"/>
              <w:spacing w:line="360" w:lineRule="auto"/>
              <w:rPr>
                <w:rFonts w:ascii="Times New Roman" w:hAnsi="Times New Roman"/>
                <w:szCs w:val="18"/>
              </w:rPr>
            </w:pPr>
            <w:r>
              <w:rPr>
                <w:rFonts w:ascii="Times New Roman" w:hAnsi="Times New Roman"/>
                <w:szCs w:val="18"/>
              </w:rPr>
              <w:t>Table7.3-1 in TR 38.901</w:t>
            </w:r>
          </w:p>
        </w:tc>
      </w:tr>
      <w:tr w:rsidR="00A43E46" w14:paraId="67844409" w14:textId="77777777">
        <w:trPr>
          <w:trHeight w:val="37"/>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6451C5" w14:textId="77777777" w:rsidR="00A43E46" w:rsidRDefault="00061314">
            <w:pPr>
              <w:widowControl w:val="0"/>
              <w:spacing w:line="360" w:lineRule="auto"/>
              <w:rPr>
                <w:rFonts w:ascii="Times New Roman" w:hAnsi="Times New Roman"/>
                <w:b/>
                <w:szCs w:val="18"/>
              </w:rPr>
            </w:pPr>
            <w:r>
              <w:rPr>
                <w:rFonts w:ascii="Times New Roman" w:hAnsi="Times New Roman"/>
                <w:b/>
                <w:szCs w:val="18"/>
              </w:rPr>
              <w:t>Horizontal/vertical 3 dB beam width of single element (degree)</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A19227" w14:textId="77777777" w:rsidR="00A43E46" w:rsidRDefault="00061314">
            <w:pPr>
              <w:widowControl w:val="0"/>
              <w:spacing w:line="360" w:lineRule="auto"/>
              <w:rPr>
                <w:rFonts w:ascii="Times New Roman" w:hAnsi="Times New Roman"/>
                <w:szCs w:val="18"/>
              </w:rPr>
            </w:pPr>
            <w:r>
              <w:rPr>
                <w:rFonts w:ascii="Times New Roman" w:hAnsi="Times New Roman"/>
                <w:szCs w:val="18"/>
              </w:rPr>
              <w:t>[65] for H</w:t>
            </w:r>
          </w:p>
          <w:p w14:paraId="51709801" w14:textId="77777777" w:rsidR="00A43E46" w:rsidRDefault="00061314">
            <w:pPr>
              <w:widowControl w:val="0"/>
              <w:spacing w:line="360" w:lineRule="auto"/>
              <w:rPr>
                <w:rFonts w:ascii="Times New Roman" w:hAnsi="Times New Roman"/>
                <w:szCs w:val="18"/>
              </w:rPr>
            </w:pPr>
            <w:r>
              <w:rPr>
                <w:rFonts w:ascii="Times New Roman" w:hAnsi="Times New Roman"/>
                <w:szCs w:val="18"/>
              </w:rPr>
              <w:t>[65] for V</w:t>
            </w:r>
          </w:p>
        </w:tc>
      </w:tr>
      <w:tr w:rsidR="00A43E46" w14:paraId="352F7838" w14:textId="77777777">
        <w:trPr>
          <w:trHeight w:val="37"/>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330920" w14:textId="77777777" w:rsidR="00A43E46" w:rsidRDefault="00061314">
            <w:pPr>
              <w:widowControl w:val="0"/>
              <w:spacing w:line="360" w:lineRule="auto"/>
              <w:rPr>
                <w:rFonts w:ascii="Times New Roman" w:hAnsi="Times New Roman"/>
                <w:b/>
                <w:szCs w:val="18"/>
              </w:rPr>
            </w:pPr>
            <w:r>
              <w:rPr>
                <w:rFonts w:ascii="Times New Roman" w:hAnsi="Times New Roman"/>
                <w:b/>
                <w:szCs w:val="18"/>
              </w:rPr>
              <w:t>Antenna polarization</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F1F421" w14:textId="77777777" w:rsidR="00A43E46" w:rsidRDefault="00061314">
            <w:pPr>
              <w:widowControl w:val="0"/>
              <w:spacing w:line="360" w:lineRule="auto"/>
              <w:rPr>
                <w:rFonts w:ascii="Times New Roman" w:eastAsia="DengXian" w:hAnsi="Times New Roman"/>
                <w:szCs w:val="18"/>
                <w:lang w:eastAsia="zh-CN"/>
              </w:rPr>
            </w:pPr>
            <w:r>
              <w:rPr>
                <w:rFonts w:ascii="Times New Roman" w:hAnsi="Times New Roman"/>
                <w:szCs w:val="18"/>
              </w:rPr>
              <w:t>Circular (</w:t>
            </w:r>
            <w:r>
              <w:rPr>
                <w:rFonts w:ascii="Times New Roman" w:hAnsi="Times New Roman"/>
                <w:szCs w:val="18"/>
                <w:lang w:eastAsia="zh-CN"/>
              </w:rPr>
              <w:t>RHCP or LHCP</w:t>
            </w:r>
            <w:r>
              <w:rPr>
                <w:rFonts w:ascii="Times New Roman" w:eastAsia="DengXian" w:hAnsi="Times New Roman"/>
                <w:szCs w:val="18"/>
                <w:lang w:eastAsia="zh-CN"/>
              </w:rPr>
              <w:t>)</w:t>
            </w:r>
          </w:p>
        </w:tc>
      </w:tr>
      <w:tr w:rsidR="00A43E46" w14:paraId="7C972186" w14:textId="77777777">
        <w:trPr>
          <w:trHeight w:val="315"/>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23DB33" w14:textId="77777777" w:rsidR="00A43E46" w:rsidRDefault="00061314">
            <w:pPr>
              <w:widowControl w:val="0"/>
              <w:spacing w:line="360" w:lineRule="auto"/>
              <w:rPr>
                <w:rFonts w:ascii="Times New Roman" w:hAnsi="Times New Roman"/>
                <w:b/>
                <w:szCs w:val="18"/>
              </w:rPr>
            </w:pPr>
            <w:r>
              <w:rPr>
                <w:rFonts w:ascii="Times New Roman" w:hAnsi="Times New Roman"/>
                <w:b/>
                <w:szCs w:val="18"/>
              </w:rPr>
              <w:t xml:space="preserve">Number of antenna elements </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9D3214" w14:textId="77777777" w:rsidR="00A43E46" w:rsidRDefault="00061314">
            <w:pPr>
              <w:widowControl w:val="0"/>
              <w:spacing w:line="360" w:lineRule="auto"/>
              <w:rPr>
                <w:rFonts w:ascii="Times New Roman" w:hAnsi="Times New Roman"/>
                <w:szCs w:val="18"/>
                <w:lang w:eastAsia="zh-CN"/>
              </w:rPr>
            </w:pPr>
            <w:r>
              <w:rPr>
                <w:rFonts w:ascii="Times New Roman" w:hAnsi="Times New Roman"/>
                <w:szCs w:val="18"/>
              </w:rPr>
              <w:t>[400 elements (20 x 20)]</w:t>
            </w:r>
          </w:p>
        </w:tc>
      </w:tr>
      <w:tr w:rsidR="00A43E46" w14:paraId="3C1EDF36" w14:textId="77777777">
        <w:trPr>
          <w:trHeight w:val="303"/>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EE000C" w14:textId="77777777" w:rsidR="00A43E46" w:rsidRDefault="00061314">
            <w:pPr>
              <w:widowControl w:val="0"/>
              <w:spacing w:line="360" w:lineRule="auto"/>
              <w:rPr>
                <w:rFonts w:ascii="Times New Roman" w:hAnsi="Times New Roman"/>
                <w:b/>
                <w:szCs w:val="18"/>
              </w:rPr>
            </w:pPr>
            <w:r>
              <w:rPr>
                <w:rFonts w:ascii="Times New Roman" w:hAnsi="Times New Roman"/>
                <w:b/>
                <w:szCs w:val="18"/>
                <w:lang w:eastAsia="zh-CN"/>
              </w:rPr>
              <w:t>Equivalent satellite antenna aperture</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84BBA0" w14:textId="77777777" w:rsidR="00A43E46" w:rsidRDefault="00061314">
            <w:pPr>
              <w:widowControl w:val="0"/>
              <w:spacing w:line="360" w:lineRule="auto"/>
              <w:rPr>
                <w:rFonts w:ascii="Times New Roman" w:eastAsia="DengXian" w:hAnsi="Times New Roman"/>
                <w:szCs w:val="18"/>
                <w:lang w:eastAsia="zh-CN"/>
              </w:rPr>
            </w:pPr>
            <w:r>
              <w:rPr>
                <w:rFonts w:ascii="Times New Roman" w:eastAsia="DengXian" w:hAnsi="Times New Roman"/>
                <w:szCs w:val="18"/>
                <w:lang w:eastAsia="zh-CN"/>
              </w:rPr>
              <w:t>2m</w:t>
            </w:r>
          </w:p>
        </w:tc>
      </w:tr>
      <w:tr w:rsidR="00A43E46" w14:paraId="2C0F1EDE" w14:textId="77777777">
        <w:trPr>
          <w:trHeight w:val="315"/>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65FEA6" w14:textId="77777777" w:rsidR="00A43E46" w:rsidRDefault="00061314">
            <w:pPr>
              <w:widowControl w:val="0"/>
              <w:spacing w:line="360" w:lineRule="auto"/>
              <w:rPr>
                <w:rFonts w:ascii="Times New Roman" w:hAnsi="Times New Roman"/>
                <w:b/>
                <w:szCs w:val="18"/>
                <w:lang w:eastAsia="zh-CN"/>
              </w:rPr>
            </w:pPr>
            <w:r>
              <w:rPr>
                <w:rFonts w:ascii="Times New Roman" w:hAnsi="Times New Roman"/>
                <w:b/>
                <w:szCs w:val="18"/>
                <w:lang w:eastAsia="zh-CN"/>
              </w:rPr>
              <w:t>Element maximum gain</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E6EC96" w14:textId="77777777" w:rsidR="00A43E46" w:rsidRDefault="00061314">
            <w:pPr>
              <w:widowControl w:val="0"/>
              <w:spacing w:line="360" w:lineRule="auto"/>
              <w:rPr>
                <w:rFonts w:ascii="Times New Roman" w:hAnsi="Times New Roman"/>
                <w:szCs w:val="18"/>
              </w:rPr>
            </w:pPr>
            <w:r>
              <w:rPr>
                <w:rFonts w:ascii="Times New Roman" w:hAnsi="Times New Roman"/>
                <w:szCs w:val="18"/>
                <w:lang w:eastAsia="zh-CN"/>
              </w:rPr>
              <w:t>4 dBi</w:t>
            </w:r>
          </w:p>
        </w:tc>
      </w:tr>
      <w:tr w:rsidR="00A43E46" w14:paraId="5765267D" w14:textId="77777777">
        <w:trPr>
          <w:trHeight w:val="303"/>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200589" w14:textId="77777777" w:rsidR="00A43E46" w:rsidRDefault="00061314">
            <w:pPr>
              <w:widowControl w:val="0"/>
              <w:spacing w:line="360" w:lineRule="auto"/>
              <w:rPr>
                <w:rFonts w:ascii="Times New Roman" w:hAnsi="Times New Roman"/>
                <w:b/>
                <w:szCs w:val="18"/>
                <w:lang w:eastAsia="zh-CN"/>
              </w:rPr>
            </w:pPr>
            <w:r>
              <w:rPr>
                <w:rFonts w:ascii="Times New Roman" w:hAnsi="Times New Roman"/>
                <w:b/>
                <w:szCs w:val="18"/>
                <w:lang w:eastAsia="zh-CN"/>
              </w:rPr>
              <w:t>Antenna maximum gain</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813F45" w14:textId="77777777" w:rsidR="00A43E46" w:rsidRDefault="00061314">
            <w:pPr>
              <w:widowControl w:val="0"/>
              <w:spacing w:line="360" w:lineRule="auto"/>
              <w:rPr>
                <w:rFonts w:ascii="Times New Roman" w:hAnsi="Times New Roman"/>
                <w:szCs w:val="18"/>
              </w:rPr>
            </w:pPr>
            <w:r>
              <w:rPr>
                <w:rFonts w:ascii="Times New Roman" w:hAnsi="Times New Roman"/>
                <w:szCs w:val="18"/>
                <w:lang w:eastAsia="zh-CN"/>
              </w:rPr>
              <w:t>30 dBi</w:t>
            </w:r>
          </w:p>
        </w:tc>
      </w:tr>
      <w:tr w:rsidR="00A43E46" w14:paraId="6B1FFB4E" w14:textId="77777777">
        <w:trPr>
          <w:trHeight w:val="303"/>
          <w:jc w:val="center"/>
        </w:trPr>
        <w:tc>
          <w:tcPr>
            <w:tcW w:w="5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825CF4" w14:textId="77777777" w:rsidR="00A43E46" w:rsidRDefault="00061314">
            <w:pPr>
              <w:widowControl w:val="0"/>
              <w:spacing w:line="360" w:lineRule="auto"/>
              <w:rPr>
                <w:rFonts w:ascii="Times New Roman" w:hAnsi="Times New Roman"/>
                <w:b/>
                <w:szCs w:val="18"/>
                <w:lang w:eastAsia="zh-CN"/>
              </w:rPr>
            </w:pPr>
            <w:r>
              <w:rPr>
                <w:rFonts w:ascii="Times New Roman" w:hAnsi="Times New Roman"/>
                <w:b/>
                <w:szCs w:val="18"/>
                <w:lang w:eastAsia="zh-CN"/>
              </w:rPr>
              <w:t xml:space="preserve">Steering loss at 30° elevation angle </w:t>
            </w:r>
          </w:p>
        </w:tc>
        <w:tc>
          <w:tcPr>
            <w:tcW w:w="2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34EAC9" w14:textId="77777777" w:rsidR="00A43E46" w:rsidRDefault="00061314">
            <w:pPr>
              <w:widowControl w:val="0"/>
              <w:spacing w:line="360" w:lineRule="auto"/>
              <w:rPr>
                <w:rFonts w:ascii="Times New Roman" w:hAnsi="Times New Roman"/>
                <w:szCs w:val="18"/>
                <w:lang w:eastAsia="zh-CN"/>
              </w:rPr>
            </w:pPr>
            <w:r>
              <w:rPr>
                <w:rFonts w:ascii="Times New Roman" w:hAnsi="Times New Roman"/>
                <w:szCs w:val="18"/>
                <w:lang w:eastAsia="zh-CN"/>
              </w:rPr>
              <w:t>[4dB]</w:t>
            </w:r>
          </w:p>
        </w:tc>
      </w:tr>
    </w:tbl>
    <w:p w14:paraId="44F8DAD1" w14:textId="77777777" w:rsidR="00A43E46" w:rsidRDefault="00A43E46">
      <w:pPr>
        <w:rPr>
          <w:rFonts w:ascii="Times New Roman" w:hAnsi="Times New Roman"/>
          <w:lang w:eastAsia="zh-CN"/>
        </w:rPr>
      </w:pPr>
    </w:p>
    <w:p w14:paraId="19EF6AF4"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10E6E31E" w14:textId="77777777" w:rsidR="00A43E46" w:rsidRDefault="00061314">
      <w:pPr>
        <w:rPr>
          <w:rFonts w:ascii="Times New Roman" w:hAnsi="Times New Roman"/>
          <w:lang w:eastAsia="zh-CN"/>
        </w:rPr>
      </w:pPr>
      <w:r>
        <w:rPr>
          <w:rFonts w:ascii="Times New Roman" w:hAnsi="Times New Roman"/>
          <w:lang w:eastAsia="zh-CN"/>
        </w:rPr>
        <w:t>RAN1 to consider the following performance metrics for DL Coverage enhancement evaluation at system level:</w:t>
      </w:r>
    </w:p>
    <w:p w14:paraId="04A3AC86" w14:textId="77777777" w:rsidR="00A43E46" w:rsidRDefault="00061314">
      <w:pPr>
        <w:rPr>
          <w:rFonts w:ascii="Times New Roman" w:hAnsi="Times New Roman"/>
          <w:lang w:eastAsia="zh-CN"/>
        </w:rPr>
      </w:pPr>
      <w:r>
        <w:rPr>
          <w:rFonts w:ascii="Times New Roman" w:hAnsi="Times New Roman"/>
          <w:lang w:eastAsia="zh-CN"/>
        </w:rPr>
        <w:t>At least:</w:t>
      </w:r>
    </w:p>
    <w:p w14:paraId="161E541E" w14:textId="77777777" w:rsidR="00A43E46" w:rsidRDefault="00061314">
      <w:pPr>
        <w:pStyle w:val="11"/>
        <w:numPr>
          <w:ilvl w:val="0"/>
          <w:numId w:val="53"/>
        </w:numPr>
      </w:pPr>
      <w:r>
        <w:t>CDF of the received SINR</w:t>
      </w:r>
    </w:p>
    <w:p w14:paraId="248DC8A9" w14:textId="77777777" w:rsidR="00A43E46" w:rsidRDefault="00061314">
      <w:pPr>
        <w:pStyle w:val="11"/>
        <w:numPr>
          <w:ilvl w:val="0"/>
          <w:numId w:val="53"/>
        </w:numPr>
      </w:pPr>
      <w:r>
        <w:t>The dwell time and revisit time interval for each beam illumination across the coverage</w:t>
      </w:r>
    </w:p>
    <w:p w14:paraId="6E57B2FD" w14:textId="77777777" w:rsidR="00A43E46" w:rsidRDefault="00061314">
      <w:pPr>
        <w:pStyle w:val="11"/>
        <w:numPr>
          <w:ilvl w:val="0"/>
          <w:numId w:val="53"/>
        </w:numPr>
      </w:pPr>
      <w:r>
        <w:t>Periodicity of common control channels (e.g. SSB, CORESET0/SIB1, SIB19) and corresponding coverage ratio</w:t>
      </w:r>
    </w:p>
    <w:p w14:paraId="357A8B92" w14:textId="77777777" w:rsidR="00A43E46" w:rsidRDefault="00A43E46">
      <w:pPr>
        <w:rPr>
          <w:rFonts w:ascii="Times New Roman" w:hAnsi="Times New Roman"/>
          <w:lang w:eastAsia="zh-CN"/>
        </w:rPr>
      </w:pPr>
    </w:p>
    <w:p w14:paraId="39493D07" w14:textId="77777777" w:rsidR="00A43E46" w:rsidRDefault="00061314">
      <w:pPr>
        <w:rPr>
          <w:rFonts w:ascii="Times New Roman" w:hAnsi="Times New Roman"/>
          <w:lang w:eastAsia="zh-CN"/>
        </w:rPr>
      </w:pPr>
      <w:r>
        <w:rPr>
          <w:rFonts w:ascii="Times New Roman" w:hAnsi="Times New Roman"/>
          <w:lang w:eastAsia="zh-CN"/>
        </w:rPr>
        <w:t>Other metrics may be reported such as</w:t>
      </w:r>
    </w:p>
    <w:p w14:paraId="49B6F8FA" w14:textId="77777777" w:rsidR="00A43E46" w:rsidRDefault="00061314">
      <w:pPr>
        <w:pStyle w:val="11"/>
        <w:numPr>
          <w:ilvl w:val="0"/>
          <w:numId w:val="53"/>
        </w:numPr>
      </w:pPr>
      <w:r>
        <w:t>CDF of the cell throughput</w:t>
      </w:r>
    </w:p>
    <w:p w14:paraId="0B7A7AF2" w14:textId="77777777" w:rsidR="00A43E46" w:rsidRDefault="00061314">
      <w:pPr>
        <w:pStyle w:val="11"/>
        <w:numPr>
          <w:ilvl w:val="0"/>
          <w:numId w:val="53"/>
        </w:numPr>
      </w:pPr>
      <w:r>
        <w:t>CDF of user perceived throughput (UPT)</w:t>
      </w:r>
    </w:p>
    <w:p w14:paraId="74CB4D82" w14:textId="77777777" w:rsidR="00A43E46" w:rsidRDefault="00061314">
      <w:pPr>
        <w:pStyle w:val="11"/>
        <w:numPr>
          <w:ilvl w:val="0"/>
          <w:numId w:val="53"/>
        </w:numPr>
      </w:pPr>
      <w:r>
        <w:t>CDF of Latency</w:t>
      </w:r>
    </w:p>
    <w:p w14:paraId="36696BE3" w14:textId="77777777" w:rsidR="00A43E46" w:rsidRDefault="00061314">
      <w:pPr>
        <w:pStyle w:val="11"/>
        <w:numPr>
          <w:ilvl w:val="0"/>
          <w:numId w:val="53"/>
        </w:numPr>
      </w:pPr>
      <w:r>
        <w:t xml:space="preserve">Ratio of mean served cell throughput and offered cell throughput, denoted by </w:t>
      </w:r>
      <w:r>
        <w:rPr>
          <w:rFonts w:ascii="Cambria Math" w:hAnsi="Cambria Math" w:cs="Cambria Math"/>
        </w:rPr>
        <w:t>𝜌</w:t>
      </w:r>
      <w:r>
        <w:t xml:space="preserve"> (refer to TR36.889)</w:t>
      </w:r>
    </w:p>
    <w:p w14:paraId="055CC074" w14:textId="77777777" w:rsidR="00A43E46" w:rsidRDefault="00A43E46">
      <w:pPr>
        <w:rPr>
          <w:rFonts w:ascii="Times New Roman" w:hAnsi="Times New Roman"/>
          <w:lang w:eastAsia="zh-CN"/>
        </w:rPr>
      </w:pPr>
    </w:p>
    <w:p w14:paraId="524FE593" w14:textId="77777777" w:rsidR="00A43E46" w:rsidRDefault="00061314">
      <w:pPr>
        <w:rPr>
          <w:rFonts w:ascii="Times New Roman" w:hAnsi="Times New Roman"/>
          <w:lang w:eastAsia="zh-CN"/>
        </w:rPr>
      </w:pPr>
      <w:r>
        <w:rPr>
          <w:rFonts w:ascii="Times New Roman" w:hAnsi="Times New Roman"/>
          <w:lang w:eastAsia="zh-CN"/>
        </w:rPr>
        <w:t>For system level study based on analytical evaluation:</w:t>
      </w:r>
    </w:p>
    <w:p w14:paraId="5E272486" w14:textId="77777777" w:rsidR="00A43E46" w:rsidRDefault="00061314">
      <w:pPr>
        <w:pStyle w:val="11"/>
        <w:numPr>
          <w:ilvl w:val="0"/>
          <w:numId w:val="53"/>
        </w:numPr>
      </w:pPr>
      <w:r>
        <w:t>N1 beam footprints are in state “off”</w:t>
      </w:r>
    </w:p>
    <w:p w14:paraId="1EB106A4" w14:textId="77777777" w:rsidR="00A43E46" w:rsidRDefault="00061314">
      <w:pPr>
        <w:pStyle w:val="11"/>
        <w:numPr>
          <w:ilvl w:val="1"/>
          <w:numId w:val="53"/>
        </w:numPr>
      </w:pPr>
      <w:r>
        <w:t>These beam footprints are not served by any signal (no satellite service in this area)</w:t>
      </w:r>
    </w:p>
    <w:p w14:paraId="085892E1" w14:textId="77777777" w:rsidR="00A43E46" w:rsidRDefault="00061314">
      <w:pPr>
        <w:pStyle w:val="11"/>
        <w:numPr>
          <w:ilvl w:val="0"/>
          <w:numId w:val="53"/>
        </w:numPr>
      </w:pPr>
      <w:r>
        <w:t>N2 beam footprints are in state “common messages only”</w:t>
      </w:r>
    </w:p>
    <w:p w14:paraId="49077849" w14:textId="77777777" w:rsidR="00A43E46" w:rsidRDefault="00061314">
      <w:pPr>
        <w:pStyle w:val="11"/>
        <w:numPr>
          <w:ilvl w:val="1"/>
          <w:numId w:val="53"/>
        </w:numPr>
      </w:pPr>
      <w:r>
        <w:t>These beam footprints do not have any active user traffic, and are served the necessary information for cell discovery and initial access.</w:t>
      </w:r>
    </w:p>
    <w:p w14:paraId="3E9E6B5A" w14:textId="77777777" w:rsidR="00A43E46" w:rsidRDefault="00061314">
      <w:pPr>
        <w:pStyle w:val="11"/>
        <w:numPr>
          <w:ilvl w:val="1"/>
          <w:numId w:val="53"/>
        </w:numPr>
      </w:pPr>
      <w:r>
        <w:t>Optionally, companies may consider user arrival (e.g. RACH access) in this type of cell, and should describe how this is taken into account in the analytical evaluation</w:t>
      </w:r>
    </w:p>
    <w:p w14:paraId="5E892593" w14:textId="77777777" w:rsidR="00A43E46" w:rsidRDefault="00061314">
      <w:pPr>
        <w:pStyle w:val="11"/>
        <w:numPr>
          <w:ilvl w:val="0"/>
          <w:numId w:val="53"/>
        </w:numPr>
      </w:pPr>
      <w:r>
        <w:t xml:space="preserve">N3 beam footprints are in state “active traffic” </w:t>
      </w:r>
    </w:p>
    <w:p w14:paraId="4E7355FD" w14:textId="77777777" w:rsidR="00A43E46" w:rsidRDefault="00061314">
      <w:pPr>
        <w:pStyle w:val="11"/>
        <w:numPr>
          <w:ilvl w:val="1"/>
          <w:numId w:val="53"/>
        </w:numPr>
      </w:pPr>
      <w:r>
        <w:t>These beam footprints have X active (e.g. VoNR) users each.</w:t>
      </w:r>
    </w:p>
    <w:p w14:paraId="39B69FBB" w14:textId="77777777" w:rsidR="00A43E46" w:rsidRDefault="00061314">
      <w:pPr>
        <w:pStyle w:val="11"/>
        <w:numPr>
          <w:ilvl w:val="1"/>
          <w:numId w:val="53"/>
        </w:numPr>
      </w:pPr>
      <w:r>
        <w:t>These beam footprints are also served the necessary information for cell discovery and initial access</w:t>
      </w:r>
    </w:p>
    <w:p w14:paraId="2E1A9417" w14:textId="77777777" w:rsidR="00A43E46" w:rsidRDefault="00061314">
      <w:pPr>
        <w:pStyle w:val="11"/>
        <w:numPr>
          <w:ilvl w:val="0"/>
          <w:numId w:val="53"/>
        </w:numPr>
      </w:pPr>
      <w:r>
        <w:t xml:space="preserve">N1 + N2 + N3 = “Total number of beam footprints “ </w:t>
      </w:r>
    </w:p>
    <w:p w14:paraId="4CAFF0F3" w14:textId="77777777" w:rsidR="00A43E46" w:rsidRDefault="00061314">
      <w:pPr>
        <w:pStyle w:val="11"/>
        <w:numPr>
          <w:ilvl w:val="0"/>
          <w:numId w:val="53"/>
        </w:numPr>
      </w:pPr>
      <w:r>
        <w:t>N1, N2, N3, X are to be reported by companies.</w:t>
      </w:r>
    </w:p>
    <w:p w14:paraId="14BB75C5" w14:textId="77777777" w:rsidR="00A43E46" w:rsidRDefault="00061314">
      <w:pPr>
        <w:pStyle w:val="11"/>
        <w:numPr>
          <w:ilvl w:val="0"/>
          <w:numId w:val="53"/>
        </w:numPr>
      </w:pPr>
      <w:r>
        <w:t>Resource utilization obtained under the assumptions above is to be reported by companies.</w:t>
      </w:r>
    </w:p>
    <w:p w14:paraId="76A1B1B9" w14:textId="77777777" w:rsidR="00A43E46" w:rsidRDefault="00061314">
      <w:pPr>
        <w:pStyle w:val="11"/>
        <w:numPr>
          <w:ilvl w:val="0"/>
          <w:numId w:val="53"/>
        </w:numPr>
      </w:pPr>
      <w:r>
        <w:t>Other assumptions made in the evaluation are to be reported by companies, e.g. power sharing scheme, beam hopping scheme, etc.</w:t>
      </w:r>
    </w:p>
    <w:p w14:paraId="342BF806" w14:textId="77777777" w:rsidR="00A43E46" w:rsidRDefault="00A43E46">
      <w:pPr>
        <w:rPr>
          <w:rFonts w:ascii="Times New Roman" w:hAnsi="Times New Roman"/>
          <w:lang w:eastAsia="zh-CN"/>
        </w:rPr>
      </w:pPr>
    </w:p>
    <w:p w14:paraId="15D6D4BA"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6DAB8F2D" w14:textId="77777777" w:rsidR="00A43E46" w:rsidRDefault="00061314">
      <w:pPr>
        <w:rPr>
          <w:rFonts w:ascii="Times New Roman" w:hAnsi="Times New Roman"/>
          <w:lang w:eastAsia="zh-CN"/>
        </w:rPr>
      </w:pPr>
      <w:r>
        <w:rPr>
          <w:rFonts w:ascii="Times New Roman" w:hAnsi="Times New Roman"/>
          <w:lang w:eastAsia="zh-CN"/>
        </w:rPr>
        <w:t>For NR NTN Rel-19 DL coverage evaluation, UE characteristics for handheld terminals in Table 6.1.1.1-3 in TR 38.821 can be reused, with the following:</w:t>
      </w:r>
    </w:p>
    <w:p w14:paraId="69A0A69C" w14:textId="77777777" w:rsidR="00A43E46" w:rsidRDefault="00061314">
      <w:pPr>
        <w:pStyle w:val="11"/>
        <w:numPr>
          <w:ilvl w:val="0"/>
          <w:numId w:val="53"/>
        </w:numPr>
      </w:pPr>
      <w:r>
        <w:lastRenderedPageBreak/>
        <w:t>-5.5 dBi antenna gain is assumed</w:t>
      </w:r>
    </w:p>
    <w:p w14:paraId="532492DA" w14:textId="77777777" w:rsidR="00A43E46" w:rsidRDefault="00061314">
      <w:pPr>
        <w:pStyle w:val="11"/>
        <w:numPr>
          <w:ilvl w:val="0"/>
          <w:numId w:val="53"/>
        </w:numPr>
      </w:pPr>
      <w:r>
        <w:t>at least 2Rx are considered at the UE</w:t>
      </w:r>
    </w:p>
    <w:p w14:paraId="3D22896A" w14:textId="77777777" w:rsidR="00A43E46" w:rsidRDefault="00061314">
      <w:pPr>
        <w:pStyle w:val="11"/>
        <w:numPr>
          <w:ilvl w:val="1"/>
          <w:numId w:val="53"/>
        </w:numPr>
      </w:pPr>
      <w:r>
        <w:t xml:space="preserve">4Rx can be optionally considered and reported </w:t>
      </w:r>
    </w:p>
    <w:p w14:paraId="70FE87A3" w14:textId="77777777" w:rsidR="00A43E46" w:rsidRDefault="00061314">
      <w:pPr>
        <w:rPr>
          <w:rFonts w:ascii="Times New Roman" w:hAnsi="Times New Roman"/>
          <w:lang w:eastAsia="zh-CN"/>
        </w:rPr>
      </w:pPr>
      <w:r>
        <w:rPr>
          <w:rFonts w:ascii="Times New Roman" w:hAnsi="Times New Roman"/>
          <w:lang w:eastAsia="zh-CN"/>
        </w:rPr>
        <w:t>Note: Redcap device is not considered in the scope of DL coverage study</w:t>
      </w:r>
    </w:p>
    <w:p w14:paraId="6FA67A23" w14:textId="77777777" w:rsidR="00A43E46" w:rsidRDefault="00A43E46">
      <w:pPr>
        <w:rPr>
          <w:rFonts w:ascii="Times New Roman" w:hAnsi="Times New Roman"/>
          <w:lang w:eastAsia="zh-CN"/>
        </w:rPr>
      </w:pPr>
    </w:p>
    <w:p w14:paraId="60A88F91" w14:textId="77777777" w:rsidR="00A43E46" w:rsidRDefault="00A43E46">
      <w:pPr>
        <w:rPr>
          <w:rFonts w:ascii="Times New Roman" w:hAnsi="Times New Roman"/>
          <w:lang w:eastAsia="zh-CN"/>
        </w:rPr>
      </w:pPr>
    </w:p>
    <w:p w14:paraId="3D989B72"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2290423A" w14:textId="77777777" w:rsidR="00A43E46" w:rsidRDefault="00061314">
      <w:pPr>
        <w:rPr>
          <w:rFonts w:ascii="Times New Roman" w:hAnsi="Times New Roman"/>
          <w:lang w:eastAsia="zh-CN"/>
        </w:rPr>
      </w:pPr>
      <w:r>
        <w:rPr>
          <w:rFonts w:ascii="Times New Roman" w:hAnsi="Times New Roman"/>
          <w:lang w:eastAsia="zh-CN"/>
        </w:rPr>
        <w:t>The following traffic models are considered for system level evaluation of DL coverage:</w:t>
      </w:r>
    </w:p>
    <w:p w14:paraId="13496E6F" w14:textId="77777777" w:rsidR="00A43E46" w:rsidRDefault="00061314">
      <w:pPr>
        <w:pStyle w:val="11"/>
        <w:numPr>
          <w:ilvl w:val="0"/>
          <w:numId w:val="53"/>
        </w:numPr>
      </w:pPr>
      <w:r>
        <w:t xml:space="preserve">FTP3: as in Table 6.1.1.1-7 of TR 38.821: 0.5MB as packet size, 200ms as mean inter-arrival time </w:t>
      </w:r>
    </w:p>
    <w:p w14:paraId="031E571E" w14:textId="77777777" w:rsidR="00A43E46" w:rsidRDefault="00061314">
      <w:pPr>
        <w:pStyle w:val="11"/>
        <w:numPr>
          <w:ilvl w:val="0"/>
          <w:numId w:val="53"/>
        </w:numPr>
      </w:pPr>
      <w:r>
        <w:t xml:space="preserve">FTP3 IM: 0.1MB as packet size, 2s as mean inter-arrival time </w:t>
      </w:r>
    </w:p>
    <w:p w14:paraId="3E00D59E" w14:textId="77777777" w:rsidR="00A43E46" w:rsidRDefault="00061314">
      <w:pPr>
        <w:pStyle w:val="11"/>
        <w:numPr>
          <w:ilvl w:val="0"/>
          <w:numId w:val="53"/>
        </w:numPr>
      </w:pPr>
      <w:r>
        <w:t xml:space="preserve">VoIP can be considered in the evaluation. </w:t>
      </w:r>
    </w:p>
    <w:p w14:paraId="410FDF53" w14:textId="77777777" w:rsidR="00A43E46" w:rsidRDefault="00A43E46">
      <w:pPr>
        <w:rPr>
          <w:rFonts w:ascii="Times New Roman" w:hAnsi="Times New Roman"/>
          <w:lang w:eastAsia="zh-CN"/>
        </w:rPr>
      </w:pPr>
    </w:p>
    <w:p w14:paraId="18F7443A" w14:textId="77777777" w:rsidR="00A43E46" w:rsidRDefault="00061314">
      <w:pPr>
        <w:rPr>
          <w:rFonts w:ascii="Times New Roman" w:hAnsi="Times New Roman"/>
          <w:lang w:eastAsia="zh-CN"/>
        </w:rPr>
      </w:pPr>
      <w:r>
        <w:rPr>
          <w:rFonts w:ascii="Times New Roman" w:hAnsi="Times New Roman"/>
          <w:lang w:eastAsia="zh-CN"/>
        </w:rPr>
        <w:t>It is up to company report which traffic model is used among the discussed traffic models in their evaluations.</w:t>
      </w:r>
    </w:p>
    <w:p w14:paraId="61012D13" w14:textId="77777777" w:rsidR="00A43E46" w:rsidRDefault="00061314">
      <w:pPr>
        <w:pStyle w:val="11"/>
        <w:numPr>
          <w:ilvl w:val="0"/>
          <w:numId w:val="53"/>
        </w:numPr>
      </w:pPr>
      <w:r>
        <w:t>Other models may be used as well, and parameter (e.g. packet size and arrival rate) adjustment can be optionally considered and reported.</w:t>
      </w:r>
    </w:p>
    <w:p w14:paraId="052B211A" w14:textId="77777777" w:rsidR="00A43E46" w:rsidRDefault="00A43E46">
      <w:pPr>
        <w:pStyle w:val="NormalWeb"/>
        <w:spacing w:before="280" w:beforeAutospacing="0" w:after="280" w:afterAutospacing="0"/>
        <w:ind w:left="1004"/>
        <w:jc w:val="both"/>
        <w:rPr>
          <w:rFonts w:ascii="Times New Roman" w:hAnsi="Times New Roman" w:cs="Times New Roman"/>
          <w:b/>
          <w:color w:val="auto"/>
        </w:rPr>
      </w:pPr>
    </w:p>
    <w:tbl>
      <w:tblPr>
        <w:tblW w:w="9629" w:type="dxa"/>
        <w:tblLook w:val="04A0" w:firstRow="1" w:lastRow="0" w:firstColumn="1" w:lastColumn="0" w:noHBand="0" w:noVBand="1"/>
      </w:tblPr>
      <w:tblGrid>
        <w:gridCol w:w="2262"/>
        <w:gridCol w:w="1698"/>
        <w:gridCol w:w="1802"/>
        <w:gridCol w:w="3867"/>
      </w:tblGrid>
      <w:tr w:rsidR="00A43E46" w14:paraId="15D1D83E" w14:textId="77777777">
        <w:tc>
          <w:tcPr>
            <w:tcW w:w="2261" w:type="dxa"/>
            <w:tcBorders>
              <w:top w:val="single" w:sz="4" w:space="0" w:color="B8CCE4"/>
              <w:left w:val="single" w:sz="4" w:space="0" w:color="B8CCE4"/>
              <w:bottom w:val="single" w:sz="12" w:space="0" w:color="95B3D7"/>
              <w:right w:val="single" w:sz="4" w:space="0" w:color="B8CCE4"/>
            </w:tcBorders>
            <w:shd w:val="clear" w:color="auto" w:fill="00B0F0"/>
            <w:vAlign w:val="center"/>
          </w:tcPr>
          <w:p w14:paraId="62A184D6" w14:textId="77777777" w:rsidR="00A43E46" w:rsidRDefault="00061314">
            <w:pPr>
              <w:jc w:val="center"/>
              <w:rPr>
                <w:rFonts w:ascii="Times New Roman" w:hAnsi="Times New Roman"/>
                <w:b/>
                <w:bCs/>
                <w:lang w:eastAsia="zh-CN"/>
              </w:rPr>
            </w:pPr>
            <w:r>
              <w:rPr>
                <w:rFonts w:ascii="Times New Roman" w:hAnsi="Times New Roman"/>
                <w:b/>
                <w:bCs/>
                <w:lang w:eastAsia="zh-CN"/>
              </w:rPr>
              <w:t>Traffic type</w:t>
            </w:r>
          </w:p>
        </w:tc>
        <w:tc>
          <w:tcPr>
            <w:tcW w:w="1698" w:type="dxa"/>
            <w:tcBorders>
              <w:top w:val="single" w:sz="4" w:space="0" w:color="B8CCE4"/>
              <w:left w:val="single" w:sz="4" w:space="0" w:color="B8CCE4"/>
              <w:bottom w:val="single" w:sz="12" w:space="0" w:color="95B3D7"/>
              <w:right w:val="single" w:sz="4" w:space="0" w:color="B8CCE4"/>
            </w:tcBorders>
            <w:shd w:val="clear" w:color="auto" w:fill="00B0F0"/>
            <w:vAlign w:val="center"/>
          </w:tcPr>
          <w:p w14:paraId="6971EDE4" w14:textId="77777777" w:rsidR="00A43E46" w:rsidRDefault="00061314">
            <w:pPr>
              <w:jc w:val="center"/>
              <w:rPr>
                <w:rFonts w:ascii="Times New Roman" w:hAnsi="Times New Roman"/>
                <w:b/>
                <w:bCs/>
                <w:lang w:eastAsia="zh-CN"/>
              </w:rPr>
            </w:pPr>
            <w:r>
              <w:rPr>
                <w:rFonts w:ascii="Times New Roman" w:hAnsi="Times New Roman"/>
                <w:b/>
                <w:bCs/>
                <w:lang w:eastAsia="zh-CN"/>
              </w:rPr>
              <w:t>FTP</w:t>
            </w:r>
          </w:p>
        </w:tc>
        <w:tc>
          <w:tcPr>
            <w:tcW w:w="1802" w:type="dxa"/>
            <w:tcBorders>
              <w:top w:val="single" w:sz="4" w:space="0" w:color="B8CCE4"/>
              <w:left w:val="single" w:sz="4" w:space="0" w:color="B8CCE4"/>
              <w:bottom w:val="single" w:sz="12" w:space="0" w:color="95B3D7"/>
              <w:right w:val="single" w:sz="4" w:space="0" w:color="B8CCE4"/>
            </w:tcBorders>
            <w:shd w:val="clear" w:color="auto" w:fill="00B0F0"/>
            <w:vAlign w:val="center"/>
          </w:tcPr>
          <w:p w14:paraId="52C03019" w14:textId="77777777" w:rsidR="00A43E46" w:rsidRDefault="00061314">
            <w:pPr>
              <w:jc w:val="center"/>
              <w:rPr>
                <w:rFonts w:ascii="Times New Roman" w:hAnsi="Times New Roman"/>
                <w:b/>
                <w:bCs/>
                <w:lang w:eastAsia="zh-CN"/>
              </w:rPr>
            </w:pPr>
            <w:r>
              <w:rPr>
                <w:rFonts w:ascii="Times New Roman" w:hAnsi="Times New Roman"/>
                <w:b/>
                <w:bCs/>
                <w:lang w:eastAsia="zh-CN"/>
              </w:rPr>
              <w:t>IM</w:t>
            </w:r>
          </w:p>
        </w:tc>
        <w:tc>
          <w:tcPr>
            <w:tcW w:w="3867" w:type="dxa"/>
            <w:tcBorders>
              <w:top w:val="single" w:sz="4" w:space="0" w:color="B8CCE4"/>
              <w:left w:val="single" w:sz="4" w:space="0" w:color="B8CCE4"/>
              <w:bottom w:val="single" w:sz="12" w:space="0" w:color="95B3D7"/>
              <w:right w:val="single" w:sz="4" w:space="0" w:color="B8CCE4"/>
            </w:tcBorders>
            <w:shd w:val="clear" w:color="auto" w:fill="00B0F0"/>
            <w:vAlign w:val="center"/>
          </w:tcPr>
          <w:p w14:paraId="32021AFB" w14:textId="77777777" w:rsidR="00A43E46" w:rsidRDefault="00061314">
            <w:pPr>
              <w:jc w:val="center"/>
              <w:rPr>
                <w:rFonts w:ascii="Times New Roman" w:hAnsi="Times New Roman"/>
                <w:b/>
                <w:bCs/>
                <w:lang w:eastAsia="zh-CN"/>
              </w:rPr>
            </w:pPr>
            <w:r>
              <w:rPr>
                <w:rFonts w:ascii="Times New Roman" w:hAnsi="Times New Roman"/>
                <w:b/>
                <w:bCs/>
                <w:lang w:eastAsia="zh-CN"/>
              </w:rPr>
              <w:t>VoIP</w:t>
            </w:r>
          </w:p>
        </w:tc>
      </w:tr>
      <w:tr w:rsidR="00A43E46" w14:paraId="009D873D" w14:textId="77777777">
        <w:tc>
          <w:tcPr>
            <w:tcW w:w="2261" w:type="dxa"/>
            <w:tcBorders>
              <w:top w:val="single" w:sz="4" w:space="0" w:color="B8CCE4"/>
              <w:left w:val="single" w:sz="4" w:space="0" w:color="B8CCE4"/>
              <w:bottom w:val="single" w:sz="4" w:space="0" w:color="B8CCE4"/>
              <w:right w:val="single" w:sz="4" w:space="0" w:color="B8CCE4"/>
            </w:tcBorders>
            <w:shd w:val="clear" w:color="auto" w:fill="00B0F0"/>
            <w:vAlign w:val="center"/>
          </w:tcPr>
          <w:p w14:paraId="2E6179D2" w14:textId="77777777" w:rsidR="00A43E46" w:rsidRDefault="00061314">
            <w:pPr>
              <w:rPr>
                <w:rFonts w:ascii="Times New Roman" w:hAnsi="Times New Roman"/>
                <w:b/>
                <w:bCs/>
                <w:lang w:eastAsia="zh-CN"/>
              </w:rPr>
            </w:pPr>
            <w:r>
              <w:rPr>
                <w:rFonts w:ascii="Times New Roman" w:hAnsi="Times New Roman"/>
                <w:b/>
                <w:bCs/>
                <w:lang w:eastAsia="zh-CN"/>
              </w:rPr>
              <w:t>Model</w:t>
            </w:r>
          </w:p>
        </w:tc>
        <w:tc>
          <w:tcPr>
            <w:tcW w:w="1698" w:type="dxa"/>
            <w:tcBorders>
              <w:top w:val="single" w:sz="4" w:space="0" w:color="B8CCE4"/>
              <w:left w:val="single" w:sz="4" w:space="0" w:color="B8CCE4"/>
              <w:bottom w:val="single" w:sz="4" w:space="0" w:color="B8CCE4"/>
              <w:right w:val="single" w:sz="4" w:space="0" w:color="B8CCE4"/>
            </w:tcBorders>
            <w:shd w:val="clear" w:color="auto" w:fill="auto"/>
            <w:vAlign w:val="center"/>
          </w:tcPr>
          <w:p w14:paraId="6C8B4913" w14:textId="77777777" w:rsidR="00A43E46" w:rsidRDefault="00061314">
            <w:pPr>
              <w:jc w:val="center"/>
              <w:rPr>
                <w:rFonts w:ascii="Times New Roman" w:hAnsi="Times New Roman"/>
                <w:lang w:eastAsia="zh-CN"/>
              </w:rPr>
            </w:pPr>
            <w:r>
              <w:rPr>
                <w:rFonts w:ascii="Times New Roman" w:hAnsi="Times New Roman"/>
                <w:lang w:eastAsia="zh-CN"/>
              </w:rPr>
              <w:t>FTP model 3</w:t>
            </w:r>
          </w:p>
        </w:tc>
        <w:tc>
          <w:tcPr>
            <w:tcW w:w="1802" w:type="dxa"/>
            <w:tcBorders>
              <w:top w:val="single" w:sz="4" w:space="0" w:color="B8CCE4"/>
              <w:left w:val="single" w:sz="4" w:space="0" w:color="B8CCE4"/>
              <w:bottom w:val="single" w:sz="4" w:space="0" w:color="B8CCE4"/>
              <w:right w:val="single" w:sz="4" w:space="0" w:color="B8CCE4"/>
            </w:tcBorders>
            <w:shd w:val="clear" w:color="auto" w:fill="auto"/>
            <w:vAlign w:val="center"/>
          </w:tcPr>
          <w:p w14:paraId="367F4B4C" w14:textId="77777777" w:rsidR="00A43E46" w:rsidRDefault="00061314">
            <w:pPr>
              <w:jc w:val="center"/>
              <w:rPr>
                <w:rFonts w:ascii="Times New Roman" w:hAnsi="Times New Roman"/>
                <w:lang w:eastAsia="zh-CN"/>
              </w:rPr>
            </w:pPr>
            <w:r>
              <w:rPr>
                <w:rFonts w:ascii="Times New Roman" w:hAnsi="Times New Roman"/>
                <w:lang w:eastAsia="zh-CN"/>
              </w:rPr>
              <w:t>FTP model 3</w:t>
            </w:r>
          </w:p>
        </w:tc>
        <w:tc>
          <w:tcPr>
            <w:tcW w:w="3867" w:type="dxa"/>
            <w:vMerge w:val="restart"/>
            <w:tcBorders>
              <w:top w:val="single" w:sz="4" w:space="0" w:color="B8CCE4"/>
              <w:left w:val="single" w:sz="4" w:space="0" w:color="B8CCE4"/>
              <w:bottom w:val="single" w:sz="4" w:space="0" w:color="B8CCE4"/>
              <w:right w:val="single" w:sz="4" w:space="0" w:color="B8CCE4"/>
            </w:tcBorders>
            <w:shd w:val="clear" w:color="auto" w:fill="auto"/>
            <w:vAlign w:val="center"/>
          </w:tcPr>
          <w:p w14:paraId="4C7883F1" w14:textId="77777777" w:rsidR="00A43E46" w:rsidRDefault="00061314">
            <w:pPr>
              <w:jc w:val="center"/>
              <w:rPr>
                <w:rFonts w:ascii="Times New Roman" w:hAnsi="Times New Roman"/>
                <w:lang w:eastAsia="zh-CN"/>
              </w:rPr>
            </w:pPr>
            <w:r>
              <w:rPr>
                <w:rFonts w:ascii="Times New Roman" w:hAnsi="Times New Roman"/>
                <w:lang w:eastAsia="zh-CN"/>
              </w:rPr>
              <w:t>As defined in Rel-18 NTN CE.</w:t>
            </w:r>
          </w:p>
          <w:p w14:paraId="466A8C84" w14:textId="77777777" w:rsidR="00A43E46" w:rsidRDefault="00A43E46">
            <w:pPr>
              <w:jc w:val="center"/>
              <w:rPr>
                <w:rFonts w:ascii="Times New Roman" w:hAnsi="Times New Roman"/>
                <w:lang w:eastAsia="zh-CN"/>
              </w:rPr>
            </w:pPr>
          </w:p>
        </w:tc>
      </w:tr>
      <w:tr w:rsidR="00A43E46" w14:paraId="2CEEB56C" w14:textId="77777777">
        <w:tc>
          <w:tcPr>
            <w:tcW w:w="2261" w:type="dxa"/>
            <w:tcBorders>
              <w:top w:val="single" w:sz="4" w:space="0" w:color="B8CCE4"/>
              <w:left w:val="single" w:sz="4" w:space="0" w:color="B8CCE4"/>
              <w:bottom w:val="single" w:sz="4" w:space="0" w:color="B8CCE4"/>
              <w:right w:val="single" w:sz="4" w:space="0" w:color="B8CCE4"/>
            </w:tcBorders>
            <w:shd w:val="clear" w:color="auto" w:fill="00B0F0"/>
            <w:vAlign w:val="center"/>
          </w:tcPr>
          <w:p w14:paraId="3659D620" w14:textId="77777777" w:rsidR="00A43E46" w:rsidRDefault="00061314">
            <w:pPr>
              <w:rPr>
                <w:rFonts w:ascii="Times New Roman" w:hAnsi="Times New Roman"/>
                <w:b/>
                <w:bCs/>
                <w:lang w:eastAsia="zh-CN"/>
              </w:rPr>
            </w:pPr>
            <w:r>
              <w:rPr>
                <w:rFonts w:ascii="Times New Roman" w:hAnsi="Times New Roman"/>
                <w:b/>
                <w:bCs/>
                <w:lang w:eastAsia="zh-CN"/>
              </w:rPr>
              <w:t>Packet size</w:t>
            </w:r>
          </w:p>
        </w:tc>
        <w:tc>
          <w:tcPr>
            <w:tcW w:w="1698" w:type="dxa"/>
            <w:tcBorders>
              <w:top w:val="single" w:sz="4" w:space="0" w:color="B8CCE4"/>
              <w:left w:val="single" w:sz="4" w:space="0" w:color="B8CCE4"/>
              <w:bottom w:val="single" w:sz="4" w:space="0" w:color="B8CCE4"/>
              <w:right w:val="single" w:sz="4" w:space="0" w:color="B8CCE4"/>
            </w:tcBorders>
            <w:shd w:val="clear" w:color="auto" w:fill="auto"/>
            <w:vAlign w:val="center"/>
          </w:tcPr>
          <w:p w14:paraId="2F784E7D" w14:textId="77777777" w:rsidR="00A43E46" w:rsidRDefault="00061314">
            <w:pPr>
              <w:jc w:val="center"/>
              <w:rPr>
                <w:rFonts w:ascii="Times New Roman" w:hAnsi="Times New Roman"/>
                <w:lang w:eastAsia="zh-CN"/>
              </w:rPr>
            </w:pPr>
            <w:r>
              <w:rPr>
                <w:rFonts w:ascii="Times New Roman" w:hAnsi="Times New Roman"/>
                <w:lang w:eastAsia="zh-CN"/>
              </w:rPr>
              <w:t>0.5 Mbytes</w:t>
            </w:r>
          </w:p>
        </w:tc>
        <w:tc>
          <w:tcPr>
            <w:tcW w:w="1802" w:type="dxa"/>
            <w:tcBorders>
              <w:top w:val="single" w:sz="4" w:space="0" w:color="B8CCE4"/>
              <w:left w:val="single" w:sz="4" w:space="0" w:color="B8CCE4"/>
              <w:bottom w:val="single" w:sz="4" w:space="0" w:color="B8CCE4"/>
              <w:right w:val="single" w:sz="4" w:space="0" w:color="B8CCE4"/>
            </w:tcBorders>
            <w:shd w:val="clear" w:color="auto" w:fill="auto"/>
            <w:vAlign w:val="center"/>
          </w:tcPr>
          <w:p w14:paraId="3567CD94" w14:textId="77777777" w:rsidR="00A43E46" w:rsidRDefault="00061314">
            <w:pPr>
              <w:jc w:val="center"/>
              <w:rPr>
                <w:rFonts w:ascii="Times New Roman" w:hAnsi="Times New Roman"/>
                <w:lang w:eastAsia="zh-CN"/>
              </w:rPr>
            </w:pPr>
            <w:r>
              <w:rPr>
                <w:rFonts w:ascii="Times New Roman" w:hAnsi="Times New Roman"/>
                <w:lang w:eastAsia="zh-CN"/>
              </w:rPr>
              <w:t>0.1 Mbytes</w:t>
            </w:r>
          </w:p>
        </w:tc>
        <w:tc>
          <w:tcPr>
            <w:tcW w:w="3867" w:type="dxa"/>
            <w:vMerge/>
            <w:tcBorders>
              <w:top w:val="single" w:sz="4" w:space="0" w:color="B8CCE4"/>
              <w:left w:val="single" w:sz="4" w:space="0" w:color="B8CCE4"/>
              <w:bottom w:val="single" w:sz="4" w:space="0" w:color="B8CCE4"/>
              <w:right w:val="single" w:sz="4" w:space="0" w:color="B8CCE4"/>
            </w:tcBorders>
            <w:shd w:val="clear" w:color="auto" w:fill="auto"/>
            <w:vAlign w:val="center"/>
          </w:tcPr>
          <w:p w14:paraId="6A467B22" w14:textId="77777777" w:rsidR="00A43E46" w:rsidRDefault="00A43E46">
            <w:pPr>
              <w:jc w:val="center"/>
              <w:rPr>
                <w:rFonts w:ascii="Times New Roman" w:hAnsi="Times New Roman"/>
                <w:lang w:eastAsia="zh-CN"/>
              </w:rPr>
            </w:pPr>
          </w:p>
        </w:tc>
      </w:tr>
      <w:tr w:rsidR="00A43E46" w14:paraId="10CFBC1C" w14:textId="77777777">
        <w:tc>
          <w:tcPr>
            <w:tcW w:w="2261" w:type="dxa"/>
            <w:tcBorders>
              <w:top w:val="single" w:sz="4" w:space="0" w:color="B8CCE4"/>
              <w:left w:val="single" w:sz="4" w:space="0" w:color="B8CCE4"/>
              <w:bottom w:val="single" w:sz="4" w:space="0" w:color="B8CCE4"/>
              <w:right w:val="single" w:sz="4" w:space="0" w:color="B8CCE4"/>
            </w:tcBorders>
            <w:shd w:val="clear" w:color="auto" w:fill="00B0F0"/>
            <w:vAlign w:val="center"/>
          </w:tcPr>
          <w:p w14:paraId="5CB2C38E" w14:textId="77777777" w:rsidR="00A43E46" w:rsidRDefault="00061314">
            <w:pPr>
              <w:rPr>
                <w:rFonts w:ascii="Times New Roman" w:hAnsi="Times New Roman"/>
                <w:b/>
                <w:bCs/>
                <w:lang w:eastAsia="zh-CN"/>
              </w:rPr>
            </w:pPr>
            <w:r>
              <w:rPr>
                <w:rFonts w:ascii="Times New Roman" w:hAnsi="Times New Roman"/>
                <w:b/>
                <w:bCs/>
                <w:lang w:eastAsia="zh-CN"/>
              </w:rPr>
              <w:t>Mean inter-arrival time</w:t>
            </w:r>
          </w:p>
        </w:tc>
        <w:tc>
          <w:tcPr>
            <w:tcW w:w="1698" w:type="dxa"/>
            <w:tcBorders>
              <w:top w:val="single" w:sz="4" w:space="0" w:color="B8CCE4"/>
              <w:left w:val="single" w:sz="4" w:space="0" w:color="B8CCE4"/>
              <w:bottom w:val="single" w:sz="4" w:space="0" w:color="B8CCE4"/>
              <w:right w:val="single" w:sz="4" w:space="0" w:color="B8CCE4"/>
            </w:tcBorders>
            <w:shd w:val="clear" w:color="auto" w:fill="auto"/>
            <w:vAlign w:val="center"/>
          </w:tcPr>
          <w:p w14:paraId="5104F7D3" w14:textId="77777777" w:rsidR="00A43E46" w:rsidRDefault="00061314">
            <w:pPr>
              <w:jc w:val="center"/>
              <w:rPr>
                <w:rFonts w:ascii="Times New Roman" w:hAnsi="Times New Roman"/>
                <w:lang w:eastAsia="zh-CN"/>
              </w:rPr>
            </w:pPr>
            <w:r>
              <w:rPr>
                <w:rFonts w:ascii="Times New Roman" w:hAnsi="Times New Roman"/>
                <w:lang w:eastAsia="zh-CN"/>
              </w:rPr>
              <w:t>200 ms</w:t>
            </w:r>
          </w:p>
        </w:tc>
        <w:tc>
          <w:tcPr>
            <w:tcW w:w="1802" w:type="dxa"/>
            <w:tcBorders>
              <w:top w:val="single" w:sz="4" w:space="0" w:color="B8CCE4"/>
              <w:left w:val="single" w:sz="4" w:space="0" w:color="B8CCE4"/>
              <w:bottom w:val="single" w:sz="4" w:space="0" w:color="B8CCE4"/>
              <w:right w:val="single" w:sz="4" w:space="0" w:color="B8CCE4"/>
            </w:tcBorders>
            <w:shd w:val="clear" w:color="auto" w:fill="auto"/>
            <w:vAlign w:val="center"/>
          </w:tcPr>
          <w:p w14:paraId="46A4404E" w14:textId="77777777" w:rsidR="00A43E46" w:rsidRDefault="00061314">
            <w:pPr>
              <w:jc w:val="center"/>
              <w:rPr>
                <w:rFonts w:ascii="Times New Roman" w:hAnsi="Times New Roman"/>
                <w:lang w:eastAsia="zh-CN"/>
              </w:rPr>
            </w:pPr>
            <w:r>
              <w:rPr>
                <w:rFonts w:ascii="Times New Roman" w:hAnsi="Times New Roman"/>
                <w:lang w:eastAsia="zh-CN"/>
              </w:rPr>
              <w:t>2 sec</w:t>
            </w:r>
          </w:p>
        </w:tc>
        <w:tc>
          <w:tcPr>
            <w:tcW w:w="3867" w:type="dxa"/>
            <w:vMerge/>
            <w:tcBorders>
              <w:top w:val="single" w:sz="4" w:space="0" w:color="B8CCE4"/>
              <w:left w:val="single" w:sz="4" w:space="0" w:color="B8CCE4"/>
              <w:bottom w:val="single" w:sz="4" w:space="0" w:color="B8CCE4"/>
              <w:right w:val="single" w:sz="4" w:space="0" w:color="B8CCE4"/>
            </w:tcBorders>
            <w:shd w:val="clear" w:color="auto" w:fill="auto"/>
            <w:vAlign w:val="center"/>
          </w:tcPr>
          <w:p w14:paraId="2643C455" w14:textId="77777777" w:rsidR="00A43E46" w:rsidRDefault="00A43E46">
            <w:pPr>
              <w:jc w:val="center"/>
              <w:rPr>
                <w:rFonts w:ascii="Times New Roman" w:hAnsi="Times New Roman"/>
                <w:lang w:eastAsia="zh-CN"/>
              </w:rPr>
            </w:pPr>
          </w:p>
        </w:tc>
      </w:tr>
    </w:tbl>
    <w:p w14:paraId="0C703FBD" w14:textId="77777777" w:rsidR="00A43E46" w:rsidRDefault="00A43E46">
      <w:pPr>
        <w:rPr>
          <w:rFonts w:ascii="Times New Roman" w:hAnsi="Times New Roman"/>
          <w:lang w:eastAsia="zh-CN"/>
        </w:rPr>
      </w:pPr>
    </w:p>
    <w:p w14:paraId="4949E6AA"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3322D9A8" w14:textId="77777777" w:rsidR="00A43E46" w:rsidRDefault="00061314">
      <w:pPr>
        <w:rPr>
          <w:rFonts w:ascii="Times New Roman" w:hAnsi="Times New Roman"/>
          <w:lang w:eastAsia="zh-CN"/>
        </w:rPr>
      </w:pPr>
      <w:r>
        <w:rPr>
          <w:rFonts w:ascii="Times New Roman" w:hAnsi="Times New Roman"/>
          <w:lang w:eastAsia="zh-CN"/>
        </w:rPr>
        <w:t>For NR NTN Rel-19 DL coverage evaluation, Beam layout defined in Table 6.1.1.1-4 in TR 38.821 can be reused.</w:t>
      </w:r>
    </w:p>
    <w:p w14:paraId="5B04C9F6" w14:textId="77777777" w:rsidR="00A43E46" w:rsidRDefault="00061314">
      <w:pPr>
        <w:pStyle w:val="11"/>
        <w:numPr>
          <w:ilvl w:val="0"/>
          <w:numId w:val="53"/>
        </w:numPr>
      </w:pPr>
      <w:r>
        <w:t>Using other beam layouts is not precluded, and should be reported by companies</w:t>
      </w:r>
    </w:p>
    <w:p w14:paraId="61C4CA97" w14:textId="77777777" w:rsidR="00A43E46" w:rsidRDefault="00A43E46">
      <w:pPr>
        <w:rPr>
          <w:rFonts w:ascii="Times New Roman" w:hAnsi="Times New Roman"/>
          <w:lang w:eastAsia="zh-CN"/>
        </w:rPr>
      </w:pPr>
    </w:p>
    <w:p w14:paraId="559CF618" w14:textId="77777777" w:rsidR="00A43E46" w:rsidRDefault="00A43E46">
      <w:pPr>
        <w:rPr>
          <w:rFonts w:ascii="Times New Roman" w:hAnsi="Times New Roman"/>
          <w:lang w:eastAsia="zh-CN"/>
        </w:rPr>
      </w:pPr>
    </w:p>
    <w:p w14:paraId="0199DE80"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06F97792" w14:textId="77777777" w:rsidR="00A43E46" w:rsidRDefault="00061314">
      <w:pPr>
        <w:rPr>
          <w:rFonts w:ascii="Times New Roman" w:hAnsi="Times New Roman"/>
          <w:lang w:eastAsia="zh-CN"/>
        </w:rPr>
      </w:pPr>
      <w:r>
        <w:rPr>
          <w:rFonts w:ascii="Times New Roman" w:hAnsi="Times New Roman"/>
          <w:lang w:eastAsia="zh-CN"/>
        </w:rPr>
        <w:t>For NR NTN Rel-19 DL coverage evaluation, a value of beam steering latency equal to 0 at least if phase array antenna is assumed.</w:t>
      </w:r>
    </w:p>
    <w:p w14:paraId="2B6CCFD1" w14:textId="77777777" w:rsidR="00A43E46" w:rsidRDefault="00061314">
      <w:pPr>
        <w:rPr>
          <w:rFonts w:ascii="Times New Roman" w:hAnsi="Times New Roman"/>
          <w:lang w:eastAsia="zh-CN"/>
        </w:rPr>
      </w:pPr>
      <w:r>
        <w:rPr>
          <w:rFonts w:ascii="Times New Roman" w:hAnsi="Times New Roman"/>
          <w:lang w:eastAsia="zh-CN"/>
        </w:rPr>
        <w:t>Values different from 0 can be optionally reported</w:t>
      </w:r>
    </w:p>
    <w:p w14:paraId="086D579D" w14:textId="77777777" w:rsidR="00A43E46" w:rsidRDefault="00A43E46">
      <w:pPr>
        <w:rPr>
          <w:rFonts w:ascii="Times New Roman" w:hAnsi="Times New Roman"/>
          <w:lang w:eastAsia="zh-CN"/>
        </w:rPr>
      </w:pPr>
    </w:p>
    <w:p w14:paraId="65C6D339"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17A22835" w14:textId="77777777" w:rsidR="00A43E46" w:rsidRDefault="00061314">
      <w:pPr>
        <w:rPr>
          <w:rFonts w:ascii="Times New Roman" w:hAnsi="Times New Roman"/>
          <w:lang w:eastAsia="zh-CN"/>
        </w:rPr>
      </w:pPr>
      <w:r>
        <w:rPr>
          <w:rFonts w:ascii="Times New Roman" w:hAnsi="Times New Roman"/>
          <w:lang w:eastAsia="zh-CN"/>
        </w:rPr>
        <w:t>DL coverage is evaluated at link level with the following considerations:</w:t>
      </w:r>
    </w:p>
    <w:p w14:paraId="42ED4A1A" w14:textId="77777777" w:rsidR="00A43E46" w:rsidRDefault="00061314">
      <w:pPr>
        <w:pStyle w:val="11"/>
        <w:numPr>
          <w:ilvl w:val="0"/>
          <w:numId w:val="53"/>
        </w:numPr>
      </w:pPr>
      <w:r>
        <w:t>NGSO at LEO-600 operating in FR1 is considered in priority</w:t>
      </w:r>
    </w:p>
    <w:p w14:paraId="2440A0E9" w14:textId="77777777" w:rsidR="00A43E46" w:rsidRDefault="00061314">
      <w:pPr>
        <w:pStyle w:val="11"/>
        <w:numPr>
          <w:ilvl w:val="0"/>
          <w:numId w:val="53"/>
        </w:numPr>
      </w:pPr>
      <w:r>
        <w:t>Additional satellite payload parameters defined for system level evaluation are used</w:t>
      </w:r>
    </w:p>
    <w:p w14:paraId="5E69DFD6" w14:textId="77777777" w:rsidR="00A43E46" w:rsidRDefault="00061314">
      <w:pPr>
        <w:pStyle w:val="11"/>
        <w:numPr>
          <w:ilvl w:val="0"/>
          <w:numId w:val="53"/>
        </w:numPr>
      </w:pPr>
      <w:r>
        <w:t xml:space="preserve">FFS: Antenna gain reduction due to steering loss can be considered </w:t>
      </w:r>
    </w:p>
    <w:p w14:paraId="1EBD02BD" w14:textId="77777777" w:rsidR="00A43E46" w:rsidRDefault="00A43E46">
      <w:pPr>
        <w:rPr>
          <w:rFonts w:ascii="Times New Roman" w:hAnsi="Times New Roman"/>
          <w:lang w:eastAsia="zh-CN"/>
        </w:rPr>
      </w:pPr>
    </w:p>
    <w:p w14:paraId="541ED903"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3E782573" w14:textId="77777777" w:rsidR="00A43E46" w:rsidRDefault="00061314">
      <w:pPr>
        <w:rPr>
          <w:rFonts w:ascii="Times New Roman" w:hAnsi="Times New Roman"/>
          <w:lang w:eastAsia="zh-CN"/>
        </w:rPr>
      </w:pPr>
      <w:r>
        <w:rPr>
          <w:rFonts w:ascii="Times New Roman" w:hAnsi="Times New Roman"/>
          <w:lang w:eastAsia="zh-CN"/>
        </w:rPr>
        <w:t>For the evaluation of NTN downlink coverage at link level, reuse the target data rate from Rel-18 NTN Coverage enhancements:</w:t>
      </w:r>
    </w:p>
    <w:p w14:paraId="2241930E" w14:textId="77777777" w:rsidR="00A43E46" w:rsidRDefault="00061314">
      <w:pPr>
        <w:pStyle w:val="11"/>
        <w:numPr>
          <w:ilvl w:val="0"/>
          <w:numId w:val="53"/>
        </w:numPr>
      </w:pPr>
      <w:r>
        <w:t xml:space="preserve">For VoIP: AMR 4.75 kbps (TBS of 184 bits without CRC in physical layer) with 20 ms data arriving interval </w:t>
      </w:r>
    </w:p>
    <w:p w14:paraId="48B3579A" w14:textId="77777777" w:rsidR="00A43E46" w:rsidRDefault="00061314">
      <w:pPr>
        <w:pStyle w:val="11"/>
        <w:numPr>
          <w:ilvl w:val="0"/>
          <w:numId w:val="53"/>
        </w:numPr>
      </w:pPr>
      <w:r>
        <w:t>For data rate service: both 3 kbps and 1Mbps can be considered</w:t>
      </w:r>
    </w:p>
    <w:p w14:paraId="23348EC8" w14:textId="77777777" w:rsidR="00A43E46" w:rsidRDefault="00061314">
      <w:pPr>
        <w:pStyle w:val="11"/>
        <w:numPr>
          <w:ilvl w:val="1"/>
          <w:numId w:val="53"/>
        </w:numPr>
      </w:pPr>
      <w:r>
        <w:t>Companies can also use the data rates corresponding to the traffic types used for system level evaluations</w:t>
      </w:r>
    </w:p>
    <w:p w14:paraId="32564E59" w14:textId="77777777" w:rsidR="00A43E46" w:rsidRDefault="00A43E46">
      <w:pPr>
        <w:pStyle w:val="11"/>
        <w:ind w:left="0"/>
      </w:pPr>
    </w:p>
    <w:p w14:paraId="34086EF2"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4294FFBF" w14:textId="77777777" w:rsidR="00A43E46" w:rsidRDefault="00061314">
      <w:pPr>
        <w:rPr>
          <w:rFonts w:ascii="Times New Roman" w:hAnsi="Times New Roman"/>
          <w:lang w:eastAsia="zh-CN"/>
        </w:rPr>
      </w:pPr>
      <w:r>
        <w:rPr>
          <w:rFonts w:ascii="Times New Roman" w:hAnsi="Times New Roman"/>
          <w:lang w:eastAsia="zh-CN"/>
        </w:rPr>
        <w:t>For link-level study, downlink coverage performance in NR NTN is evaluated according to the following steps.</w:t>
      </w:r>
    </w:p>
    <w:p w14:paraId="69242750" w14:textId="77777777" w:rsidR="00A43E46" w:rsidRDefault="00061314">
      <w:pPr>
        <w:rPr>
          <w:rFonts w:ascii="Times New Roman" w:hAnsi="Times New Roman"/>
          <w:lang w:eastAsia="zh-CN"/>
        </w:rPr>
      </w:pPr>
      <w:r>
        <w:rPr>
          <w:rFonts w:ascii="Times New Roman" w:hAnsi="Times New Roman"/>
          <w:lang w:eastAsia="zh-CN"/>
        </w:rPr>
        <w:t>Step 1: CNR is calculated as defined in 6.1.3.1 of TR 38.821</w:t>
      </w:r>
    </w:p>
    <w:p w14:paraId="2B051B9B" w14:textId="77777777" w:rsidR="00A43E46" w:rsidRDefault="00061314">
      <w:pPr>
        <w:rPr>
          <w:rFonts w:ascii="Times New Roman" w:hAnsi="Times New Roman"/>
          <w:lang w:eastAsia="zh-CN"/>
        </w:rPr>
      </w:pPr>
      <w:r>
        <w:rPr>
          <w:rFonts w:ascii="Times New Roman" w:hAnsi="Times New Roman"/>
          <w:lang w:eastAsia="zh-CN"/>
        </w:rPr>
        <w:t>Step 2: Required SNR of target service is evaluated by LLS</w:t>
      </w:r>
    </w:p>
    <w:p w14:paraId="7E00C03A" w14:textId="77777777" w:rsidR="00A43E46" w:rsidRDefault="00061314">
      <w:pPr>
        <w:rPr>
          <w:rFonts w:ascii="Times New Roman" w:hAnsi="Times New Roman"/>
          <w:lang w:eastAsia="zh-CN"/>
        </w:rPr>
      </w:pPr>
      <w:r>
        <w:rPr>
          <w:rFonts w:ascii="Times New Roman" w:hAnsi="Times New Roman"/>
          <w:lang w:eastAsia="zh-CN"/>
        </w:rPr>
        <w:t>Step 3: The CNR and the required SNR are compared</w:t>
      </w:r>
    </w:p>
    <w:p w14:paraId="7DDB76BD" w14:textId="77777777" w:rsidR="00A43E46" w:rsidRDefault="00A43E46">
      <w:pPr>
        <w:rPr>
          <w:rFonts w:ascii="Times New Roman" w:hAnsi="Times New Roman"/>
          <w:lang w:eastAsia="zh-CN"/>
        </w:rPr>
      </w:pPr>
    </w:p>
    <w:p w14:paraId="676732A9"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7D0F5CED" w14:textId="77777777" w:rsidR="00A43E46" w:rsidRDefault="00061314">
      <w:pPr>
        <w:rPr>
          <w:rFonts w:ascii="Times New Roman" w:hAnsi="Times New Roman"/>
          <w:lang w:eastAsia="zh-CN"/>
        </w:rPr>
      </w:pPr>
      <w:r>
        <w:rPr>
          <w:rFonts w:ascii="Times New Roman" w:hAnsi="Times New Roman"/>
          <w:lang w:eastAsia="zh-CN"/>
        </w:rPr>
        <w:t>For link-level study, for NR NTN DL coverage enhancement, the following channels/signals can be considered for evaluations:</w:t>
      </w:r>
    </w:p>
    <w:p w14:paraId="516CE0A4" w14:textId="77777777" w:rsidR="00A43E46" w:rsidRDefault="00061314">
      <w:pPr>
        <w:pStyle w:val="11"/>
        <w:numPr>
          <w:ilvl w:val="0"/>
          <w:numId w:val="53"/>
        </w:numPr>
      </w:pPr>
      <w:r>
        <w:t>PDSCH for VoIP</w:t>
      </w:r>
    </w:p>
    <w:p w14:paraId="58F2C6AC" w14:textId="77777777" w:rsidR="00A43E46" w:rsidRDefault="00061314">
      <w:pPr>
        <w:pStyle w:val="11"/>
        <w:numPr>
          <w:ilvl w:val="0"/>
          <w:numId w:val="53"/>
        </w:numPr>
      </w:pPr>
      <w:r>
        <w:t>PDSCH for low data rate service</w:t>
      </w:r>
    </w:p>
    <w:p w14:paraId="74BC9F2E" w14:textId="77777777" w:rsidR="00A43E46" w:rsidRDefault="00061314">
      <w:pPr>
        <w:pStyle w:val="11"/>
        <w:numPr>
          <w:ilvl w:val="0"/>
          <w:numId w:val="53"/>
        </w:numPr>
      </w:pPr>
      <w:r>
        <w:t>PDSCH Msg.2</w:t>
      </w:r>
    </w:p>
    <w:p w14:paraId="03339ABB" w14:textId="77777777" w:rsidR="00A43E46" w:rsidRDefault="00061314">
      <w:pPr>
        <w:pStyle w:val="11"/>
        <w:numPr>
          <w:ilvl w:val="0"/>
          <w:numId w:val="53"/>
        </w:numPr>
      </w:pPr>
      <w:r>
        <w:t>PDSCH Msg.4</w:t>
      </w:r>
    </w:p>
    <w:p w14:paraId="6DC3A483" w14:textId="77777777" w:rsidR="00A43E46" w:rsidRDefault="00061314">
      <w:pPr>
        <w:pStyle w:val="11"/>
        <w:numPr>
          <w:ilvl w:val="0"/>
          <w:numId w:val="53"/>
        </w:numPr>
      </w:pPr>
      <w:r>
        <w:rPr>
          <w:rFonts w:eastAsia="DengXian"/>
          <w:lang w:eastAsia="zh-CN"/>
        </w:rPr>
        <w:t>PDSCH carry SIB, e.g., SIB1, SIB 19</w:t>
      </w:r>
    </w:p>
    <w:p w14:paraId="058B38B8" w14:textId="77777777" w:rsidR="00A43E46" w:rsidRDefault="00061314">
      <w:pPr>
        <w:pStyle w:val="11"/>
        <w:numPr>
          <w:ilvl w:val="0"/>
          <w:numId w:val="53"/>
        </w:numPr>
      </w:pPr>
      <w:r>
        <w:lastRenderedPageBreak/>
        <w:t>PDSCH for paging</w:t>
      </w:r>
    </w:p>
    <w:p w14:paraId="490BB04D" w14:textId="77777777" w:rsidR="00A43E46" w:rsidRDefault="00061314">
      <w:pPr>
        <w:pStyle w:val="11"/>
        <w:numPr>
          <w:ilvl w:val="0"/>
          <w:numId w:val="53"/>
        </w:numPr>
      </w:pPr>
      <w:r>
        <w:t>PDCCH</w:t>
      </w:r>
    </w:p>
    <w:p w14:paraId="6077626C" w14:textId="77777777" w:rsidR="00A43E46" w:rsidRDefault="00061314">
      <w:pPr>
        <w:pStyle w:val="11"/>
        <w:numPr>
          <w:ilvl w:val="0"/>
          <w:numId w:val="53"/>
        </w:numPr>
      </w:pPr>
      <w:r>
        <w:t>Broadcast PDCCH (e.g. PDCCH of Msg.2, paging)</w:t>
      </w:r>
    </w:p>
    <w:p w14:paraId="5F07AB04" w14:textId="77777777" w:rsidR="00A43E46" w:rsidRDefault="00061314">
      <w:pPr>
        <w:pStyle w:val="11"/>
        <w:numPr>
          <w:ilvl w:val="0"/>
          <w:numId w:val="53"/>
        </w:numPr>
      </w:pPr>
      <w:r>
        <w:t>SSB</w:t>
      </w:r>
    </w:p>
    <w:p w14:paraId="443893DE" w14:textId="77777777" w:rsidR="00A43E46" w:rsidRDefault="00061314">
      <w:pPr>
        <w:rPr>
          <w:rFonts w:ascii="Times New Roman" w:hAnsi="Times New Roman"/>
          <w:lang w:eastAsia="zh-CN"/>
        </w:rPr>
      </w:pPr>
      <w:r>
        <w:rPr>
          <w:rFonts w:ascii="Times New Roman" w:hAnsi="Times New Roman"/>
          <w:lang w:eastAsia="zh-CN"/>
        </w:rPr>
        <w:t>Note: RAN1 will aim to identify necessary link-level enhancements for these channels in the study phase. At the end of the study phase, RAN1 will further discuss whether the potential link-level enhancements will be specified within Rel-19 framework.</w:t>
      </w:r>
    </w:p>
    <w:p w14:paraId="498D7634" w14:textId="77777777" w:rsidR="00A43E46" w:rsidRDefault="00A43E46">
      <w:pPr>
        <w:rPr>
          <w:rFonts w:ascii="Times New Roman" w:hAnsi="Times New Roman"/>
          <w:lang w:eastAsia="zh-CN"/>
        </w:rPr>
      </w:pPr>
    </w:p>
    <w:p w14:paraId="52FC7877"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3AA64353" w14:textId="77777777" w:rsidR="00A43E46" w:rsidRDefault="00061314">
      <w:pPr>
        <w:rPr>
          <w:rFonts w:ascii="Times New Roman" w:hAnsi="Times New Roman"/>
          <w:lang w:eastAsia="zh-CN"/>
        </w:rPr>
      </w:pPr>
      <w:r>
        <w:rPr>
          <w:rFonts w:ascii="Times New Roman" w:hAnsi="Times New Roman"/>
          <w:lang w:eastAsia="zh-CN"/>
        </w:rPr>
        <w:t>For DL coverage performance evaluation, the following are assumed for all channels/signals</w:t>
      </w:r>
    </w:p>
    <w:p w14:paraId="177195AE" w14:textId="77777777" w:rsidR="00A43E46" w:rsidRDefault="00061314">
      <w:pPr>
        <w:pStyle w:val="11"/>
        <w:numPr>
          <w:ilvl w:val="0"/>
          <w:numId w:val="53"/>
        </w:numPr>
      </w:pPr>
      <w:r>
        <w:t>Channel model/Delay spread:</w:t>
      </w:r>
    </w:p>
    <w:p w14:paraId="7B87F578" w14:textId="77777777" w:rsidR="00A43E46" w:rsidRDefault="00061314">
      <w:pPr>
        <w:pStyle w:val="11"/>
        <w:numPr>
          <w:ilvl w:val="1"/>
          <w:numId w:val="53"/>
        </w:numPr>
      </w:pPr>
      <w:r>
        <w:t>Channel model as in Table 6.1.2-4 of TR38.821, NTN-TDL-C (LOS)</w:t>
      </w:r>
    </w:p>
    <w:p w14:paraId="29E104D1" w14:textId="77777777" w:rsidR="00A43E46" w:rsidRDefault="00061314">
      <w:pPr>
        <w:pStyle w:val="11"/>
        <w:numPr>
          <w:ilvl w:val="0"/>
          <w:numId w:val="53"/>
        </w:numPr>
      </w:pPr>
      <w:r>
        <w:t>Evaluation scenario:</w:t>
      </w:r>
    </w:p>
    <w:p w14:paraId="388281F2" w14:textId="77777777" w:rsidR="00A43E46" w:rsidRDefault="00061314">
      <w:pPr>
        <w:pStyle w:val="11"/>
        <w:numPr>
          <w:ilvl w:val="1"/>
          <w:numId w:val="53"/>
        </w:numPr>
      </w:pPr>
      <w:r>
        <w:t>Rural (LOS)</w:t>
      </w:r>
    </w:p>
    <w:p w14:paraId="01BFE75A" w14:textId="77777777" w:rsidR="00A43E46" w:rsidRDefault="00061314">
      <w:pPr>
        <w:pStyle w:val="11"/>
        <w:numPr>
          <w:ilvl w:val="0"/>
          <w:numId w:val="53"/>
        </w:numPr>
      </w:pPr>
      <w:r>
        <w:t>Channel estimation: Realistic estimation:</w:t>
      </w:r>
    </w:p>
    <w:p w14:paraId="3A1B1148" w14:textId="77777777" w:rsidR="00A43E46" w:rsidRDefault="00061314">
      <w:pPr>
        <w:pStyle w:val="11"/>
        <w:numPr>
          <w:ilvl w:val="1"/>
          <w:numId w:val="53"/>
        </w:numPr>
      </w:pPr>
      <w:r>
        <w:t>Companies are encouraged to report channel estimation method.</w:t>
      </w:r>
    </w:p>
    <w:p w14:paraId="3B72C9BB" w14:textId="77777777" w:rsidR="00A43E46" w:rsidRDefault="00061314">
      <w:pPr>
        <w:pStyle w:val="11"/>
        <w:numPr>
          <w:ilvl w:val="0"/>
          <w:numId w:val="53"/>
        </w:numPr>
      </w:pPr>
      <w:r>
        <w:t>SCS:</w:t>
      </w:r>
    </w:p>
    <w:p w14:paraId="3DB1DBDB" w14:textId="77777777" w:rsidR="00A43E46" w:rsidRDefault="00061314">
      <w:pPr>
        <w:pStyle w:val="11"/>
        <w:numPr>
          <w:ilvl w:val="1"/>
          <w:numId w:val="53"/>
        </w:numPr>
      </w:pPr>
      <w:r>
        <w:t>15 kHz only</w:t>
      </w:r>
    </w:p>
    <w:p w14:paraId="6B4C40FD" w14:textId="77777777" w:rsidR="00A43E46" w:rsidRDefault="00061314">
      <w:pPr>
        <w:pStyle w:val="11"/>
        <w:numPr>
          <w:ilvl w:val="0"/>
          <w:numId w:val="53"/>
        </w:numPr>
      </w:pPr>
      <w:r>
        <w:t>UE speed: 3 km/h</w:t>
      </w:r>
    </w:p>
    <w:p w14:paraId="67662158" w14:textId="77777777" w:rsidR="00A43E46" w:rsidRDefault="00061314">
      <w:pPr>
        <w:pStyle w:val="11"/>
        <w:numPr>
          <w:ilvl w:val="0"/>
          <w:numId w:val="53"/>
        </w:numPr>
      </w:pPr>
      <w:r>
        <w:t>Frequency drift: TBD</w:t>
      </w:r>
    </w:p>
    <w:p w14:paraId="541A1B56" w14:textId="77777777" w:rsidR="00A43E46" w:rsidRDefault="00061314">
      <w:pPr>
        <w:pStyle w:val="11"/>
        <w:numPr>
          <w:ilvl w:val="0"/>
          <w:numId w:val="53"/>
        </w:numPr>
      </w:pPr>
      <w:r>
        <w:t>Frequency offset: 0.1 ppm</w:t>
      </w:r>
    </w:p>
    <w:p w14:paraId="0897A171" w14:textId="77777777" w:rsidR="00A43E46" w:rsidRDefault="00A43E46">
      <w:pPr>
        <w:rPr>
          <w:rFonts w:ascii="Times New Roman" w:hAnsi="Times New Roman"/>
          <w:lang w:eastAsia="zh-CN"/>
        </w:rPr>
      </w:pPr>
    </w:p>
    <w:p w14:paraId="3C190E72" w14:textId="77777777" w:rsidR="00A43E46" w:rsidRDefault="00A43E46">
      <w:pPr>
        <w:rPr>
          <w:rFonts w:ascii="Times New Roman" w:hAnsi="Times New Roman"/>
          <w:lang w:eastAsia="zh-CN"/>
        </w:rPr>
      </w:pPr>
    </w:p>
    <w:p w14:paraId="284BED34" w14:textId="77777777" w:rsidR="00A43E46" w:rsidRDefault="00061314">
      <w:pPr>
        <w:rPr>
          <w:rFonts w:ascii="Times New Roman" w:hAnsi="Times New Roman"/>
          <w:lang w:eastAsia="zh-CN"/>
        </w:rPr>
      </w:pPr>
      <w:r>
        <w:rPr>
          <w:rFonts w:ascii="Times New Roman" w:hAnsi="Times New Roman"/>
          <w:highlight w:val="green"/>
          <w:lang w:eastAsia="zh-CN"/>
        </w:rPr>
        <w:t>Agreement</w:t>
      </w:r>
    </w:p>
    <w:p w14:paraId="03D7A9CD" w14:textId="77777777" w:rsidR="00A43E46" w:rsidRDefault="00061314">
      <w:pPr>
        <w:rPr>
          <w:rFonts w:ascii="Times New Roman" w:hAnsi="Times New Roman"/>
          <w:lang w:eastAsia="zh-CN"/>
        </w:rPr>
      </w:pPr>
      <w:r>
        <w:rPr>
          <w:rFonts w:ascii="Times New Roman" w:hAnsi="Times New Roman"/>
          <w:lang w:eastAsia="zh-CN"/>
        </w:rPr>
        <w:t>For link budget calculation, parameters in the following table are assumed:</w:t>
      </w:r>
    </w:p>
    <w:p w14:paraId="0399E303" w14:textId="77777777" w:rsidR="00A43E46" w:rsidRDefault="00A43E46">
      <w:pPr>
        <w:rPr>
          <w:rFonts w:ascii="Times New Roman" w:hAnsi="Times New Roman"/>
          <w:lang w:eastAsia="zh-CN"/>
        </w:rPr>
      </w:pPr>
    </w:p>
    <w:tbl>
      <w:tblPr>
        <w:tblW w:w="7577" w:type="dxa"/>
        <w:tblLook w:val="04A0" w:firstRow="1" w:lastRow="0" w:firstColumn="1" w:lastColumn="0" w:noHBand="0" w:noVBand="1"/>
      </w:tblPr>
      <w:tblGrid>
        <w:gridCol w:w="3396"/>
        <w:gridCol w:w="4181"/>
      </w:tblGrid>
      <w:tr w:rsidR="00A43E46" w14:paraId="4A8CA936" w14:textId="77777777">
        <w:trPr>
          <w:trHeight w:val="228"/>
        </w:trPr>
        <w:tc>
          <w:tcPr>
            <w:tcW w:w="3396" w:type="dxa"/>
            <w:tcBorders>
              <w:top w:val="single" w:sz="4" w:space="0" w:color="FFFFFF"/>
              <w:left w:val="single" w:sz="4" w:space="0" w:color="FFFFFF"/>
              <w:bottom w:val="single" w:sz="4" w:space="0" w:color="FFFFFF"/>
            </w:tcBorders>
            <w:shd w:val="clear" w:color="auto" w:fill="00B0F0"/>
          </w:tcPr>
          <w:p w14:paraId="41A68CC8" w14:textId="77777777" w:rsidR="00A43E46" w:rsidRDefault="00061314">
            <w:pPr>
              <w:rPr>
                <w:rFonts w:ascii="Times New Roman" w:hAnsi="Times New Roman"/>
                <w:b/>
                <w:bCs/>
              </w:rPr>
            </w:pPr>
            <w:r>
              <w:rPr>
                <w:rFonts w:ascii="Times New Roman" w:hAnsi="Times New Roman"/>
                <w:b/>
                <w:bCs/>
              </w:rPr>
              <w:t>Parameters</w:t>
            </w:r>
          </w:p>
        </w:tc>
        <w:tc>
          <w:tcPr>
            <w:tcW w:w="4180" w:type="dxa"/>
            <w:tcBorders>
              <w:top w:val="single" w:sz="4" w:space="0" w:color="FFFFFF"/>
              <w:bottom w:val="single" w:sz="4" w:space="0" w:color="FFFFFF"/>
              <w:right w:val="single" w:sz="4" w:space="0" w:color="FFFFFF"/>
            </w:tcBorders>
            <w:shd w:val="clear" w:color="auto" w:fill="00B0F0"/>
          </w:tcPr>
          <w:p w14:paraId="2D73B251" w14:textId="77777777" w:rsidR="00A43E46" w:rsidRDefault="00A43E46">
            <w:pPr>
              <w:jc w:val="center"/>
              <w:rPr>
                <w:rFonts w:ascii="Times New Roman" w:hAnsi="Times New Roman"/>
                <w:b/>
                <w:bCs/>
              </w:rPr>
            </w:pPr>
          </w:p>
        </w:tc>
      </w:tr>
      <w:tr w:rsidR="00A43E46" w14:paraId="1065C534" w14:textId="77777777">
        <w:trPr>
          <w:trHeight w:val="23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11446A04" w14:textId="77777777" w:rsidR="00A43E46" w:rsidRDefault="00061314">
            <w:pPr>
              <w:rPr>
                <w:rFonts w:ascii="Times New Roman" w:hAnsi="Times New Roman"/>
                <w:b/>
                <w:bCs/>
              </w:rPr>
            </w:pPr>
            <w:r>
              <w:rPr>
                <w:rFonts w:ascii="Times New Roman" w:hAnsi="Times New Roman"/>
                <w:b/>
                <w:bCs/>
              </w:rPr>
              <w:t>Carrier frequency</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08A3D66D" w14:textId="77777777" w:rsidR="00A43E46" w:rsidRDefault="00061314">
            <w:pPr>
              <w:rPr>
                <w:rFonts w:ascii="Times New Roman" w:hAnsi="Times New Roman"/>
              </w:rPr>
            </w:pPr>
            <w:r>
              <w:rPr>
                <w:rFonts w:ascii="Times New Roman" w:hAnsi="Times New Roman"/>
              </w:rPr>
              <w:t>2 GHz for DL (S-band)</w:t>
            </w:r>
          </w:p>
        </w:tc>
      </w:tr>
      <w:tr w:rsidR="00A43E46" w14:paraId="51E621E7"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2B4B18CF" w14:textId="77777777" w:rsidR="00A43E46" w:rsidRDefault="00061314">
            <w:pPr>
              <w:rPr>
                <w:rFonts w:ascii="Times New Roman" w:hAnsi="Times New Roman"/>
                <w:b/>
                <w:bCs/>
              </w:rPr>
            </w:pPr>
            <w:r>
              <w:rPr>
                <w:rFonts w:ascii="Times New Roman" w:hAnsi="Times New Roman"/>
                <w:b/>
                <w:bCs/>
              </w:rPr>
              <w:t>Satellite altitude</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7B038A86" w14:textId="77777777" w:rsidR="00A43E46" w:rsidRDefault="00061314">
            <w:pPr>
              <w:rPr>
                <w:rFonts w:ascii="Times New Roman" w:hAnsi="Times New Roman"/>
              </w:rPr>
            </w:pPr>
            <w:r>
              <w:rPr>
                <w:rFonts w:ascii="Times New Roman" w:hAnsi="Times New Roman"/>
              </w:rPr>
              <w:t>600 km</w:t>
            </w:r>
          </w:p>
        </w:tc>
      </w:tr>
      <w:tr w:rsidR="00A43E46" w14:paraId="71A18F21" w14:textId="77777777">
        <w:trPr>
          <w:trHeight w:val="23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04AF7210" w14:textId="77777777" w:rsidR="00A43E46" w:rsidRDefault="00061314">
            <w:pPr>
              <w:rPr>
                <w:rFonts w:ascii="Times New Roman" w:hAnsi="Times New Roman"/>
                <w:b/>
                <w:bCs/>
              </w:rPr>
            </w:pPr>
            <w:r>
              <w:rPr>
                <w:rFonts w:ascii="Times New Roman" w:hAnsi="Times New Roman"/>
                <w:b/>
                <w:bCs/>
              </w:rPr>
              <w:t>Target elevation angle</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59B78CCE" w14:textId="77777777" w:rsidR="00A43E46" w:rsidRDefault="00061314">
            <w:pPr>
              <w:rPr>
                <w:rFonts w:ascii="Times New Roman" w:hAnsi="Times New Roman"/>
              </w:rPr>
            </w:pPr>
            <w:r>
              <w:rPr>
                <w:rFonts w:ascii="Times New Roman" w:hAnsi="Times New Roman"/>
              </w:rPr>
              <w:t>30° (LEO)</w:t>
            </w:r>
          </w:p>
        </w:tc>
      </w:tr>
      <w:tr w:rsidR="00A43E46" w14:paraId="7D041BF9"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5DFCCC17" w14:textId="77777777" w:rsidR="00A43E46" w:rsidRDefault="00061314">
            <w:pPr>
              <w:rPr>
                <w:rFonts w:ascii="Times New Roman" w:hAnsi="Times New Roman"/>
                <w:b/>
                <w:bCs/>
              </w:rPr>
            </w:pPr>
            <w:r>
              <w:rPr>
                <w:rFonts w:ascii="Times New Roman" w:hAnsi="Times New Roman"/>
                <w:b/>
                <w:bCs/>
              </w:rPr>
              <w:t>Atmospheric loss</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462E65CC" w14:textId="77777777" w:rsidR="00A43E46" w:rsidRDefault="00061314">
            <w:pPr>
              <w:rPr>
                <w:rFonts w:ascii="Times New Roman" w:hAnsi="Times New Roman"/>
              </w:rPr>
            </w:pPr>
            <w:r>
              <w:rPr>
                <w:rFonts w:ascii="Times New Roman" w:hAnsi="Times New Roman"/>
              </w:rPr>
              <w:t>Equation (6.6-8) in [38.811]</w:t>
            </w:r>
          </w:p>
        </w:tc>
      </w:tr>
      <w:tr w:rsidR="00A43E46" w14:paraId="134B7196"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21B209A2" w14:textId="77777777" w:rsidR="00A43E46" w:rsidRDefault="00061314">
            <w:pPr>
              <w:rPr>
                <w:rFonts w:ascii="Times New Roman" w:hAnsi="Times New Roman"/>
                <w:b/>
                <w:bCs/>
              </w:rPr>
            </w:pPr>
            <w:r>
              <w:rPr>
                <w:rFonts w:ascii="Times New Roman" w:hAnsi="Times New Roman"/>
                <w:b/>
                <w:bCs/>
              </w:rPr>
              <w:t>Shadowing margin</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46284E2A" w14:textId="77777777" w:rsidR="00A43E46" w:rsidRDefault="00061314">
            <w:pPr>
              <w:rPr>
                <w:rFonts w:ascii="Times New Roman" w:hAnsi="Times New Roman"/>
              </w:rPr>
            </w:pPr>
            <w:r>
              <w:rPr>
                <w:rFonts w:ascii="Times New Roman" w:hAnsi="Times New Roman"/>
              </w:rPr>
              <w:t>3 dB</w:t>
            </w:r>
          </w:p>
        </w:tc>
      </w:tr>
      <w:tr w:rsidR="00A43E46" w14:paraId="41E61608" w14:textId="77777777">
        <w:trPr>
          <w:trHeight w:val="694"/>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5051302D" w14:textId="77777777" w:rsidR="00A43E46" w:rsidRDefault="00061314">
            <w:pPr>
              <w:rPr>
                <w:rFonts w:ascii="Times New Roman" w:hAnsi="Times New Roman"/>
                <w:b/>
                <w:bCs/>
              </w:rPr>
            </w:pPr>
            <w:r>
              <w:rPr>
                <w:rFonts w:ascii="Times New Roman" w:hAnsi="Times New Roman"/>
                <w:b/>
                <w:bCs/>
              </w:rPr>
              <w:t>Scintillation loss</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55B22063" w14:textId="77777777" w:rsidR="00A43E46" w:rsidRDefault="00061314">
            <w:pPr>
              <w:rPr>
                <w:rFonts w:ascii="Times New Roman" w:hAnsi="Times New Roman"/>
              </w:rPr>
            </w:pPr>
            <w:r>
              <w:rPr>
                <w:rFonts w:ascii="Times New Roman" w:hAnsi="Times New Roman"/>
              </w:rPr>
              <w:t>Section 6.6.6 in [38.811]</w:t>
            </w:r>
          </w:p>
          <w:p w14:paraId="2D916157" w14:textId="77777777" w:rsidR="00A43E46" w:rsidRDefault="00061314">
            <w:pPr>
              <w:rPr>
                <w:rFonts w:ascii="Times New Roman" w:hAnsi="Times New Roman"/>
              </w:rPr>
            </w:pPr>
            <w:r>
              <w:rPr>
                <w:rFonts w:ascii="Times New Roman" w:hAnsi="Times New Roman"/>
              </w:rPr>
              <w:t>Ionospheric loss: = 2.2 dB</w:t>
            </w:r>
          </w:p>
          <w:p w14:paraId="3D50053F" w14:textId="77777777" w:rsidR="00A43E46" w:rsidRDefault="00061314">
            <w:pPr>
              <w:rPr>
                <w:rFonts w:ascii="Times New Roman" w:hAnsi="Times New Roman"/>
              </w:rPr>
            </w:pPr>
            <w:r>
              <w:rPr>
                <w:rFonts w:ascii="Times New Roman" w:hAnsi="Times New Roman"/>
              </w:rPr>
              <w:t>Tropospheric loss: Table 6.6.6.2.1-1 of [38.811]</w:t>
            </w:r>
          </w:p>
        </w:tc>
      </w:tr>
      <w:tr w:rsidR="00A43E46" w14:paraId="7CFB46D2" w14:textId="77777777">
        <w:trPr>
          <w:trHeight w:val="23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32E80A12" w14:textId="77777777" w:rsidR="00A43E46" w:rsidRDefault="00061314">
            <w:pPr>
              <w:rPr>
                <w:rFonts w:ascii="Times New Roman" w:hAnsi="Times New Roman"/>
                <w:b/>
                <w:bCs/>
              </w:rPr>
            </w:pPr>
            <w:r>
              <w:rPr>
                <w:rFonts w:ascii="Times New Roman" w:hAnsi="Times New Roman"/>
                <w:b/>
                <w:bCs/>
              </w:rPr>
              <w:t>Additional loss</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0AD7343A" w14:textId="77777777" w:rsidR="00A43E46" w:rsidRDefault="00061314">
            <w:pPr>
              <w:rPr>
                <w:rFonts w:ascii="Times New Roman" w:hAnsi="Times New Roman"/>
              </w:rPr>
            </w:pPr>
            <w:r>
              <w:rPr>
                <w:rFonts w:ascii="Times New Roman" w:hAnsi="Times New Roman"/>
              </w:rPr>
              <w:t xml:space="preserve">0 dB </w:t>
            </w:r>
          </w:p>
        </w:tc>
      </w:tr>
      <w:tr w:rsidR="00A43E46" w14:paraId="274EB18B"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4ED8D781" w14:textId="77777777" w:rsidR="00A43E46" w:rsidRDefault="00061314">
            <w:pPr>
              <w:rPr>
                <w:rFonts w:ascii="Times New Roman" w:hAnsi="Times New Roman"/>
                <w:b/>
                <w:bCs/>
              </w:rPr>
            </w:pPr>
            <w:r>
              <w:rPr>
                <w:rFonts w:ascii="Times New Roman" w:hAnsi="Times New Roman"/>
                <w:b/>
                <w:bCs/>
              </w:rPr>
              <w:t>Clear sky conditions</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6FD05B62" w14:textId="77777777" w:rsidR="00A43E46" w:rsidRDefault="00061314">
            <w:pPr>
              <w:rPr>
                <w:rFonts w:ascii="Times New Roman" w:hAnsi="Times New Roman"/>
              </w:rPr>
            </w:pPr>
            <w:r>
              <w:rPr>
                <w:rFonts w:ascii="Times New Roman" w:hAnsi="Times New Roman"/>
              </w:rPr>
              <w:t>Yes</w:t>
            </w:r>
          </w:p>
        </w:tc>
      </w:tr>
      <w:tr w:rsidR="00A43E46" w14:paraId="43CE71BC"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10FDED67" w14:textId="77777777" w:rsidR="00A43E46" w:rsidRDefault="00061314">
            <w:pPr>
              <w:rPr>
                <w:rFonts w:ascii="Times New Roman" w:hAnsi="Times New Roman"/>
                <w:b/>
                <w:bCs/>
              </w:rPr>
            </w:pPr>
            <w:r>
              <w:rPr>
                <w:rFonts w:ascii="Times New Roman" w:hAnsi="Times New Roman"/>
                <w:b/>
                <w:bCs/>
              </w:rPr>
              <w:t>Satellite antenna polarization</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78893BF7" w14:textId="77777777" w:rsidR="00A43E46" w:rsidRDefault="00061314">
            <w:pPr>
              <w:rPr>
                <w:rFonts w:ascii="Times New Roman" w:hAnsi="Times New Roman"/>
              </w:rPr>
            </w:pPr>
            <w:r>
              <w:rPr>
                <w:rFonts w:ascii="Times New Roman" w:hAnsi="Times New Roman"/>
              </w:rPr>
              <w:t>Circular polarization</w:t>
            </w:r>
          </w:p>
        </w:tc>
      </w:tr>
      <w:tr w:rsidR="00A43E46" w14:paraId="1B7E98EB" w14:textId="77777777">
        <w:trPr>
          <w:trHeight w:val="23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61EE0EA3" w14:textId="77777777" w:rsidR="00A43E46" w:rsidRDefault="00061314">
            <w:pPr>
              <w:rPr>
                <w:rFonts w:ascii="Times New Roman" w:hAnsi="Times New Roman"/>
                <w:b/>
                <w:bCs/>
              </w:rPr>
            </w:pPr>
            <w:r>
              <w:rPr>
                <w:rFonts w:ascii="Times New Roman" w:hAnsi="Times New Roman"/>
                <w:b/>
                <w:bCs/>
              </w:rPr>
              <w:t>Terminal type</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04B47F26" w14:textId="77777777" w:rsidR="00A43E46" w:rsidRDefault="00061314">
            <w:pPr>
              <w:rPr>
                <w:rFonts w:ascii="Times New Roman" w:hAnsi="Times New Roman"/>
              </w:rPr>
            </w:pPr>
            <w:r>
              <w:rPr>
                <w:rFonts w:ascii="Times New Roman" w:hAnsi="Times New Roman"/>
              </w:rPr>
              <w:t>[S band: (M, N, P) = (1,1,2)]</w:t>
            </w:r>
          </w:p>
        </w:tc>
      </w:tr>
      <w:tr w:rsidR="00A43E46" w14:paraId="49A3B205" w14:textId="77777777">
        <w:trPr>
          <w:trHeight w:val="23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62BD271E" w14:textId="77777777" w:rsidR="00A43E46" w:rsidRDefault="00061314">
            <w:pPr>
              <w:rPr>
                <w:rFonts w:ascii="Times New Roman" w:hAnsi="Times New Roman"/>
                <w:b/>
                <w:bCs/>
              </w:rPr>
            </w:pPr>
            <w:r>
              <w:rPr>
                <w:rFonts w:ascii="Times New Roman" w:hAnsi="Times New Roman"/>
                <w:b/>
                <w:bCs/>
              </w:rPr>
              <w:t>UE antenna gain</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0D928923" w14:textId="77777777" w:rsidR="00A43E46" w:rsidRDefault="00061314">
            <w:pPr>
              <w:rPr>
                <w:rFonts w:ascii="Times New Roman" w:hAnsi="Times New Roman"/>
              </w:rPr>
            </w:pPr>
            <w:r>
              <w:rPr>
                <w:rFonts w:ascii="Times New Roman" w:eastAsia="DengXian" w:hAnsi="Times New Roman"/>
                <w:lang w:eastAsia="zh-CN"/>
              </w:rPr>
              <w:t>-5.5dBi</w:t>
            </w:r>
          </w:p>
        </w:tc>
      </w:tr>
      <w:tr w:rsidR="00A43E46" w14:paraId="134F7992"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27F14D66" w14:textId="77777777" w:rsidR="00A43E46" w:rsidRDefault="00061314">
            <w:pPr>
              <w:rPr>
                <w:rFonts w:ascii="Times New Roman" w:hAnsi="Times New Roman"/>
                <w:b/>
                <w:bCs/>
              </w:rPr>
            </w:pPr>
            <w:r>
              <w:rPr>
                <w:rFonts w:ascii="Times New Roman" w:hAnsi="Times New Roman"/>
                <w:b/>
                <w:bCs/>
              </w:rPr>
              <w:t>Free space path loss</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6F3304E3" w14:textId="77777777" w:rsidR="00A43E46" w:rsidRDefault="00061314">
            <w:pPr>
              <w:rPr>
                <w:rFonts w:ascii="Times New Roman" w:hAnsi="Times New Roman"/>
              </w:rPr>
            </w:pPr>
            <w:r>
              <w:rPr>
                <w:rFonts w:ascii="Times New Roman" w:hAnsi="Times New Roman"/>
              </w:rPr>
              <w:t>Equation (6.6-2) in [38.811]</w:t>
            </w:r>
          </w:p>
        </w:tc>
      </w:tr>
      <w:tr w:rsidR="00A43E46" w14:paraId="5BCB5B43"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6AF78850" w14:textId="77777777" w:rsidR="00A43E46" w:rsidRDefault="00061314">
            <w:pPr>
              <w:rPr>
                <w:rFonts w:ascii="Times New Roman" w:hAnsi="Times New Roman"/>
                <w:b/>
                <w:bCs/>
              </w:rPr>
            </w:pPr>
            <w:r>
              <w:rPr>
                <w:rFonts w:ascii="Times New Roman" w:hAnsi="Times New Roman"/>
                <w:b/>
                <w:bCs/>
              </w:rPr>
              <w:t>Polarization loss</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353560B2" w14:textId="77777777" w:rsidR="00A43E46" w:rsidRDefault="00061314">
            <w:pPr>
              <w:rPr>
                <w:rFonts w:ascii="Times New Roman" w:hAnsi="Times New Roman"/>
              </w:rPr>
            </w:pPr>
            <w:r>
              <w:rPr>
                <w:rFonts w:ascii="Times New Roman" w:hAnsi="Times New Roman"/>
              </w:rPr>
              <w:t>3dB</w:t>
            </w:r>
          </w:p>
        </w:tc>
      </w:tr>
      <w:tr w:rsidR="00A43E46" w14:paraId="22D705B5"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237907F0" w14:textId="77777777" w:rsidR="00A43E46" w:rsidRDefault="00061314">
            <w:pPr>
              <w:rPr>
                <w:rFonts w:ascii="Times New Roman" w:hAnsi="Times New Roman"/>
                <w:b/>
                <w:bCs/>
              </w:rPr>
            </w:pPr>
            <w:r>
              <w:rPr>
                <w:rFonts w:ascii="Times New Roman" w:hAnsi="Times New Roman"/>
                <w:b/>
                <w:bCs/>
              </w:rPr>
              <w:t>Outcome</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7532398E" w14:textId="77777777" w:rsidR="00A43E46" w:rsidRDefault="00061314">
            <w:pPr>
              <w:rPr>
                <w:rFonts w:ascii="Times New Roman" w:hAnsi="Times New Roman"/>
              </w:rPr>
            </w:pPr>
            <w:r>
              <w:rPr>
                <w:rFonts w:ascii="Times New Roman" w:hAnsi="Times New Roman"/>
              </w:rPr>
              <w:t>CNR</w:t>
            </w:r>
          </w:p>
        </w:tc>
      </w:tr>
    </w:tbl>
    <w:p w14:paraId="2E02B3AB" w14:textId="77777777" w:rsidR="00A43E46" w:rsidRDefault="00A43E46">
      <w:pPr>
        <w:rPr>
          <w:rFonts w:ascii="Times New Roman" w:hAnsi="Times New Roman"/>
          <w:lang w:eastAsia="zh-CN"/>
        </w:rPr>
      </w:pPr>
    </w:p>
    <w:p w14:paraId="38B36277" w14:textId="77777777" w:rsidR="00A43E46" w:rsidRDefault="00A43E46">
      <w:pPr>
        <w:ind w:left="465"/>
        <w:rPr>
          <w:rFonts w:ascii="Times New Roman" w:hAnsi="Times New Roman"/>
          <w:b/>
          <w:bCs/>
          <w:iCs/>
          <w:sz w:val="24"/>
          <w:szCs w:val="28"/>
          <w:lang w:eastAsia="zh-CN"/>
        </w:rPr>
      </w:pPr>
    </w:p>
    <w:p w14:paraId="54D543AC" w14:textId="77777777" w:rsidR="00A43E46" w:rsidRDefault="00061314">
      <w:pPr>
        <w:pStyle w:val="Titre1"/>
        <w:numPr>
          <w:ilvl w:val="0"/>
          <w:numId w:val="0"/>
        </w:numPr>
        <w:rPr>
          <w:iCs/>
        </w:rPr>
      </w:pPr>
      <w:r>
        <w:t>References</w:t>
      </w:r>
    </w:p>
    <w:p w14:paraId="14921286" w14:textId="77777777" w:rsidR="00A43E46" w:rsidRDefault="00A43E46">
      <w:pPr>
        <w:rPr>
          <w:rFonts w:ascii="Times New Roman" w:hAnsi="Times New Roman"/>
          <w:b/>
          <w:bCs/>
          <w:iCs/>
          <w:sz w:val="24"/>
          <w:szCs w:val="28"/>
          <w:lang w:eastAsia="zh-CN"/>
        </w:rPr>
      </w:pPr>
    </w:p>
    <w:tbl>
      <w:tblPr>
        <w:tblW w:w="9708" w:type="dxa"/>
        <w:tblCellMar>
          <w:left w:w="70" w:type="dxa"/>
          <w:right w:w="70" w:type="dxa"/>
        </w:tblCellMar>
        <w:tblLook w:val="04A0" w:firstRow="1" w:lastRow="0" w:firstColumn="1" w:lastColumn="0" w:noHBand="0" w:noVBand="1"/>
      </w:tblPr>
      <w:tblGrid>
        <w:gridCol w:w="1560"/>
        <w:gridCol w:w="5885"/>
        <w:gridCol w:w="2263"/>
      </w:tblGrid>
      <w:tr w:rsidR="00A43E46" w14:paraId="67F30167" w14:textId="77777777">
        <w:trPr>
          <w:trHeight w:val="400"/>
        </w:trPr>
        <w:tc>
          <w:tcPr>
            <w:tcW w:w="1560" w:type="dxa"/>
            <w:shd w:val="clear" w:color="auto" w:fill="auto"/>
            <w:vAlign w:val="center"/>
          </w:tcPr>
          <w:p w14:paraId="42DD6DE1"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57">
              <w:r>
                <w:rPr>
                  <w:rFonts w:ascii="Times New Roman" w:eastAsia="Times New Roman" w:hAnsi="Times New Roman"/>
                  <w:b/>
                  <w:bCs/>
                  <w:color w:val="0000FF"/>
                  <w:szCs w:val="20"/>
                  <w:u w:val="single"/>
                  <w:lang w:val="fr-FR" w:eastAsia="fr-FR"/>
                </w:rPr>
                <w:t>R1-2407660</w:t>
              </w:r>
            </w:hyperlink>
          </w:p>
        </w:tc>
        <w:tc>
          <w:tcPr>
            <w:tcW w:w="5885" w:type="dxa"/>
            <w:shd w:val="clear" w:color="auto" w:fill="auto"/>
            <w:vAlign w:val="center"/>
          </w:tcPr>
          <w:p w14:paraId="43CD2A5A"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downlink coverage enhancements for NR NTN</w:t>
            </w:r>
          </w:p>
        </w:tc>
        <w:tc>
          <w:tcPr>
            <w:tcW w:w="2263" w:type="dxa"/>
            <w:shd w:val="clear" w:color="auto" w:fill="auto"/>
            <w:vAlign w:val="center"/>
          </w:tcPr>
          <w:p w14:paraId="30DEA1D4"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Huawei, HiSilicon</w:t>
            </w:r>
          </w:p>
        </w:tc>
      </w:tr>
      <w:tr w:rsidR="00A43E46" w14:paraId="1B1A3050" w14:textId="77777777">
        <w:trPr>
          <w:trHeight w:val="400"/>
        </w:trPr>
        <w:tc>
          <w:tcPr>
            <w:tcW w:w="1560" w:type="dxa"/>
            <w:shd w:val="clear" w:color="auto" w:fill="auto"/>
            <w:vAlign w:val="center"/>
          </w:tcPr>
          <w:p w14:paraId="7089BFE1"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58">
              <w:r>
                <w:rPr>
                  <w:rFonts w:ascii="Times New Roman" w:eastAsia="Times New Roman" w:hAnsi="Times New Roman"/>
                  <w:b/>
                  <w:bCs/>
                  <w:color w:val="0000FF"/>
                  <w:szCs w:val="20"/>
                  <w:u w:val="single"/>
                  <w:lang w:val="fr-FR" w:eastAsia="fr-FR"/>
                </w:rPr>
                <w:t>R1-2407721</w:t>
              </w:r>
            </w:hyperlink>
          </w:p>
        </w:tc>
        <w:tc>
          <w:tcPr>
            <w:tcW w:w="5885" w:type="dxa"/>
            <w:shd w:val="clear" w:color="auto" w:fill="auto"/>
            <w:vAlign w:val="center"/>
          </w:tcPr>
          <w:p w14:paraId="6F93176B"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downlink coverage enhancement</w:t>
            </w:r>
          </w:p>
        </w:tc>
        <w:tc>
          <w:tcPr>
            <w:tcW w:w="2263" w:type="dxa"/>
            <w:shd w:val="clear" w:color="auto" w:fill="auto"/>
            <w:vAlign w:val="center"/>
          </w:tcPr>
          <w:p w14:paraId="78F6474C"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Spreadtrum Communications</w:t>
            </w:r>
          </w:p>
        </w:tc>
      </w:tr>
      <w:tr w:rsidR="00A43E46" w14:paraId="13675A19" w14:textId="77777777">
        <w:trPr>
          <w:trHeight w:val="400"/>
        </w:trPr>
        <w:tc>
          <w:tcPr>
            <w:tcW w:w="1560" w:type="dxa"/>
            <w:shd w:val="clear" w:color="auto" w:fill="auto"/>
            <w:vAlign w:val="center"/>
          </w:tcPr>
          <w:p w14:paraId="56BC30B9"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59">
              <w:r>
                <w:rPr>
                  <w:rFonts w:ascii="Times New Roman" w:eastAsia="Times New Roman" w:hAnsi="Times New Roman"/>
                  <w:b/>
                  <w:bCs/>
                  <w:color w:val="0000FF"/>
                  <w:szCs w:val="20"/>
                  <w:u w:val="single"/>
                  <w:lang w:val="fr-FR" w:eastAsia="fr-FR"/>
                </w:rPr>
                <w:t>R1-2407743</w:t>
              </w:r>
            </w:hyperlink>
          </w:p>
        </w:tc>
        <w:tc>
          <w:tcPr>
            <w:tcW w:w="5885" w:type="dxa"/>
            <w:shd w:val="clear" w:color="auto" w:fill="auto"/>
            <w:vAlign w:val="center"/>
          </w:tcPr>
          <w:p w14:paraId="0CA603E0"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downlink coverage enhancements for NR NTN</w:t>
            </w:r>
          </w:p>
        </w:tc>
        <w:tc>
          <w:tcPr>
            <w:tcW w:w="2263" w:type="dxa"/>
            <w:shd w:val="clear" w:color="auto" w:fill="auto"/>
            <w:vAlign w:val="center"/>
          </w:tcPr>
          <w:p w14:paraId="57EF539C"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China Telecom</w:t>
            </w:r>
          </w:p>
        </w:tc>
      </w:tr>
      <w:tr w:rsidR="00A43E46" w14:paraId="39A3561E" w14:textId="77777777">
        <w:trPr>
          <w:trHeight w:val="400"/>
        </w:trPr>
        <w:tc>
          <w:tcPr>
            <w:tcW w:w="1560" w:type="dxa"/>
            <w:shd w:val="clear" w:color="auto" w:fill="auto"/>
            <w:vAlign w:val="center"/>
          </w:tcPr>
          <w:p w14:paraId="7EF81D10"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60">
              <w:r>
                <w:rPr>
                  <w:rFonts w:ascii="Times New Roman" w:eastAsia="Times New Roman" w:hAnsi="Times New Roman"/>
                  <w:b/>
                  <w:bCs/>
                  <w:color w:val="0000FF"/>
                  <w:szCs w:val="20"/>
                  <w:u w:val="single"/>
                  <w:lang w:val="fr-FR" w:eastAsia="fr-FR"/>
                </w:rPr>
                <w:t>R1-2407765</w:t>
              </w:r>
            </w:hyperlink>
          </w:p>
        </w:tc>
        <w:tc>
          <w:tcPr>
            <w:tcW w:w="5885" w:type="dxa"/>
            <w:shd w:val="clear" w:color="auto" w:fill="auto"/>
            <w:vAlign w:val="center"/>
          </w:tcPr>
          <w:p w14:paraId="0F7FE08F"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Discussions on downlink coverage enhancement for NR NTN</w:t>
            </w:r>
          </w:p>
        </w:tc>
        <w:tc>
          <w:tcPr>
            <w:tcW w:w="2263" w:type="dxa"/>
            <w:shd w:val="clear" w:color="auto" w:fill="auto"/>
            <w:vAlign w:val="center"/>
          </w:tcPr>
          <w:p w14:paraId="37D67716"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Fraunhofer IIS, Fraunhofer HHI</w:t>
            </w:r>
          </w:p>
        </w:tc>
      </w:tr>
      <w:tr w:rsidR="00A43E46" w14:paraId="33F3C1D4" w14:textId="77777777">
        <w:trPr>
          <w:trHeight w:val="400"/>
        </w:trPr>
        <w:tc>
          <w:tcPr>
            <w:tcW w:w="1560" w:type="dxa"/>
            <w:shd w:val="clear" w:color="auto" w:fill="auto"/>
            <w:vAlign w:val="center"/>
          </w:tcPr>
          <w:p w14:paraId="4A2B8F8B"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61">
              <w:r>
                <w:rPr>
                  <w:rFonts w:ascii="Times New Roman" w:eastAsia="Times New Roman" w:hAnsi="Times New Roman"/>
                  <w:b/>
                  <w:bCs/>
                  <w:color w:val="0000FF"/>
                  <w:szCs w:val="20"/>
                  <w:u w:val="single"/>
                  <w:lang w:val="fr-FR" w:eastAsia="fr-FR"/>
                </w:rPr>
                <w:t>R1-2407766</w:t>
              </w:r>
            </w:hyperlink>
          </w:p>
        </w:tc>
        <w:tc>
          <w:tcPr>
            <w:tcW w:w="5885" w:type="dxa"/>
            <w:shd w:val="clear" w:color="auto" w:fill="auto"/>
            <w:vAlign w:val="center"/>
          </w:tcPr>
          <w:p w14:paraId="042EAEC0"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NR NTN Downlink coverage enhancements</w:t>
            </w:r>
          </w:p>
        </w:tc>
        <w:tc>
          <w:tcPr>
            <w:tcW w:w="2263" w:type="dxa"/>
            <w:shd w:val="clear" w:color="auto" w:fill="auto"/>
            <w:vAlign w:val="center"/>
          </w:tcPr>
          <w:p w14:paraId="0DF2BAC5"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THALES</w:t>
            </w:r>
          </w:p>
        </w:tc>
      </w:tr>
      <w:tr w:rsidR="00A43E46" w14:paraId="60A7054A" w14:textId="77777777">
        <w:trPr>
          <w:trHeight w:val="400"/>
        </w:trPr>
        <w:tc>
          <w:tcPr>
            <w:tcW w:w="1560" w:type="dxa"/>
            <w:shd w:val="clear" w:color="auto" w:fill="auto"/>
            <w:vAlign w:val="center"/>
          </w:tcPr>
          <w:p w14:paraId="295FA694"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62">
              <w:r>
                <w:rPr>
                  <w:rFonts w:ascii="Times New Roman" w:eastAsia="Times New Roman" w:hAnsi="Times New Roman"/>
                  <w:b/>
                  <w:bCs/>
                  <w:color w:val="0000FF"/>
                  <w:szCs w:val="20"/>
                  <w:u w:val="single"/>
                  <w:lang w:val="fr-FR" w:eastAsia="fr-FR"/>
                </w:rPr>
                <w:t>R1-2407816</w:t>
              </w:r>
            </w:hyperlink>
          </w:p>
        </w:tc>
        <w:tc>
          <w:tcPr>
            <w:tcW w:w="5885" w:type="dxa"/>
            <w:shd w:val="clear" w:color="auto" w:fill="auto"/>
            <w:vAlign w:val="center"/>
          </w:tcPr>
          <w:p w14:paraId="558636F5"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DL coverage enhancements for NR-NTN</w:t>
            </w:r>
          </w:p>
        </w:tc>
        <w:tc>
          <w:tcPr>
            <w:tcW w:w="2263" w:type="dxa"/>
            <w:shd w:val="clear" w:color="auto" w:fill="auto"/>
            <w:vAlign w:val="center"/>
          </w:tcPr>
          <w:p w14:paraId="18F741E1"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NICT</w:t>
            </w:r>
          </w:p>
        </w:tc>
      </w:tr>
      <w:tr w:rsidR="00A43E46" w14:paraId="04DF6C37" w14:textId="77777777">
        <w:trPr>
          <w:trHeight w:val="400"/>
        </w:trPr>
        <w:tc>
          <w:tcPr>
            <w:tcW w:w="1560" w:type="dxa"/>
            <w:shd w:val="clear" w:color="auto" w:fill="auto"/>
            <w:vAlign w:val="center"/>
          </w:tcPr>
          <w:p w14:paraId="0282DCB3"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63">
              <w:r>
                <w:rPr>
                  <w:rFonts w:ascii="Times New Roman" w:eastAsia="Times New Roman" w:hAnsi="Times New Roman"/>
                  <w:b/>
                  <w:bCs/>
                  <w:color w:val="0000FF"/>
                  <w:szCs w:val="20"/>
                  <w:u w:val="single"/>
                  <w:lang w:val="fr-FR" w:eastAsia="fr-FR"/>
                </w:rPr>
                <w:t>R1-2407878</w:t>
              </w:r>
            </w:hyperlink>
          </w:p>
        </w:tc>
        <w:tc>
          <w:tcPr>
            <w:tcW w:w="5885" w:type="dxa"/>
            <w:shd w:val="clear" w:color="auto" w:fill="auto"/>
            <w:vAlign w:val="center"/>
          </w:tcPr>
          <w:p w14:paraId="71597952"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downlink coverage enhancement</w:t>
            </w:r>
          </w:p>
        </w:tc>
        <w:tc>
          <w:tcPr>
            <w:tcW w:w="2263" w:type="dxa"/>
            <w:shd w:val="clear" w:color="auto" w:fill="auto"/>
            <w:vAlign w:val="center"/>
          </w:tcPr>
          <w:p w14:paraId="109024C6"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vivo</w:t>
            </w:r>
          </w:p>
        </w:tc>
      </w:tr>
      <w:tr w:rsidR="00A43E46" w14:paraId="66DF9B2E" w14:textId="77777777">
        <w:trPr>
          <w:trHeight w:val="400"/>
        </w:trPr>
        <w:tc>
          <w:tcPr>
            <w:tcW w:w="1560" w:type="dxa"/>
            <w:shd w:val="clear" w:color="auto" w:fill="auto"/>
            <w:vAlign w:val="center"/>
          </w:tcPr>
          <w:p w14:paraId="0A473ADF"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64">
              <w:r>
                <w:rPr>
                  <w:rFonts w:ascii="Times New Roman" w:eastAsia="Times New Roman" w:hAnsi="Times New Roman"/>
                  <w:b/>
                  <w:bCs/>
                  <w:color w:val="0000FF"/>
                  <w:szCs w:val="20"/>
                  <w:u w:val="single"/>
                  <w:lang w:val="fr-FR" w:eastAsia="fr-FR"/>
                </w:rPr>
                <w:t>R1-2407920</w:t>
              </w:r>
            </w:hyperlink>
          </w:p>
        </w:tc>
        <w:tc>
          <w:tcPr>
            <w:tcW w:w="5885" w:type="dxa"/>
            <w:shd w:val="clear" w:color="auto" w:fill="auto"/>
            <w:vAlign w:val="center"/>
          </w:tcPr>
          <w:p w14:paraId="69AA3C06"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DL coverage enhancement</w:t>
            </w:r>
          </w:p>
        </w:tc>
        <w:tc>
          <w:tcPr>
            <w:tcW w:w="2263" w:type="dxa"/>
            <w:shd w:val="clear" w:color="auto" w:fill="auto"/>
            <w:vAlign w:val="center"/>
          </w:tcPr>
          <w:p w14:paraId="42CDA92A"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CMCC</w:t>
            </w:r>
          </w:p>
        </w:tc>
      </w:tr>
      <w:tr w:rsidR="00A43E46" w14:paraId="1C43EC3E" w14:textId="77777777">
        <w:trPr>
          <w:trHeight w:val="400"/>
        </w:trPr>
        <w:tc>
          <w:tcPr>
            <w:tcW w:w="1560" w:type="dxa"/>
            <w:shd w:val="clear" w:color="auto" w:fill="auto"/>
            <w:vAlign w:val="center"/>
          </w:tcPr>
          <w:p w14:paraId="2B511545"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65">
              <w:r>
                <w:rPr>
                  <w:rFonts w:ascii="Times New Roman" w:eastAsia="Times New Roman" w:hAnsi="Times New Roman"/>
                  <w:b/>
                  <w:bCs/>
                  <w:color w:val="0000FF"/>
                  <w:szCs w:val="20"/>
                  <w:u w:val="single"/>
                  <w:lang w:val="fr-FR" w:eastAsia="fr-FR"/>
                </w:rPr>
                <w:t>R1-2407933</w:t>
              </w:r>
            </w:hyperlink>
          </w:p>
        </w:tc>
        <w:tc>
          <w:tcPr>
            <w:tcW w:w="5885" w:type="dxa"/>
            <w:shd w:val="clear" w:color="auto" w:fill="auto"/>
            <w:vAlign w:val="center"/>
          </w:tcPr>
          <w:p w14:paraId="60A9BE92"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DL coverage enhancement for NR NTN</w:t>
            </w:r>
          </w:p>
        </w:tc>
        <w:tc>
          <w:tcPr>
            <w:tcW w:w="2263" w:type="dxa"/>
            <w:shd w:val="clear" w:color="auto" w:fill="auto"/>
            <w:vAlign w:val="center"/>
          </w:tcPr>
          <w:p w14:paraId="6B00E451"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ZTE Corporation, Sanechips</w:t>
            </w:r>
          </w:p>
        </w:tc>
      </w:tr>
      <w:tr w:rsidR="00A43E46" w14:paraId="7CDFB040" w14:textId="77777777">
        <w:trPr>
          <w:trHeight w:val="400"/>
        </w:trPr>
        <w:tc>
          <w:tcPr>
            <w:tcW w:w="1560" w:type="dxa"/>
            <w:shd w:val="clear" w:color="auto" w:fill="auto"/>
            <w:vAlign w:val="center"/>
          </w:tcPr>
          <w:p w14:paraId="74CAC0E4"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66">
              <w:r>
                <w:rPr>
                  <w:rFonts w:ascii="Times New Roman" w:eastAsia="Times New Roman" w:hAnsi="Times New Roman"/>
                  <w:b/>
                  <w:bCs/>
                  <w:color w:val="0000FF"/>
                  <w:szCs w:val="20"/>
                  <w:u w:val="single"/>
                  <w:lang w:val="fr-FR" w:eastAsia="fr-FR"/>
                </w:rPr>
                <w:t>R1-2407956</w:t>
              </w:r>
            </w:hyperlink>
          </w:p>
        </w:tc>
        <w:tc>
          <w:tcPr>
            <w:tcW w:w="5885" w:type="dxa"/>
            <w:shd w:val="clear" w:color="auto" w:fill="auto"/>
            <w:vAlign w:val="center"/>
          </w:tcPr>
          <w:p w14:paraId="2156D7C7"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downlink coverage enhancement</w:t>
            </w:r>
          </w:p>
        </w:tc>
        <w:tc>
          <w:tcPr>
            <w:tcW w:w="2263" w:type="dxa"/>
            <w:shd w:val="clear" w:color="auto" w:fill="auto"/>
            <w:vAlign w:val="center"/>
          </w:tcPr>
          <w:p w14:paraId="1BA0A4D1"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Xiaomi</w:t>
            </w:r>
          </w:p>
        </w:tc>
      </w:tr>
      <w:tr w:rsidR="00A43E46" w14:paraId="65DFFE38" w14:textId="77777777">
        <w:trPr>
          <w:trHeight w:val="400"/>
        </w:trPr>
        <w:tc>
          <w:tcPr>
            <w:tcW w:w="1560" w:type="dxa"/>
            <w:shd w:val="clear" w:color="auto" w:fill="auto"/>
            <w:vAlign w:val="center"/>
          </w:tcPr>
          <w:p w14:paraId="2C798EA6"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67">
              <w:r>
                <w:rPr>
                  <w:rFonts w:ascii="Times New Roman" w:eastAsia="Times New Roman" w:hAnsi="Times New Roman"/>
                  <w:b/>
                  <w:bCs/>
                  <w:color w:val="0000FF"/>
                  <w:szCs w:val="20"/>
                  <w:u w:val="single"/>
                  <w:lang w:val="fr-FR" w:eastAsia="fr-FR"/>
                </w:rPr>
                <w:t>R1-2408033</w:t>
              </w:r>
            </w:hyperlink>
          </w:p>
        </w:tc>
        <w:tc>
          <w:tcPr>
            <w:tcW w:w="5885" w:type="dxa"/>
            <w:shd w:val="clear" w:color="auto" w:fill="auto"/>
            <w:vAlign w:val="center"/>
          </w:tcPr>
          <w:p w14:paraId="4E623279"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Further consideration on downlink coverage enhancement for NR NTN</w:t>
            </w:r>
          </w:p>
        </w:tc>
        <w:tc>
          <w:tcPr>
            <w:tcW w:w="2263" w:type="dxa"/>
            <w:shd w:val="clear" w:color="auto" w:fill="auto"/>
            <w:vAlign w:val="center"/>
          </w:tcPr>
          <w:p w14:paraId="28372054"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CATT</w:t>
            </w:r>
          </w:p>
        </w:tc>
      </w:tr>
      <w:tr w:rsidR="00A43E46" w14:paraId="6FAAAEB1" w14:textId="77777777">
        <w:trPr>
          <w:trHeight w:val="600"/>
        </w:trPr>
        <w:tc>
          <w:tcPr>
            <w:tcW w:w="1560" w:type="dxa"/>
            <w:shd w:val="clear" w:color="auto" w:fill="auto"/>
            <w:vAlign w:val="center"/>
          </w:tcPr>
          <w:p w14:paraId="5D28A407"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68">
              <w:r>
                <w:rPr>
                  <w:rFonts w:ascii="Times New Roman" w:eastAsia="Times New Roman" w:hAnsi="Times New Roman"/>
                  <w:b/>
                  <w:bCs/>
                  <w:color w:val="0000FF"/>
                  <w:szCs w:val="20"/>
                  <w:u w:val="single"/>
                  <w:lang w:val="fr-FR" w:eastAsia="fr-FR"/>
                </w:rPr>
                <w:t>R1-2408135</w:t>
              </w:r>
            </w:hyperlink>
          </w:p>
        </w:tc>
        <w:tc>
          <w:tcPr>
            <w:tcW w:w="5885" w:type="dxa"/>
            <w:shd w:val="clear" w:color="auto" w:fill="auto"/>
            <w:vAlign w:val="center"/>
          </w:tcPr>
          <w:p w14:paraId="7B2979C7"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downlink coverage enhancement</w:t>
            </w:r>
          </w:p>
        </w:tc>
        <w:tc>
          <w:tcPr>
            <w:tcW w:w="2263" w:type="dxa"/>
            <w:shd w:val="clear" w:color="auto" w:fill="auto"/>
            <w:vAlign w:val="center"/>
          </w:tcPr>
          <w:p w14:paraId="0131D450"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OPPO</w:t>
            </w:r>
          </w:p>
        </w:tc>
      </w:tr>
      <w:tr w:rsidR="00A43E46" w14:paraId="10EF64C0" w14:textId="77777777">
        <w:trPr>
          <w:trHeight w:val="400"/>
        </w:trPr>
        <w:tc>
          <w:tcPr>
            <w:tcW w:w="1560" w:type="dxa"/>
            <w:shd w:val="clear" w:color="auto" w:fill="auto"/>
            <w:vAlign w:val="center"/>
          </w:tcPr>
          <w:p w14:paraId="01FCADE6"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69">
              <w:r>
                <w:rPr>
                  <w:rFonts w:ascii="Times New Roman" w:eastAsia="Times New Roman" w:hAnsi="Times New Roman"/>
                  <w:b/>
                  <w:bCs/>
                  <w:color w:val="0000FF"/>
                  <w:szCs w:val="20"/>
                  <w:u w:val="single"/>
                  <w:lang w:val="fr-FR" w:eastAsia="fr-FR"/>
                </w:rPr>
                <w:t>R1-2408227</w:t>
              </w:r>
            </w:hyperlink>
          </w:p>
        </w:tc>
        <w:tc>
          <w:tcPr>
            <w:tcW w:w="5885" w:type="dxa"/>
            <w:shd w:val="clear" w:color="auto" w:fill="auto"/>
            <w:vAlign w:val="center"/>
          </w:tcPr>
          <w:p w14:paraId="55A7F74B"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NR-NTN downlink coverage enhancement</w:t>
            </w:r>
          </w:p>
        </w:tc>
        <w:tc>
          <w:tcPr>
            <w:tcW w:w="2263" w:type="dxa"/>
            <w:shd w:val="clear" w:color="auto" w:fill="auto"/>
            <w:vAlign w:val="center"/>
          </w:tcPr>
          <w:p w14:paraId="27C6CE91"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NEC</w:t>
            </w:r>
          </w:p>
        </w:tc>
      </w:tr>
      <w:tr w:rsidR="00A43E46" w14:paraId="3BC4990D" w14:textId="77777777">
        <w:trPr>
          <w:trHeight w:val="400"/>
        </w:trPr>
        <w:tc>
          <w:tcPr>
            <w:tcW w:w="1560" w:type="dxa"/>
            <w:shd w:val="clear" w:color="auto" w:fill="auto"/>
            <w:vAlign w:val="center"/>
          </w:tcPr>
          <w:p w14:paraId="4AF8C595"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70">
              <w:r>
                <w:rPr>
                  <w:rFonts w:ascii="Times New Roman" w:eastAsia="Times New Roman" w:hAnsi="Times New Roman"/>
                  <w:b/>
                  <w:bCs/>
                  <w:color w:val="0000FF"/>
                  <w:szCs w:val="20"/>
                  <w:u w:val="single"/>
                  <w:lang w:val="fr-FR" w:eastAsia="fr-FR"/>
                </w:rPr>
                <w:t>R1-2408237</w:t>
              </w:r>
            </w:hyperlink>
          </w:p>
        </w:tc>
        <w:tc>
          <w:tcPr>
            <w:tcW w:w="5885" w:type="dxa"/>
            <w:shd w:val="clear" w:color="auto" w:fill="auto"/>
            <w:vAlign w:val="center"/>
          </w:tcPr>
          <w:p w14:paraId="44C0C8EF"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downlink coverage enhancement</w:t>
            </w:r>
          </w:p>
        </w:tc>
        <w:tc>
          <w:tcPr>
            <w:tcW w:w="2263" w:type="dxa"/>
            <w:shd w:val="clear" w:color="auto" w:fill="auto"/>
            <w:vAlign w:val="center"/>
          </w:tcPr>
          <w:p w14:paraId="32E95091"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HONOR</w:t>
            </w:r>
          </w:p>
        </w:tc>
      </w:tr>
      <w:tr w:rsidR="00A43E46" w14:paraId="466F1165" w14:textId="77777777">
        <w:trPr>
          <w:trHeight w:val="400"/>
        </w:trPr>
        <w:tc>
          <w:tcPr>
            <w:tcW w:w="1560" w:type="dxa"/>
            <w:shd w:val="clear" w:color="auto" w:fill="auto"/>
            <w:vAlign w:val="center"/>
          </w:tcPr>
          <w:p w14:paraId="0030616B"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71">
              <w:r>
                <w:rPr>
                  <w:rFonts w:ascii="Times New Roman" w:eastAsia="Times New Roman" w:hAnsi="Times New Roman"/>
                  <w:b/>
                  <w:bCs/>
                  <w:color w:val="0000FF"/>
                  <w:szCs w:val="20"/>
                  <w:u w:val="single"/>
                  <w:lang w:val="fr-FR" w:eastAsia="fr-FR"/>
                </w:rPr>
                <w:t>R1-2408257</w:t>
              </w:r>
            </w:hyperlink>
          </w:p>
        </w:tc>
        <w:tc>
          <w:tcPr>
            <w:tcW w:w="5885" w:type="dxa"/>
            <w:shd w:val="clear" w:color="auto" w:fill="auto"/>
            <w:vAlign w:val="center"/>
          </w:tcPr>
          <w:p w14:paraId="5B15E33E"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downlink coverage enhancement</w:t>
            </w:r>
          </w:p>
        </w:tc>
        <w:tc>
          <w:tcPr>
            <w:tcW w:w="2263" w:type="dxa"/>
            <w:shd w:val="clear" w:color="auto" w:fill="auto"/>
            <w:vAlign w:val="center"/>
          </w:tcPr>
          <w:p w14:paraId="71BBA327"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TCL</w:t>
            </w:r>
          </w:p>
        </w:tc>
      </w:tr>
      <w:tr w:rsidR="00A43E46" w14:paraId="0685CB39" w14:textId="77777777">
        <w:trPr>
          <w:trHeight w:val="400"/>
        </w:trPr>
        <w:tc>
          <w:tcPr>
            <w:tcW w:w="1560" w:type="dxa"/>
            <w:shd w:val="clear" w:color="auto" w:fill="auto"/>
            <w:vAlign w:val="center"/>
          </w:tcPr>
          <w:p w14:paraId="2DFB1DB1"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72">
              <w:r>
                <w:rPr>
                  <w:rFonts w:ascii="Times New Roman" w:eastAsia="Times New Roman" w:hAnsi="Times New Roman"/>
                  <w:b/>
                  <w:bCs/>
                  <w:color w:val="0000FF"/>
                  <w:szCs w:val="20"/>
                  <w:u w:val="single"/>
                  <w:lang w:val="fr-FR" w:eastAsia="fr-FR"/>
                </w:rPr>
                <w:t>R1-2408298</w:t>
              </w:r>
            </w:hyperlink>
          </w:p>
        </w:tc>
        <w:tc>
          <w:tcPr>
            <w:tcW w:w="5885" w:type="dxa"/>
            <w:shd w:val="clear" w:color="auto" w:fill="auto"/>
            <w:vAlign w:val="center"/>
          </w:tcPr>
          <w:p w14:paraId="15AEEC84"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downlink coverage enhancement</w:t>
            </w:r>
          </w:p>
        </w:tc>
        <w:tc>
          <w:tcPr>
            <w:tcW w:w="2263" w:type="dxa"/>
            <w:shd w:val="clear" w:color="auto" w:fill="auto"/>
            <w:vAlign w:val="center"/>
          </w:tcPr>
          <w:p w14:paraId="72B435ED"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LG Electronics</w:t>
            </w:r>
          </w:p>
        </w:tc>
      </w:tr>
      <w:tr w:rsidR="00A43E46" w14:paraId="59AED3C9" w14:textId="77777777">
        <w:trPr>
          <w:trHeight w:val="400"/>
        </w:trPr>
        <w:tc>
          <w:tcPr>
            <w:tcW w:w="1560" w:type="dxa"/>
            <w:shd w:val="clear" w:color="auto" w:fill="auto"/>
            <w:vAlign w:val="center"/>
          </w:tcPr>
          <w:p w14:paraId="55D2026D"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73">
              <w:r>
                <w:rPr>
                  <w:rFonts w:ascii="Times New Roman" w:eastAsia="Times New Roman" w:hAnsi="Times New Roman"/>
                  <w:b/>
                  <w:bCs/>
                  <w:color w:val="0000FF"/>
                  <w:szCs w:val="20"/>
                  <w:u w:val="single"/>
                  <w:lang w:val="fr-FR" w:eastAsia="fr-FR"/>
                </w:rPr>
                <w:t>R1-2408310</w:t>
              </w:r>
            </w:hyperlink>
          </w:p>
        </w:tc>
        <w:tc>
          <w:tcPr>
            <w:tcW w:w="5885" w:type="dxa"/>
            <w:shd w:val="clear" w:color="auto" w:fill="auto"/>
            <w:vAlign w:val="center"/>
          </w:tcPr>
          <w:p w14:paraId="74B3FCB1"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NR-NTN downlink coverage enhancement</w:t>
            </w:r>
          </w:p>
        </w:tc>
        <w:tc>
          <w:tcPr>
            <w:tcW w:w="2263" w:type="dxa"/>
            <w:shd w:val="clear" w:color="auto" w:fill="auto"/>
            <w:vAlign w:val="center"/>
          </w:tcPr>
          <w:p w14:paraId="37F1FE20"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Baicells</w:t>
            </w:r>
          </w:p>
        </w:tc>
      </w:tr>
      <w:tr w:rsidR="00A43E46" w14:paraId="5CB5933F" w14:textId="77777777">
        <w:trPr>
          <w:trHeight w:val="400"/>
        </w:trPr>
        <w:tc>
          <w:tcPr>
            <w:tcW w:w="1560" w:type="dxa"/>
            <w:shd w:val="clear" w:color="auto" w:fill="auto"/>
            <w:vAlign w:val="center"/>
          </w:tcPr>
          <w:p w14:paraId="22FFAEC5"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74">
              <w:r>
                <w:rPr>
                  <w:rFonts w:ascii="Times New Roman" w:eastAsia="Times New Roman" w:hAnsi="Times New Roman"/>
                  <w:b/>
                  <w:bCs/>
                  <w:color w:val="0000FF"/>
                  <w:szCs w:val="20"/>
                  <w:u w:val="single"/>
                  <w:lang w:val="fr-FR" w:eastAsia="fr-FR"/>
                </w:rPr>
                <w:t>R1-2408323</w:t>
              </w:r>
            </w:hyperlink>
          </w:p>
        </w:tc>
        <w:tc>
          <w:tcPr>
            <w:tcW w:w="5885" w:type="dxa"/>
            <w:shd w:val="clear" w:color="auto" w:fill="auto"/>
            <w:vAlign w:val="center"/>
          </w:tcPr>
          <w:p w14:paraId="45E092DC"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downlink coverage enhancement for NR NTN</w:t>
            </w:r>
          </w:p>
        </w:tc>
        <w:tc>
          <w:tcPr>
            <w:tcW w:w="2263" w:type="dxa"/>
            <w:shd w:val="clear" w:color="auto" w:fill="auto"/>
            <w:vAlign w:val="center"/>
          </w:tcPr>
          <w:p w14:paraId="536ECCD9"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Lenovo</w:t>
            </w:r>
          </w:p>
        </w:tc>
      </w:tr>
      <w:tr w:rsidR="00A43E46" w14:paraId="1E6C9A27" w14:textId="77777777">
        <w:trPr>
          <w:trHeight w:val="400"/>
        </w:trPr>
        <w:tc>
          <w:tcPr>
            <w:tcW w:w="1560" w:type="dxa"/>
            <w:shd w:val="clear" w:color="auto" w:fill="auto"/>
            <w:vAlign w:val="center"/>
          </w:tcPr>
          <w:p w14:paraId="3CDEBFBD"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75">
              <w:r>
                <w:rPr>
                  <w:rFonts w:ascii="Times New Roman" w:eastAsia="Times New Roman" w:hAnsi="Times New Roman"/>
                  <w:b/>
                  <w:bCs/>
                  <w:color w:val="0000FF"/>
                  <w:szCs w:val="20"/>
                  <w:u w:val="single"/>
                  <w:lang w:val="fr-FR" w:eastAsia="fr-FR"/>
                </w:rPr>
                <w:t>R1-2408361</w:t>
              </w:r>
            </w:hyperlink>
          </w:p>
        </w:tc>
        <w:tc>
          <w:tcPr>
            <w:tcW w:w="5885" w:type="dxa"/>
            <w:shd w:val="clear" w:color="auto" w:fill="auto"/>
            <w:vAlign w:val="center"/>
          </w:tcPr>
          <w:p w14:paraId="486E860F"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NR-NTN Downlink Coverage Enhancement</w:t>
            </w:r>
          </w:p>
        </w:tc>
        <w:tc>
          <w:tcPr>
            <w:tcW w:w="2263" w:type="dxa"/>
            <w:shd w:val="clear" w:color="auto" w:fill="auto"/>
            <w:vAlign w:val="center"/>
          </w:tcPr>
          <w:p w14:paraId="5319C377"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Panasonic</w:t>
            </w:r>
          </w:p>
        </w:tc>
      </w:tr>
      <w:tr w:rsidR="00A43E46" w14:paraId="0C80784A" w14:textId="77777777">
        <w:trPr>
          <w:trHeight w:val="400"/>
        </w:trPr>
        <w:tc>
          <w:tcPr>
            <w:tcW w:w="1560" w:type="dxa"/>
            <w:shd w:val="clear" w:color="auto" w:fill="auto"/>
            <w:vAlign w:val="center"/>
          </w:tcPr>
          <w:p w14:paraId="47628F8D"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76">
              <w:r>
                <w:rPr>
                  <w:rFonts w:ascii="Times New Roman" w:eastAsia="Times New Roman" w:hAnsi="Times New Roman"/>
                  <w:b/>
                  <w:bCs/>
                  <w:color w:val="0000FF"/>
                  <w:szCs w:val="20"/>
                  <w:u w:val="single"/>
                  <w:lang w:val="fr-FR" w:eastAsia="fr-FR"/>
                </w:rPr>
                <w:t>R1-2408426</w:t>
              </w:r>
            </w:hyperlink>
          </w:p>
        </w:tc>
        <w:tc>
          <w:tcPr>
            <w:tcW w:w="5885" w:type="dxa"/>
            <w:shd w:val="clear" w:color="auto" w:fill="auto"/>
            <w:vAlign w:val="center"/>
          </w:tcPr>
          <w:p w14:paraId="2B29F5B5"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On NR-NTN downlink coverage enhancement</w:t>
            </w:r>
          </w:p>
        </w:tc>
        <w:tc>
          <w:tcPr>
            <w:tcW w:w="2263" w:type="dxa"/>
            <w:shd w:val="clear" w:color="auto" w:fill="auto"/>
            <w:vAlign w:val="center"/>
          </w:tcPr>
          <w:p w14:paraId="03C3E04C"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Ericsson</w:t>
            </w:r>
          </w:p>
        </w:tc>
      </w:tr>
      <w:tr w:rsidR="00A43E46" w14:paraId="6CECD78F" w14:textId="77777777">
        <w:trPr>
          <w:trHeight w:val="400"/>
        </w:trPr>
        <w:tc>
          <w:tcPr>
            <w:tcW w:w="1560" w:type="dxa"/>
            <w:shd w:val="clear" w:color="auto" w:fill="auto"/>
            <w:vAlign w:val="center"/>
          </w:tcPr>
          <w:p w14:paraId="37935698"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77">
              <w:r>
                <w:rPr>
                  <w:rFonts w:ascii="Times New Roman" w:eastAsia="Times New Roman" w:hAnsi="Times New Roman"/>
                  <w:b/>
                  <w:bCs/>
                  <w:color w:val="0000FF"/>
                  <w:szCs w:val="20"/>
                  <w:u w:val="single"/>
                  <w:lang w:val="fr-FR" w:eastAsia="fr-FR"/>
                </w:rPr>
                <w:t>R1-2408487</w:t>
              </w:r>
            </w:hyperlink>
          </w:p>
        </w:tc>
        <w:tc>
          <w:tcPr>
            <w:tcW w:w="5885" w:type="dxa"/>
            <w:shd w:val="clear" w:color="auto" w:fill="auto"/>
            <w:vAlign w:val="center"/>
          </w:tcPr>
          <w:p w14:paraId="2A6DE966"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Downlink Coverage Enhancement</w:t>
            </w:r>
          </w:p>
        </w:tc>
        <w:tc>
          <w:tcPr>
            <w:tcW w:w="2263" w:type="dxa"/>
            <w:shd w:val="clear" w:color="auto" w:fill="auto"/>
            <w:vAlign w:val="center"/>
          </w:tcPr>
          <w:p w14:paraId="559FC246"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Apple</w:t>
            </w:r>
          </w:p>
        </w:tc>
      </w:tr>
      <w:tr w:rsidR="00A43E46" w14:paraId="45C49607" w14:textId="77777777">
        <w:trPr>
          <w:trHeight w:val="400"/>
        </w:trPr>
        <w:tc>
          <w:tcPr>
            <w:tcW w:w="1560" w:type="dxa"/>
            <w:shd w:val="clear" w:color="auto" w:fill="auto"/>
            <w:vAlign w:val="center"/>
          </w:tcPr>
          <w:p w14:paraId="55168AE0"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78">
              <w:r>
                <w:rPr>
                  <w:rFonts w:ascii="Times New Roman" w:eastAsia="Times New Roman" w:hAnsi="Times New Roman"/>
                  <w:b/>
                  <w:bCs/>
                  <w:color w:val="0000FF"/>
                  <w:szCs w:val="20"/>
                  <w:u w:val="single"/>
                  <w:lang w:val="fr-FR" w:eastAsia="fr-FR"/>
                </w:rPr>
                <w:t>R1-2408506</w:t>
              </w:r>
            </w:hyperlink>
          </w:p>
        </w:tc>
        <w:tc>
          <w:tcPr>
            <w:tcW w:w="5885" w:type="dxa"/>
            <w:shd w:val="clear" w:color="auto" w:fill="auto"/>
            <w:vAlign w:val="center"/>
          </w:tcPr>
          <w:p w14:paraId="5CDA8BDD"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downlink coverage enhancements</w:t>
            </w:r>
          </w:p>
        </w:tc>
        <w:tc>
          <w:tcPr>
            <w:tcW w:w="2263" w:type="dxa"/>
            <w:shd w:val="clear" w:color="auto" w:fill="auto"/>
            <w:vAlign w:val="center"/>
          </w:tcPr>
          <w:p w14:paraId="47348AFB"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Fujitsu</w:t>
            </w:r>
          </w:p>
        </w:tc>
      </w:tr>
      <w:tr w:rsidR="00A43E46" w14:paraId="5A04FFD6" w14:textId="77777777">
        <w:trPr>
          <w:trHeight w:val="400"/>
        </w:trPr>
        <w:tc>
          <w:tcPr>
            <w:tcW w:w="1560" w:type="dxa"/>
            <w:shd w:val="clear" w:color="auto" w:fill="auto"/>
            <w:vAlign w:val="center"/>
          </w:tcPr>
          <w:p w14:paraId="21BC5207"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79">
              <w:r>
                <w:rPr>
                  <w:rFonts w:ascii="Times New Roman" w:eastAsia="Times New Roman" w:hAnsi="Times New Roman"/>
                  <w:b/>
                  <w:bCs/>
                  <w:color w:val="0000FF"/>
                  <w:szCs w:val="20"/>
                  <w:u w:val="single"/>
                  <w:lang w:val="fr-FR" w:eastAsia="fr-FR"/>
                </w:rPr>
                <w:t>R1-2408528</w:t>
              </w:r>
            </w:hyperlink>
          </w:p>
        </w:tc>
        <w:tc>
          <w:tcPr>
            <w:tcW w:w="5885" w:type="dxa"/>
            <w:shd w:val="clear" w:color="auto" w:fill="auto"/>
            <w:vAlign w:val="center"/>
          </w:tcPr>
          <w:p w14:paraId="50A394F5"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NR-NTN downlink coverage enhancement with beam groups</w:t>
            </w:r>
          </w:p>
        </w:tc>
        <w:tc>
          <w:tcPr>
            <w:tcW w:w="2263" w:type="dxa"/>
            <w:shd w:val="clear" w:color="auto" w:fill="auto"/>
            <w:vAlign w:val="center"/>
          </w:tcPr>
          <w:p w14:paraId="2E96609C"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Sharp</w:t>
            </w:r>
          </w:p>
        </w:tc>
      </w:tr>
      <w:tr w:rsidR="00A43E46" w14:paraId="4E5E2949" w14:textId="77777777">
        <w:trPr>
          <w:trHeight w:val="400"/>
        </w:trPr>
        <w:tc>
          <w:tcPr>
            <w:tcW w:w="1560" w:type="dxa"/>
            <w:shd w:val="clear" w:color="auto" w:fill="auto"/>
            <w:vAlign w:val="center"/>
          </w:tcPr>
          <w:p w14:paraId="0CD7934E"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80">
              <w:r>
                <w:rPr>
                  <w:rFonts w:ascii="Times New Roman" w:eastAsia="Times New Roman" w:hAnsi="Times New Roman"/>
                  <w:b/>
                  <w:bCs/>
                  <w:color w:val="0000FF"/>
                  <w:szCs w:val="20"/>
                  <w:u w:val="single"/>
                  <w:lang w:val="fr-FR" w:eastAsia="fr-FR"/>
                </w:rPr>
                <w:t>R1-2408552</w:t>
              </w:r>
            </w:hyperlink>
          </w:p>
        </w:tc>
        <w:tc>
          <w:tcPr>
            <w:tcW w:w="5885" w:type="dxa"/>
            <w:shd w:val="clear" w:color="auto" w:fill="auto"/>
            <w:vAlign w:val="center"/>
          </w:tcPr>
          <w:p w14:paraId="453AD3A7"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NR-NTN downlink coverage enhancement</w:t>
            </w:r>
          </w:p>
        </w:tc>
        <w:tc>
          <w:tcPr>
            <w:tcW w:w="2263" w:type="dxa"/>
            <w:shd w:val="clear" w:color="auto" w:fill="auto"/>
            <w:vAlign w:val="center"/>
          </w:tcPr>
          <w:p w14:paraId="7CD68FF8"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InterDigital, Inc.</w:t>
            </w:r>
          </w:p>
        </w:tc>
      </w:tr>
      <w:tr w:rsidR="00A43E46" w14:paraId="1046B8FD" w14:textId="77777777">
        <w:trPr>
          <w:trHeight w:val="400"/>
        </w:trPr>
        <w:tc>
          <w:tcPr>
            <w:tcW w:w="1560" w:type="dxa"/>
            <w:shd w:val="clear" w:color="auto" w:fill="auto"/>
            <w:vAlign w:val="center"/>
          </w:tcPr>
          <w:p w14:paraId="0D62A9AB"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81">
              <w:r>
                <w:rPr>
                  <w:rFonts w:ascii="Times New Roman" w:eastAsia="Times New Roman" w:hAnsi="Times New Roman"/>
                  <w:b/>
                  <w:bCs/>
                  <w:color w:val="0000FF"/>
                  <w:szCs w:val="20"/>
                  <w:u w:val="single"/>
                  <w:lang w:val="fr-FR" w:eastAsia="fr-FR"/>
                </w:rPr>
                <w:t>R1-2408578</w:t>
              </w:r>
            </w:hyperlink>
          </w:p>
        </w:tc>
        <w:tc>
          <w:tcPr>
            <w:tcW w:w="5885" w:type="dxa"/>
            <w:shd w:val="clear" w:color="auto" w:fill="auto"/>
            <w:vAlign w:val="center"/>
          </w:tcPr>
          <w:p w14:paraId="1D13B7ED"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downlink coverage enhancement</w:t>
            </w:r>
          </w:p>
        </w:tc>
        <w:tc>
          <w:tcPr>
            <w:tcW w:w="2263" w:type="dxa"/>
            <w:shd w:val="clear" w:color="auto" w:fill="auto"/>
            <w:vAlign w:val="center"/>
          </w:tcPr>
          <w:p w14:paraId="1883B86C"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ETRI</w:t>
            </w:r>
          </w:p>
        </w:tc>
      </w:tr>
      <w:tr w:rsidR="00A43E46" w14:paraId="087E9DCD" w14:textId="77777777">
        <w:trPr>
          <w:trHeight w:val="400"/>
        </w:trPr>
        <w:tc>
          <w:tcPr>
            <w:tcW w:w="1560" w:type="dxa"/>
            <w:shd w:val="clear" w:color="auto" w:fill="auto"/>
            <w:vAlign w:val="center"/>
          </w:tcPr>
          <w:p w14:paraId="04338CC4"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82">
              <w:r>
                <w:rPr>
                  <w:rFonts w:ascii="Times New Roman" w:eastAsia="Times New Roman" w:hAnsi="Times New Roman"/>
                  <w:b/>
                  <w:bCs/>
                  <w:color w:val="0000FF"/>
                  <w:szCs w:val="20"/>
                  <w:u w:val="single"/>
                  <w:lang w:val="fr-FR" w:eastAsia="fr-FR"/>
                </w:rPr>
                <w:t>R1-2408663</w:t>
              </w:r>
            </w:hyperlink>
          </w:p>
        </w:tc>
        <w:tc>
          <w:tcPr>
            <w:tcW w:w="5885" w:type="dxa"/>
            <w:shd w:val="clear" w:color="auto" w:fill="auto"/>
            <w:vAlign w:val="center"/>
          </w:tcPr>
          <w:p w14:paraId="48AC0049"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downlink coverage enhancement for NR-NTN</w:t>
            </w:r>
          </w:p>
        </w:tc>
        <w:tc>
          <w:tcPr>
            <w:tcW w:w="2263" w:type="dxa"/>
            <w:shd w:val="clear" w:color="auto" w:fill="auto"/>
            <w:vAlign w:val="center"/>
          </w:tcPr>
          <w:p w14:paraId="0993DC7F"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Samsung</w:t>
            </w:r>
          </w:p>
        </w:tc>
      </w:tr>
      <w:tr w:rsidR="00A43E46" w14:paraId="1AFD1B8A" w14:textId="77777777">
        <w:trPr>
          <w:trHeight w:val="400"/>
        </w:trPr>
        <w:tc>
          <w:tcPr>
            <w:tcW w:w="1560" w:type="dxa"/>
            <w:shd w:val="clear" w:color="auto" w:fill="auto"/>
            <w:vAlign w:val="center"/>
          </w:tcPr>
          <w:p w14:paraId="7C7874A5"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83">
              <w:r>
                <w:rPr>
                  <w:rFonts w:ascii="Times New Roman" w:eastAsia="Times New Roman" w:hAnsi="Times New Roman"/>
                  <w:b/>
                  <w:bCs/>
                  <w:color w:val="0000FF"/>
                  <w:szCs w:val="20"/>
                  <w:u w:val="single"/>
                  <w:lang w:val="fr-FR" w:eastAsia="fr-FR"/>
                </w:rPr>
                <w:t>R1-2408684</w:t>
              </w:r>
            </w:hyperlink>
          </w:p>
        </w:tc>
        <w:tc>
          <w:tcPr>
            <w:tcW w:w="5885" w:type="dxa"/>
            <w:shd w:val="clear" w:color="auto" w:fill="auto"/>
            <w:vAlign w:val="center"/>
          </w:tcPr>
          <w:p w14:paraId="341FE078"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downlink coverage enhancements for NR NTN</w:t>
            </w:r>
          </w:p>
        </w:tc>
        <w:tc>
          <w:tcPr>
            <w:tcW w:w="2263" w:type="dxa"/>
            <w:shd w:val="clear" w:color="auto" w:fill="auto"/>
            <w:vAlign w:val="center"/>
          </w:tcPr>
          <w:p w14:paraId="45F31F1B"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CCU</w:t>
            </w:r>
          </w:p>
        </w:tc>
      </w:tr>
      <w:tr w:rsidR="00A43E46" w14:paraId="742A0EA5" w14:textId="77777777">
        <w:trPr>
          <w:trHeight w:val="400"/>
        </w:trPr>
        <w:tc>
          <w:tcPr>
            <w:tcW w:w="1560" w:type="dxa"/>
            <w:shd w:val="clear" w:color="auto" w:fill="auto"/>
            <w:vAlign w:val="center"/>
          </w:tcPr>
          <w:p w14:paraId="7B16309B"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84">
              <w:r>
                <w:rPr>
                  <w:rFonts w:ascii="Times New Roman" w:eastAsia="Times New Roman" w:hAnsi="Times New Roman"/>
                  <w:b/>
                  <w:bCs/>
                  <w:color w:val="0000FF"/>
                  <w:szCs w:val="20"/>
                  <w:u w:val="single"/>
                  <w:lang w:val="fr-FR" w:eastAsia="fr-FR"/>
                </w:rPr>
                <w:t>R1-2408716</w:t>
              </w:r>
            </w:hyperlink>
          </w:p>
        </w:tc>
        <w:tc>
          <w:tcPr>
            <w:tcW w:w="5885" w:type="dxa"/>
            <w:shd w:val="clear" w:color="auto" w:fill="auto"/>
            <w:vAlign w:val="center"/>
          </w:tcPr>
          <w:p w14:paraId="1D53A259"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NR-NTN downlink coverage enhancement</w:t>
            </w:r>
          </w:p>
        </w:tc>
        <w:tc>
          <w:tcPr>
            <w:tcW w:w="2263" w:type="dxa"/>
            <w:shd w:val="clear" w:color="auto" w:fill="auto"/>
            <w:vAlign w:val="center"/>
          </w:tcPr>
          <w:p w14:paraId="2C87E35C"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MediaTek Inc.</w:t>
            </w:r>
          </w:p>
        </w:tc>
      </w:tr>
      <w:tr w:rsidR="00A43E46" w14:paraId="0408B819" w14:textId="77777777">
        <w:trPr>
          <w:trHeight w:val="400"/>
        </w:trPr>
        <w:tc>
          <w:tcPr>
            <w:tcW w:w="1560" w:type="dxa"/>
            <w:shd w:val="clear" w:color="auto" w:fill="auto"/>
            <w:vAlign w:val="center"/>
          </w:tcPr>
          <w:p w14:paraId="0C80C210"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85">
              <w:r>
                <w:rPr>
                  <w:rFonts w:ascii="Times New Roman" w:eastAsia="Times New Roman" w:hAnsi="Times New Roman"/>
                  <w:b/>
                  <w:bCs/>
                  <w:color w:val="0000FF"/>
                  <w:szCs w:val="20"/>
                  <w:u w:val="single"/>
                  <w:lang w:val="fr-FR" w:eastAsia="fr-FR"/>
                </w:rPr>
                <w:t>R1-2408727</w:t>
              </w:r>
            </w:hyperlink>
          </w:p>
        </w:tc>
        <w:tc>
          <w:tcPr>
            <w:tcW w:w="5885" w:type="dxa"/>
            <w:shd w:val="clear" w:color="auto" w:fill="auto"/>
            <w:vAlign w:val="center"/>
          </w:tcPr>
          <w:p w14:paraId="42A18580"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Further discussion on downlink coverage enhancements for NR over NTN</w:t>
            </w:r>
          </w:p>
        </w:tc>
        <w:tc>
          <w:tcPr>
            <w:tcW w:w="2263" w:type="dxa"/>
            <w:shd w:val="clear" w:color="auto" w:fill="auto"/>
            <w:vAlign w:val="center"/>
          </w:tcPr>
          <w:p w14:paraId="498B675A"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Nokia, Nokia Shanghai Bell</w:t>
            </w:r>
          </w:p>
        </w:tc>
      </w:tr>
      <w:tr w:rsidR="00A43E46" w14:paraId="7BCE6E0C" w14:textId="77777777">
        <w:trPr>
          <w:trHeight w:val="400"/>
        </w:trPr>
        <w:tc>
          <w:tcPr>
            <w:tcW w:w="1560" w:type="dxa"/>
            <w:shd w:val="clear" w:color="auto" w:fill="auto"/>
            <w:vAlign w:val="center"/>
          </w:tcPr>
          <w:p w14:paraId="5D8B46BC"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86">
              <w:r>
                <w:rPr>
                  <w:rFonts w:ascii="Times New Roman" w:eastAsia="Times New Roman" w:hAnsi="Times New Roman"/>
                  <w:b/>
                  <w:bCs/>
                  <w:color w:val="0000FF"/>
                  <w:szCs w:val="20"/>
                  <w:u w:val="single"/>
                  <w:lang w:val="fr-FR" w:eastAsia="fr-FR"/>
                </w:rPr>
                <w:t>R1-2408824</w:t>
              </w:r>
            </w:hyperlink>
          </w:p>
        </w:tc>
        <w:tc>
          <w:tcPr>
            <w:tcW w:w="5885" w:type="dxa"/>
            <w:shd w:val="clear" w:color="auto" w:fill="auto"/>
            <w:vAlign w:val="center"/>
          </w:tcPr>
          <w:p w14:paraId="43258838"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NR-NTN DL coverage enhancement</w:t>
            </w:r>
          </w:p>
        </w:tc>
        <w:tc>
          <w:tcPr>
            <w:tcW w:w="2263" w:type="dxa"/>
            <w:shd w:val="clear" w:color="auto" w:fill="auto"/>
            <w:vAlign w:val="center"/>
          </w:tcPr>
          <w:p w14:paraId="11E791BB"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KT Corp.</w:t>
            </w:r>
          </w:p>
        </w:tc>
      </w:tr>
      <w:tr w:rsidR="00A43E46" w14:paraId="3CBFF90F" w14:textId="77777777">
        <w:trPr>
          <w:trHeight w:val="400"/>
        </w:trPr>
        <w:tc>
          <w:tcPr>
            <w:tcW w:w="1560" w:type="dxa"/>
            <w:shd w:val="clear" w:color="auto" w:fill="auto"/>
            <w:vAlign w:val="center"/>
          </w:tcPr>
          <w:p w14:paraId="3960CEA0"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87">
              <w:r>
                <w:rPr>
                  <w:rFonts w:ascii="Times New Roman" w:eastAsia="Times New Roman" w:hAnsi="Times New Roman"/>
                  <w:b/>
                  <w:bCs/>
                  <w:color w:val="0000FF"/>
                  <w:szCs w:val="20"/>
                  <w:u w:val="single"/>
                  <w:lang w:val="fr-FR" w:eastAsia="fr-FR"/>
                </w:rPr>
                <w:t>R1-2408867</w:t>
              </w:r>
            </w:hyperlink>
          </w:p>
        </w:tc>
        <w:tc>
          <w:tcPr>
            <w:tcW w:w="5885" w:type="dxa"/>
            <w:shd w:val="clear" w:color="auto" w:fill="auto"/>
            <w:vAlign w:val="center"/>
          </w:tcPr>
          <w:p w14:paraId="51E3AB29"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Downlink coverage enhancement for NR NTN</w:t>
            </w:r>
          </w:p>
        </w:tc>
        <w:tc>
          <w:tcPr>
            <w:tcW w:w="2263" w:type="dxa"/>
            <w:shd w:val="clear" w:color="auto" w:fill="auto"/>
            <w:vAlign w:val="center"/>
          </w:tcPr>
          <w:p w14:paraId="262A3856"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Qualcomm Incorporated</w:t>
            </w:r>
          </w:p>
        </w:tc>
      </w:tr>
      <w:tr w:rsidR="00A43E46" w14:paraId="77C653D6" w14:textId="77777777">
        <w:trPr>
          <w:trHeight w:val="400"/>
        </w:trPr>
        <w:tc>
          <w:tcPr>
            <w:tcW w:w="1560" w:type="dxa"/>
            <w:shd w:val="clear" w:color="auto" w:fill="auto"/>
            <w:vAlign w:val="center"/>
          </w:tcPr>
          <w:p w14:paraId="2BC288AC"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88">
              <w:r>
                <w:rPr>
                  <w:rFonts w:ascii="Times New Roman" w:eastAsia="Times New Roman" w:hAnsi="Times New Roman"/>
                  <w:b/>
                  <w:bCs/>
                  <w:color w:val="0000FF"/>
                  <w:szCs w:val="20"/>
                  <w:u w:val="single"/>
                  <w:lang w:val="fr-FR" w:eastAsia="fr-FR"/>
                </w:rPr>
                <w:t>R1-2408880</w:t>
              </w:r>
            </w:hyperlink>
          </w:p>
        </w:tc>
        <w:tc>
          <w:tcPr>
            <w:tcW w:w="5885" w:type="dxa"/>
            <w:shd w:val="clear" w:color="auto" w:fill="auto"/>
            <w:vAlign w:val="center"/>
          </w:tcPr>
          <w:p w14:paraId="6101E841"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Downlink Coverage Enhancement for NR NTN</w:t>
            </w:r>
          </w:p>
        </w:tc>
        <w:tc>
          <w:tcPr>
            <w:tcW w:w="2263" w:type="dxa"/>
            <w:shd w:val="clear" w:color="auto" w:fill="auto"/>
            <w:vAlign w:val="center"/>
          </w:tcPr>
          <w:p w14:paraId="2137E12E"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Google Ireland Limited</w:t>
            </w:r>
          </w:p>
        </w:tc>
      </w:tr>
      <w:tr w:rsidR="00A43E46" w14:paraId="7C37063D" w14:textId="77777777">
        <w:trPr>
          <w:trHeight w:val="400"/>
        </w:trPr>
        <w:tc>
          <w:tcPr>
            <w:tcW w:w="1560" w:type="dxa"/>
            <w:shd w:val="clear" w:color="auto" w:fill="auto"/>
            <w:vAlign w:val="center"/>
          </w:tcPr>
          <w:p w14:paraId="0E8B2671"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89">
              <w:r>
                <w:rPr>
                  <w:rFonts w:ascii="Times New Roman" w:eastAsia="Times New Roman" w:hAnsi="Times New Roman"/>
                  <w:b/>
                  <w:bCs/>
                  <w:color w:val="0000FF"/>
                  <w:szCs w:val="20"/>
                  <w:u w:val="single"/>
                  <w:lang w:val="fr-FR" w:eastAsia="fr-FR"/>
                </w:rPr>
                <w:t>R1-2408894</w:t>
              </w:r>
            </w:hyperlink>
          </w:p>
        </w:tc>
        <w:tc>
          <w:tcPr>
            <w:tcW w:w="5885" w:type="dxa"/>
            <w:shd w:val="clear" w:color="auto" w:fill="auto"/>
            <w:vAlign w:val="center"/>
          </w:tcPr>
          <w:p w14:paraId="0B4E6D88"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downlink coverage enhancement for NR-NTN</w:t>
            </w:r>
          </w:p>
        </w:tc>
        <w:tc>
          <w:tcPr>
            <w:tcW w:w="2263" w:type="dxa"/>
            <w:shd w:val="clear" w:color="auto" w:fill="auto"/>
            <w:vAlign w:val="center"/>
          </w:tcPr>
          <w:p w14:paraId="5ACCC1E3"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CSCN</w:t>
            </w:r>
          </w:p>
        </w:tc>
      </w:tr>
      <w:tr w:rsidR="00A43E46" w14:paraId="50CEAF40" w14:textId="77777777">
        <w:trPr>
          <w:trHeight w:val="400"/>
        </w:trPr>
        <w:tc>
          <w:tcPr>
            <w:tcW w:w="1560" w:type="dxa"/>
            <w:shd w:val="clear" w:color="auto" w:fill="auto"/>
            <w:vAlign w:val="center"/>
          </w:tcPr>
          <w:p w14:paraId="65F75E20"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90">
              <w:r>
                <w:rPr>
                  <w:rFonts w:ascii="Times New Roman" w:eastAsia="Times New Roman" w:hAnsi="Times New Roman"/>
                  <w:b/>
                  <w:bCs/>
                  <w:color w:val="0000FF"/>
                  <w:szCs w:val="20"/>
                  <w:u w:val="single"/>
                  <w:lang w:val="fr-FR" w:eastAsia="fr-FR"/>
                </w:rPr>
                <w:t>R1-2408937</w:t>
              </w:r>
            </w:hyperlink>
          </w:p>
        </w:tc>
        <w:tc>
          <w:tcPr>
            <w:tcW w:w="5885" w:type="dxa"/>
            <w:shd w:val="clear" w:color="auto" w:fill="auto"/>
            <w:vAlign w:val="center"/>
          </w:tcPr>
          <w:p w14:paraId="5DE2D727"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Downlink Coverage Enhancements for NR NTN</w:t>
            </w:r>
          </w:p>
        </w:tc>
        <w:tc>
          <w:tcPr>
            <w:tcW w:w="2263" w:type="dxa"/>
            <w:shd w:val="clear" w:color="auto" w:fill="auto"/>
            <w:vAlign w:val="center"/>
          </w:tcPr>
          <w:p w14:paraId="6264D1BA"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CEWiT</w:t>
            </w:r>
          </w:p>
        </w:tc>
      </w:tr>
      <w:tr w:rsidR="00A43E46" w14:paraId="25C1AEF7" w14:textId="77777777">
        <w:trPr>
          <w:trHeight w:val="600"/>
        </w:trPr>
        <w:tc>
          <w:tcPr>
            <w:tcW w:w="1560" w:type="dxa"/>
            <w:shd w:val="clear" w:color="auto" w:fill="auto"/>
            <w:vAlign w:val="center"/>
          </w:tcPr>
          <w:p w14:paraId="24260C8F"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91">
              <w:r>
                <w:rPr>
                  <w:rFonts w:ascii="Times New Roman" w:eastAsia="Times New Roman" w:hAnsi="Times New Roman"/>
                  <w:b/>
                  <w:bCs/>
                  <w:color w:val="0000FF"/>
                  <w:szCs w:val="20"/>
                  <w:u w:val="single"/>
                  <w:lang w:val="fr-FR" w:eastAsia="fr-FR"/>
                </w:rPr>
                <w:t>R1-2408949</w:t>
              </w:r>
            </w:hyperlink>
          </w:p>
        </w:tc>
        <w:tc>
          <w:tcPr>
            <w:tcW w:w="5885" w:type="dxa"/>
            <w:shd w:val="clear" w:color="auto" w:fill="auto"/>
            <w:vAlign w:val="center"/>
          </w:tcPr>
          <w:p w14:paraId="62BC8969"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NTN System Level Downlink Coverage Enhancement</w:t>
            </w:r>
          </w:p>
        </w:tc>
        <w:tc>
          <w:tcPr>
            <w:tcW w:w="2263" w:type="dxa"/>
            <w:shd w:val="clear" w:color="auto" w:fill="auto"/>
            <w:vAlign w:val="center"/>
          </w:tcPr>
          <w:p w14:paraId="75F07B93" w14:textId="77777777" w:rsidR="00A43E46" w:rsidRPr="00204512" w:rsidRDefault="00061314">
            <w:pPr>
              <w:suppressAutoHyphens w:val="0"/>
              <w:rPr>
                <w:rFonts w:ascii="Times New Roman" w:eastAsia="Times New Roman" w:hAnsi="Times New Roman"/>
                <w:szCs w:val="20"/>
                <w:lang w:val="en-US" w:eastAsia="fr-FR"/>
              </w:rPr>
            </w:pPr>
            <w:r w:rsidRPr="00204512">
              <w:rPr>
                <w:rFonts w:ascii="Times New Roman" w:eastAsia="Times New Roman" w:hAnsi="Times New Roman"/>
                <w:szCs w:val="20"/>
                <w:lang w:val="en-US" w:eastAsia="fr-FR"/>
              </w:rPr>
              <w:t>EchoStar, Eutelsat Group, Thales, Terrestar</w:t>
            </w:r>
          </w:p>
        </w:tc>
      </w:tr>
      <w:tr w:rsidR="00A43E46" w14:paraId="6C0940CE" w14:textId="77777777">
        <w:trPr>
          <w:trHeight w:val="400"/>
        </w:trPr>
        <w:tc>
          <w:tcPr>
            <w:tcW w:w="1560" w:type="dxa"/>
            <w:shd w:val="clear" w:color="auto" w:fill="auto"/>
            <w:vAlign w:val="center"/>
          </w:tcPr>
          <w:p w14:paraId="1261F740"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92">
              <w:r>
                <w:rPr>
                  <w:rFonts w:ascii="Times New Roman" w:eastAsia="Times New Roman" w:hAnsi="Times New Roman"/>
                  <w:b/>
                  <w:bCs/>
                  <w:color w:val="0000FF"/>
                  <w:szCs w:val="20"/>
                  <w:u w:val="single"/>
                  <w:lang w:val="fr-FR" w:eastAsia="fr-FR"/>
                </w:rPr>
                <w:t>R1-2409004</w:t>
              </w:r>
            </w:hyperlink>
          </w:p>
        </w:tc>
        <w:tc>
          <w:tcPr>
            <w:tcW w:w="5885" w:type="dxa"/>
            <w:shd w:val="clear" w:color="auto" w:fill="auto"/>
            <w:vAlign w:val="center"/>
          </w:tcPr>
          <w:p w14:paraId="53570A98"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Operator views on DL Coverage Enhancements for NR NTN</w:t>
            </w:r>
          </w:p>
        </w:tc>
        <w:tc>
          <w:tcPr>
            <w:tcW w:w="2263" w:type="dxa"/>
            <w:shd w:val="clear" w:color="auto" w:fill="auto"/>
            <w:vAlign w:val="center"/>
          </w:tcPr>
          <w:p w14:paraId="4D3E59D6"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Inmarsat, Viasat</w:t>
            </w:r>
          </w:p>
        </w:tc>
      </w:tr>
      <w:tr w:rsidR="00A43E46" w14:paraId="6426EB57" w14:textId="77777777">
        <w:trPr>
          <w:trHeight w:val="400"/>
        </w:trPr>
        <w:tc>
          <w:tcPr>
            <w:tcW w:w="1560" w:type="dxa"/>
            <w:shd w:val="clear" w:color="auto" w:fill="auto"/>
            <w:vAlign w:val="center"/>
          </w:tcPr>
          <w:p w14:paraId="3A08056A" w14:textId="77777777" w:rsidR="00A43E46" w:rsidRDefault="00061314">
            <w:pPr>
              <w:pStyle w:val="Paragraphedeliste"/>
              <w:numPr>
                <w:ilvl w:val="0"/>
                <w:numId w:val="54"/>
              </w:numPr>
              <w:suppressAutoHyphens w:val="0"/>
              <w:rPr>
                <w:rFonts w:ascii="Times New Roman" w:eastAsia="Times New Roman" w:hAnsi="Times New Roman"/>
                <w:b/>
                <w:bCs/>
                <w:color w:val="0000FF"/>
                <w:szCs w:val="20"/>
                <w:u w:val="single"/>
                <w:lang w:val="fr-FR" w:eastAsia="fr-FR"/>
              </w:rPr>
            </w:pPr>
            <w:hyperlink r:id="rId93">
              <w:r>
                <w:rPr>
                  <w:rFonts w:ascii="Times New Roman" w:eastAsia="Times New Roman" w:hAnsi="Times New Roman"/>
                  <w:b/>
                  <w:bCs/>
                  <w:color w:val="0000FF"/>
                  <w:szCs w:val="20"/>
                  <w:u w:val="single"/>
                  <w:lang w:val="fr-FR" w:eastAsia="fr-FR"/>
                </w:rPr>
                <w:t>R1-2409037</w:t>
              </w:r>
            </w:hyperlink>
          </w:p>
        </w:tc>
        <w:tc>
          <w:tcPr>
            <w:tcW w:w="5885" w:type="dxa"/>
            <w:shd w:val="clear" w:color="auto" w:fill="auto"/>
            <w:vAlign w:val="center"/>
          </w:tcPr>
          <w:p w14:paraId="60C4809B" w14:textId="77777777" w:rsidR="00A43E46" w:rsidRDefault="00061314">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Discussion on DL coverage enhancement for NR-NTN</w:t>
            </w:r>
          </w:p>
        </w:tc>
        <w:tc>
          <w:tcPr>
            <w:tcW w:w="2263" w:type="dxa"/>
            <w:shd w:val="clear" w:color="auto" w:fill="auto"/>
            <w:vAlign w:val="center"/>
          </w:tcPr>
          <w:p w14:paraId="6D86B6FD" w14:textId="77777777" w:rsidR="00A43E46" w:rsidRDefault="00061314">
            <w:pPr>
              <w:suppressAutoHyphens w:val="0"/>
              <w:rPr>
                <w:rFonts w:ascii="Times New Roman" w:eastAsia="Times New Roman" w:hAnsi="Times New Roman"/>
                <w:szCs w:val="20"/>
                <w:lang w:val="fr-FR" w:eastAsia="fr-FR"/>
              </w:rPr>
            </w:pPr>
            <w:r>
              <w:rPr>
                <w:rFonts w:ascii="Times New Roman" w:eastAsia="Times New Roman" w:hAnsi="Times New Roman"/>
                <w:szCs w:val="20"/>
                <w:lang w:val="fr-FR" w:eastAsia="fr-FR"/>
              </w:rPr>
              <w:t>NTT DOCOMO, INC.</w:t>
            </w:r>
          </w:p>
        </w:tc>
      </w:tr>
      <w:tr w:rsidR="00C91C72" w14:paraId="37608756" w14:textId="77777777" w:rsidTr="00F84992">
        <w:trPr>
          <w:trHeight w:val="400"/>
        </w:trPr>
        <w:tc>
          <w:tcPr>
            <w:tcW w:w="1560" w:type="dxa"/>
            <w:shd w:val="clear" w:color="auto" w:fill="auto"/>
          </w:tcPr>
          <w:p w14:paraId="1DD0E0EC" w14:textId="1DD8692B" w:rsidR="00C91C72" w:rsidRDefault="00C91C72" w:rsidP="00C91C72">
            <w:pPr>
              <w:pStyle w:val="Paragraphedeliste"/>
              <w:numPr>
                <w:ilvl w:val="0"/>
                <w:numId w:val="54"/>
              </w:numPr>
              <w:suppressAutoHyphens w:val="0"/>
            </w:pPr>
            <w:r w:rsidRPr="00923C24">
              <w:rPr>
                <w:lang w:eastAsia="x-none"/>
              </w:rPr>
              <w:t>R1-2407831</w:t>
            </w:r>
          </w:p>
        </w:tc>
        <w:tc>
          <w:tcPr>
            <w:tcW w:w="5885" w:type="dxa"/>
            <w:shd w:val="clear" w:color="auto" w:fill="auto"/>
          </w:tcPr>
          <w:p w14:paraId="71517A20" w14:textId="12475A36" w:rsidR="00C91C72" w:rsidRDefault="00C91C72" w:rsidP="00C91C72">
            <w:pPr>
              <w:suppressAutoHyphens w:val="0"/>
              <w:rPr>
                <w:rFonts w:ascii="Times New Roman" w:eastAsia="Times New Roman" w:hAnsi="Times New Roman"/>
                <w:szCs w:val="20"/>
                <w:lang w:val="en-US" w:eastAsia="fr-FR"/>
              </w:rPr>
            </w:pPr>
            <w:r w:rsidRPr="00923C24">
              <w:rPr>
                <w:lang w:eastAsia="x-none"/>
              </w:rPr>
              <w:t>Draft reply LS on DL coverage enhancements</w:t>
            </w:r>
          </w:p>
        </w:tc>
        <w:tc>
          <w:tcPr>
            <w:tcW w:w="2263" w:type="dxa"/>
            <w:shd w:val="clear" w:color="auto" w:fill="auto"/>
            <w:vAlign w:val="center"/>
          </w:tcPr>
          <w:p w14:paraId="5DC706E6" w14:textId="3040560C" w:rsidR="00C91C72" w:rsidRPr="00C91C72" w:rsidRDefault="00AF3B6C" w:rsidP="00C91C72">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vivo</w:t>
            </w:r>
          </w:p>
        </w:tc>
      </w:tr>
      <w:tr w:rsidR="00C91C72" w14:paraId="60BA485C" w14:textId="77777777" w:rsidTr="00F84992">
        <w:trPr>
          <w:trHeight w:val="400"/>
        </w:trPr>
        <w:tc>
          <w:tcPr>
            <w:tcW w:w="1560" w:type="dxa"/>
            <w:shd w:val="clear" w:color="auto" w:fill="auto"/>
          </w:tcPr>
          <w:p w14:paraId="066F9EDE" w14:textId="565C76F3" w:rsidR="00C91C72" w:rsidRDefault="00C91C72" w:rsidP="00C91C72">
            <w:pPr>
              <w:pStyle w:val="Paragraphedeliste"/>
              <w:numPr>
                <w:ilvl w:val="0"/>
                <w:numId w:val="54"/>
              </w:numPr>
              <w:suppressAutoHyphens w:val="0"/>
            </w:pPr>
            <w:r w:rsidRPr="00923C24">
              <w:rPr>
                <w:lang w:eastAsia="x-none"/>
              </w:rPr>
              <w:t>R1-2408440</w:t>
            </w:r>
          </w:p>
        </w:tc>
        <w:tc>
          <w:tcPr>
            <w:tcW w:w="5885" w:type="dxa"/>
            <w:shd w:val="clear" w:color="auto" w:fill="auto"/>
          </w:tcPr>
          <w:p w14:paraId="032E5F41" w14:textId="344C1DFF" w:rsidR="00C91C72" w:rsidRDefault="00C91C72" w:rsidP="00C91C72">
            <w:pPr>
              <w:suppressAutoHyphens w:val="0"/>
              <w:rPr>
                <w:rFonts w:ascii="Times New Roman" w:eastAsia="Times New Roman" w:hAnsi="Times New Roman"/>
                <w:szCs w:val="20"/>
                <w:lang w:val="en-US" w:eastAsia="fr-FR"/>
              </w:rPr>
            </w:pPr>
            <w:r w:rsidRPr="00923C24">
              <w:rPr>
                <w:lang w:eastAsia="x-none"/>
              </w:rPr>
              <w:t>Discussion on RAN2 LS on DL Coverage Enhancements</w:t>
            </w:r>
          </w:p>
        </w:tc>
        <w:tc>
          <w:tcPr>
            <w:tcW w:w="2263" w:type="dxa"/>
            <w:shd w:val="clear" w:color="auto" w:fill="auto"/>
            <w:vAlign w:val="center"/>
          </w:tcPr>
          <w:p w14:paraId="2508E15C" w14:textId="4AD20401" w:rsidR="00C91C72" w:rsidRPr="00C91C72" w:rsidRDefault="00AF3B6C" w:rsidP="00C91C72">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Apple</w:t>
            </w:r>
          </w:p>
        </w:tc>
      </w:tr>
      <w:tr w:rsidR="00C91C72" w14:paraId="290F1EE4" w14:textId="77777777" w:rsidTr="00F84992">
        <w:trPr>
          <w:trHeight w:val="400"/>
        </w:trPr>
        <w:tc>
          <w:tcPr>
            <w:tcW w:w="1560" w:type="dxa"/>
            <w:shd w:val="clear" w:color="auto" w:fill="auto"/>
          </w:tcPr>
          <w:p w14:paraId="392FA9F0" w14:textId="672791AE" w:rsidR="00C91C72" w:rsidRDefault="00C91C72" w:rsidP="00C91C72">
            <w:pPr>
              <w:pStyle w:val="Paragraphedeliste"/>
              <w:numPr>
                <w:ilvl w:val="0"/>
                <w:numId w:val="54"/>
              </w:numPr>
              <w:suppressAutoHyphens w:val="0"/>
            </w:pPr>
            <w:r w:rsidRPr="00923C24">
              <w:rPr>
                <w:lang w:eastAsia="x-none"/>
              </w:rPr>
              <w:t>R1-2408441</w:t>
            </w:r>
          </w:p>
        </w:tc>
        <w:tc>
          <w:tcPr>
            <w:tcW w:w="5885" w:type="dxa"/>
            <w:shd w:val="clear" w:color="auto" w:fill="auto"/>
          </w:tcPr>
          <w:p w14:paraId="74972E3B" w14:textId="740CBC70" w:rsidR="00C91C72" w:rsidRDefault="00C91C72" w:rsidP="00C91C72">
            <w:pPr>
              <w:suppressAutoHyphens w:val="0"/>
              <w:rPr>
                <w:rFonts w:ascii="Times New Roman" w:eastAsia="Times New Roman" w:hAnsi="Times New Roman"/>
                <w:szCs w:val="20"/>
                <w:lang w:val="en-US" w:eastAsia="fr-FR"/>
              </w:rPr>
            </w:pPr>
            <w:r w:rsidRPr="00923C24">
              <w:rPr>
                <w:lang w:eastAsia="x-none"/>
              </w:rPr>
              <w:t>Draft Reply LS to RAN2 on DL Coverage Enhancements</w:t>
            </w:r>
          </w:p>
        </w:tc>
        <w:tc>
          <w:tcPr>
            <w:tcW w:w="2263" w:type="dxa"/>
            <w:shd w:val="clear" w:color="auto" w:fill="auto"/>
            <w:vAlign w:val="center"/>
          </w:tcPr>
          <w:p w14:paraId="66D589AA" w14:textId="64E48F54" w:rsidR="00C91C72" w:rsidRPr="00C91C72" w:rsidRDefault="00E409A8" w:rsidP="00C91C72">
            <w:pPr>
              <w:suppressAutoHyphens w:val="0"/>
              <w:rPr>
                <w:rFonts w:ascii="Times New Roman" w:eastAsia="Times New Roman" w:hAnsi="Times New Roman"/>
                <w:szCs w:val="20"/>
                <w:lang w:val="en-US" w:eastAsia="fr-FR"/>
              </w:rPr>
            </w:pPr>
            <w:r>
              <w:rPr>
                <w:rFonts w:ascii="Times New Roman" w:eastAsia="Times New Roman" w:hAnsi="Times New Roman"/>
                <w:szCs w:val="20"/>
                <w:lang w:val="en-US" w:eastAsia="fr-FR"/>
              </w:rPr>
              <w:t>Apple</w:t>
            </w:r>
          </w:p>
        </w:tc>
      </w:tr>
      <w:tr w:rsidR="003435CC" w14:paraId="27FF55E8" w14:textId="77777777" w:rsidTr="00F84992">
        <w:trPr>
          <w:trHeight w:val="400"/>
        </w:trPr>
        <w:tc>
          <w:tcPr>
            <w:tcW w:w="1560" w:type="dxa"/>
            <w:shd w:val="clear" w:color="auto" w:fill="auto"/>
          </w:tcPr>
          <w:p w14:paraId="541CDEAA" w14:textId="2A12A9DB" w:rsidR="003435CC" w:rsidRPr="00923C24" w:rsidRDefault="003435CC" w:rsidP="00C91C72">
            <w:pPr>
              <w:pStyle w:val="Paragraphedeliste"/>
              <w:numPr>
                <w:ilvl w:val="0"/>
                <w:numId w:val="54"/>
              </w:numPr>
              <w:suppressAutoHyphens w:val="0"/>
              <w:rPr>
                <w:lang w:eastAsia="x-none"/>
              </w:rPr>
            </w:pPr>
            <w:r>
              <w:rPr>
                <w:lang w:eastAsia="x-none"/>
              </w:rPr>
              <w:t xml:space="preserve"> </w:t>
            </w:r>
            <w:r w:rsidRPr="003435CC">
              <w:rPr>
                <w:lang w:eastAsia="x-none"/>
              </w:rPr>
              <w:t>R1-2405785</w:t>
            </w:r>
          </w:p>
        </w:tc>
        <w:tc>
          <w:tcPr>
            <w:tcW w:w="5885" w:type="dxa"/>
            <w:shd w:val="clear" w:color="auto" w:fill="auto"/>
          </w:tcPr>
          <w:p w14:paraId="7296FD31" w14:textId="42901A57" w:rsidR="003435CC" w:rsidRPr="00923C24" w:rsidRDefault="003435CC" w:rsidP="00C91C72">
            <w:pPr>
              <w:suppressAutoHyphens w:val="0"/>
              <w:rPr>
                <w:lang w:eastAsia="x-none"/>
              </w:rPr>
            </w:pPr>
            <w:r w:rsidRPr="003435CC">
              <w:rPr>
                <w:lang w:eastAsia="x-none"/>
              </w:rPr>
              <w:t>LS on DL coverage enhancements, Aug. 2024.</w:t>
            </w:r>
          </w:p>
        </w:tc>
        <w:tc>
          <w:tcPr>
            <w:tcW w:w="2263" w:type="dxa"/>
            <w:shd w:val="clear" w:color="auto" w:fill="auto"/>
            <w:vAlign w:val="center"/>
          </w:tcPr>
          <w:p w14:paraId="257C2E0C" w14:textId="77777777" w:rsidR="003435CC" w:rsidRDefault="003435CC" w:rsidP="00C91C72">
            <w:pPr>
              <w:suppressAutoHyphens w:val="0"/>
              <w:rPr>
                <w:rFonts w:ascii="Times New Roman" w:eastAsia="Times New Roman" w:hAnsi="Times New Roman"/>
                <w:szCs w:val="20"/>
                <w:lang w:val="en-US" w:eastAsia="fr-FR"/>
              </w:rPr>
            </w:pPr>
          </w:p>
        </w:tc>
      </w:tr>
    </w:tbl>
    <w:p w14:paraId="441F43F1" w14:textId="77777777" w:rsidR="00A43E46" w:rsidRDefault="00A43E46">
      <w:pPr>
        <w:rPr>
          <w:rFonts w:ascii="Times New Roman" w:hAnsi="Times New Roman"/>
          <w:lang w:eastAsia="zh-CN"/>
        </w:rPr>
      </w:pPr>
    </w:p>
    <w:sectPr w:rsidR="00A43E46">
      <w:pgSz w:w="11906" w:h="16838"/>
      <w:pgMar w:top="1134" w:right="1134" w:bottom="1134" w:left="1134" w:header="0" w:footer="0" w:gutter="0"/>
      <w:cols w:space="720"/>
      <w:formProt w:val="0"/>
      <w:docGrid w:linePitch="272" w:charSpace="1638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E16AD23" w14:textId="77777777" w:rsidR="000A1D5E" w:rsidRDefault="000A1D5E">
      <w:r>
        <w:separator/>
      </w:r>
    </w:p>
  </w:endnote>
  <w:endnote w:type="continuationSeparator" w:id="0">
    <w:p w14:paraId="6469483A" w14:textId="77777777" w:rsidR="000A1D5E" w:rsidRDefault="000A1D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olice système">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Liberation Sans">
    <w:altName w:val="Arial"/>
    <w:charset w:val="01"/>
    <w:family w:val="swiss"/>
    <w:pitch w:val="variable"/>
  </w:font>
  <w:font w:name="Noto Sans CJK SC">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n-ea">
    <w:panose1 w:val="00000000000000000000"/>
    <w:charset w:val="00"/>
    <w:family w:val="roman"/>
    <w:notTrueType/>
    <w:pitch w:val="default"/>
  </w:font>
  <w:font w:name="Yu Mincho">
    <w:altName w:val="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DengXian Light">
    <w:altName w:val="等线 Light"/>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FE64C56" w14:textId="77777777" w:rsidR="000A1D5E" w:rsidRDefault="000A1D5E">
      <w:r>
        <w:separator/>
      </w:r>
    </w:p>
  </w:footnote>
  <w:footnote w:type="continuationSeparator" w:id="0">
    <w:p w14:paraId="3A4B98FA" w14:textId="77777777" w:rsidR="000A1D5E" w:rsidRDefault="000A1D5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13A4B87"/>
    <w:multiLevelType w:val="multilevel"/>
    <w:tmpl w:val="813A4B8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 w15:restartNumberingAfterBreak="0">
    <w:nsid w:val="845B5372"/>
    <w:multiLevelType w:val="multilevel"/>
    <w:tmpl w:val="845B537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 w15:restartNumberingAfterBreak="0">
    <w:nsid w:val="8461FADE"/>
    <w:multiLevelType w:val="multilevel"/>
    <w:tmpl w:val="8461FADE"/>
    <w:lvl w:ilvl="0">
      <w:start w:val="1"/>
      <w:numFmt w:val="bullet"/>
      <w:lvlText w:val="-"/>
      <w:lvlJc w:val="left"/>
      <w:pPr>
        <w:tabs>
          <w:tab w:val="left" w:pos="0"/>
        </w:tabs>
        <w:ind w:left="360" w:hanging="360"/>
      </w:pPr>
      <w:rPr>
        <w:rFonts w:ascii="Police système" w:hAnsi="Police système" w:cs="Police système"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3" w15:restartNumberingAfterBreak="0">
    <w:nsid w:val="8CAEB125"/>
    <w:multiLevelType w:val="multilevel"/>
    <w:tmpl w:val="8CAEB125"/>
    <w:lvl w:ilvl="0">
      <w:start w:val="5"/>
      <w:numFmt w:val="bullet"/>
      <w:lvlText w:val="-"/>
      <w:lvlJc w:val="left"/>
      <w:pPr>
        <w:tabs>
          <w:tab w:val="left" w:pos="0"/>
        </w:tabs>
        <w:ind w:left="846" w:hanging="42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 w15:restartNumberingAfterBreak="0">
    <w:nsid w:val="91995D4F"/>
    <w:multiLevelType w:val="multilevel"/>
    <w:tmpl w:val="91995D4F"/>
    <w:lvl w:ilvl="0">
      <w:numFmt w:val="bullet"/>
      <w:lvlText w:val="•"/>
      <w:lvlJc w:val="left"/>
      <w:pPr>
        <w:tabs>
          <w:tab w:val="left" w:pos="0"/>
        </w:tabs>
        <w:ind w:left="880" w:hanging="440"/>
      </w:pPr>
      <w:rPr>
        <w:rFonts w:ascii="Times New Roman" w:hAnsi="Times New Roman" w:cs="Times New Roman" w:hint="default"/>
      </w:rPr>
    </w:lvl>
    <w:lvl w:ilvl="1">
      <w:start w:val="1"/>
      <w:numFmt w:val="bullet"/>
      <w:lvlText w:val=""/>
      <w:lvlJc w:val="left"/>
      <w:pPr>
        <w:tabs>
          <w:tab w:val="left" w:pos="0"/>
        </w:tabs>
        <w:ind w:left="1320" w:hanging="440"/>
      </w:pPr>
      <w:rPr>
        <w:rFonts w:ascii="Wingdings" w:hAnsi="Wingdings" w:cs="Wingdings" w:hint="default"/>
      </w:rPr>
    </w:lvl>
    <w:lvl w:ilvl="2">
      <w:start w:val="1"/>
      <w:numFmt w:val="bullet"/>
      <w:lvlText w:val=""/>
      <w:lvlJc w:val="left"/>
      <w:pPr>
        <w:tabs>
          <w:tab w:val="left" w:pos="0"/>
        </w:tabs>
        <w:ind w:left="1760" w:hanging="440"/>
      </w:pPr>
      <w:rPr>
        <w:rFonts w:ascii="Wingdings" w:hAnsi="Wingdings" w:cs="Wingdings"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5" w15:restartNumberingAfterBreak="0">
    <w:nsid w:val="9239341B"/>
    <w:multiLevelType w:val="multilevel"/>
    <w:tmpl w:val="9239341B"/>
    <w:lvl w:ilvl="0">
      <w:start w:val="1"/>
      <w:numFmt w:val="decimal"/>
      <w:lvlText w:val="%1."/>
      <w:lvlJc w:val="left"/>
      <w:pPr>
        <w:tabs>
          <w:tab w:val="left" w:pos="0"/>
        </w:tabs>
        <w:ind w:left="420" w:hanging="420"/>
      </w:pPr>
    </w:lvl>
    <w:lvl w:ilvl="1">
      <w:start w:val="1"/>
      <w:numFmt w:val="bullet"/>
      <w:lvlText w:val="•"/>
      <w:lvlJc w:val="left"/>
      <w:pPr>
        <w:tabs>
          <w:tab w:val="left" w:pos="0"/>
        </w:tabs>
        <w:ind w:left="840" w:hanging="420"/>
      </w:pPr>
      <w:rPr>
        <w:rFonts w:ascii="Arial" w:hAnsi="Arial" w:cs="Arial" w:hint="default"/>
      </w:rPr>
    </w:lvl>
    <w:lvl w:ilvl="2">
      <w:start w:val="5"/>
      <w:numFmt w:val="bullet"/>
      <w:lvlText w:val="-"/>
      <w:lvlJc w:val="left"/>
      <w:pPr>
        <w:tabs>
          <w:tab w:val="left" w:pos="0"/>
        </w:tabs>
        <w:ind w:left="1260" w:hanging="420"/>
      </w:pPr>
      <w:rPr>
        <w:rFonts w:ascii="Times New Roman" w:hAnsi="Times New Roman" w:cs="Times New Roman"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9288B902"/>
    <w:multiLevelType w:val="multilevel"/>
    <w:tmpl w:val="9288B902"/>
    <w:lvl w:ilvl="0">
      <w:start w:val="1"/>
      <w:numFmt w:val="bullet"/>
      <w:lvlText w:val=""/>
      <w:lvlJc w:val="left"/>
      <w:pPr>
        <w:tabs>
          <w:tab w:val="left" w:pos="0"/>
        </w:tabs>
        <w:ind w:left="838" w:hanging="360"/>
      </w:pPr>
      <w:rPr>
        <w:rFonts w:ascii="Symbol" w:hAnsi="Symbol" w:cs="Symbol" w:hint="default"/>
      </w:rPr>
    </w:lvl>
    <w:lvl w:ilvl="1">
      <w:start w:val="1"/>
      <w:numFmt w:val="bullet"/>
      <w:lvlText w:val="o"/>
      <w:lvlJc w:val="left"/>
      <w:pPr>
        <w:tabs>
          <w:tab w:val="left" w:pos="0"/>
        </w:tabs>
        <w:ind w:left="1558" w:hanging="360"/>
      </w:pPr>
      <w:rPr>
        <w:rFonts w:ascii="Courier New" w:hAnsi="Courier New" w:cs="Courier New" w:hint="default"/>
      </w:rPr>
    </w:lvl>
    <w:lvl w:ilvl="2">
      <w:start w:val="1"/>
      <w:numFmt w:val="bullet"/>
      <w:lvlText w:val=""/>
      <w:lvlJc w:val="left"/>
      <w:pPr>
        <w:tabs>
          <w:tab w:val="left" w:pos="0"/>
        </w:tabs>
        <w:ind w:left="2278" w:hanging="360"/>
      </w:pPr>
      <w:rPr>
        <w:rFonts w:ascii="Wingdings" w:hAnsi="Wingdings" w:cs="Wingdings" w:hint="default"/>
      </w:rPr>
    </w:lvl>
    <w:lvl w:ilvl="3">
      <w:start w:val="1"/>
      <w:numFmt w:val="bullet"/>
      <w:lvlText w:val=""/>
      <w:lvlJc w:val="left"/>
      <w:pPr>
        <w:tabs>
          <w:tab w:val="left" w:pos="0"/>
        </w:tabs>
        <w:ind w:left="2998" w:hanging="360"/>
      </w:pPr>
      <w:rPr>
        <w:rFonts w:ascii="Symbol" w:hAnsi="Symbol" w:cs="Symbol" w:hint="default"/>
      </w:rPr>
    </w:lvl>
    <w:lvl w:ilvl="4">
      <w:start w:val="1"/>
      <w:numFmt w:val="bullet"/>
      <w:lvlText w:val="o"/>
      <w:lvlJc w:val="left"/>
      <w:pPr>
        <w:tabs>
          <w:tab w:val="left" w:pos="0"/>
        </w:tabs>
        <w:ind w:left="3718" w:hanging="360"/>
      </w:pPr>
      <w:rPr>
        <w:rFonts w:ascii="Courier New" w:hAnsi="Courier New" w:cs="Courier New" w:hint="default"/>
      </w:rPr>
    </w:lvl>
    <w:lvl w:ilvl="5">
      <w:start w:val="1"/>
      <w:numFmt w:val="bullet"/>
      <w:lvlText w:val=""/>
      <w:lvlJc w:val="left"/>
      <w:pPr>
        <w:tabs>
          <w:tab w:val="left" w:pos="0"/>
        </w:tabs>
        <w:ind w:left="4438" w:hanging="360"/>
      </w:pPr>
      <w:rPr>
        <w:rFonts w:ascii="Wingdings" w:hAnsi="Wingdings" w:cs="Wingdings" w:hint="default"/>
      </w:rPr>
    </w:lvl>
    <w:lvl w:ilvl="6">
      <w:start w:val="1"/>
      <w:numFmt w:val="bullet"/>
      <w:lvlText w:val=""/>
      <w:lvlJc w:val="left"/>
      <w:pPr>
        <w:tabs>
          <w:tab w:val="left" w:pos="0"/>
        </w:tabs>
        <w:ind w:left="5158" w:hanging="360"/>
      </w:pPr>
      <w:rPr>
        <w:rFonts w:ascii="Symbol" w:hAnsi="Symbol" w:cs="Symbol" w:hint="default"/>
      </w:rPr>
    </w:lvl>
    <w:lvl w:ilvl="7">
      <w:start w:val="1"/>
      <w:numFmt w:val="bullet"/>
      <w:lvlText w:val="o"/>
      <w:lvlJc w:val="left"/>
      <w:pPr>
        <w:tabs>
          <w:tab w:val="left" w:pos="0"/>
        </w:tabs>
        <w:ind w:left="5878" w:hanging="360"/>
      </w:pPr>
      <w:rPr>
        <w:rFonts w:ascii="Courier New" w:hAnsi="Courier New" w:cs="Courier New" w:hint="default"/>
      </w:rPr>
    </w:lvl>
    <w:lvl w:ilvl="8">
      <w:start w:val="1"/>
      <w:numFmt w:val="bullet"/>
      <w:lvlText w:val=""/>
      <w:lvlJc w:val="left"/>
      <w:pPr>
        <w:tabs>
          <w:tab w:val="left" w:pos="0"/>
        </w:tabs>
        <w:ind w:left="6598" w:hanging="360"/>
      </w:pPr>
      <w:rPr>
        <w:rFonts w:ascii="Wingdings" w:hAnsi="Wingdings" w:cs="Wingdings" w:hint="default"/>
      </w:rPr>
    </w:lvl>
  </w:abstractNum>
  <w:abstractNum w:abstractNumId="7" w15:restartNumberingAfterBreak="0">
    <w:nsid w:val="9C8AC8EF"/>
    <w:multiLevelType w:val="multilevel"/>
    <w:tmpl w:val="9C8AC8E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 w15:restartNumberingAfterBreak="0">
    <w:nsid w:val="B0F1ACD9"/>
    <w:multiLevelType w:val="multilevel"/>
    <w:tmpl w:val="B0F1ACD9"/>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9" w15:restartNumberingAfterBreak="0">
    <w:nsid w:val="B5E306ED"/>
    <w:multiLevelType w:val="multilevel"/>
    <w:tmpl w:val="B5E306ED"/>
    <w:lvl w:ilvl="0">
      <w:start w:val="1"/>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rFonts w:cs="Times New Roman"/>
        <w:i w:val="0"/>
        <w:iCs w:val="0"/>
        <w:caps w:val="0"/>
        <w:smallCaps w:val="0"/>
        <w:strike w:val="0"/>
        <w:dstrike w:val="0"/>
        <w:vanish w:val="0"/>
        <w:color w:val="000000"/>
        <w:spacing w:val="0"/>
        <w:position w:val="0"/>
        <w:sz w:val="20"/>
        <w:u w:val="none"/>
        <w:vertAlign w:val="baseline"/>
        <w:lang w:eastAsia="zh-CN"/>
      </w:rPr>
    </w:lvl>
    <w:lvl w:ilvl="3">
      <w:start w:val="1"/>
      <w:numFmt w:val="decimal"/>
      <w:lvlText w:val="%1.%2.%3.%4"/>
      <w:lvlJc w:val="left"/>
      <w:pPr>
        <w:tabs>
          <w:tab w:val="left" w:pos="864"/>
        </w:tabs>
        <w:ind w:left="864" w:hanging="864"/>
      </w:pPr>
      <w:rPr>
        <w:rFonts w:cs="Times New Roman"/>
        <w:i w:val="0"/>
        <w:iCs w:val="0"/>
        <w:caps w:val="0"/>
        <w:smallCaps w:val="0"/>
        <w:strike w:val="0"/>
        <w:dstrike w:val="0"/>
        <w:vanish w:val="0"/>
        <w:color w:val="000000"/>
        <w:spacing w:val="0"/>
        <w:position w:val="0"/>
        <w:sz w:val="20"/>
        <w:u w:val="none"/>
        <w:vertAlign w:val="baseline"/>
        <w:lang w:val="en-US" w:eastAsia="zh-CN"/>
      </w:rPr>
    </w:lvl>
    <w:lvl w:ilvl="4">
      <w:start w:val="1"/>
      <w:numFmt w:val="decimal"/>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sz w:val="20"/>
        <w:u w:val="none"/>
        <w:vertAlign w:val="baseline"/>
        <w:lang w:eastAsia="zh-CN"/>
      </w:rPr>
    </w:lvl>
    <w:lvl w:ilvl="5">
      <w:start w:val="1"/>
      <w:numFmt w:val="decimal"/>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sz w:val="20"/>
        <w:u w:val="none"/>
        <w:vertAlign w:val="baseline"/>
        <w:lang w:eastAsia="zh-CN"/>
      </w:r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10" w15:restartNumberingAfterBreak="0">
    <w:nsid w:val="B8CEF35B"/>
    <w:multiLevelType w:val="multilevel"/>
    <w:tmpl w:val="B8CEF35B"/>
    <w:lvl w:ilvl="0">
      <w:start w:val="1"/>
      <w:numFmt w:val="bullet"/>
      <w:lvlText w:val=""/>
      <w:lvlJc w:val="left"/>
      <w:pPr>
        <w:tabs>
          <w:tab w:val="left" w:pos="0"/>
        </w:tabs>
        <w:ind w:left="872" w:hanging="440"/>
      </w:pPr>
      <w:rPr>
        <w:rFonts w:ascii="Wingdings" w:hAnsi="Wingdings" w:cs="Wingdings" w:hint="default"/>
      </w:rPr>
    </w:lvl>
    <w:lvl w:ilvl="1">
      <w:start w:val="1"/>
      <w:numFmt w:val="bullet"/>
      <w:lvlText w:val=""/>
      <w:lvlJc w:val="left"/>
      <w:pPr>
        <w:tabs>
          <w:tab w:val="left" w:pos="0"/>
        </w:tabs>
        <w:ind w:left="1312" w:hanging="440"/>
      </w:pPr>
      <w:rPr>
        <w:rFonts w:ascii="Wingdings" w:hAnsi="Wingdings" w:cs="Wingdings" w:hint="default"/>
      </w:rPr>
    </w:lvl>
    <w:lvl w:ilvl="2">
      <w:start w:val="1"/>
      <w:numFmt w:val="bullet"/>
      <w:lvlText w:val=""/>
      <w:lvlJc w:val="left"/>
      <w:pPr>
        <w:tabs>
          <w:tab w:val="left" w:pos="0"/>
        </w:tabs>
        <w:ind w:left="1752" w:hanging="440"/>
      </w:pPr>
      <w:rPr>
        <w:rFonts w:ascii="Wingdings" w:hAnsi="Wingdings" w:cs="Wingdings" w:hint="default"/>
      </w:rPr>
    </w:lvl>
    <w:lvl w:ilvl="3">
      <w:start w:val="1"/>
      <w:numFmt w:val="bullet"/>
      <w:lvlText w:val=""/>
      <w:lvlJc w:val="left"/>
      <w:pPr>
        <w:tabs>
          <w:tab w:val="left" w:pos="0"/>
        </w:tabs>
        <w:ind w:left="2192" w:hanging="440"/>
      </w:pPr>
      <w:rPr>
        <w:rFonts w:ascii="Wingdings" w:hAnsi="Wingdings" w:cs="Wingdings" w:hint="default"/>
      </w:rPr>
    </w:lvl>
    <w:lvl w:ilvl="4">
      <w:start w:val="1"/>
      <w:numFmt w:val="bullet"/>
      <w:lvlText w:val=""/>
      <w:lvlJc w:val="left"/>
      <w:pPr>
        <w:tabs>
          <w:tab w:val="left" w:pos="0"/>
        </w:tabs>
        <w:ind w:left="2632" w:hanging="440"/>
      </w:pPr>
      <w:rPr>
        <w:rFonts w:ascii="Wingdings" w:hAnsi="Wingdings" w:cs="Wingdings" w:hint="default"/>
      </w:rPr>
    </w:lvl>
    <w:lvl w:ilvl="5">
      <w:start w:val="1"/>
      <w:numFmt w:val="bullet"/>
      <w:lvlText w:val=""/>
      <w:lvlJc w:val="left"/>
      <w:pPr>
        <w:tabs>
          <w:tab w:val="left" w:pos="0"/>
        </w:tabs>
        <w:ind w:left="3072" w:hanging="440"/>
      </w:pPr>
      <w:rPr>
        <w:rFonts w:ascii="Wingdings" w:hAnsi="Wingdings" w:cs="Wingdings" w:hint="default"/>
      </w:rPr>
    </w:lvl>
    <w:lvl w:ilvl="6">
      <w:start w:val="1"/>
      <w:numFmt w:val="bullet"/>
      <w:lvlText w:val=""/>
      <w:lvlJc w:val="left"/>
      <w:pPr>
        <w:tabs>
          <w:tab w:val="left" w:pos="0"/>
        </w:tabs>
        <w:ind w:left="3512" w:hanging="440"/>
      </w:pPr>
      <w:rPr>
        <w:rFonts w:ascii="Wingdings" w:hAnsi="Wingdings" w:cs="Wingdings" w:hint="default"/>
      </w:rPr>
    </w:lvl>
    <w:lvl w:ilvl="7">
      <w:start w:val="1"/>
      <w:numFmt w:val="bullet"/>
      <w:lvlText w:val=""/>
      <w:lvlJc w:val="left"/>
      <w:pPr>
        <w:tabs>
          <w:tab w:val="left" w:pos="0"/>
        </w:tabs>
        <w:ind w:left="3952" w:hanging="440"/>
      </w:pPr>
      <w:rPr>
        <w:rFonts w:ascii="Wingdings" w:hAnsi="Wingdings" w:cs="Wingdings" w:hint="default"/>
      </w:rPr>
    </w:lvl>
    <w:lvl w:ilvl="8">
      <w:start w:val="1"/>
      <w:numFmt w:val="bullet"/>
      <w:lvlText w:val=""/>
      <w:lvlJc w:val="left"/>
      <w:pPr>
        <w:tabs>
          <w:tab w:val="left" w:pos="0"/>
        </w:tabs>
        <w:ind w:left="4392" w:hanging="440"/>
      </w:pPr>
      <w:rPr>
        <w:rFonts w:ascii="Wingdings" w:hAnsi="Wingdings" w:cs="Wingdings" w:hint="default"/>
      </w:rPr>
    </w:lvl>
  </w:abstractNum>
  <w:abstractNum w:abstractNumId="11" w15:restartNumberingAfterBreak="0">
    <w:nsid w:val="BB64CFA9"/>
    <w:multiLevelType w:val="multilevel"/>
    <w:tmpl w:val="BB64CFA9"/>
    <w:lvl w:ilvl="0">
      <w:start w:val="1"/>
      <w:numFmt w:val="decimal"/>
      <w:suff w:val="space"/>
      <w:lvlText w:val="Observation %1:"/>
      <w:lvlJc w:val="left"/>
      <w:pPr>
        <w:tabs>
          <w:tab w:val="left" w:pos="0"/>
        </w:tabs>
        <w:ind w:left="1247" w:hanging="1247"/>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2" w15:restartNumberingAfterBreak="0">
    <w:nsid w:val="BE923771"/>
    <w:multiLevelType w:val="multilevel"/>
    <w:tmpl w:val="BE92377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 w15:restartNumberingAfterBreak="0">
    <w:nsid w:val="BF205925"/>
    <w:multiLevelType w:val="multilevel"/>
    <w:tmpl w:val="BF20592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15:restartNumberingAfterBreak="0">
    <w:nsid w:val="C8879AEF"/>
    <w:multiLevelType w:val="multilevel"/>
    <w:tmpl w:val="C8879AEF"/>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 w15:restartNumberingAfterBreak="0">
    <w:nsid w:val="CF092B84"/>
    <w:multiLevelType w:val="multilevel"/>
    <w:tmpl w:val="CF092B84"/>
    <w:lvl w:ilvl="0">
      <w:start w:val="1"/>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rFonts w:cs="Times New Roman"/>
        <w:i w:val="0"/>
        <w:iCs w:val="0"/>
        <w:caps w:val="0"/>
        <w:smallCaps w:val="0"/>
        <w:strike w:val="0"/>
        <w:dstrike w:val="0"/>
        <w:vanish w:val="0"/>
        <w:color w:val="000000"/>
        <w:spacing w:val="0"/>
        <w:position w:val="0"/>
        <w:sz w:val="20"/>
        <w:u w:val="none"/>
        <w:vertAlign w:val="baseline"/>
        <w:lang w:eastAsia="zh-CN"/>
      </w:rPr>
    </w:lvl>
    <w:lvl w:ilvl="3">
      <w:start w:val="1"/>
      <w:numFmt w:val="decimal"/>
      <w:lvlText w:val="%1.%2.%3.%4"/>
      <w:lvlJc w:val="left"/>
      <w:pPr>
        <w:tabs>
          <w:tab w:val="left" w:pos="864"/>
        </w:tabs>
        <w:ind w:left="864" w:hanging="864"/>
      </w:pPr>
      <w:rPr>
        <w:rFonts w:cs="Times New Roman"/>
        <w:i w:val="0"/>
        <w:iCs w:val="0"/>
        <w:caps w:val="0"/>
        <w:smallCaps w:val="0"/>
        <w:strike w:val="0"/>
        <w:dstrike w:val="0"/>
        <w:vanish w:val="0"/>
        <w:color w:val="000000"/>
        <w:spacing w:val="0"/>
        <w:position w:val="0"/>
        <w:sz w:val="20"/>
        <w:u w:val="none"/>
        <w:vertAlign w:val="baseline"/>
        <w:lang w:val="en-US" w:eastAsia="zh-CN"/>
      </w:rPr>
    </w:lvl>
    <w:lvl w:ilvl="4">
      <w:start w:val="1"/>
      <w:numFmt w:val="decimal"/>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sz w:val="20"/>
        <w:u w:val="none"/>
        <w:vertAlign w:val="baseline"/>
        <w:lang w:eastAsia="zh-CN"/>
      </w:rPr>
    </w:lvl>
    <w:lvl w:ilvl="5">
      <w:start w:val="1"/>
      <w:numFmt w:val="decimal"/>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sz w:val="20"/>
        <w:u w:val="none"/>
        <w:vertAlign w:val="baseline"/>
        <w:lang w:eastAsia="zh-CN"/>
      </w:r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16" w15:restartNumberingAfterBreak="0">
    <w:nsid w:val="D7F9FE59"/>
    <w:multiLevelType w:val="multilevel"/>
    <w:tmpl w:val="D7F9FE59"/>
    <w:lvl w:ilvl="0">
      <w:start w:val="1"/>
      <w:numFmt w:val="bullet"/>
      <w:lvlText w:val="-"/>
      <w:lvlJc w:val="left"/>
      <w:pPr>
        <w:tabs>
          <w:tab w:val="left" w:pos="720"/>
        </w:tabs>
        <w:ind w:left="720" w:hanging="360"/>
      </w:pPr>
      <w:rPr>
        <w:rFonts w:ascii="Police système" w:hAnsi="Police système" w:cs="Police système" w:hint="default"/>
      </w:rPr>
    </w:lvl>
    <w:lvl w:ilvl="1">
      <w:start w:val="1"/>
      <w:numFmt w:val="bullet"/>
      <w:lvlText w:val="-"/>
      <w:lvlJc w:val="left"/>
      <w:pPr>
        <w:tabs>
          <w:tab w:val="left" w:pos="1440"/>
        </w:tabs>
        <w:ind w:left="1440" w:hanging="360"/>
      </w:pPr>
      <w:rPr>
        <w:rFonts w:ascii="Police système" w:hAnsi="Police système" w:cs="Police système" w:hint="default"/>
      </w:rPr>
    </w:lvl>
    <w:lvl w:ilvl="2">
      <w:start w:val="1"/>
      <w:numFmt w:val="bullet"/>
      <w:lvlText w:val="-"/>
      <w:lvlJc w:val="left"/>
      <w:pPr>
        <w:tabs>
          <w:tab w:val="left" w:pos="2160"/>
        </w:tabs>
        <w:ind w:left="2160" w:hanging="360"/>
      </w:pPr>
      <w:rPr>
        <w:rFonts w:ascii="Police système" w:hAnsi="Police système" w:cs="Police système" w:hint="default"/>
      </w:rPr>
    </w:lvl>
    <w:lvl w:ilvl="3">
      <w:start w:val="1"/>
      <w:numFmt w:val="bullet"/>
      <w:lvlText w:val="-"/>
      <w:lvlJc w:val="left"/>
      <w:pPr>
        <w:tabs>
          <w:tab w:val="left" w:pos="2880"/>
        </w:tabs>
        <w:ind w:left="2880" w:hanging="360"/>
      </w:pPr>
      <w:rPr>
        <w:rFonts w:ascii="Police système" w:hAnsi="Police système" w:cs="Police système" w:hint="default"/>
      </w:rPr>
    </w:lvl>
    <w:lvl w:ilvl="4">
      <w:start w:val="1"/>
      <w:numFmt w:val="bullet"/>
      <w:lvlText w:val="-"/>
      <w:lvlJc w:val="left"/>
      <w:pPr>
        <w:tabs>
          <w:tab w:val="left" w:pos="3600"/>
        </w:tabs>
        <w:ind w:left="3600" w:hanging="360"/>
      </w:pPr>
      <w:rPr>
        <w:rFonts w:ascii="Police système" w:hAnsi="Police système" w:cs="Police système" w:hint="default"/>
      </w:rPr>
    </w:lvl>
    <w:lvl w:ilvl="5">
      <w:start w:val="1"/>
      <w:numFmt w:val="bullet"/>
      <w:lvlText w:val="-"/>
      <w:lvlJc w:val="left"/>
      <w:pPr>
        <w:tabs>
          <w:tab w:val="left" w:pos="4320"/>
        </w:tabs>
        <w:ind w:left="4320" w:hanging="360"/>
      </w:pPr>
      <w:rPr>
        <w:rFonts w:ascii="Police système" w:hAnsi="Police système" w:cs="Police système" w:hint="default"/>
      </w:rPr>
    </w:lvl>
    <w:lvl w:ilvl="6">
      <w:start w:val="1"/>
      <w:numFmt w:val="bullet"/>
      <w:lvlText w:val="-"/>
      <w:lvlJc w:val="left"/>
      <w:pPr>
        <w:tabs>
          <w:tab w:val="left" w:pos="5040"/>
        </w:tabs>
        <w:ind w:left="5040" w:hanging="360"/>
      </w:pPr>
      <w:rPr>
        <w:rFonts w:ascii="Police système" w:hAnsi="Police système" w:cs="Police système" w:hint="default"/>
      </w:rPr>
    </w:lvl>
    <w:lvl w:ilvl="7">
      <w:start w:val="1"/>
      <w:numFmt w:val="bullet"/>
      <w:lvlText w:val="-"/>
      <w:lvlJc w:val="left"/>
      <w:pPr>
        <w:tabs>
          <w:tab w:val="left" w:pos="5760"/>
        </w:tabs>
        <w:ind w:left="5760" w:hanging="360"/>
      </w:pPr>
      <w:rPr>
        <w:rFonts w:ascii="Police système" w:hAnsi="Police système" w:cs="Police système" w:hint="default"/>
      </w:rPr>
    </w:lvl>
    <w:lvl w:ilvl="8">
      <w:start w:val="1"/>
      <w:numFmt w:val="bullet"/>
      <w:lvlText w:val="-"/>
      <w:lvlJc w:val="left"/>
      <w:pPr>
        <w:tabs>
          <w:tab w:val="left" w:pos="6480"/>
        </w:tabs>
        <w:ind w:left="6480" w:hanging="360"/>
      </w:pPr>
      <w:rPr>
        <w:rFonts w:ascii="Police système" w:hAnsi="Police système" w:cs="Police système" w:hint="default"/>
      </w:rPr>
    </w:lvl>
  </w:abstractNum>
  <w:abstractNum w:abstractNumId="17" w15:restartNumberingAfterBreak="0">
    <w:nsid w:val="DCBA6B53"/>
    <w:multiLevelType w:val="multilevel"/>
    <w:tmpl w:val="DCBA6B53"/>
    <w:lvl w:ilvl="0">
      <w:start w:val="1"/>
      <w:numFmt w:val="bullet"/>
      <w:lvlText w:val="-"/>
      <w:lvlJc w:val="left"/>
      <w:pPr>
        <w:tabs>
          <w:tab w:val="left" w:pos="720"/>
        </w:tabs>
        <w:ind w:left="720" w:hanging="360"/>
      </w:pPr>
      <w:rPr>
        <w:rFonts w:ascii="Times New Roman" w:hAnsi="Times New Roman" w:cs="Times New Roman" w:hint="default"/>
      </w:rPr>
    </w:lvl>
    <w:lvl w:ilvl="1">
      <w:numFmt w:val="bullet"/>
      <w:lvlText w:val="-"/>
      <w:lvlJc w:val="left"/>
      <w:pPr>
        <w:tabs>
          <w:tab w:val="left" w:pos="1440"/>
        </w:tabs>
        <w:ind w:left="1440" w:hanging="360"/>
      </w:pPr>
      <w:rPr>
        <w:rFonts w:ascii="Times New Roman" w:hAnsi="Times New Roman" w:cs="Times New Roman" w:hint="default"/>
      </w:rPr>
    </w:lvl>
    <w:lvl w:ilvl="2">
      <w:numFmt w:val="bullet"/>
      <w:lvlText w:val="-"/>
      <w:lvlJc w:val="left"/>
      <w:pPr>
        <w:tabs>
          <w:tab w:val="left" w:pos="2160"/>
        </w:tabs>
        <w:ind w:left="2160" w:hanging="360"/>
      </w:pPr>
      <w:rPr>
        <w:rFonts w:ascii="Times New Roman" w:hAnsi="Times New Roman" w:cs="Times New Roman" w:hint="default"/>
      </w:rPr>
    </w:lvl>
    <w:lvl w:ilvl="3">
      <w:start w:val="1"/>
      <w:numFmt w:val="bullet"/>
      <w:lvlText w:val="-"/>
      <w:lvlJc w:val="left"/>
      <w:pPr>
        <w:tabs>
          <w:tab w:val="left" w:pos="288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Times New Roman" w:hAnsi="Times New Roman" w:cs="Times New Roman" w:hint="default"/>
      </w:rPr>
    </w:lvl>
    <w:lvl w:ilvl="5">
      <w:start w:val="1"/>
      <w:numFmt w:val="bullet"/>
      <w:lvlText w:val="-"/>
      <w:lvlJc w:val="left"/>
      <w:pPr>
        <w:tabs>
          <w:tab w:val="left" w:pos="4320"/>
        </w:tabs>
        <w:ind w:left="4320" w:hanging="360"/>
      </w:pPr>
      <w:rPr>
        <w:rFonts w:ascii="Times New Roman" w:hAnsi="Times New Roman" w:cs="Times New Roman" w:hint="default"/>
      </w:rPr>
    </w:lvl>
    <w:lvl w:ilvl="6">
      <w:start w:val="1"/>
      <w:numFmt w:val="bullet"/>
      <w:lvlText w:val="-"/>
      <w:lvlJc w:val="left"/>
      <w:pPr>
        <w:tabs>
          <w:tab w:val="left" w:pos="5040"/>
        </w:tabs>
        <w:ind w:left="5040" w:hanging="360"/>
      </w:pPr>
      <w:rPr>
        <w:rFonts w:ascii="Times New Roman" w:hAnsi="Times New Roman" w:cs="Times New Roman" w:hint="default"/>
      </w:rPr>
    </w:lvl>
    <w:lvl w:ilvl="7">
      <w:start w:val="1"/>
      <w:numFmt w:val="bullet"/>
      <w:lvlText w:val="-"/>
      <w:lvlJc w:val="left"/>
      <w:pPr>
        <w:tabs>
          <w:tab w:val="left" w:pos="5760"/>
        </w:tabs>
        <w:ind w:left="5760" w:hanging="360"/>
      </w:pPr>
      <w:rPr>
        <w:rFonts w:ascii="Times New Roman" w:hAnsi="Times New Roman" w:cs="Times New Roman" w:hint="default"/>
      </w:rPr>
    </w:lvl>
    <w:lvl w:ilvl="8">
      <w:start w:val="1"/>
      <w:numFmt w:val="bullet"/>
      <w:lvlText w:val="-"/>
      <w:lvlJc w:val="left"/>
      <w:pPr>
        <w:tabs>
          <w:tab w:val="left" w:pos="6480"/>
        </w:tabs>
        <w:ind w:left="6480" w:hanging="360"/>
      </w:pPr>
      <w:rPr>
        <w:rFonts w:ascii="Times New Roman" w:hAnsi="Times New Roman" w:cs="Times New Roman" w:hint="default"/>
      </w:rPr>
    </w:lvl>
  </w:abstractNum>
  <w:abstractNum w:abstractNumId="18" w15:restartNumberingAfterBreak="0">
    <w:nsid w:val="E093A4B0"/>
    <w:multiLevelType w:val="multilevel"/>
    <w:tmpl w:val="E093A4B0"/>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9" w15:restartNumberingAfterBreak="0">
    <w:nsid w:val="F4B5D9F5"/>
    <w:multiLevelType w:val="multilevel"/>
    <w:tmpl w:val="F4B5D9F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15:restartNumberingAfterBreak="0">
    <w:nsid w:val="F7735DC9"/>
    <w:multiLevelType w:val="multilevel"/>
    <w:tmpl w:val="F7735DC9"/>
    <w:lvl w:ilvl="0">
      <w:start w:val="1"/>
      <w:numFmt w:val="bullet"/>
      <w:lvlText w:val="-"/>
      <w:lvlJc w:val="left"/>
      <w:pPr>
        <w:tabs>
          <w:tab w:val="left" w:pos="0"/>
        </w:tabs>
        <w:ind w:left="704" w:hanging="420"/>
      </w:pPr>
      <w:rPr>
        <w:rFonts w:ascii="Times New Roman" w:hAnsi="Times New Roman" w:cs="Times New Roman" w:hint="default"/>
      </w:rPr>
    </w:lvl>
    <w:lvl w:ilvl="1">
      <w:start w:val="1"/>
      <w:numFmt w:val="bullet"/>
      <w:lvlText w:val=""/>
      <w:lvlJc w:val="left"/>
      <w:pPr>
        <w:tabs>
          <w:tab w:val="left" w:pos="0"/>
        </w:tabs>
        <w:ind w:left="1124" w:hanging="420"/>
      </w:pPr>
      <w:rPr>
        <w:rFonts w:ascii="Wingdings" w:hAnsi="Wingdings" w:cs="Wingdings" w:hint="default"/>
      </w:rPr>
    </w:lvl>
    <w:lvl w:ilvl="2">
      <w:start w:val="1"/>
      <w:numFmt w:val="bullet"/>
      <w:lvlText w:val=""/>
      <w:lvlJc w:val="left"/>
      <w:pPr>
        <w:tabs>
          <w:tab w:val="left" w:pos="0"/>
        </w:tabs>
        <w:ind w:left="1544" w:hanging="420"/>
      </w:pPr>
      <w:rPr>
        <w:rFonts w:ascii="Wingdings" w:hAnsi="Wingdings" w:cs="Wingdings" w:hint="default"/>
      </w:rPr>
    </w:lvl>
    <w:lvl w:ilvl="3">
      <w:start w:val="1"/>
      <w:numFmt w:val="bullet"/>
      <w:lvlText w:val=""/>
      <w:lvlJc w:val="left"/>
      <w:pPr>
        <w:tabs>
          <w:tab w:val="left" w:pos="0"/>
        </w:tabs>
        <w:ind w:left="1964" w:hanging="420"/>
      </w:pPr>
      <w:rPr>
        <w:rFonts w:ascii="Wingdings" w:hAnsi="Wingdings" w:cs="Wingdings" w:hint="default"/>
      </w:rPr>
    </w:lvl>
    <w:lvl w:ilvl="4">
      <w:start w:val="1"/>
      <w:numFmt w:val="bullet"/>
      <w:lvlText w:val=""/>
      <w:lvlJc w:val="left"/>
      <w:pPr>
        <w:tabs>
          <w:tab w:val="left" w:pos="0"/>
        </w:tabs>
        <w:ind w:left="2384" w:hanging="420"/>
      </w:pPr>
      <w:rPr>
        <w:rFonts w:ascii="Wingdings" w:hAnsi="Wingdings" w:cs="Wingdings" w:hint="default"/>
      </w:rPr>
    </w:lvl>
    <w:lvl w:ilvl="5">
      <w:start w:val="1"/>
      <w:numFmt w:val="bullet"/>
      <w:lvlText w:val=""/>
      <w:lvlJc w:val="left"/>
      <w:pPr>
        <w:tabs>
          <w:tab w:val="left" w:pos="0"/>
        </w:tabs>
        <w:ind w:left="2804" w:hanging="420"/>
      </w:pPr>
      <w:rPr>
        <w:rFonts w:ascii="Wingdings" w:hAnsi="Wingdings" w:cs="Wingdings" w:hint="default"/>
      </w:rPr>
    </w:lvl>
    <w:lvl w:ilvl="6">
      <w:start w:val="1"/>
      <w:numFmt w:val="bullet"/>
      <w:lvlText w:val=""/>
      <w:lvlJc w:val="left"/>
      <w:pPr>
        <w:tabs>
          <w:tab w:val="left" w:pos="0"/>
        </w:tabs>
        <w:ind w:left="3224" w:hanging="420"/>
      </w:pPr>
      <w:rPr>
        <w:rFonts w:ascii="Wingdings" w:hAnsi="Wingdings" w:cs="Wingdings" w:hint="default"/>
      </w:rPr>
    </w:lvl>
    <w:lvl w:ilvl="7">
      <w:start w:val="1"/>
      <w:numFmt w:val="bullet"/>
      <w:lvlText w:val=""/>
      <w:lvlJc w:val="left"/>
      <w:pPr>
        <w:tabs>
          <w:tab w:val="left" w:pos="0"/>
        </w:tabs>
        <w:ind w:left="3644" w:hanging="420"/>
      </w:pPr>
      <w:rPr>
        <w:rFonts w:ascii="Wingdings" w:hAnsi="Wingdings" w:cs="Wingdings" w:hint="default"/>
      </w:rPr>
    </w:lvl>
    <w:lvl w:ilvl="8">
      <w:start w:val="1"/>
      <w:numFmt w:val="bullet"/>
      <w:lvlText w:val=""/>
      <w:lvlJc w:val="left"/>
      <w:pPr>
        <w:tabs>
          <w:tab w:val="left" w:pos="0"/>
        </w:tabs>
        <w:ind w:left="4064" w:hanging="420"/>
      </w:pPr>
      <w:rPr>
        <w:rFonts w:ascii="Wingdings" w:hAnsi="Wingdings" w:cs="Wingdings" w:hint="default"/>
      </w:rPr>
    </w:lvl>
  </w:abstractNum>
  <w:abstractNum w:abstractNumId="21" w15:restartNumberingAfterBreak="0">
    <w:nsid w:val="0053208E"/>
    <w:multiLevelType w:val="multilevel"/>
    <w:tmpl w:val="0053208E"/>
    <w:lvl w:ilvl="0">
      <w:start w:val="1"/>
      <w:numFmt w:val="decimal"/>
      <w:pStyle w:val="Titre1"/>
      <w:lvlText w:val="%1"/>
      <w:lvlJc w:val="left"/>
      <w:pPr>
        <w:tabs>
          <w:tab w:val="left" w:pos="432"/>
        </w:tabs>
        <w:ind w:left="432" w:hanging="432"/>
      </w:pPr>
    </w:lvl>
    <w:lvl w:ilvl="1">
      <w:start w:val="1"/>
      <w:numFmt w:val="decimal"/>
      <w:pStyle w:val="Titre2"/>
      <w:lvlText w:val="%1.%2"/>
      <w:lvlJc w:val="left"/>
      <w:pPr>
        <w:tabs>
          <w:tab w:val="left" w:pos="576"/>
        </w:tabs>
        <w:ind w:left="576" w:hanging="576"/>
      </w:pPr>
    </w:lvl>
    <w:lvl w:ilvl="2">
      <w:start w:val="1"/>
      <w:numFmt w:val="decimal"/>
      <w:pStyle w:val="Titre3"/>
      <w:lvlText w:val="%1.%2.%3"/>
      <w:lvlJc w:val="left"/>
      <w:pPr>
        <w:tabs>
          <w:tab w:val="left" w:pos="720"/>
        </w:tabs>
        <w:ind w:left="720" w:hanging="720"/>
      </w:pPr>
      <w:rPr>
        <w:rFonts w:cs="Times New Roman"/>
        <w:i w:val="0"/>
        <w:iCs w:val="0"/>
        <w:caps w:val="0"/>
        <w:smallCaps w:val="0"/>
        <w:strike w:val="0"/>
        <w:dstrike w:val="0"/>
        <w:vanish w:val="0"/>
        <w:color w:val="000000"/>
        <w:spacing w:val="0"/>
        <w:position w:val="0"/>
        <w:sz w:val="20"/>
        <w:u w:val="none"/>
        <w:vertAlign w:val="baseline"/>
        <w:lang w:eastAsia="zh-CN"/>
      </w:rPr>
    </w:lvl>
    <w:lvl w:ilvl="3">
      <w:start w:val="1"/>
      <w:numFmt w:val="decimal"/>
      <w:pStyle w:val="Titre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sz w:val="20"/>
        <w:u w:val="none"/>
        <w:vertAlign w:val="baseline"/>
        <w:lang w:val="en-US" w:eastAsia="zh-CN"/>
      </w:rPr>
    </w:lvl>
    <w:lvl w:ilvl="4">
      <w:start w:val="1"/>
      <w:numFmt w:val="decimal"/>
      <w:pStyle w:val="Titre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sz w:val="20"/>
        <w:u w:val="none"/>
        <w:vertAlign w:val="baseline"/>
        <w:lang w:eastAsia="zh-CN"/>
      </w:rPr>
    </w:lvl>
    <w:lvl w:ilvl="5">
      <w:start w:val="1"/>
      <w:numFmt w:val="decimal"/>
      <w:pStyle w:val="Titre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sz w:val="20"/>
        <w:u w:val="none"/>
        <w:vertAlign w:val="baseline"/>
        <w:lang w:eastAsia="zh-CN"/>
      </w:rPr>
    </w:lvl>
    <w:lvl w:ilvl="6">
      <w:start w:val="1"/>
      <w:numFmt w:val="decimal"/>
      <w:pStyle w:val="Titre7"/>
      <w:lvlText w:val="%1.%2.%3.%4.%5.%6.%7"/>
      <w:lvlJc w:val="left"/>
      <w:pPr>
        <w:tabs>
          <w:tab w:val="left" w:pos="1296"/>
        </w:tabs>
        <w:ind w:left="1296" w:hanging="1296"/>
      </w:pPr>
    </w:lvl>
    <w:lvl w:ilvl="7">
      <w:start w:val="1"/>
      <w:numFmt w:val="decimal"/>
      <w:pStyle w:val="Titre8"/>
      <w:lvlText w:val="%1.%2.%3.%4.%5.%6.%7.%8"/>
      <w:lvlJc w:val="left"/>
      <w:pPr>
        <w:tabs>
          <w:tab w:val="left" w:pos="1440"/>
        </w:tabs>
        <w:ind w:left="1440" w:hanging="1440"/>
      </w:pPr>
    </w:lvl>
    <w:lvl w:ilvl="8">
      <w:start w:val="1"/>
      <w:numFmt w:val="decimal"/>
      <w:pStyle w:val="Titre9"/>
      <w:lvlText w:val="%1.%2.%3.%4.%5.%6.%7.%8.%9"/>
      <w:lvlJc w:val="left"/>
      <w:pPr>
        <w:tabs>
          <w:tab w:val="left" w:pos="1584"/>
        </w:tabs>
        <w:ind w:left="1584" w:hanging="1584"/>
      </w:pPr>
    </w:lvl>
  </w:abstractNum>
  <w:abstractNum w:abstractNumId="22" w15:restartNumberingAfterBreak="0">
    <w:nsid w:val="0248C179"/>
    <w:multiLevelType w:val="multilevel"/>
    <w:tmpl w:val="0248C17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15:restartNumberingAfterBreak="0">
    <w:nsid w:val="03D62ECE"/>
    <w:multiLevelType w:val="multilevel"/>
    <w:tmpl w:val="03D62EC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4" w15:restartNumberingAfterBreak="0">
    <w:nsid w:val="0709FD3E"/>
    <w:multiLevelType w:val="multilevel"/>
    <w:tmpl w:val="0709FD3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numFmt w:val="bullet"/>
      <w:lvlText w:val="•"/>
      <w:lvlJc w:val="left"/>
      <w:pPr>
        <w:tabs>
          <w:tab w:val="left" w:pos="0"/>
        </w:tabs>
        <w:ind w:left="2220" w:hanging="420"/>
      </w:pPr>
      <w:rPr>
        <w:rFonts w:ascii="Times New Roman" w:hAnsi="Times New Roman" w:cs="Times New Roman"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5" w15:restartNumberingAfterBreak="0">
    <w:nsid w:val="0CEF100B"/>
    <w:multiLevelType w:val="multilevel"/>
    <w:tmpl w:val="0CEF100B"/>
    <w:lvl w:ilvl="0">
      <w:start w:val="1"/>
      <w:numFmt w:val="decimal"/>
      <w:lvlText w:val="[%1]"/>
      <w:lvlJc w:val="left"/>
      <w:pPr>
        <w:tabs>
          <w:tab w:val="left" w:pos="0"/>
        </w:tabs>
        <w:ind w:left="360" w:hanging="360"/>
      </w:pPr>
    </w:lvl>
    <w:lvl w:ilvl="1">
      <w:start w:val="1"/>
      <w:numFmt w:val="lowerLetter"/>
      <w:lvlText w:val="%2."/>
      <w:lvlJc w:val="left"/>
      <w:pPr>
        <w:tabs>
          <w:tab w:val="left" w:pos="0"/>
        </w:tabs>
        <w:ind w:left="1080" w:hanging="360"/>
      </w:pPr>
    </w:lvl>
    <w:lvl w:ilvl="2">
      <w:start w:val="1"/>
      <w:numFmt w:val="lowerRoman"/>
      <w:lvlText w:val="%3."/>
      <w:lvlJc w:val="right"/>
      <w:pPr>
        <w:tabs>
          <w:tab w:val="left" w:pos="0"/>
        </w:tabs>
        <w:ind w:left="1800" w:hanging="180"/>
      </w:pPr>
    </w:lvl>
    <w:lvl w:ilvl="3">
      <w:start w:val="1"/>
      <w:numFmt w:val="decimal"/>
      <w:lvlText w:val="%4."/>
      <w:lvlJc w:val="left"/>
      <w:pPr>
        <w:tabs>
          <w:tab w:val="left" w:pos="0"/>
        </w:tabs>
        <w:ind w:left="2520" w:hanging="360"/>
      </w:pPr>
    </w:lvl>
    <w:lvl w:ilvl="4">
      <w:start w:val="1"/>
      <w:numFmt w:val="lowerLetter"/>
      <w:lvlText w:val="%5."/>
      <w:lvlJc w:val="left"/>
      <w:pPr>
        <w:tabs>
          <w:tab w:val="left" w:pos="0"/>
        </w:tabs>
        <w:ind w:left="3240" w:hanging="360"/>
      </w:pPr>
    </w:lvl>
    <w:lvl w:ilvl="5">
      <w:start w:val="1"/>
      <w:numFmt w:val="lowerRoman"/>
      <w:lvlText w:val="%6."/>
      <w:lvlJc w:val="right"/>
      <w:pPr>
        <w:tabs>
          <w:tab w:val="left" w:pos="0"/>
        </w:tabs>
        <w:ind w:left="3960" w:hanging="180"/>
      </w:pPr>
    </w:lvl>
    <w:lvl w:ilvl="6">
      <w:start w:val="1"/>
      <w:numFmt w:val="decimal"/>
      <w:lvlText w:val="%7."/>
      <w:lvlJc w:val="left"/>
      <w:pPr>
        <w:tabs>
          <w:tab w:val="left" w:pos="0"/>
        </w:tabs>
        <w:ind w:left="4680" w:hanging="360"/>
      </w:pPr>
    </w:lvl>
    <w:lvl w:ilvl="7">
      <w:start w:val="1"/>
      <w:numFmt w:val="lowerLetter"/>
      <w:lvlText w:val="%8."/>
      <w:lvlJc w:val="left"/>
      <w:pPr>
        <w:tabs>
          <w:tab w:val="left" w:pos="0"/>
        </w:tabs>
        <w:ind w:left="5400" w:hanging="360"/>
      </w:pPr>
    </w:lvl>
    <w:lvl w:ilvl="8">
      <w:start w:val="1"/>
      <w:numFmt w:val="lowerRoman"/>
      <w:lvlText w:val="%9."/>
      <w:lvlJc w:val="right"/>
      <w:pPr>
        <w:tabs>
          <w:tab w:val="left" w:pos="0"/>
        </w:tabs>
        <w:ind w:left="6120" w:hanging="180"/>
      </w:pPr>
    </w:lvl>
  </w:abstractNum>
  <w:abstractNum w:abstractNumId="26" w15:restartNumberingAfterBreak="0">
    <w:nsid w:val="0E640482"/>
    <w:multiLevelType w:val="multilevel"/>
    <w:tmpl w:val="0E64048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10DF77DF"/>
    <w:multiLevelType w:val="hybridMultilevel"/>
    <w:tmpl w:val="AD38C07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14177B11"/>
    <w:multiLevelType w:val="multilevel"/>
    <w:tmpl w:val="0802794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1ACDE60F"/>
    <w:multiLevelType w:val="multilevel"/>
    <w:tmpl w:val="1ACDE60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243FCF68"/>
    <w:multiLevelType w:val="multilevel"/>
    <w:tmpl w:val="243FCF68"/>
    <w:lvl w:ilvl="0">
      <w:start w:val="1"/>
      <w:numFmt w:val="bullet"/>
      <w:lvlText w:val=""/>
      <w:lvlJc w:val="left"/>
      <w:pPr>
        <w:tabs>
          <w:tab w:val="left" w:pos="0"/>
        </w:tabs>
        <w:ind w:left="818" w:hanging="360"/>
      </w:pPr>
      <w:rPr>
        <w:rFonts w:ascii="Symbol" w:hAnsi="Symbol" w:cs="Symbol" w:hint="default"/>
      </w:rPr>
    </w:lvl>
    <w:lvl w:ilvl="1">
      <w:start w:val="1"/>
      <w:numFmt w:val="bullet"/>
      <w:lvlText w:val="o"/>
      <w:lvlJc w:val="left"/>
      <w:pPr>
        <w:tabs>
          <w:tab w:val="left" w:pos="0"/>
        </w:tabs>
        <w:ind w:left="1538" w:hanging="360"/>
      </w:pPr>
      <w:rPr>
        <w:rFonts w:ascii="Courier New" w:hAnsi="Courier New" w:cs="Courier New" w:hint="default"/>
      </w:rPr>
    </w:lvl>
    <w:lvl w:ilvl="2">
      <w:start w:val="1"/>
      <w:numFmt w:val="bullet"/>
      <w:lvlText w:val=""/>
      <w:lvlJc w:val="left"/>
      <w:pPr>
        <w:tabs>
          <w:tab w:val="left" w:pos="0"/>
        </w:tabs>
        <w:ind w:left="2258" w:hanging="360"/>
      </w:pPr>
      <w:rPr>
        <w:rFonts w:ascii="Wingdings" w:hAnsi="Wingdings" w:cs="Wingdings" w:hint="default"/>
      </w:rPr>
    </w:lvl>
    <w:lvl w:ilvl="3">
      <w:start w:val="1"/>
      <w:numFmt w:val="bullet"/>
      <w:lvlText w:val=""/>
      <w:lvlJc w:val="left"/>
      <w:pPr>
        <w:tabs>
          <w:tab w:val="left" w:pos="0"/>
        </w:tabs>
        <w:ind w:left="2978" w:hanging="360"/>
      </w:pPr>
      <w:rPr>
        <w:rFonts w:ascii="Symbol" w:hAnsi="Symbol" w:cs="Symbol" w:hint="default"/>
      </w:rPr>
    </w:lvl>
    <w:lvl w:ilvl="4">
      <w:start w:val="1"/>
      <w:numFmt w:val="bullet"/>
      <w:lvlText w:val="o"/>
      <w:lvlJc w:val="left"/>
      <w:pPr>
        <w:tabs>
          <w:tab w:val="left" w:pos="0"/>
        </w:tabs>
        <w:ind w:left="3698" w:hanging="360"/>
      </w:pPr>
      <w:rPr>
        <w:rFonts w:ascii="Courier New" w:hAnsi="Courier New" w:cs="Courier New" w:hint="default"/>
      </w:rPr>
    </w:lvl>
    <w:lvl w:ilvl="5">
      <w:start w:val="1"/>
      <w:numFmt w:val="bullet"/>
      <w:lvlText w:val=""/>
      <w:lvlJc w:val="left"/>
      <w:pPr>
        <w:tabs>
          <w:tab w:val="left" w:pos="0"/>
        </w:tabs>
        <w:ind w:left="4418" w:hanging="360"/>
      </w:pPr>
      <w:rPr>
        <w:rFonts w:ascii="Wingdings" w:hAnsi="Wingdings" w:cs="Wingdings" w:hint="default"/>
      </w:rPr>
    </w:lvl>
    <w:lvl w:ilvl="6">
      <w:start w:val="1"/>
      <w:numFmt w:val="bullet"/>
      <w:lvlText w:val=""/>
      <w:lvlJc w:val="left"/>
      <w:pPr>
        <w:tabs>
          <w:tab w:val="left" w:pos="0"/>
        </w:tabs>
        <w:ind w:left="5138" w:hanging="360"/>
      </w:pPr>
      <w:rPr>
        <w:rFonts w:ascii="Symbol" w:hAnsi="Symbol" w:cs="Symbol" w:hint="default"/>
      </w:rPr>
    </w:lvl>
    <w:lvl w:ilvl="7">
      <w:start w:val="1"/>
      <w:numFmt w:val="bullet"/>
      <w:lvlText w:val="o"/>
      <w:lvlJc w:val="left"/>
      <w:pPr>
        <w:tabs>
          <w:tab w:val="left" w:pos="0"/>
        </w:tabs>
        <w:ind w:left="5858" w:hanging="360"/>
      </w:pPr>
      <w:rPr>
        <w:rFonts w:ascii="Courier New" w:hAnsi="Courier New" w:cs="Courier New" w:hint="default"/>
      </w:rPr>
    </w:lvl>
    <w:lvl w:ilvl="8">
      <w:start w:val="1"/>
      <w:numFmt w:val="bullet"/>
      <w:lvlText w:val=""/>
      <w:lvlJc w:val="left"/>
      <w:pPr>
        <w:tabs>
          <w:tab w:val="left" w:pos="0"/>
        </w:tabs>
        <w:ind w:left="6578" w:hanging="360"/>
      </w:pPr>
      <w:rPr>
        <w:rFonts w:ascii="Wingdings" w:hAnsi="Wingdings" w:cs="Wingdings" w:hint="default"/>
      </w:rPr>
    </w:lvl>
  </w:abstractNum>
  <w:abstractNum w:abstractNumId="31" w15:restartNumberingAfterBreak="0">
    <w:nsid w:val="2470EC97"/>
    <w:multiLevelType w:val="multilevel"/>
    <w:tmpl w:val="2470EC97"/>
    <w:lvl w:ilvl="0">
      <w:start w:val="1"/>
      <w:numFmt w:val="bullet"/>
      <w:lvlText w:val="-"/>
      <w:lvlJc w:val="left"/>
      <w:pPr>
        <w:tabs>
          <w:tab w:val="left" w:pos="0"/>
        </w:tabs>
        <w:ind w:left="720" w:hanging="360"/>
      </w:pPr>
      <w:rPr>
        <w:rFonts w:ascii="Police système" w:hAnsi="Police système" w:cs="Police système"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2" w15:restartNumberingAfterBreak="0">
    <w:nsid w:val="25B654F3"/>
    <w:multiLevelType w:val="multilevel"/>
    <w:tmpl w:val="25B654F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15:restartNumberingAfterBreak="0">
    <w:nsid w:val="2A8F537B"/>
    <w:multiLevelType w:val="multilevel"/>
    <w:tmpl w:val="2A8F537B"/>
    <w:lvl w:ilvl="0">
      <w:start w:val="3"/>
      <w:numFmt w:val="bullet"/>
      <w:lvlText w:val="-"/>
      <w:lvlJc w:val="left"/>
      <w:pPr>
        <w:tabs>
          <w:tab w:val="left" w:pos="0"/>
        </w:tabs>
        <w:ind w:left="360" w:hanging="36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4" w15:restartNumberingAfterBreak="0">
    <w:nsid w:val="2D7C1B14"/>
    <w:multiLevelType w:val="multilevel"/>
    <w:tmpl w:val="ED8EF6A2"/>
    <w:lvl w:ilvl="0">
      <w:numFmt w:val="bullet"/>
      <w:lvlText w:val="-"/>
      <w:lvlJc w:val="left"/>
      <w:pPr>
        <w:ind w:left="360" w:hanging="360"/>
      </w:pPr>
      <w:rPr>
        <w:rFonts w:ascii="Arial" w:eastAsia="Times New Roman" w:hAnsi="Arial" w:cs="Arial" w:hint="default"/>
      </w:rPr>
    </w:lvl>
    <w:lvl w:ilvl="1">
      <w:numFmt w:val="bullet"/>
      <w:lvlText w:val="•"/>
      <w:lvlJc w:val="left"/>
      <w:pPr>
        <w:ind w:left="1515" w:hanging="795"/>
      </w:pPr>
      <w:rPr>
        <w:rFonts w:ascii="Times" w:eastAsia="Batang" w:hAnsi="Times" w:cs="Time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30FC5B15"/>
    <w:multiLevelType w:val="multilevel"/>
    <w:tmpl w:val="30FC5B15"/>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6" w15:restartNumberingAfterBreak="0">
    <w:nsid w:val="322D85CA"/>
    <w:multiLevelType w:val="multilevel"/>
    <w:tmpl w:val="322D85CA"/>
    <w:lvl w:ilvl="0">
      <w:start w:val="5"/>
      <w:numFmt w:val="bullet"/>
      <w:lvlText w:val="-"/>
      <w:lvlJc w:val="left"/>
      <w:pPr>
        <w:tabs>
          <w:tab w:val="left" w:pos="0"/>
        </w:tabs>
        <w:ind w:left="846" w:hanging="420"/>
      </w:pPr>
      <w:rPr>
        <w:rFonts w:ascii="Times New Roman" w:hAnsi="Times New Roman" w:cs="Times New Roman"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3"/>
      <w:numFmt w:val="bullet"/>
      <w:lvlText w:val="-"/>
      <w:lvlJc w:val="left"/>
      <w:pPr>
        <w:tabs>
          <w:tab w:val="left" w:pos="0"/>
        </w:tabs>
        <w:ind w:left="1686" w:hanging="420"/>
      </w:pPr>
      <w:rPr>
        <w:rFonts w:ascii="Times New Roman" w:hAnsi="Times New Roman" w:cs="Times New Roman" w:hint="default"/>
      </w:rPr>
    </w:lvl>
    <w:lvl w:ilvl="3">
      <w:start w:val="1"/>
      <w:numFmt w:val="bullet"/>
      <w:lvlText w:val="-"/>
      <w:lvlJc w:val="left"/>
      <w:pPr>
        <w:tabs>
          <w:tab w:val="left" w:pos="0"/>
        </w:tabs>
        <w:ind w:left="2106" w:hanging="420"/>
      </w:pPr>
      <w:rPr>
        <w:rFonts w:ascii="Times New Roman" w:hAnsi="Times New Roman" w:cs="Times New Roman"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37" w15:restartNumberingAfterBreak="0">
    <w:nsid w:val="326B5D7A"/>
    <w:multiLevelType w:val="multilevel"/>
    <w:tmpl w:val="9A1C9BC8"/>
    <w:lvl w:ilvl="0">
      <w:start w:val="1"/>
      <w:numFmt w:val="bullet"/>
      <w:lvlText w:val=""/>
      <w:lvlJc w:val="left"/>
      <w:pPr>
        <w:tabs>
          <w:tab w:val="num" w:pos="0"/>
        </w:tabs>
        <w:ind w:left="880" w:hanging="440"/>
      </w:pPr>
      <w:rPr>
        <w:rFonts w:ascii="Symbol" w:hAnsi="Symbol" w:cs="Symbol" w:hint="default"/>
      </w:rPr>
    </w:lvl>
    <w:lvl w:ilvl="1">
      <w:start w:val="18"/>
      <w:numFmt w:val="bullet"/>
      <w:lvlText w:val="-"/>
      <w:lvlJc w:val="left"/>
      <w:pPr>
        <w:tabs>
          <w:tab w:val="num" w:pos="0"/>
        </w:tabs>
        <w:ind w:left="1320" w:hanging="440"/>
      </w:pPr>
      <w:rPr>
        <w:rFonts w:ascii="Times New Roman" w:hAnsi="Times New Roman" w:cs="Times New Roman" w:hint="default"/>
      </w:rPr>
    </w:lvl>
    <w:lvl w:ilvl="2">
      <w:start w:val="1"/>
      <w:numFmt w:val="bullet"/>
      <w:lvlText w:val=""/>
      <w:lvlJc w:val="left"/>
      <w:pPr>
        <w:tabs>
          <w:tab w:val="num" w:pos="0"/>
        </w:tabs>
        <w:ind w:left="1760" w:hanging="440"/>
      </w:pPr>
      <w:rPr>
        <w:rFonts w:ascii="Wingdings" w:hAnsi="Wingdings" w:cs="Wingdings" w:hint="default"/>
      </w:rPr>
    </w:lvl>
    <w:lvl w:ilvl="3">
      <w:start w:val="1"/>
      <w:numFmt w:val="bullet"/>
      <w:lvlText w:val=""/>
      <w:lvlJc w:val="left"/>
      <w:pPr>
        <w:tabs>
          <w:tab w:val="num" w:pos="0"/>
        </w:tabs>
        <w:ind w:left="2200" w:hanging="440"/>
      </w:pPr>
      <w:rPr>
        <w:rFonts w:ascii="Wingdings" w:hAnsi="Wingdings" w:cs="Wingdings" w:hint="default"/>
      </w:rPr>
    </w:lvl>
    <w:lvl w:ilvl="4">
      <w:start w:val="1"/>
      <w:numFmt w:val="bullet"/>
      <w:lvlText w:val=""/>
      <w:lvlJc w:val="left"/>
      <w:pPr>
        <w:tabs>
          <w:tab w:val="num" w:pos="0"/>
        </w:tabs>
        <w:ind w:left="2640" w:hanging="440"/>
      </w:pPr>
      <w:rPr>
        <w:rFonts w:ascii="Wingdings" w:hAnsi="Wingdings" w:cs="Wingdings" w:hint="default"/>
      </w:rPr>
    </w:lvl>
    <w:lvl w:ilvl="5">
      <w:start w:val="1"/>
      <w:numFmt w:val="bullet"/>
      <w:lvlText w:val=""/>
      <w:lvlJc w:val="left"/>
      <w:pPr>
        <w:tabs>
          <w:tab w:val="num" w:pos="0"/>
        </w:tabs>
        <w:ind w:left="3080" w:hanging="440"/>
      </w:pPr>
      <w:rPr>
        <w:rFonts w:ascii="Wingdings" w:hAnsi="Wingdings" w:cs="Wingdings" w:hint="default"/>
      </w:rPr>
    </w:lvl>
    <w:lvl w:ilvl="6">
      <w:start w:val="1"/>
      <w:numFmt w:val="bullet"/>
      <w:lvlText w:val=""/>
      <w:lvlJc w:val="left"/>
      <w:pPr>
        <w:tabs>
          <w:tab w:val="num" w:pos="0"/>
        </w:tabs>
        <w:ind w:left="3520" w:hanging="440"/>
      </w:pPr>
      <w:rPr>
        <w:rFonts w:ascii="Wingdings" w:hAnsi="Wingdings" w:cs="Wingdings" w:hint="default"/>
      </w:rPr>
    </w:lvl>
    <w:lvl w:ilvl="7">
      <w:start w:val="1"/>
      <w:numFmt w:val="bullet"/>
      <w:lvlText w:val=""/>
      <w:lvlJc w:val="left"/>
      <w:pPr>
        <w:tabs>
          <w:tab w:val="num" w:pos="0"/>
        </w:tabs>
        <w:ind w:left="3960" w:hanging="440"/>
      </w:pPr>
      <w:rPr>
        <w:rFonts w:ascii="Wingdings" w:hAnsi="Wingdings" w:cs="Wingdings" w:hint="default"/>
      </w:rPr>
    </w:lvl>
    <w:lvl w:ilvl="8">
      <w:start w:val="1"/>
      <w:numFmt w:val="bullet"/>
      <w:lvlText w:val=""/>
      <w:lvlJc w:val="left"/>
      <w:pPr>
        <w:tabs>
          <w:tab w:val="num" w:pos="0"/>
        </w:tabs>
        <w:ind w:left="4400" w:hanging="440"/>
      </w:pPr>
      <w:rPr>
        <w:rFonts w:ascii="Wingdings" w:hAnsi="Wingdings" w:cs="Wingdings" w:hint="default"/>
      </w:rPr>
    </w:lvl>
  </w:abstractNum>
  <w:abstractNum w:abstractNumId="38" w15:restartNumberingAfterBreak="0">
    <w:nsid w:val="388872B9"/>
    <w:multiLevelType w:val="hybridMultilevel"/>
    <w:tmpl w:val="B422028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39A0D9AC"/>
    <w:multiLevelType w:val="multilevel"/>
    <w:tmpl w:val="39A0D9A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0" w15:restartNumberingAfterBreak="0">
    <w:nsid w:val="46A08BB8"/>
    <w:multiLevelType w:val="multilevel"/>
    <w:tmpl w:val="46A08BB8"/>
    <w:lvl w:ilvl="0">
      <w:start w:val="1"/>
      <w:numFmt w:val="bullet"/>
      <w:lvlText w:val="-"/>
      <w:lvlJc w:val="left"/>
      <w:pPr>
        <w:tabs>
          <w:tab w:val="left" w:pos="0"/>
        </w:tabs>
        <w:ind w:left="360" w:hanging="360"/>
      </w:pPr>
      <w:rPr>
        <w:rFonts w:ascii="Police système" w:hAnsi="Police système" w:cs="Police système"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41" w15:restartNumberingAfterBreak="0">
    <w:nsid w:val="4C1BAE26"/>
    <w:multiLevelType w:val="multilevel"/>
    <w:tmpl w:val="4C1BAE26"/>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2" w15:restartNumberingAfterBreak="0">
    <w:nsid w:val="4C3D7A74"/>
    <w:multiLevelType w:val="multilevel"/>
    <w:tmpl w:val="4C3D7A74"/>
    <w:lvl w:ilvl="0">
      <w:start w:val="5"/>
      <w:numFmt w:val="bullet"/>
      <w:lvlText w:val="-"/>
      <w:lvlJc w:val="left"/>
      <w:pPr>
        <w:tabs>
          <w:tab w:val="left" w:pos="0"/>
        </w:tabs>
        <w:ind w:left="846" w:hanging="420"/>
      </w:pPr>
      <w:rPr>
        <w:rFonts w:ascii="Times New Roman" w:hAnsi="Times New Roman" w:cs="Times New Roman"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3"/>
      <w:numFmt w:val="bullet"/>
      <w:lvlText w:val="-"/>
      <w:lvlJc w:val="left"/>
      <w:pPr>
        <w:tabs>
          <w:tab w:val="left" w:pos="0"/>
        </w:tabs>
        <w:ind w:left="1686" w:hanging="420"/>
      </w:pPr>
      <w:rPr>
        <w:rFonts w:ascii="Times New Roman" w:hAnsi="Times New Roman" w:cs="Times New Roman" w:hint="default"/>
      </w:rPr>
    </w:lvl>
    <w:lvl w:ilvl="3">
      <w:start w:val="1"/>
      <w:numFmt w:val="bullet"/>
      <w:lvlText w:val="-"/>
      <w:lvlJc w:val="left"/>
      <w:pPr>
        <w:tabs>
          <w:tab w:val="left" w:pos="0"/>
        </w:tabs>
        <w:ind w:left="2106" w:hanging="420"/>
      </w:pPr>
      <w:rPr>
        <w:rFonts w:ascii="Times New Roman" w:hAnsi="Times New Roman" w:cs="Times New Roman"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43" w15:restartNumberingAfterBreak="0">
    <w:nsid w:val="4D4DC07F"/>
    <w:multiLevelType w:val="multilevel"/>
    <w:tmpl w:val="4D4DC07F"/>
    <w:lvl w:ilvl="0">
      <w:start w:val="1"/>
      <w:numFmt w:val="bullet"/>
      <w:lvlText w:val=""/>
      <w:lvlJc w:val="left"/>
      <w:pPr>
        <w:tabs>
          <w:tab w:val="left" w:pos="0"/>
        </w:tabs>
        <w:ind w:left="987" w:hanging="420"/>
      </w:pPr>
      <w:rPr>
        <w:rFonts w:ascii="Symbol" w:hAnsi="Symbol" w:cs="Symbol" w:hint="default"/>
      </w:rPr>
    </w:lvl>
    <w:lvl w:ilvl="1">
      <w:start w:val="1"/>
      <w:numFmt w:val="bullet"/>
      <w:lvlText w:val=""/>
      <w:lvlJc w:val="left"/>
      <w:pPr>
        <w:tabs>
          <w:tab w:val="left" w:pos="0"/>
        </w:tabs>
        <w:ind w:left="1407" w:hanging="420"/>
      </w:pPr>
      <w:rPr>
        <w:rFonts w:ascii="Wingdings" w:hAnsi="Wingdings" w:cs="Wingdings" w:hint="default"/>
      </w:rPr>
    </w:lvl>
    <w:lvl w:ilvl="2">
      <w:start w:val="1"/>
      <w:numFmt w:val="bullet"/>
      <w:lvlText w:val=""/>
      <w:lvlJc w:val="left"/>
      <w:pPr>
        <w:tabs>
          <w:tab w:val="left" w:pos="0"/>
        </w:tabs>
        <w:ind w:left="1827" w:hanging="420"/>
      </w:pPr>
      <w:rPr>
        <w:rFonts w:ascii="Wingdings" w:hAnsi="Wingdings" w:cs="Wingdings" w:hint="default"/>
      </w:rPr>
    </w:lvl>
    <w:lvl w:ilvl="3">
      <w:start w:val="1"/>
      <w:numFmt w:val="bullet"/>
      <w:lvlText w:val=""/>
      <w:lvlJc w:val="left"/>
      <w:pPr>
        <w:tabs>
          <w:tab w:val="left" w:pos="0"/>
        </w:tabs>
        <w:ind w:left="2247" w:hanging="420"/>
      </w:pPr>
      <w:rPr>
        <w:rFonts w:ascii="Wingdings" w:hAnsi="Wingdings" w:cs="Wingdings" w:hint="default"/>
      </w:rPr>
    </w:lvl>
    <w:lvl w:ilvl="4">
      <w:start w:val="1"/>
      <w:numFmt w:val="bullet"/>
      <w:lvlText w:val=""/>
      <w:lvlJc w:val="left"/>
      <w:pPr>
        <w:tabs>
          <w:tab w:val="left" w:pos="0"/>
        </w:tabs>
        <w:ind w:left="2667" w:hanging="420"/>
      </w:pPr>
      <w:rPr>
        <w:rFonts w:ascii="Wingdings" w:hAnsi="Wingdings" w:cs="Wingdings" w:hint="default"/>
      </w:rPr>
    </w:lvl>
    <w:lvl w:ilvl="5">
      <w:start w:val="1"/>
      <w:numFmt w:val="bullet"/>
      <w:lvlText w:val=""/>
      <w:lvlJc w:val="left"/>
      <w:pPr>
        <w:tabs>
          <w:tab w:val="left" w:pos="0"/>
        </w:tabs>
        <w:ind w:left="3087" w:hanging="420"/>
      </w:pPr>
      <w:rPr>
        <w:rFonts w:ascii="Wingdings" w:hAnsi="Wingdings" w:cs="Wingdings" w:hint="default"/>
      </w:rPr>
    </w:lvl>
    <w:lvl w:ilvl="6">
      <w:start w:val="1"/>
      <w:numFmt w:val="bullet"/>
      <w:lvlText w:val=""/>
      <w:lvlJc w:val="left"/>
      <w:pPr>
        <w:tabs>
          <w:tab w:val="left" w:pos="0"/>
        </w:tabs>
        <w:ind w:left="3507" w:hanging="420"/>
      </w:pPr>
      <w:rPr>
        <w:rFonts w:ascii="Wingdings" w:hAnsi="Wingdings" w:cs="Wingdings" w:hint="default"/>
      </w:rPr>
    </w:lvl>
    <w:lvl w:ilvl="7">
      <w:start w:val="1"/>
      <w:numFmt w:val="bullet"/>
      <w:lvlText w:val=""/>
      <w:lvlJc w:val="left"/>
      <w:pPr>
        <w:tabs>
          <w:tab w:val="left" w:pos="0"/>
        </w:tabs>
        <w:ind w:left="3927" w:hanging="420"/>
      </w:pPr>
      <w:rPr>
        <w:rFonts w:ascii="Wingdings" w:hAnsi="Wingdings" w:cs="Wingdings" w:hint="default"/>
      </w:rPr>
    </w:lvl>
    <w:lvl w:ilvl="8">
      <w:start w:val="1"/>
      <w:numFmt w:val="bullet"/>
      <w:lvlText w:val=""/>
      <w:lvlJc w:val="left"/>
      <w:pPr>
        <w:tabs>
          <w:tab w:val="left" w:pos="0"/>
        </w:tabs>
        <w:ind w:left="4347" w:hanging="420"/>
      </w:pPr>
      <w:rPr>
        <w:rFonts w:ascii="Wingdings" w:hAnsi="Wingdings" w:cs="Wingdings" w:hint="default"/>
      </w:rPr>
    </w:lvl>
  </w:abstractNum>
  <w:abstractNum w:abstractNumId="44" w15:restartNumberingAfterBreak="0">
    <w:nsid w:val="4D94DA66"/>
    <w:multiLevelType w:val="multilevel"/>
    <w:tmpl w:val="4D94DA6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5" w15:restartNumberingAfterBreak="0">
    <w:nsid w:val="58765686"/>
    <w:multiLevelType w:val="multilevel"/>
    <w:tmpl w:val="5876568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6" w15:restartNumberingAfterBreak="0">
    <w:nsid w:val="59ADCABA"/>
    <w:multiLevelType w:val="multilevel"/>
    <w:tmpl w:val="59ADCAB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7" w15:restartNumberingAfterBreak="0">
    <w:nsid w:val="5A241D34"/>
    <w:multiLevelType w:val="multilevel"/>
    <w:tmpl w:val="5A241D3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8" w15:restartNumberingAfterBreak="0">
    <w:nsid w:val="5E29AB5A"/>
    <w:multiLevelType w:val="multilevel"/>
    <w:tmpl w:val="5E29AB5A"/>
    <w:lvl w:ilvl="0">
      <w:start w:val="5"/>
      <w:numFmt w:val="bullet"/>
      <w:lvlText w:val="-"/>
      <w:lvlJc w:val="left"/>
      <w:pPr>
        <w:tabs>
          <w:tab w:val="left" w:pos="0"/>
        </w:tabs>
        <w:ind w:left="684" w:hanging="400"/>
      </w:pPr>
      <w:rPr>
        <w:rFonts w:ascii="Times New Roman" w:hAnsi="Times New Roman" w:cs="Times New Roman" w:hint="default"/>
      </w:rPr>
    </w:lvl>
    <w:lvl w:ilvl="1">
      <w:start w:val="1"/>
      <w:numFmt w:val="bullet"/>
      <w:lvlText w:val=""/>
      <w:lvlJc w:val="left"/>
      <w:pPr>
        <w:tabs>
          <w:tab w:val="left" w:pos="0"/>
        </w:tabs>
        <w:ind w:left="1084" w:hanging="400"/>
      </w:pPr>
      <w:rPr>
        <w:rFonts w:ascii="Wingdings" w:hAnsi="Wingdings" w:cs="Wingdings" w:hint="default"/>
      </w:rPr>
    </w:lvl>
    <w:lvl w:ilvl="2">
      <w:start w:val="1"/>
      <w:numFmt w:val="bullet"/>
      <w:lvlText w:val=""/>
      <w:lvlJc w:val="left"/>
      <w:pPr>
        <w:tabs>
          <w:tab w:val="left" w:pos="0"/>
        </w:tabs>
        <w:ind w:left="1484" w:hanging="400"/>
      </w:pPr>
      <w:rPr>
        <w:rFonts w:ascii="Wingdings" w:hAnsi="Wingdings" w:cs="Wingdings" w:hint="default"/>
      </w:rPr>
    </w:lvl>
    <w:lvl w:ilvl="3">
      <w:start w:val="1"/>
      <w:numFmt w:val="bullet"/>
      <w:lvlText w:val=""/>
      <w:lvlJc w:val="left"/>
      <w:pPr>
        <w:tabs>
          <w:tab w:val="left" w:pos="0"/>
        </w:tabs>
        <w:ind w:left="1884" w:hanging="400"/>
      </w:pPr>
      <w:rPr>
        <w:rFonts w:ascii="Wingdings" w:hAnsi="Wingdings" w:cs="Wingdings" w:hint="default"/>
      </w:rPr>
    </w:lvl>
    <w:lvl w:ilvl="4">
      <w:start w:val="1"/>
      <w:numFmt w:val="bullet"/>
      <w:lvlText w:val=""/>
      <w:lvlJc w:val="left"/>
      <w:pPr>
        <w:tabs>
          <w:tab w:val="left" w:pos="0"/>
        </w:tabs>
        <w:ind w:left="2284" w:hanging="400"/>
      </w:pPr>
      <w:rPr>
        <w:rFonts w:ascii="Wingdings" w:hAnsi="Wingdings" w:cs="Wingdings" w:hint="default"/>
      </w:rPr>
    </w:lvl>
    <w:lvl w:ilvl="5">
      <w:start w:val="1"/>
      <w:numFmt w:val="bullet"/>
      <w:lvlText w:val=""/>
      <w:lvlJc w:val="left"/>
      <w:pPr>
        <w:tabs>
          <w:tab w:val="left" w:pos="0"/>
        </w:tabs>
        <w:ind w:left="2684" w:hanging="400"/>
      </w:pPr>
      <w:rPr>
        <w:rFonts w:ascii="Wingdings" w:hAnsi="Wingdings" w:cs="Wingdings" w:hint="default"/>
      </w:rPr>
    </w:lvl>
    <w:lvl w:ilvl="6">
      <w:start w:val="1"/>
      <w:numFmt w:val="bullet"/>
      <w:lvlText w:val=""/>
      <w:lvlJc w:val="left"/>
      <w:pPr>
        <w:tabs>
          <w:tab w:val="left" w:pos="0"/>
        </w:tabs>
        <w:ind w:left="3084" w:hanging="400"/>
      </w:pPr>
      <w:rPr>
        <w:rFonts w:ascii="Wingdings" w:hAnsi="Wingdings" w:cs="Wingdings" w:hint="default"/>
      </w:rPr>
    </w:lvl>
    <w:lvl w:ilvl="7">
      <w:start w:val="1"/>
      <w:numFmt w:val="bullet"/>
      <w:lvlText w:val=""/>
      <w:lvlJc w:val="left"/>
      <w:pPr>
        <w:tabs>
          <w:tab w:val="left" w:pos="0"/>
        </w:tabs>
        <w:ind w:left="3484" w:hanging="400"/>
      </w:pPr>
      <w:rPr>
        <w:rFonts w:ascii="Wingdings" w:hAnsi="Wingdings" w:cs="Wingdings" w:hint="default"/>
      </w:rPr>
    </w:lvl>
    <w:lvl w:ilvl="8">
      <w:start w:val="1"/>
      <w:numFmt w:val="bullet"/>
      <w:lvlText w:val=""/>
      <w:lvlJc w:val="left"/>
      <w:pPr>
        <w:tabs>
          <w:tab w:val="left" w:pos="0"/>
        </w:tabs>
        <w:ind w:left="3884" w:hanging="400"/>
      </w:pPr>
      <w:rPr>
        <w:rFonts w:ascii="Wingdings" w:hAnsi="Wingdings" w:cs="Wingdings" w:hint="default"/>
      </w:rPr>
    </w:lvl>
  </w:abstractNum>
  <w:abstractNum w:abstractNumId="49" w15:restartNumberingAfterBreak="0">
    <w:nsid w:val="5FFFB1A7"/>
    <w:multiLevelType w:val="multilevel"/>
    <w:tmpl w:val="5FFFB1A7"/>
    <w:lvl w:ilvl="0">
      <w:start w:val="5"/>
      <w:numFmt w:val="bullet"/>
      <w:lvlText w:val="-"/>
      <w:lvlJc w:val="left"/>
      <w:pPr>
        <w:tabs>
          <w:tab w:val="left" w:pos="0"/>
        </w:tabs>
        <w:ind w:left="846" w:hanging="420"/>
      </w:pPr>
      <w:rPr>
        <w:rFonts w:ascii="Times New Roman" w:hAnsi="Times New Roman" w:cs="Times New Roman"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1"/>
      <w:numFmt w:val="bullet"/>
      <w:lvlText w:val=""/>
      <w:lvlJc w:val="left"/>
      <w:pPr>
        <w:tabs>
          <w:tab w:val="left" w:pos="0"/>
        </w:tabs>
        <w:ind w:left="1686" w:hanging="420"/>
      </w:pPr>
      <w:rPr>
        <w:rFonts w:ascii="Wingdings" w:hAnsi="Wingdings" w:cs="Wingdings" w:hint="default"/>
      </w:rPr>
    </w:lvl>
    <w:lvl w:ilvl="3">
      <w:start w:val="1"/>
      <w:numFmt w:val="bullet"/>
      <w:lvlText w:val=""/>
      <w:lvlJc w:val="left"/>
      <w:pPr>
        <w:tabs>
          <w:tab w:val="left" w:pos="0"/>
        </w:tabs>
        <w:ind w:left="2106" w:hanging="420"/>
      </w:pPr>
      <w:rPr>
        <w:rFonts w:ascii="Wingdings" w:hAnsi="Wingdings" w:cs="Wingdings"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50" w15:restartNumberingAfterBreak="0">
    <w:nsid w:val="60382F6E"/>
    <w:multiLevelType w:val="multilevel"/>
    <w:tmpl w:val="60382F6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1" w15:restartNumberingAfterBreak="0">
    <w:nsid w:val="629F7852"/>
    <w:multiLevelType w:val="multilevel"/>
    <w:tmpl w:val="629F7852"/>
    <w:lvl w:ilvl="0">
      <w:start w:val="5"/>
      <w:numFmt w:val="bullet"/>
      <w:lvlText w:val="-"/>
      <w:lvlJc w:val="left"/>
      <w:pPr>
        <w:tabs>
          <w:tab w:val="left" w:pos="0"/>
        </w:tabs>
        <w:ind w:left="846" w:hanging="420"/>
      </w:pPr>
      <w:rPr>
        <w:rFonts w:ascii="Times New Roman" w:hAnsi="Times New Roman" w:cs="Times New Roman"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3"/>
      <w:numFmt w:val="bullet"/>
      <w:lvlText w:val="-"/>
      <w:lvlJc w:val="left"/>
      <w:pPr>
        <w:tabs>
          <w:tab w:val="left" w:pos="0"/>
        </w:tabs>
        <w:ind w:left="1686" w:hanging="420"/>
      </w:pPr>
      <w:rPr>
        <w:rFonts w:ascii="Times New Roman" w:hAnsi="Times New Roman" w:cs="Times New Roman" w:hint="default"/>
      </w:rPr>
    </w:lvl>
    <w:lvl w:ilvl="3">
      <w:start w:val="3"/>
      <w:numFmt w:val="bullet"/>
      <w:lvlText w:val="-"/>
      <w:lvlJc w:val="left"/>
      <w:pPr>
        <w:tabs>
          <w:tab w:val="left" w:pos="0"/>
        </w:tabs>
        <w:ind w:left="2106" w:hanging="420"/>
      </w:pPr>
      <w:rPr>
        <w:rFonts w:ascii="Times New Roman" w:hAnsi="Times New Roman" w:cs="Times New Roman"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52" w15:restartNumberingAfterBreak="0">
    <w:nsid w:val="63F90A43"/>
    <w:multiLevelType w:val="hybridMultilevel"/>
    <w:tmpl w:val="508C9F56"/>
    <w:lvl w:ilvl="0" w:tplc="32EE22AE">
      <w:start w:val="1"/>
      <w:numFmt w:val="bullet"/>
      <w:lvlText w:val="-"/>
      <w:lvlJc w:val="left"/>
      <w:pPr>
        <w:ind w:left="360" w:hanging="360"/>
      </w:pPr>
      <w:rPr>
        <w:rFonts w:ascii="Police système" w:hAnsi="Police système"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3" w15:restartNumberingAfterBreak="0">
    <w:nsid w:val="65CD0074"/>
    <w:multiLevelType w:val="multilevel"/>
    <w:tmpl w:val="65CD0074"/>
    <w:lvl w:ilvl="0">
      <w:numFmt w:val="bullet"/>
      <w:lvlText w:val="-"/>
      <w:lvlJc w:val="left"/>
      <w:pPr>
        <w:tabs>
          <w:tab w:val="left" w:pos="0"/>
        </w:tabs>
        <w:ind w:left="720" w:hanging="360"/>
      </w:pPr>
      <w:rPr>
        <w:rFonts w:ascii="Arial" w:hAnsi="Arial" w:cs="Arial" w:hint="default"/>
      </w:rPr>
    </w:lvl>
    <w:lvl w:ilvl="1">
      <w:numFmt w:val="bullet"/>
      <w:lvlText w:val="•"/>
      <w:lvlJc w:val="left"/>
      <w:pPr>
        <w:tabs>
          <w:tab w:val="left" w:pos="0"/>
        </w:tabs>
        <w:ind w:left="1875" w:hanging="795"/>
      </w:pPr>
      <w:rPr>
        <w:rFonts w:ascii="Times" w:hAnsi="Times" w:cs="Times"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4" w15:restartNumberingAfterBreak="0">
    <w:nsid w:val="72183CF9"/>
    <w:multiLevelType w:val="multilevel"/>
    <w:tmpl w:val="72183CF9"/>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55" w15:restartNumberingAfterBreak="0">
    <w:nsid w:val="74C28B35"/>
    <w:multiLevelType w:val="multilevel"/>
    <w:tmpl w:val="74C28B35"/>
    <w:lvl w:ilvl="0">
      <w:start w:val="5"/>
      <w:numFmt w:val="bullet"/>
      <w:lvlText w:val="-"/>
      <w:lvlJc w:val="left"/>
      <w:pPr>
        <w:tabs>
          <w:tab w:val="left" w:pos="0"/>
        </w:tabs>
        <w:ind w:left="846" w:hanging="420"/>
      </w:pPr>
      <w:rPr>
        <w:rFonts w:ascii="Times New Roman" w:hAnsi="Times New Roman" w:cs="Times New Roman"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3"/>
      <w:numFmt w:val="bullet"/>
      <w:lvlText w:val="-"/>
      <w:lvlJc w:val="left"/>
      <w:pPr>
        <w:tabs>
          <w:tab w:val="left" w:pos="0"/>
        </w:tabs>
        <w:ind w:left="1686" w:hanging="420"/>
      </w:pPr>
      <w:rPr>
        <w:rFonts w:ascii="Times New Roman" w:hAnsi="Times New Roman" w:cs="Times New Roman" w:hint="default"/>
      </w:rPr>
    </w:lvl>
    <w:lvl w:ilvl="3">
      <w:start w:val="1"/>
      <w:numFmt w:val="bullet"/>
      <w:lvlText w:val=""/>
      <w:lvlJc w:val="left"/>
      <w:pPr>
        <w:tabs>
          <w:tab w:val="left" w:pos="0"/>
        </w:tabs>
        <w:ind w:left="2106" w:hanging="420"/>
      </w:pPr>
      <w:rPr>
        <w:rFonts w:ascii="Wingdings" w:hAnsi="Wingdings" w:cs="Wingdings"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56" w15:restartNumberingAfterBreak="0">
    <w:nsid w:val="77ECEA79"/>
    <w:multiLevelType w:val="multilevel"/>
    <w:tmpl w:val="77ECEA79"/>
    <w:lvl w:ilvl="0">
      <w:start w:val="1"/>
      <w:numFmt w:val="bullet"/>
      <w:lvlText w:val=""/>
      <w:lvlJc w:val="left"/>
      <w:pPr>
        <w:tabs>
          <w:tab w:val="left" w:pos="0"/>
        </w:tabs>
        <w:ind w:left="880" w:hanging="440"/>
      </w:pPr>
      <w:rPr>
        <w:rFonts w:ascii="Symbol" w:hAnsi="Symbol" w:cs="Symbol" w:hint="default"/>
      </w:rPr>
    </w:lvl>
    <w:lvl w:ilvl="1">
      <w:start w:val="18"/>
      <w:numFmt w:val="bullet"/>
      <w:lvlText w:val="-"/>
      <w:lvlJc w:val="left"/>
      <w:pPr>
        <w:tabs>
          <w:tab w:val="left" w:pos="0"/>
        </w:tabs>
        <w:ind w:left="1320" w:hanging="440"/>
      </w:pPr>
      <w:rPr>
        <w:rFonts w:ascii="Times New Roman" w:hAnsi="Times New Roman" w:cs="Times New Roman" w:hint="default"/>
      </w:rPr>
    </w:lvl>
    <w:lvl w:ilvl="2">
      <w:start w:val="1"/>
      <w:numFmt w:val="bullet"/>
      <w:lvlText w:val=""/>
      <w:lvlJc w:val="left"/>
      <w:pPr>
        <w:tabs>
          <w:tab w:val="left" w:pos="0"/>
        </w:tabs>
        <w:ind w:left="1760" w:hanging="440"/>
      </w:pPr>
      <w:rPr>
        <w:rFonts w:ascii="Wingdings" w:hAnsi="Wingdings" w:cs="Wingdings"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57" w15:restartNumberingAfterBreak="0">
    <w:nsid w:val="79AA4FA4"/>
    <w:multiLevelType w:val="multilevel"/>
    <w:tmpl w:val="79AA4FA4"/>
    <w:lvl w:ilvl="0">
      <w:start w:val="1"/>
      <w:numFmt w:val="decimal"/>
      <w:suff w:val="space"/>
      <w:lvlText w:val="Proposal %1:"/>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58" w15:restartNumberingAfterBreak="0">
    <w:nsid w:val="7C246926"/>
    <w:multiLevelType w:val="multilevel"/>
    <w:tmpl w:val="7C246926"/>
    <w:lvl w:ilvl="0">
      <w:start w:val="1"/>
      <w:numFmt w:val="bullet"/>
      <w:lvlText w:val="o"/>
      <w:lvlJc w:val="left"/>
      <w:pPr>
        <w:tabs>
          <w:tab w:val="left" w:pos="720"/>
        </w:tabs>
        <w:ind w:left="720" w:hanging="360"/>
      </w:pPr>
      <w:rPr>
        <w:rFonts w:ascii="Courier New" w:hAnsi="Courier New" w:cs="Courier New"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o"/>
      <w:lvlJc w:val="left"/>
      <w:pPr>
        <w:tabs>
          <w:tab w:val="left" w:pos="2160"/>
        </w:tabs>
        <w:ind w:left="2160" w:hanging="360"/>
      </w:pPr>
      <w:rPr>
        <w:rFonts w:ascii="Courier New" w:hAnsi="Courier New" w:cs="Courier New" w:hint="default"/>
      </w:rPr>
    </w:lvl>
    <w:lvl w:ilvl="3">
      <w:start w:val="1"/>
      <w:numFmt w:val="bullet"/>
      <w:lvlText w:val="o"/>
      <w:lvlJc w:val="left"/>
      <w:pPr>
        <w:tabs>
          <w:tab w:val="left" w:pos="2880"/>
        </w:tabs>
        <w:ind w:left="2880" w:hanging="360"/>
      </w:pPr>
      <w:rPr>
        <w:rFonts w:ascii="Courier New" w:hAnsi="Courier New" w:cs="Courier New"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o"/>
      <w:lvlJc w:val="left"/>
      <w:pPr>
        <w:tabs>
          <w:tab w:val="left" w:pos="4320"/>
        </w:tabs>
        <w:ind w:left="4320" w:hanging="360"/>
      </w:pPr>
      <w:rPr>
        <w:rFonts w:ascii="Courier New" w:hAnsi="Courier New" w:cs="Courier New" w:hint="default"/>
      </w:rPr>
    </w:lvl>
    <w:lvl w:ilvl="6">
      <w:start w:val="1"/>
      <w:numFmt w:val="bullet"/>
      <w:lvlText w:val="o"/>
      <w:lvlJc w:val="left"/>
      <w:pPr>
        <w:tabs>
          <w:tab w:val="left" w:pos="5040"/>
        </w:tabs>
        <w:ind w:left="5040" w:hanging="360"/>
      </w:pPr>
      <w:rPr>
        <w:rFonts w:ascii="Courier New" w:hAnsi="Courier New" w:cs="Courier New"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o"/>
      <w:lvlJc w:val="left"/>
      <w:pPr>
        <w:tabs>
          <w:tab w:val="left" w:pos="6480"/>
        </w:tabs>
        <w:ind w:left="6480" w:hanging="360"/>
      </w:pPr>
      <w:rPr>
        <w:rFonts w:ascii="Courier New" w:hAnsi="Courier New" w:cs="Courier New" w:hint="default"/>
      </w:rPr>
    </w:lvl>
  </w:abstractNum>
  <w:abstractNum w:abstractNumId="59" w15:restartNumberingAfterBreak="0">
    <w:nsid w:val="7DEC2089"/>
    <w:multiLevelType w:val="multilevel"/>
    <w:tmpl w:val="7DEC208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0" w15:restartNumberingAfterBreak="0">
    <w:nsid w:val="7F7F05E8"/>
    <w:multiLevelType w:val="multilevel"/>
    <w:tmpl w:val="9BD85E0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239489077">
    <w:abstractNumId w:val="21"/>
  </w:num>
  <w:num w:numId="2" w16cid:durableId="372114618">
    <w:abstractNumId w:val="15"/>
  </w:num>
  <w:num w:numId="3" w16cid:durableId="1045834203">
    <w:abstractNumId w:val="46"/>
  </w:num>
  <w:num w:numId="4" w16cid:durableId="391078973">
    <w:abstractNumId w:val="13"/>
  </w:num>
  <w:num w:numId="5" w16cid:durableId="1251499337">
    <w:abstractNumId w:val="9"/>
  </w:num>
  <w:num w:numId="6" w16cid:durableId="1228802518">
    <w:abstractNumId w:val="23"/>
  </w:num>
  <w:num w:numId="7" w16cid:durableId="78144122">
    <w:abstractNumId w:val="32"/>
  </w:num>
  <w:num w:numId="8" w16cid:durableId="1959990697">
    <w:abstractNumId w:val="54"/>
  </w:num>
  <w:num w:numId="9" w16cid:durableId="609749045">
    <w:abstractNumId w:val="22"/>
  </w:num>
  <w:num w:numId="10" w16cid:durableId="2041472935">
    <w:abstractNumId w:val="5"/>
  </w:num>
  <w:num w:numId="11" w16cid:durableId="508838472">
    <w:abstractNumId w:val="33"/>
  </w:num>
  <w:num w:numId="12" w16cid:durableId="1468083052">
    <w:abstractNumId w:val="47"/>
  </w:num>
  <w:num w:numId="13" w16cid:durableId="22218562">
    <w:abstractNumId w:val="14"/>
  </w:num>
  <w:num w:numId="14" w16cid:durableId="1176071977">
    <w:abstractNumId w:val="43"/>
  </w:num>
  <w:num w:numId="15" w16cid:durableId="1506172155">
    <w:abstractNumId w:val="19"/>
  </w:num>
  <w:num w:numId="16" w16cid:durableId="593175754">
    <w:abstractNumId w:val="31"/>
  </w:num>
  <w:num w:numId="17" w16cid:durableId="1864859118">
    <w:abstractNumId w:val="17"/>
  </w:num>
  <w:num w:numId="18" w16cid:durableId="247620178">
    <w:abstractNumId w:val="16"/>
  </w:num>
  <w:num w:numId="19" w16cid:durableId="182060021">
    <w:abstractNumId w:val="7"/>
  </w:num>
  <w:num w:numId="20" w16cid:durableId="1817796543">
    <w:abstractNumId w:val="41"/>
  </w:num>
  <w:num w:numId="21" w16cid:durableId="206993141">
    <w:abstractNumId w:val="50"/>
  </w:num>
  <w:num w:numId="22" w16cid:durableId="1631396631">
    <w:abstractNumId w:val="26"/>
  </w:num>
  <w:num w:numId="23" w16cid:durableId="1249005207">
    <w:abstractNumId w:val="40"/>
  </w:num>
  <w:num w:numId="24" w16cid:durableId="132796536">
    <w:abstractNumId w:val="8"/>
  </w:num>
  <w:num w:numId="25" w16cid:durableId="241646088">
    <w:abstractNumId w:val="58"/>
  </w:num>
  <w:num w:numId="26" w16cid:durableId="794057827">
    <w:abstractNumId w:val="56"/>
  </w:num>
  <w:num w:numId="27" w16cid:durableId="1920021996">
    <w:abstractNumId w:val="12"/>
  </w:num>
  <w:num w:numId="28" w16cid:durableId="1322542489">
    <w:abstractNumId w:val="51"/>
  </w:num>
  <w:num w:numId="29" w16cid:durableId="730738904">
    <w:abstractNumId w:val="6"/>
  </w:num>
  <w:num w:numId="30" w16cid:durableId="410810205">
    <w:abstractNumId w:val="39"/>
  </w:num>
  <w:num w:numId="31" w16cid:durableId="573052509">
    <w:abstractNumId w:val="2"/>
  </w:num>
  <w:num w:numId="32" w16cid:durableId="2027050838">
    <w:abstractNumId w:val="45"/>
  </w:num>
  <w:num w:numId="33" w16cid:durableId="1677994063">
    <w:abstractNumId w:val="59"/>
  </w:num>
  <w:num w:numId="34" w16cid:durableId="1136945531">
    <w:abstractNumId w:val="0"/>
  </w:num>
  <w:num w:numId="35" w16cid:durableId="665132065">
    <w:abstractNumId w:val="30"/>
  </w:num>
  <w:num w:numId="36" w16cid:durableId="209463915">
    <w:abstractNumId w:val="44"/>
  </w:num>
  <w:num w:numId="37" w16cid:durableId="1303731094">
    <w:abstractNumId w:val="20"/>
  </w:num>
  <w:num w:numId="38" w16cid:durableId="286664634">
    <w:abstractNumId w:val="18"/>
  </w:num>
  <w:num w:numId="39" w16cid:durableId="1037126722">
    <w:abstractNumId w:val="35"/>
  </w:num>
  <w:num w:numId="40" w16cid:durableId="1946231228">
    <w:abstractNumId w:val="57"/>
  </w:num>
  <w:num w:numId="41" w16cid:durableId="154496795">
    <w:abstractNumId w:val="11"/>
  </w:num>
  <w:num w:numId="42" w16cid:durableId="1082875033">
    <w:abstractNumId w:val="4"/>
  </w:num>
  <w:num w:numId="43" w16cid:durableId="1848860217">
    <w:abstractNumId w:val="10"/>
  </w:num>
  <w:num w:numId="44" w16cid:durableId="1127746659">
    <w:abstractNumId w:val="48"/>
  </w:num>
  <w:num w:numId="45" w16cid:durableId="357969957">
    <w:abstractNumId w:val="1"/>
  </w:num>
  <w:num w:numId="46" w16cid:durableId="1302035314">
    <w:abstractNumId w:val="29"/>
  </w:num>
  <w:num w:numId="47" w16cid:durableId="1772050295">
    <w:abstractNumId w:val="3"/>
  </w:num>
  <w:num w:numId="48" w16cid:durableId="2042706242">
    <w:abstractNumId w:val="49"/>
  </w:num>
  <w:num w:numId="49" w16cid:durableId="1630354480">
    <w:abstractNumId w:val="55"/>
  </w:num>
  <w:num w:numId="50" w16cid:durableId="42486268">
    <w:abstractNumId w:val="42"/>
  </w:num>
  <w:num w:numId="51" w16cid:durableId="1212501622">
    <w:abstractNumId w:val="36"/>
  </w:num>
  <w:num w:numId="52" w16cid:durableId="311911076">
    <w:abstractNumId w:val="53"/>
  </w:num>
  <w:num w:numId="53" w16cid:durableId="5599327">
    <w:abstractNumId w:val="24"/>
  </w:num>
  <w:num w:numId="54" w16cid:durableId="1697458498">
    <w:abstractNumId w:val="25"/>
  </w:num>
  <w:num w:numId="55" w16cid:durableId="1238128883">
    <w:abstractNumId w:val="27"/>
  </w:num>
  <w:num w:numId="56" w16cid:durableId="1774744097">
    <w:abstractNumId w:val="52"/>
  </w:num>
  <w:num w:numId="57" w16cid:durableId="401608027">
    <w:abstractNumId w:val="52"/>
  </w:num>
  <w:num w:numId="58" w16cid:durableId="1738358493">
    <w:abstractNumId w:val="38"/>
  </w:num>
  <w:num w:numId="59" w16cid:durableId="99227783">
    <w:abstractNumId w:val="34"/>
  </w:num>
  <w:num w:numId="60" w16cid:durableId="229703975">
    <w:abstractNumId w:val="60"/>
  </w:num>
  <w:num w:numId="61" w16cid:durableId="392193729">
    <w:abstractNumId w:val="28"/>
  </w:num>
  <w:num w:numId="62" w16cid:durableId="1580752124">
    <w:abstractNumId w:val="21"/>
  </w:num>
  <w:num w:numId="63" w16cid:durableId="1475099751">
    <w:abstractNumId w:val="21"/>
  </w:num>
  <w:num w:numId="64" w16cid:durableId="2060088436">
    <w:abstractNumId w:val="21"/>
  </w:num>
  <w:num w:numId="65" w16cid:durableId="831260095">
    <w:abstractNumId w:val="21"/>
  </w:num>
  <w:num w:numId="66" w16cid:durableId="735589333">
    <w:abstractNumId w:val="37"/>
  </w:num>
  <w:numIdMacAtCleanup w:val="5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bordersDoNotSurroundHeader/>
  <w:bordersDoNotSurroundFooter/>
  <w:defaultTabStop w:val="799"/>
  <w:autoHyphenation/>
  <w:hyphenationZone w:val="425"/>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mViNjQ3Mzc2ZmZiNzdmYjJkMjNiYzBiYmNlOGQyZDUifQ=="/>
  </w:docVars>
  <w:rsids>
    <w:rsidRoot w:val="00A43E46"/>
    <w:rsid w:val="00007DC8"/>
    <w:rsid w:val="00012867"/>
    <w:rsid w:val="0001621F"/>
    <w:rsid w:val="00024E0D"/>
    <w:rsid w:val="00025E00"/>
    <w:rsid w:val="00036E05"/>
    <w:rsid w:val="000459B2"/>
    <w:rsid w:val="00060070"/>
    <w:rsid w:val="00061314"/>
    <w:rsid w:val="000879C1"/>
    <w:rsid w:val="00091589"/>
    <w:rsid w:val="000A114D"/>
    <w:rsid w:val="000A1D5E"/>
    <w:rsid w:val="000A33F3"/>
    <w:rsid w:val="000B5EF0"/>
    <w:rsid w:val="000C4A4A"/>
    <w:rsid w:val="000F23F3"/>
    <w:rsid w:val="000F25C4"/>
    <w:rsid w:val="000F25D8"/>
    <w:rsid w:val="000F7D98"/>
    <w:rsid w:val="00101F54"/>
    <w:rsid w:val="00105E1E"/>
    <w:rsid w:val="00121917"/>
    <w:rsid w:val="00126671"/>
    <w:rsid w:val="00126AE9"/>
    <w:rsid w:val="00135738"/>
    <w:rsid w:val="00157EA2"/>
    <w:rsid w:val="001641E9"/>
    <w:rsid w:val="00170BB7"/>
    <w:rsid w:val="00173B1A"/>
    <w:rsid w:val="00174E95"/>
    <w:rsid w:val="001810F0"/>
    <w:rsid w:val="00185510"/>
    <w:rsid w:val="0018576B"/>
    <w:rsid w:val="0018770F"/>
    <w:rsid w:val="00194D2D"/>
    <w:rsid w:val="001A61F2"/>
    <w:rsid w:val="001B1026"/>
    <w:rsid w:val="001B789A"/>
    <w:rsid w:val="001D3CE3"/>
    <w:rsid w:val="001E0119"/>
    <w:rsid w:val="001E2202"/>
    <w:rsid w:val="001E5563"/>
    <w:rsid w:val="001E7E46"/>
    <w:rsid w:val="00204512"/>
    <w:rsid w:val="00225C42"/>
    <w:rsid w:val="00230406"/>
    <w:rsid w:val="00232364"/>
    <w:rsid w:val="0023738A"/>
    <w:rsid w:val="00247329"/>
    <w:rsid w:val="0025337F"/>
    <w:rsid w:val="0026448A"/>
    <w:rsid w:val="00276F41"/>
    <w:rsid w:val="00296BB6"/>
    <w:rsid w:val="002974C1"/>
    <w:rsid w:val="002B6ABC"/>
    <w:rsid w:val="002D2986"/>
    <w:rsid w:val="002E0B86"/>
    <w:rsid w:val="002E3B21"/>
    <w:rsid w:val="00311E0C"/>
    <w:rsid w:val="00313CC0"/>
    <w:rsid w:val="00315146"/>
    <w:rsid w:val="00320618"/>
    <w:rsid w:val="003217F4"/>
    <w:rsid w:val="0032718B"/>
    <w:rsid w:val="003414C0"/>
    <w:rsid w:val="003435CC"/>
    <w:rsid w:val="003456F0"/>
    <w:rsid w:val="00353ED5"/>
    <w:rsid w:val="00372DBB"/>
    <w:rsid w:val="00396856"/>
    <w:rsid w:val="003A1A47"/>
    <w:rsid w:val="003D3825"/>
    <w:rsid w:val="003D5B9E"/>
    <w:rsid w:val="003F0A2A"/>
    <w:rsid w:val="003F0AD6"/>
    <w:rsid w:val="00430035"/>
    <w:rsid w:val="00444BF4"/>
    <w:rsid w:val="00450E5C"/>
    <w:rsid w:val="004570F6"/>
    <w:rsid w:val="004633AA"/>
    <w:rsid w:val="0046659B"/>
    <w:rsid w:val="004731D2"/>
    <w:rsid w:val="0047454F"/>
    <w:rsid w:val="00474558"/>
    <w:rsid w:val="00477157"/>
    <w:rsid w:val="00483A11"/>
    <w:rsid w:val="004847B5"/>
    <w:rsid w:val="00495746"/>
    <w:rsid w:val="004968D1"/>
    <w:rsid w:val="004A0524"/>
    <w:rsid w:val="004A1D74"/>
    <w:rsid w:val="004B64DB"/>
    <w:rsid w:val="004C2B43"/>
    <w:rsid w:val="004C6324"/>
    <w:rsid w:val="004C66AE"/>
    <w:rsid w:val="004D2CA1"/>
    <w:rsid w:val="004D4148"/>
    <w:rsid w:val="004E447A"/>
    <w:rsid w:val="004F7A69"/>
    <w:rsid w:val="00515755"/>
    <w:rsid w:val="00515EE9"/>
    <w:rsid w:val="00532471"/>
    <w:rsid w:val="00543CA0"/>
    <w:rsid w:val="00546483"/>
    <w:rsid w:val="00553629"/>
    <w:rsid w:val="0055444B"/>
    <w:rsid w:val="00555112"/>
    <w:rsid w:val="00556306"/>
    <w:rsid w:val="00556B29"/>
    <w:rsid w:val="00565C5C"/>
    <w:rsid w:val="005677E1"/>
    <w:rsid w:val="0057792C"/>
    <w:rsid w:val="00586692"/>
    <w:rsid w:val="005866BD"/>
    <w:rsid w:val="0059564E"/>
    <w:rsid w:val="00595B4B"/>
    <w:rsid w:val="005A75E5"/>
    <w:rsid w:val="005B462E"/>
    <w:rsid w:val="005B4888"/>
    <w:rsid w:val="005C421D"/>
    <w:rsid w:val="005D1796"/>
    <w:rsid w:val="005D5171"/>
    <w:rsid w:val="005D7D61"/>
    <w:rsid w:val="005E4BBD"/>
    <w:rsid w:val="006015E5"/>
    <w:rsid w:val="006110D2"/>
    <w:rsid w:val="00614830"/>
    <w:rsid w:val="00633FF5"/>
    <w:rsid w:val="00637E11"/>
    <w:rsid w:val="006403E6"/>
    <w:rsid w:val="00650852"/>
    <w:rsid w:val="00654F65"/>
    <w:rsid w:val="00664A85"/>
    <w:rsid w:val="00696B5B"/>
    <w:rsid w:val="006D1BE2"/>
    <w:rsid w:val="006D1F30"/>
    <w:rsid w:val="006D7647"/>
    <w:rsid w:val="006F62D9"/>
    <w:rsid w:val="00702098"/>
    <w:rsid w:val="00727A14"/>
    <w:rsid w:val="00731B25"/>
    <w:rsid w:val="00745832"/>
    <w:rsid w:val="00765F17"/>
    <w:rsid w:val="00772A89"/>
    <w:rsid w:val="007754CB"/>
    <w:rsid w:val="0078231C"/>
    <w:rsid w:val="007863AF"/>
    <w:rsid w:val="007C779B"/>
    <w:rsid w:val="007D04B4"/>
    <w:rsid w:val="00820BD7"/>
    <w:rsid w:val="00821DDA"/>
    <w:rsid w:val="00831781"/>
    <w:rsid w:val="008368A4"/>
    <w:rsid w:val="00842F36"/>
    <w:rsid w:val="00850E95"/>
    <w:rsid w:val="0086124D"/>
    <w:rsid w:val="008616DC"/>
    <w:rsid w:val="00877D9B"/>
    <w:rsid w:val="00884D21"/>
    <w:rsid w:val="00895280"/>
    <w:rsid w:val="00895AEF"/>
    <w:rsid w:val="00896D62"/>
    <w:rsid w:val="008974B0"/>
    <w:rsid w:val="008A4D82"/>
    <w:rsid w:val="008A6C85"/>
    <w:rsid w:val="008C1483"/>
    <w:rsid w:val="008C3D8D"/>
    <w:rsid w:val="008C78AE"/>
    <w:rsid w:val="008D4D47"/>
    <w:rsid w:val="008D5645"/>
    <w:rsid w:val="008E29FA"/>
    <w:rsid w:val="008F1B74"/>
    <w:rsid w:val="0090199C"/>
    <w:rsid w:val="0091699F"/>
    <w:rsid w:val="00917390"/>
    <w:rsid w:val="00940FA3"/>
    <w:rsid w:val="00955BF0"/>
    <w:rsid w:val="00956A20"/>
    <w:rsid w:val="009644EC"/>
    <w:rsid w:val="009735CB"/>
    <w:rsid w:val="00981996"/>
    <w:rsid w:val="00984883"/>
    <w:rsid w:val="00994673"/>
    <w:rsid w:val="009A41B8"/>
    <w:rsid w:val="009C3209"/>
    <w:rsid w:val="009D3C7D"/>
    <w:rsid w:val="009F229A"/>
    <w:rsid w:val="009F3C62"/>
    <w:rsid w:val="009F7880"/>
    <w:rsid w:val="00A22BA0"/>
    <w:rsid w:val="00A25365"/>
    <w:rsid w:val="00A43E46"/>
    <w:rsid w:val="00A51902"/>
    <w:rsid w:val="00A5468E"/>
    <w:rsid w:val="00A9650F"/>
    <w:rsid w:val="00AA0698"/>
    <w:rsid w:val="00AA3C36"/>
    <w:rsid w:val="00AA5D2C"/>
    <w:rsid w:val="00AD0B73"/>
    <w:rsid w:val="00AD2DCF"/>
    <w:rsid w:val="00AD51C8"/>
    <w:rsid w:val="00AE1C0F"/>
    <w:rsid w:val="00AF3B6C"/>
    <w:rsid w:val="00AF7DE7"/>
    <w:rsid w:val="00B0738E"/>
    <w:rsid w:val="00B130B1"/>
    <w:rsid w:val="00B31D2E"/>
    <w:rsid w:val="00B5254E"/>
    <w:rsid w:val="00B91E55"/>
    <w:rsid w:val="00BA7787"/>
    <w:rsid w:val="00BA79ED"/>
    <w:rsid w:val="00BC1228"/>
    <w:rsid w:val="00BC2286"/>
    <w:rsid w:val="00BC72F6"/>
    <w:rsid w:val="00BD0D39"/>
    <w:rsid w:val="00BD1795"/>
    <w:rsid w:val="00BD5D19"/>
    <w:rsid w:val="00BE0863"/>
    <w:rsid w:val="00BE6390"/>
    <w:rsid w:val="00BF664A"/>
    <w:rsid w:val="00C0225E"/>
    <w:rsid w:val="00C04ED8"/>
    <w:rsid w:val="00C07F8B"/>
    <w:rsid w:val="00C13D4C"/>
    <w:rsid w:val="00C15183"/>
    <w:rsid w:val="00C30401"/>
    <w:rsid w:val="00C37985"/>
    <w:rsid w:val="00C54647"/>
    <w:rsid w:val="00C568E1"/>
    <w:rsid w:val="00C6365D"/>
    <w:rsid w:val="00C734AC"/>
    <w:rsid w:val="00C76708"/>
    <w:rsid w:val="00C90219"/>
    <w:rsid w:val="00C91C72"/>
    <w:rsid w:val="00C92775"/>
    <w:rsid w:val="00CA4E30"/>
    <w:rsid w:val="00CC1DF8"/>
    <w:rsid w:val="00CF2429"/>
    <w:rsid w:val="00CF7630"/>
    <w:rsid w:val="00D046DA"/>
    <w:rsid w:val="00D058BA"/>
    <w:rsid w:val="00D06AE1"/>
    <w:rsid w:val="00D15ACB"/>
    <w:rsid w:val="00D257D2"/>
    <w:rsid w:val="00D4405E"/>
    <w:rsid w:val="00D572EF"/>
    <w:rsid w:val="00D579D5"/>
    <w:rsid w:val="00D63223"/>
    <w:rsid w:val="00D735F4"/>
    <w:rsid w:val="00DA0626"/>
    <w:rsid w:val="00DA3DD1"/>
    <w:rsid w:val="00DA5870"/>
    <w:rsid w:val="00DC6254"/>
    <w:rsid w:val="00DD17B2"/>
    <w:rsid w:val="00DD39FB"/>
    <w:rsid w:val="00DE5F89"/>
    <w:rsid w:val="00DF0904"/>
    <w:rsid w:val="00DF0946"/>
    <w:rsid w:val="00DF3CEF"/>
    <w:rsid w:val="00E14EC8"/>
    <w:rsid w:val="00E156A0"/>
    <w:rsid w:val="00E15B02"/>
    <w:rsid w:val="00E20E24"/>
    <w:rsid w:val="00E223D0"/>
    <w:rsid w:val="00E32637"/>
    <w:rsid w:val="00E339B7"/>
    <w:rsid w:val="00E36228"/>
    <w:rsid w:val="00E409A8"/>
    <w:rsid w:val="00E42394"/>
    <w:rsid w:val="00E511CB"/>
    <w:rsid w:val="00E742CB"/>
    <w:rsid w:val="00E74460"/>
    <w:rsid w:val="00E75CB0"/>
    <w:rsid w:val="00E80860"/>
    <w:rsid w:val="00E93534"/>
    <w:rsid w:val="00EA5EC8"/>
    <w:rsid w:val="00EB7AF6"/>
    <w:rsid w:val="00EC1661"/>
    <w:rsid w:val="00EC22CD"/>
    <w:rsid w:val="00EE2C7E"/>
    <w:rsid w:val="00EE6FBA"/>
    <w:rsid w:val="00EF267E"/>
    <w:rsid w:val="00EF3CCC"/>
    <w:rsid w:val="00F229F5"/>
    <w:rsid w:val="00F27205"/>
    <w:rsid w:val="00F31EBF"/>
    <w:rsid w:val="00F429D2"/>
    <w:rsid w:val="00F52B03"/>
    <w:rsid w:val="00F52F17"/>
    <w:rsid w:val="00F67E12"/>
    <w:rsid w:val="00F70A14"/>
    <w:rsid w:val="00F82633"/>
    <w:rsid w:val="00F92B11"/>
    <w:rsid w:val="00F935D8"/>
    <w:rsid w:val="00F9410F"/>
    <w:rsid w:val="00FA63C2"/>
    <w:rsid w:val="00FC08E0"/>
    <w:rsid w:val="00FC67A7"/>
    <w:rsid w:val="00FF2528"/>
    <w:rsid w:val="10E77AB8"/>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11D5F1"/>
  <w15:docId w15:val="{6370E28E-CB0E-4141-9D78-D2DA7C8CF8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Malgun Gothic" w:eastAsia="Malgun Gothic" w:hAnsi="Malgun Gothic"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qFormat="1"/>
    <w:lsdException w:name="header" w:uiPriority="0" w:unhideWhenUsed="1" w:qFormat="1"/>
    <w:lsdException w:name="footer" w:uiPriority="0" w:unhideWhenUsed="1"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iPriority="0"/>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uiPriority="0"/>
    <w:lsdException w:name="List 3" w:uiPriority="0"/>
    <w:lsdException w:name="List 4" w:semiHidden="1" w:unhideWhenUsed="1"/>
    <w:lsdException w:name="List 5" w:semiHidden="1" w:unhideWhenUsed="1"/>
    <w:lsdException w:name="List Bullet 2" w:semiHidden="1" w:unhideWhenUsed="1"/>
    <w:lsdException w:name="List Bullet 3" w:uiPriority="0" w:qFormat="1"/>
    <w:lsdException w:name="List Bullet 4" w:uiPriority="0" w:qFormat="1"/>
    <w:lsdException w:name="List Bullet 5" w:semiHidden="1" w:unhideWhenUsed="1"/>
    <w:lsdException w:name="List Number 2" w:semiHidden="1" w:uiPriority="0" w:unhideWhenUsed="1" w:qFormat="1"/>
    <w:lsdException w:name="List Number 3" w:uiPriority="0"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iPriority="0"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26AE9"/>
    <w:pPr>
      <w:suppressAutoHyphens/>
    </w:pPr>
    <w:rPr>
      <w:rFonts w:ascii="Times" w:eastAsia="Batang" w:hAnsi="Times"/>
      <w:szCs w:val="24"/>
      <w:lang w:eastAsia="en-US"/>
    </w:rPr>
  </w:style>
  <w:style w:type="paragraph" w:styleId="Titre1">
    <w:name w:val="heading 1"/>
    <w:basedOn w:val="Normal"/>
    <w:next w:val="Normal"/>
    <w:uiPriority w:val="9"/>
    <w:qFormat/>
    <w:pPr>
      <w:widowControl w:val="0"/>
      <w:numPr>
        <w:numId w:val="1"/>
      </w:numPr>
      <w:spacing w:before="360" w:after="60"/>
      <w:outlineLvl w:val="0"/>
    </w:pPr>
    <w:rPr>
      <w:rFonts w:ascii="Arial" w:hAnsi="Arial"/>
      <w:b/>
      <w:bCs/>
      <w:kern w:val="2"/>
      <w:sz w:val="32"/>
      <w:szCs w:val="32"/>
      <w:lang w:eastAsia="zh-CN"/>
    </w:rPr>
  </w:style>
  <w:style w:type="paragraph" w:styleId="Titre2">
    <w:name w:val="heading 2"/>
    <w:basedOn w:val="Normal"/>
    <w:next w:val="Normal"/>
    <w:qFormat/>
    <w:pPr>
      <w:keepNext/>
      <w:widowControl w:val="0"/>
      <w:numPr>
        <w:ilvl w:val="1"/>
        <w:numId w:val="1"/>
      </w:numPr>
      <w:spacing w:before="240" w:after="60"/>
      <w:outlineLvl w:val="1"/>
    </w:pPr>
    <w:rPr>
      <w:rFonts w:ascii="Times New Roman" w:hAnsi="Times New Roman"/>
      <w:b/>
      <w:bCs/>
      <w:iCs/>
      <w:sz w:val="28"/>
      <w:szCs w:val="28"/>
      <w:lang w:eastAsia="zh-CN"/>
    </w:rPr>
  </w:style>
  <w:style w:type="paragraph" w:styleId="Titre3">
    <w:name w:val="heading 3"/>
    <w:basedOn w:val="Normal"/>
    <w:next w:val="Normal"/>
    <w:qFormat/>
    <w:pPr>
      <w:keepNext/>
      <w:numPr>
        <w:ilvl w:val="2"/>
        <w:numId w:val="1"/>
      </w:numPr>
      <w:tabs>
        <w:tab w:val="left" w:pos="432"/>
      </w:tabs>
      <w:spacing w:before="240" w:after="60"/>
      <w:outlineLvl w:val="2"/>
    </w:pPr>
    <w:rPr>
      <w:rFonts w:ascii="Times New Roman" w:hAnsi="Times New Roman"/>
      <w:b/>
      <w:bCs/>
      <w:sz w:val="24"/>
      <w:szCs w:val="26"/>
      <w:lang w:eastAsia="zh-CN"/>
    </w:rPr>
  </w:style>
  <w:style w:type="paragraph" w:styleId="Titre4">
    <w:name w:val="heading 4"/>
    <w:basedOn w:val="Titre3"/>
    <w:next w:val="Normal"/>
    <w:qFormat/>
    <w:pPr>
      <w:numPr>
        <w:ilvl w:val="3"/>
      </w:numPr>
      <w:outlineLvl w:val="3"/>
    </w:pPr>
    <w:rPr>
      <w:i/>
    </w:rPr>
  </w:style>
  <w:style w:type="paragraph" w:styleId="Titre5">
    <w:name w:val="heading 5"/>
    <w:basedOn w:val="Titre4"/>
    <w:next w:val="Normal"/>
    <w:qFormat/>
    <w:pPr>
      <w:numPr>
        <w:ilvl w:val="4"/>
      </w:numPr>
      <w:ind w:left="864" w:hanging="864"/>
      <w:outlineLvl w:val="4"/>
    </w:pPr>
    <w:rPr>
      <w:bCs w:val="0"/>
      <w:i w:val="0"/>
      <w:iCs/>
      <w:sz w:val="18"/>
    </w:rPr>
  </w:style>
  <w:style w:type="paragraph" w:styleId="Titre6">
    <w:name w:val="heading 6"/>
    <w:basedOn w:val="Normal"/>
    <w:next w:val="Normal"/>
    <w:qFormat/>
    <w:pPr>
      <w:numPr>
        <w:ilvl w:val="5"/>
        <w:numId w:val="1"/>
      </w:numPr>
      <w:spacing w:before="240" w:after="60"/>
      <w:outlineLvl w:val="5"/>
    </w:pPr>
    <w:rPr>
      <w:rFonts w:ascii="Times New Roman" w:hAnsi="Times New Roman"/>
      <w:b/>
      <w:bCs/>
      <w:i/>
      <w:szCs w:val="22"/>
      <w:lang w:eastAsia="zh-CN"/>
    </w:rPr>
  </w:style>
  <w:style w:type="paragraph" w:styleId="Titre7">
    <w:name w:val="heading 7"/>
    <w:basedOn w:val="Normal"/>
    <w:next w:val="Normal"/>
    <w:qFormat/>
    <w:pPr>
      <w:numPr>
        <w:ilvl w:val="6"/>
        <w:numId w:val="1"/>
      </w:numPr>
      <w:spacing w:before="240" w:after="60"/>
      <w:outlineLvl w:val="6"/>
    </w:pPr>
    <w:rPr>
      <w:rFonts w:ascii="Times New Roman" w:hAnsi="Times New Roman"/>
      <w:sz w:val="24"/>
      <w:lang w:eastAsia="zh-CN"/>
    </w:rPr>
  </w:style>
  <w:style w:type="paragraph" w:styleId="Titre8">
    <w:name w:val="heading 8"/>
    <w:basedOn w:val="Normal"/>
    <w:next w:val="Normal"/>
    <w:qFormat/>
    <w:pPr>
      <w:numPr>
        <w:ilvl w:val="7"/>
        <w:numId w:val="1"/>
      </w:numPr>
      <w:spacing w:before="240" w:after="60"/>
      <w:outlineLvl w:val="7"/>
    </w:pPr>
    <w:rPr>
      <w:rFonts w:ascii="Times New Roman" w:hAnsi="Times New Roman"/>
      <w:i/>
      <w:iCs/>
      <w:sz w:val="24"/>
      <w:lang w:eastAsia="zh-CN"/>
    </w:rPr>
  </w:style>
  <w:style w:type="paragraph" w:styleId="Titre9">
    <w:name w:val="heading 9"/>
    <w:basedOn w:val="Normal"/>
    <w:next w:val="Normal"/>
    <w:qFormat/>
    <w:pPr>
      <w:numPr>
        <w:ilvl w:val="8"/>
        <w:numId w:val="1"/>
      </w:numPr>
      <w:spacing w:before="240" w:after="60"/>
      <w:outlineLvl w:val="8"/>
    </w:pPr>
    <w:rPr>
      <w:rFonts w:ascii="Arial" w:hAnsi="Arial"/>
      <w:sz w:val="22"/>
      <w:szCs w:val="22"/>
      <w:lang w:eastAsia="zh-CN"/>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7">
    <w:name w:val="toc 7"/>
    <w:basedOn w:val="Normal"/>
    <w:next w:val="Normal"/>
    <w:autoRedefine/>
    <w:uiPriority w:val="39"/>
    <w:qFormat/>
    <w:rPr>
      <w:rFonts w:ascii="Times New Roman" w:eastAsia="MS Mincho" w:hAnsi="Times New Roman"/>
      <w:sz w:val="24"/>
      <w:lang w:eastAsia="ja-JP"/>
    </w:rPr>
  </w:style>
  <w:style w:type="paragraph" w:styleId="Listenumros2">
    <w:name w:val="List Number 2"/>
    <w:basedOn w:val="Normal"/>
    <w:semiHidden/>
    <w:unhideWhenUsed/>
    <w:qFormat/>
    <w:pPr>
      <w:suppressAutoHyphens w:val="0"/>
      <w:contextualSpacing/>
      <w:jc w:val="both"/>
    </w:pPr>
    <w:rPr>
      <w:rFonts w:ascii="Times New Roman" w:eastAsia="Times New Roman" w:hAnsi="Times New Roman"/>
      <w:lang w:val="en-US"/>
    </w:rPr>
  </w:style>
  <w:style w:type="paragraph" w:styleId="Listepuces4">
    <w:name w:val="List Bullet 4"/>
    <w:basedOn w:val="Normal"/>
    <w:qFormat/>
    <w:pPr>
      <w:suppressAutoHyphens w:val="0"/>
      <w:ind w:left="100" w:hanging="200"/>
      <w:contextualSpacing/>
      <w:jc w:val="both"/>
    </w:pPr>
    <w:rPr>
      <w:rFonts w:ascii="Times New Roman" w:eastAsia="Times New Roman" w:hAnsi="Times New Roman"/>
      <w:lang w:val="en-US"/>
    </w:rPr>
  </w:style>
  <w:style w:type="paragraph" w:styleId="Lgende">
    <w:name w:val="caption"/>
    <w:basedOn w:val="Normal"/>
    <w:qFormat/>
    <w:pPr>
      <w:spacing w:before="120" w:after="120"/>
      <w:textAlignment w:val="baseline"/>
    </w:pPr>
    <w:rPr>
      <w:rFonts w:ascii="Times New Roman" w:eastAsia="Times New Roman" w:hAnsi="Times New Roman"/>
      <w:b/>
      <w:szCs w:val="20"/>
      <w:lang w:eastAsia="ar-SA"/>
    </w:rPr>
  </w:style>
  <w:style w:type="paragraph" w:styleId="Listepuces">
    <w:name w:val="List Bullet"/>
    <w:basedOn w:val="Normal"/>
    <w:qFormat/>
    <w:pPr>
      <w:widowControl w:val="0"/>
      <w:ind w:hanging="200"/>
      <w:jc w:val="both"/>
    </w:pPr>
    <w:rPr>
      <w:rFonts w:ascii="Times New Roman" w:eastAsia="MS Gothic" w:hAnsi="Times New Roman"/>
      <w:kern w:val="2"/>
      <w:szCs w:val="20"/>
      <w:lang w:val="en-US" w:eastAsia="ja-JP"/>
    </w:rPr>
  </w:style>
  <w:style w:type="paragraph" w:styleId="Explorateurdedocuments">
    <w:name w:val="Document Map"/>
    <w:basedOn w:val="Normal"/>
    <w:link w:val="ExplorateurdedocumentsCar"/>
    <w:qFormat/>
    <w:pPr>
      <w:shd w:val="clear" w:color="auto" w:fill="000080"/>
    </w:pPr>
    <w:rPr>
      <w:rFonts w:ascii="Tahoma" w:hAnsi="Tahoma"/>
      <w:lang w:eastAsia="zh-CN"/>
    </w:rPr>
  </w:style>
  <w:style w:type="paragraph" w:styleId="Commentaire">
    <w:name w:val="annotation text"/>
    <w:basedOn w:val="Normal"/>
    <w:link w:val="CommentaireCar"/>
    <w:qFormat/>
    <w:rPr>
      <w:szCs w:val="20"/>
    </w:rPr>
  </w:style>
  <w:style w:type="paragraph" w:styleId="Listepuces3">
    <w:name w:val="List Bullet 3"/>
    <w:basedOn w:val="Normal"/>
    <w:qFormat/>
    <w:pPr>
      <w:suppressAutoHyphens w:val="0"/>
      <w:ind w:left="100" w:hanging="200"/>
      <w:contextualSpacing/>
      <w:jc w:val="both"/>
    </w:pPr>
    <w:rPr>
      <w:rFonts w:ascii="Times New Roman" w:eastAsia="Times New Roman" w:hAnsi="Times New Roman"/>
      <w:lang w:val="en-US"/>
    </w:rPr>
  </w:style>
  <w:style w:type="paragraph" w:styleId="Corpsdetexte">
    <w:name w:val="Body Text"/>
    <w:basedOn w:val="Normal"/>
    <w:link w:val="CorpsdetexteCar"/>
    <w:qFormat/>
    <w:pPr>
      <w:spacing w:after="120"/>
      <w:jc w:val="both"/>
    </w:pPr>
    <w:rPr>
      <w:lang w:eastAsia="zh-CN"/>
    </w:rPr>
  </w:style>
  <w:style w:type="paragraph" w:styleId="Listenumros3">
    <w:name w:val="List Number 3"/>
    <w:basedOn w:val="Listenumros2"/>
    <w:qFormat/>
    <w:pPr>
      <w:tabs>
        <w:tab w:val="left" w:pos="432"/>
      </w:tabs>
      <w:spacing w:after="200" w:line="276" w:lineRule="auto"/>
      <w:ind w:left="432" w:hanging="432"/>
    </w:pPr>
    <w:rPr>
      <w:rFonts w:ascii="Arial" w:eastAsiaTheme="minorHAnsi" w:hAnsi="Arial" w:cstheme="minorBidi"/>
    </w:rPr>
  </w:style>
  <w:style w:type="paragraph" w:styleId="TM5">
    <w:name w:val="toc 5"/>
    <w:basedOn w:val="Normal"/>
    <w:next w:val="Normal"/>
    <w:autoRedefine/>
    <w:uiPriority w:val="39"/>
    <w:qFormat/>
    <w:pPr>
      <w:ind w:left="960"/>
    </w:pPr>
    <w:rPr>
      <w:rFonts w:ascii="Times New Roman" w:eastAsia="MS Mincho" w:hAnsi="Times New Roman"/>
      <w:sz w:val="24"/>
      <w:lang w:eastAsia="ja-JP"/>
    </w:rPr>
  </w:style>
  <w:style w:type="paragraph" w:styleId="TM3">
    <w:name w:val="toc 3"/>
    <w:basedOn w:val="Normal"/>
    <w:next w:val="Normal"/>
    <w:autoRedefine/>
    <w:uiPriority w:val="39"/>
    <w:qFormat/>
    <w:pPr>
      <w:tabs>
        <w:tab w:val="left" w:pos="1200"/>
        <w:tab w:val="right" w:leader="dot" w:pos="9631"/>
      </w:tabs>
      <w:ind w:left="403"/>
    </w:pPr>
  </w:style>
  <w:style w:type="paragraph" w:styleId="Textebrut">
    <w:name w:val="Plain Text"/>
    <w:basedOn w:val="Normal"/>
    <w:uiPriority w:val="99"/>
    <w:unhideWhenUsed/>
    <w:qFormat/>
    <w:rPr>
      <w:rFonts w:ascii="Arial" w:eastAsia="MS Gothic" w:hAnsi="Arial"/>
      <w:color w:val="000000"/>
      <w:szCs w:val="20"/>
      <w:lang w:val="zh-CN" w:eastAsia="zh-CN"/>
    </w:rPr>
  </w:style>
  <w:style w:type="paragraph" w:styleId="TM8">
    <w:name w:val="toc 8"/>
    <w:basedOn w:val="Normal"/>
    <w:next w:val="Normal"/>
    <w:autoRedefine/>
    <w:uiPriority w:val="39"/>
    <w:qFormat/>
    <w:pPr>
      <w:ind w:left="1680"/>
    </w:pPr>
    <w:rPr>
      <w:rFonts w:ascii="Times New Roman" w:eastAsia="MS Mincho" w:hAnsi="Times New Roman"/>
      <w:sz w:val="24"/>
      <w:lang w:eastAsia="ja-JP"/>
    </w:rPr>
  </w:style>
  <w:style w:type="paragraph" w:styleId="Date">
    <w:name w:val="Date"/>
    <w:basedOn w:val="Normal"/>
    <w:next w:val="Normal"/>
    <w:qFormat/>
    <w:rPr>
      <w:lang w:eastAsia="zh-CN"/>
    </w:rPr>
  </w:style>
  <w:style w:type="paragraph" w:styleId="Textedebulles">
    <w:name w:val="Balloon Text"/>
    <w:basedOn w:val="Normal"/>
    <w:semiHidden/>
    <w:unhideWhenUsed/>
    <w:qFormat/>
    <w:rPr>
      <w:rFonts w:ascii="Malgun Gothic" w:eastAsia="Malgun Gothic" w:hAnsi="Malgun Gothic"/>
      <w:sz w:val="18"/>
      <w:szCs w:val="18"/>
    </w:rPr>
  </w:style>
  <w:style w:type="paragraph" w:styleId="Pieddepage">
    <w:name w:val="footer"/>
    <w:basedOn w:val="Normal"/>
    <w:link w:val="PieddepageCar"/>
    <w:unhideWhenUsed/>
    <w:qFormat/>
    <w:pPr>
      <w:tabs>
        <w:tab w:val="center" w:pos="4680"/>
        <w:tab w:val="right" w:pos="9360"/>
      </w:tabs>
    </w:pPr>
  </w:style>
  <w:style w:type="paragraph" w:styleId="En-tte">
    <w:name w:val="header"/>
    <w:basedOn w:val="Normal"/>
    <w:link w:val="En-tteCar"/>
    <w:unhideWhenUsed/>
    <w:qFormat/>
    <w:pPr>
      <w:tabs>
        <w:tab w:val="center" w:pos="4680"/>
        <w:tab w:val="right" w:pos="9360"/>
      </w:tabs>
    </w:pPr>
  </w:style>
  <w:style w:type="paragraph" w:styleId="TM1">
    <w:name w:val="toc 1"/>
    <w:basedOn w:val="Normal"/>
    <w:next w:val="Normal"/>
    <w:autoRedefine/>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M4">
    <w:name w:val="toc 4"/>
    <w:basedOn w:val="Normal"/>
    <w:next w:val="Normal"/>
    <w:autoRedefine/>
    <w:uiPriority w:val="39"/>
    <w:qFormat/>
    <w:pPr>
      <w:tabs>
        <w:tab w:val="left" w:pos="1440"/>
        <w:tab w:val="right" w:leader="dot" w:pos="9631"/>
      </w:tabs>
      <w:ind w:left="601"/>
    </w:pPr>
  </w:style>
  <w:style w:type="paragraph" w:styleId="Liste">
    <w:name w:val="List"/>
    <w:basedOn w:val="Normal"/>
    <w:qFormat/>
    <w:pPr>
      <w:ind w:left="283" w:hanging="283"/>
    </w:pPr>
  </w:style>
  <w:style w:type="paragraph" w:styleId="Notedebasdepage">
    <w:name w:val="footnote text"/>
    <w:basedOn w:val="Normal"/>
    <w:link w:val="NotedebasdepageCar"/>
    <w:semiHidden/>
    <w:qFormat/>
    <w:pPr>
      <w:jc w:val="both"/>
    </w:pPr>
    <w:rPr>
      <w:szCs w:val="20"/>
      <w:lang w:val="zh-CN" w:eastAsia="zh-CN"/>
    </w:rPr>
  </w:style>
  <w:style w:type="paragraph" w:styleId="TM6">
    <w:name w:val="toc 6"/>
    <w:basedOn w:val="Normal"/>
    <w:next w:val="Normal"/>
    <w:autoRedefine/>
    <w:uiPriority w:val="39"/>
    <w:qFormat/>
    <w:pPr>
      <w:ind w:left="1200"/>
    </w:pPr>
    <w:rPr>
      <w:rFonts w:ascii="Times New Roman" w:eastAsia="MS Mincho" w:hAnsi="Times New Roman"/>
      <w:sz w:val="24"/>
      <w:lang w:eastAsia="ja-JP"/>
    </w:rPr>
  </w:style>
  <w:style w:type="paragraph" w:styleId="Tabledesillustrations">
    <w:name w:val="table of figures"/>
    <w:basedOn w:val="Normal"/>
    <w:next w:val="Normal"/>
    <w:uiPriority w:val="99"/>
    <w:unhideWhenUsed/>
    <w:qFormat/>
    <w:pPr>
      <w:tabs>
        <w:tab w:val="left" w:pos="1080"/>
        <w:tab w:val="left" w:pos="1411"/>
      </w:tabs>
      <w:jc w:val="both"/>
    </w:pPr>
    <w:rPr>
      <w:rFonts w:ascii="Calibri" w:eastAsia="Calibri" w:hAnsi="Calibri"/>
      <w:b/>
      <w:bCs/>
      <w:sz w:val="24"/>
      <w:lang w:val="en-US"/>
    </w:rPr>
  </w:style>
  <w:style w:type="paragraph" w:styleId="TM2">
    <w:name w:val="toc 2"/>
    <w:basedOn w:val="Normal"/>
    <w:next w:val="Normal"/>
    <w:autoRedefine/>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TM9">
    <w:name w:val="toc 9"/>
    <w:basedOn w:val="Normal"/>
    <w:next w:val="Normal"/>
    <w:autoRedefine/>
    <w:uiPriority w:val="39"/>
    <w:qFormat/>
    <w:pPr>
      <w:ind w:left="1920"/>
    </w:pPr>
    <w:rPr>
      <w:rFonts w:ascii="Times New Roman" w:eastAsia="MS Mincho" w:hAnsi="Times New Roman"/>
      <w:sz w:val="24"/>
      <w:lang w:eastAsia="ja-JP"/>
    </w:rPr>
  </w:style>
  <w:style w:type="paragraph" w:styleId="Corpsdetexte2">
    <w:name w:val="Body Text 2"/>
    <w:basedOn w:val="Normal"/>
    <w:qFormat/>
    <w:pPr>
      <w:spacing w:after="120" w:line="480" w:lineRule="auto"/>
    </w:pPr>
  </w:style>
  <w:style w:type="paragraph" w:styleId="NormalWeb">
    <w:name w:val="Normal (Web)"/>
    <w:basedOn w:val="Normal"/>
    <w:uiPriority w:val="99"/>
    <w:qFormat/>
    <w:pPr>
      <w:spacing w:beforeAutospacing="1" w:afterAutospacing="1"/>
    </w:pPr>
    <w:rPr>
      <w:rFonts w:ascii="Arial" w:eastAsia="SimSun" w:hAnsi="Arial" w:cs="Arial"/>
      <w:color w:val="493118"/>
      <w:sz w:val="18"/>
      <w:szCs w:val="18"/>
      <w:lang w:val="en-US" w:eastAsia="zh-CN"/>
    </w:rPr>
  </w:style>
  <w:style w:type="paragraph" w:styleId="Index1">
    <w:name w:val="index 1"/>
    <w:basedOn w:val="Normal"/>
    <w:qFormat/>
    <w:pPr>
      <w:keepLines/>
      <w:textAlignment w:val="baseline"/>
    </w:pPr>
    <w:rPr>
      <w:rFonts w:ascii="Times New Roman" w:eastAsia="Times New Roman" w:hAnsi="Times New Roman"/>
      <w:szCs w:val="20"/>
      <w:lang w:eastAsia="en-GB"/>
    </w:rPr>
  </w:style>
  <w:style w:type="paragraph" w:styleId="Titre">
    <w:name w:val="Title"/>
    <w:basedOn w:val="Normal"/>
    <w:uiPriority w:val="99"/>
    <w:qFormat/>
    <w:pPr>
      <w:suppressAutoHyphens w:val="0"/>
      <w:spacing w:before="240" w:after="60"/>
      <w:ind w:right="46"/>
      <w:jc w:val="center"/>
      <w:outlineLvl w:val="0"/>
    </w:pPr>
    <w:rPr>
      <w:rFonts w:ascii="Times New Roman" w:eastAsia="Times New Roman" w:hAnsi="Times New Roman"/>
      <w:b/>
      <w:kern w:val="2"/>
      <w:sz w:val="32"/>
      <w:lang w:val="en-US"/>
    </w:rPr>
  </w:style>
  <w:style w:type="paragraph" w:styleId="Objetducommentaire">
    <w:name w:val="annotation subject"/>
    <w:basedOn w:val="Commentaire"/>
    <w:next w:val="Commentaire"/>
    <w:link w:val="ObjetducommentaireCar"/>
    <w:qFormat/>
    <w:rPr>
      <w:b/>
      <w:bCs/>
      <w:lang w:eastAsia="zh-CN"/>
    </w:rPr>
  </w:style>
  <w:style w:type="table" w:styleId="Grilledutableau">
    <w:name w:val="Table Grid"/>
    <w:aliases w:val="TableGrid,ST Table,Check(v),Table-Text,x Tableau page de garde"/>
    <w:basedOn w:val="TableauNormal"/>
    <w:uiPriority w:val="39"/>
    <w:qFormat/>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styleId="Thmedutableau">
    <w:name w:val="Table Theme"/>
    <w:basedOn w:val="TableauNormal"/>
    <w:pPr>
      <w:snapToGrid w:val="0"/>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rameclaire-Accent1">
    <w:name w:val="Light Shading Accent 1"/>
    <w:basedOn w:val="TableauNormal"/>
    <w:uiPriority w:val="60"/>
    <w:rPr>
      <w:rFonts w:eastAsiaTheme="minorEastAsia"/>
      <w:color w:val="2E74B5" w:themeColor="accent1" w:themeShade="BF"/>
    </w:rPr>
    <w:tblPr>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Listecouleur-Accent1">
    <w:name w:val="Colorful List Accent 1"/>
    <w:basedOn w:val="TableauNormal"/>
    <w:uiPriority w:val="34"/>
    <w:qFormat/>
    <w:rPr>
      <w:sz w:val="24"/>
      <w:szCs w:val="24"/>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lev">
    <w:name w:val="Strong"/>
    <w:uiPriority w:val="22"/>
    <w:qFormat/>
    <w:rPr>
      <w:b/>
      <w:bCs/>
    </w:rPr>
  </w:style>
  <w:style w:type="character" w:styleId="Lienhypertextesuivivisit">
    <w:name w:val="FollowedHyperlink"/>
    <w:unhideWhenUsed/>
    <w:qFormat/>
    <w:rPr>
      <w:color w:val="954F72"/>
      <w:u w:val="single"/>
    </w:rPr>
  </w:style>
  <w:style w:type="character" w:styleId="Accentuation">
    <w:name w:val="Emphasis"/>
    <w:uiPriority w:val="20"/>
    <w:qFormat/>
    <w:rPr>
      <w:i/>
      <w:iCs/>
    </w:rPr>
  </w:style>
  <w:style w:type="character" w:styleId="Lienhypertexte">
    <w:name w:val="Hyperlink"/>
    <w:uiPriority w:val="99"/>
    <w:qFormat/>
    <w:rPr>
      <w:color w:val="0000FF"/>
      <w:u w:val="single"/>
    </w:rPr>
  </w:style>
  <w:style w:type="character" w:styleId="Marquedecommentaire">
    <w:name w:val="annotation reference"/>
    <w:qFormat/>
    <w:rPr>
      <w:sz w:val="16"/>
      <w:szCs w:val="16"/>
    </w:rPr>
  </w:style>
  <w:style w:type="character" w:customStyle="1" w:styleId="FootnoteCharacters">
    <w:name w:val="Footnote Characters"/>
    <w:basedOn w:val="Policepardfaut"/>
    <w:semiHidden/>
    <w:qFormat/>
    <w:rPr>
      <w:vertAlign w:val="superscript"/>
    </w:rPr>
  </w:style>
  <w:style w:type="character" w:customStyle="1" w:styleId="FootnoteAnchor">
    <w:name w:val="Footnote Anchor"/>
    <w:rPr>
      <w:vertAlign w:val="superscript"/>
    </w:rPr>
  </w:style>
  <w:style w:type="character" w:customStyle="1" w:styleId="2">
    <w:name w:val="标题 2 字符"/>
    <w:qFormat/>
    <w:rPr>
      <w:rFonts w:ascii="Arial" w:eastAsia="Batang" w:hAnsi="Arial"/>
      <w:b/>
      <w:bCs/>
      <w:iCs/>
      <w:sz w:val="24"/>
      <w:szCs w:val="28"/>
      <w:lang w:val="en-GB" w:eastAsia="zh-CN"/>
    </w:rPr>
  </w:style>
  <w:style w:type="character" w:customStyle="1" w:styleId="1">
    <w:name w:val="标题 1 字符"/>
    <w:uiPriority w:val="9"/>
    <w:qFormat/>
    <w:rPr>
      <w:rFonts w:ascii="Arial" w:eastAsia="Batang" w:hAnsi="Arial"/>
      <w:b/>
      <w:bCs/>
      <w:kern w:val="2"/>
      <w:sz w:val="32"/>
      <w:szCs w:val="32"/>
      <w:lang w:val="en-GB" w:eastAsia="zh-CN"/>
    </w:rPr>
  </w:style>
  <w:style w:type="character" w:customStyle="1" w:styleId="3">
    <w:name w:val="标题 3 字符"/>
    <w:qFormat/>
    <w:rPr>
      <w:rFonts w:ascii="Arial" w:eastAsia="Batang" w:hAnsi="Arial"/>
      <w:b/>
      <w:bCs/>
      <w:szCs w:val="26"/>
      <w:lang w:val="en-GB" w:eastAsia="zh-CN"/>
    </w:rPr>
  </w:style>
  <w:style w:type="character" w:customStyle="1" w:styleId="4">
    <w:name w:val="标题 4 字符"/>
    <w:qFormat/>
    <w:rPr>
      <w:rFonts w:ascii="Arial" w:eastAsia="Batang" w:hAnsi="Arial"/>
      <w:b/>
      <w:bCs/>
      <w:i/>
      <w:szCs w:val="26"/>
      <w:lang w:val="en-GB" w:eastAsia="zh-CN"/>
    </w:rPr>
  </w:style>
  <w:style w:type="character" w:customStyle="1" w:styleId="5">
    <w:name w:val="标题 5 字符"/>
    <w:qFormat/>
    <w:rPr>
      <w:rFonts w:ascii="Arial" w:eastAsia="Batang" w:hAnsi="Arial"/>
      <w:b/>
      <w:iCs/>
      <w:sz w:val="18"/>
      <w:szCs w:val="26"/>
      <w:lang w:val="en-GB" w:eastAsia="zh-CN"/>
    </w:rPr>
  </w:style>
  <w:style w:type="character" w:customStyle="1" w:styleId="6">
    <w:name w:val="标题 6 字符"/>
    <w:qFormat/>
    <w:rPr>
      <w:rFonts w:ascii="Times New Roman" w:eastAsia="Batang" w:hAnsi="Times New Roman"/>
      <w:b/>
      <w:bCs/>
      <w:i/>
      <w:szCs w:val="22"/>
      <w:lang w:val="en-GB" w:eastAsia="zh-CN"/>
    </w:rPr>
  </w:style>
  <w:style w:type="character" w:customStyle="1" w:styleId="7">
    <w:name w:val="标题 7 字符"/>
    <w:qFormat/>
    <w:rPr>
      <w:rFonts w:ascii="Times New Roman" w:eastAsia="Batang" w:hAnsi="Times New Roman"/>
      <w:sz w:val="24"/>
      <w:szCs w:val="24"/>
      <w:lang w:val="en-GB" w:eastAsia="zh-CN"/>
    </w:rPr>
  </w:style>
  <w:style w:type="character" w:customStyle="1" w:styleId="8">
    <w:name w:val="标题 8 字符"/>
    <w:qFormat/>
    <w:rPr>
      <w:rFonts w:ascii="Times New Roman" w:eastAsia="Batang" w:hAnsi="Times New Roman"/>
      <w:i/>
      <w:iCs/>
      <w:sz w:val="24"/>
      <w:szCs w:val="24"/>
      <w:lang w:val="en-GB" w:eastAsia="zh-CN"/>
    </w:rPr>
  </w:style>
  <w:style w:type="character" w:customStyle="1" w:styleId="9">
    <w:name w:val="标题 9 字符"/>
    <w:qFormat/>
    <w:rPr>
      <w:rFonts w:ascii="Arial" w:eastAsia="Batang" w:hAnsi="Arial"/>
      <w:sz w:val="22"/>
      <w:szCs w:val="22"/>
      <w:lang w:val="en-GB" w:eastAsia="zh-CN"/>
    </w:rPr>
  </w:style>
  <w:style w:type="character" w:customStyle="1" w:styleId="a">
    <w:name w:val="纯文本 字符"/>
    <w:uiPriority w:val="99"/>
    <w:qFormat/>
    <w:rPr>
      <w:rFonts w:ascii="Arial" w:eastAsia="MS Gothic" w:hAnsi="Arial" w:cs="Times New Roman"/>
      <w:color w:val="000000"/>
      <w:kern w:val="0"/>
      <w:szCs w:val="20"/>
      <w:lang w:val="zh-CN" w:eastAsia="zh-CN"/>
    </w:rPr>
  </w:style>
  <w:style w:type="character" w:customStyle="1" w:styleId="a0">
    <w:name w:val="页眉 字符"/>
    <w:uiPriority w:val="99"/>
    <w:qFormat/>
    <w:rPr>
      <w:rFonts w:ascii="Times" w:eastAsia="Batang" w:hAnsi="Times"/>
      <w:szCs w:val="24"/>
      <w:lang w:val="en-GB" w:eastAsia="en-US"/>
    </w:rPr>
  </w:style>
  <w:style w:type="character" w:customStyle="1" w:styleId="a1">
    <w:name w:val="页脚 字符"/>
    <w:qFormat/>
    <w:rPr>
      <w:rFonts w:ascii="Times" w:eastAsia="Batang" w:hAnsi="Times"/>
      <w:szCs w:val="24"/>
      <w:lang w:val="en-GB" w:eastAsia="en-US"/>
    </w:rPr>
  </w:style>
  <w:style w:type="character" w:customStyle="1" w:styleId="a2">
    <w:name w:val="批注框文本 字符"/>
    <w:semiHidden/>
    <w:qFormat/>
    <w:rPr>
      <w:sz w:val="18"/>
      <w:szCs w:val="18"/>
      <w:lang w:val="en-GB" w:eastAsia="en-US"/>
    </w:rPr>
  </w:style>
  <w:style w:type="character" w:customStyle="1" w:styleId="Mentionnonrsolue1">
    <w:name w:val="Mention non résolue1"/>
    <w:uiPriority w:val="99"/>
    <w:unhideWhenUsed/>
    <w:qFormat/>
    <w:rPr>
      <w:color w:val="605E5C"/>
      <w:shd w:val="clear" w:color="auto" w:fill="E1DFDD"/>
    </w:rPr>
  </w:style>
  <w:style w:type="character" w:customStyle="1" w:styleId="a3">
    <w:name w:val="正文文本 字符"/>
    <w:qFormat/>
    <w:rPr>
      <w:rFonts w:ascii="Times" w:eastAsia="Batang" w:hAnsi="Times"/>
      <w:szCs w:val="24"/>
      <w:lang w:val="en-GB" w:eastAsia="zh-CN"/>
    </w:rPr>
  </w:style>
  <w:style w:type="character" w:customStyle="1" w:styleId="a4">
    <w:name w:val="脚注文本 字符"/>
    <w:semiHidden/>
    <w:qFormat/>
    <w:rPr>
      <w:rFonts w:ascii="Times" w:eastAsia="Batang" w:hAnsi="Times"/>
      <w:lang w:val="zh-CN" w:eastAsia="zh-CN"/>
    </w:rPr>
  </w:style>
  <w:style w:type="character" w:customStyle="1" w:styleId="a5">
    <w:name w:val="文档结构图 字符"/>
    <w:semiHidden/>
    <w:qFormat/>
    <w:rPr>
      <w:rFonts w:ascii="Tahoma" w:eastAsia="Batang" w:hAnsi="Tahoma"/>
      <w:szCs w:val="24"/>
      <w:shd w:val="clear" w:color="auto" w:fill="000080"/>
      <w:lang w:val="en-GB" w:eastAsia="zh-CN"/>
    </w:rPr>
  </w:style>
  <w:style w:type="character" w:customStyle="1" w:styleId="a6">
    <w:name w:val="日期 字符"/>
    <w:qFormat/>
    <w:rPr>
      <w:rFonts w:ascii="Times" w:eastAsia="Batang" w:hAnsi="Times"/>
      <w:szCs w:val="24"/>
      <w:lang w:val="en-GB" w:eastAsia="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3GPPNormalText">
    <w:name w:val="3GPP Normal Text"/>
    <w:basedOn w:val="Corpsdetexte"/>
    <w:link w:val="3GPPNormalTextChar"/>
    <w:qFormat/>
    <w:rPr>
      <w:rFonts w:ascii="Times New Roman" w:eastAsia="MS Mincho" w:hAnsi="Times New Roman"/>
      <w:sz w:val="22"/>
      <w:lang w:val="zh-CN"/>
    </w:rPr>
  </w:style>
  <w:style w:type="character" w:customStyle="1" w:styleId="B1">
    <w:name w:val="B1 (文字)"/>
    <w:uiPriority w:val="99"/>
    <w:qFormat/>
    <w:rPr>
      <w:rFonts w:ascii="Times New Roman" w:eastAsia="MS Mincho" w:hAnsi="Times New Roman"/>
      <w:lang w:val="en-GB" w:eastAsia="en-US"/>
    </w:rPr>
  </w:style>
  <w:style w:type="character" w:customStyle="1" w:styleId="B2Char">
    <w:name w:val="B2 Char"/>
    <w:link w:val="B2"/>
    <w:qFormat/>
    <w:rPr>
      <w:rFonts w:ascii="Times New Roman" w:eastAsia="MS Mincho" w:hAnsi="Times New Roman"/>
      <w:lang w:val="en-GB" w:eastAsia="en-US"/>
    </w:rPr>
  </w:style>
  <w:style w:type="paragraph" w:customStyle="1" w:styleId="B2">
    <w:name w:val="B2"/>
    <w:basedOn w:val="Listepuces3"/>
    <w:link w:val="B2Char"/>
    <w:qFormat/>
    <w:pPr>
      <w:spacing w:after="180"/>
      <w:ind w:left="851" w:hanging="284"/>
    </w:pPr>
    <w:rPr>
      <w:rFonts w:eastAsia="MS Mincho"/>
      <w:szCs w:val="20"/>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a7">
    <w:name w:val="批注文字 字符"/>
    <w:qFormat/>
    <w:rPr>
      <w:rFonts w:ascii="Times" w:eastAsia="Batang" w:hAnsi="Times"/>
      <w:lang w:val="en-GB" w:eastAsia="en-US"/>
    </w:rPr>
  </w:style>
  <w:style w:type="character" w:customStyle="1" w:styleId="a8">
    <w:name w:val="批注主题 字符"/>
    <w:semiHidden/>
    <w:qFormat/>
    <w:rPr>
      <w:rFonts w:ascii="Times" w:eastAsia="Batang" w:hAnsi="Times"/>
      <w:b/>
      <w:bCs/>
      <w:lang w:val="en-GB" w:eastAsia="zh-CN"/>
    </w:rPr>
  </w:style>
  <w:style w:type="character" w:customStyle="1" w:styleId="StatementBodyChar">
    <w:name w:val="Statement Body Char"/>
    <w:link w:val="StatementBody"/>
    <w:qFormat/>
    <w:rPr>
      <w:rFonts w:ascii="Times New Roman" w:eastAsia="Times New Roman" w:hAnsi="Times New Roman"/>
      <w:szCs w:val="24"/>
      <w:lang w:val="zh-CN"/>
    </w:rPr>
  </w:style>
  <w:style w:type="paragraph" w:customStyle="1" w:styleId="StatementBody">
    <w:name w:val="Statement Body"/>
    <w:basedOn w:val="Normal"/>
    <w:link w:val="StatementBodyChar"/>
    <w:qFormat/>
    <w:pPr>
      <w:spacing w:afterAutospacing="1"/>
      <w:contextualSpacing/>
    </w:pPr>
    <w:rPr>
      <w:rFonts w:ascii="Times New Roman" w:eastAsia="Times New Roman" w:hAnsi="Times New Roman"/>
      <w:lang w:val="zh-CN" w:eastAsia="ko-KR"/>
    </w:rPr>
  </w:style>
  <w:style w:type="character" w:customStyle="1" w:styleId="B1Zchn">
    <w:name w:val="B1 Zchn"/>
    <w:qFormat/>
    <w:rPr>
      <w:rFonts w:eastAsia="SimSun"/>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50">
    <w:name w:val="(文字) (文字)5"/>
    <w:semiHidden/>
    <w:qFormat/>
    <w:rPr>
      <w:rFonts w:ascii="Times New Roman" w:hAnsi="Times New Roman"/>
      <w:lang w:eastAsia="en-US"/>
    </w:rPr>
  </w:style>
  <w:style w:type="character" w:customStyle="1" w:styleId="a9">
    <w:name w:val="题注 字符"/>
    <w:qFormat/>
    <w:rPr>
      <w:rFonts w:ascii="Times New Roman" w:eastAsia="Times New Roman" w:hAnsi="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paragraph" w:customStyle="1" w:styleId="TAL">
    <w:name w:val="TAL"/>
    <w:basedOn w:val="Normal"/>
    <w:link w:val="TALChar"/>
    <w:qFormat/>
    <w:pPr>
      <w:keepNext/>
      <w:keepLines/>
    </w:pPr>
    <w:rPr>
      <w:rFonts w:ascii="Arial" w:eastAsia="MS Mincho" w:hAnsi="Arial"/>
      <w:sz w:val="18"/>
      <w:szCs w:val="20"/>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TH">
    <w:name w:val="TH"/>
    <w:basedOn w:val="Normal"/>
    <w:link w:val="THChar"/>
    <w:qFormat/>
    <w:pPr>
      <w:keepNext/>
      <w:keepLines/>
      <w:spacing w:before="60" w:after="180"/>
      <w:jc w:val="center"/>
      <w:textAlignment w:val="baseline"/>
    </w:pPr>
    <w:rPr>
      <w:rFonts w:ascii="Arial" w:eastAsia="Times New Roman" w:hAnsi="Arial"/>
      <w:b/>
      <w:szCs w:val="20"/>
      <w:lang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TAH">
    <w:name w:val="TAH"/>
    <w:basedOn w:val="TAC"/>
    <w:link w:val="TAHCar"/>
    <w:qFormat/>
    <w:pPr>
      <w:keepNext/>
      <w:spacing w:before="0" w:after="0"/>
      <w:textAlignment w:val="baseline"/>
    </w:pPr>
    <w:rPr>
      <w:rFonts w:ascii="Arial" w:eastAsia="Times New Roman" w:hAnsi="Arial"/>
      <w:b/>
      <w:sz w:val="18"/>
      <w:lang w:eastAsia="en-GB"/>
    </w:rPr>
  </w:style>
  <w:style w:type="paragraph" w:customStyle="1" w:styleId="TAC">
    <w:name w:val="TAC"/>
    <w:basedOn w:val="Normal"/>
    <w:link w:val="TACChar"/>
    <w:qFormat/>
    <w:pPr>
      <w:keepLines/>
      <w:spacing w:before="40" w:after="40"/>
      <w:jc w:val="center"/>
    </w:pPr>
    <w:rPr>
      <w:rFonts w:ascii="Times New Roman" w:eastAsia="SimSun" w:hAnsi="Times New Roman"/>
      <w:szCs w:val="20"/>
      <w:lang w:eastAsia="zh-CN"/>
    </w:rPr>
  </w:style>
  <w:style w:type="character" w:customStyle="1" w:styleId="Doc-text2Char">
    <w:name w:val="Doc-text2 Char"/>
    <w:qFormat/>
    <w:rPr>
      <w:rFonts w:ascii="Arial" w:eastAsia="MS Mincho" w:hAnsi="Arial"/>
      <w:szCs w:val="24"/>
      <w:lang w:val="en-GB" w:eastAsia="en-GB"/>
    </w:rPr>
  </w:style>
  <w:style w:type="character" w:customStyle="1" w:styleId="10">
    <w:name w:val="약한 강조1"/>
    <w:uiPriority w:val="19"/>
    <w:qFormat/>
    <w:rPr>
      <w:i/>
      <w:iCs/>
      <w:color w:val="404040"/>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ind w:left="1008" w:hanging="1008"/>
    </w:pPr>
    <w:rPr>
      <w:rFonts w:ascii="Arial" w:eastAsia="Malgun Gothic" w:hAnsi="Arial"/>
      <w:szCs w:val="20"/>
      <w:lang w:val="en-US" w:eastAsia="ko-KR"/>
    </w:rPr>
  </w:style>
  <w:style w:type="character" w:customStyle="1" w:styleId="ExplorateurdedocumentsCar">
    <w:name w:val="Explorateur de documents Car"/>
    <w:link w:val="Explorateurdedocuments"/>
    <w:uiPriority w:val="34"/>
    <w:qFormat/>
    <w:rPr>
      <w:rFonts w:ascii="Times" w:eastAsia="Batang" w:hAnsi="Times"/>
      <w:szCs w:val="24"/>
      <w:lang w:val="en-GB" w:eastAsia="zh-CN"/>
    </w:rPr>
  </w:style>
  <w:style w:type="character" w:customStyle="1" w:styleId="TACChar">
    <w:name w:val="TAC Char"/>
    <w:link w:val="TAC"/>
    <w:qFormat/>
    <w:rPr>
      <w:rFonts w:ascii="Times New Roman" w:eastAsia="SimSun" w:hAnsi="Times New Roman"/>
      <w:lang w:val="en-GB" w:eastAsia="zh-CN"/>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IvDbodytext">
    <w:name w:val="IvD bodytext"/>
    <w:basedOn w:val="Corpsdetexte"/>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20">
    <w:name w:val="列表段落 字符2"/>
    <w:uiPriority w:val="34"/>
    <w:qFormat/>
    <w:locked/>
    <w:rPr>
      <w:rFonts w:eastAsia="MS Gothic"/>
      <w:sz w:val="24"/>
      <w:szCs w:val="24"/>
      <w:lang w:val="en-GB" w:eastAsia="en-U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1">
    <w:name w:val="正文文本 2 字符"/>
    <w:qFormat/>
    <w:rPr>
      <w:rFonts w:ascii="Times" w:eastAsia="Batang" w:hAnsi="Times"/>
      <w:szCs w:val="24"/>
      <w:lang w:val="en-GB" w:eastAsia="en-US"/>
    </w:rPr>
  </w:style>
  <w:style w:type="character" w:customStyle="1" w:styleId="ParagraphChar">
    <w:name w:val="Paragraph Char"/>
    <w:link w:val="Paragraph"/>
    <w:qFormat/>
    <w:locked/>
    <w:rPr>
      <w:rFonts w:ascii="Times New Roman" w:eastAsia="SimSun" w:hAnsi="Times New Roman"/>
      <w:sz w:val="22"/>
      <w:lang w:val="en-GB" w:eastAsia="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qFormat/>
    <w:rPr>
      <w:rFonts w:ascii="Times New Roman" w:hAnsi="Times New Roman"/>
      <w:lang w:val="en-GB"/>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character" w:customStyle="1" w:styleId="PieddepageCar">
    <w:name w:val="Pied de page Car"/>
    <w:link w:val="Pieddepage"/>
    <w:qFormat/>
    <w:rPr>
      <w:rFonts w:ascii="Symbol" w:hAnsi="Symbol"/>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character" w:customStyle="1" w:styleId="aa">
    <w:name w:val="列表段落 字符"/>
    <w:uiPriority w:val="34"/>
    <w:qFormat/>
    <w:locked/>
    <w:rPr>
      <w:rFonts w:ascii="Calibri" w:hAnsi="Calibri" w:cs="Calibri"/>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jc w:val="both"/>
    </w:pPr>
    <w:rPr>
      <w:rFonts w:ascii="Times New Roman" w:eastAsia="Malgun Gothic" w:hAnsi="Times New Roman"/>
      <w:szCs w:val="20"/>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character" w:customStyle="1" w:styleId="discussionpointChar">
    <w:name w:val="discussion point Char"/>
    <w:qFormat/>
    <w:rPr>
      <w:rFonts w:ascii="Times New Roman" w:eastAsia="Batang" w:hAnsi="Times New Roman"/>
      <w:kern w:val="2"/>
      <w:szCs w:val="22"/>
      <w:lang w:val="en-GB" w:eastAsia="en-US"/>
    </w:rPr>
  </w:style>
  <w:style w:type="character" w:customStyle="1" w:styleId="3GPPAgreementsChar">
    <w:name w:val="3GPP Agreements Char"/>
    <w:link w:val="3GPPAgreements"/>
    <w:qFormat/>
    <w:rPr>
      <w:rFonts w:ascii="Times New Roman" w:eastAsia="SimSun" w:hAnsi="Times New Roman"/>
      <w:sz w:val="22"/>
      <w:szCs w:val="22"/>
      <w:lang w:eastAsia="en-US"/>
    </w:rPr>
  </w:style>
  <w:style w:type="paragraph" w:customStyle="1" w:styleId="3GPPAgreements">
    <w:name w:val="3GPP Agreements"/>
    <w:basedOn w:val="Normal"/>
    <w:link w:val="3GPPAgreementsChar"/>
    <w:qFormat/>
    <w:pPr>
      <w:snapToGrid w:val="0"/>
      <w:spacing w:after="120"/>
      <w:jc w:val="both"/>
    </w:pPr>
    <w:rPr>
      <w:rFonts w:ascii="Times New Roman" w:eastAsia="SimSun" w:hAnsi="Times New Roman"/>
      <w:sz w:val="22"/>
      <w:szCs w:val="22"/>
      <w:lang w:val="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3GPPText">
    <w:name w:val="3GPP Text"/>
    <w:basedOn w:val="Normal"/>
    <w:link w:val="3GPPTextChar"/>
    <w:qFormat/>
    <w:pPr>
      <w:spacing w:before="120" w:after="120"/>
      <w:jc w:val="both"/>
      <w:textAlignment w:val="baseline"/>
    </w:pPr>
    <w:rPr>
      <w:rFonts w:ascii="Times New Roman" w:eastAsia="SimSun" w:hAnsi="Times New Roman"/>
      <w:sz w:val="22"/>
      <w:szCs w:val="20"/>
      <w:lang w:val="en-US"/>
    </w:rPr>
  </w:style>
  <w:style w:type="character" w:customStyle="1" w:styleId="NOChar1">
    <w:name w:val="NO Char1"/>
    <w:qFormat/>
    <w:locked/>
    <w:rPr>
      <w:rFonts w:ascii="Times New Roman" w:hAnsi="Times New Roman"/>
      <w:lang w:val="en-GB"/>
    </w:rPr>
  </w:style>
  <w:style w:type="character" w:customStyle="1" w:styleId="CommentaireCar">
    <w:name w:val="Commentaire Car"/>
    <w:link w:val="Commentaire"/>
    <w:uiPriority w:val="99"/>
    <w:semiHidden/>
    <w:unhideWhenUsed/>
    <w:qFormat/>
    <w:rPr>
      <w:color w:val="605E5C"/>
      <w:shd w:val="clear" w:color="auto" w:fill="E1DFDD"/>
    </w:rPr>
  </w:style>
  <w:style w:type="character" w:customStyle="1" w:styleId="msoins0">
    <w:name w:val="msoins"/>
    <w:qFormat/>
  </w:style>
  <w:style w:type="character" w:customStyle="1" w:styleId="ProposalChar">
    <w:name w:val="Proposal Char"/>
    <w:link w:val="Proposal"/>
    <w:qFormat/>
    <w:rPr>
      <w:rFonts w:ascii="Times New Roman" w:eastAsia="Times New Roman" w:hAnsi="Times New Roman"/>
      <w:b/>
      <w:bCs/>
      <w:lang w:val="en-GB" w:eastAsia="zh-CN"/>
    </w:rPr>
  </w:style>
  <w:style w:type="paragraph" w:customStyle="1" w:styleId="Proposal">
    <w:name w:val="Proposal"/>
    <w:basedOn w:val="Normal"/>
    <w:link w:val="ProposalChar"/>
    <w:qFormat/>
    <w:pPr>
      <w:tabs>
        <w:tab w:val="left" w:pos="1701"/>
      </w:tabs>
      <w:spacing w:after="120"/>
      <w:ind w:left="1701" w:hanging="1701"/>
      <w:jc w:val="both"/>
      <w:textAlignment w:val="baseline"/>
    </w:pPr>
    <w:rPr>
      <w:rFonts w:ascii="Times New Roman" w:eastAsia="Times New Roman" w:hAnsi="Times New Roman"/>
      <w:b/>
      <w:bCs/>
      <w:szCs w:val="20"/>
      <w:lang w:eastAsia="zh-CN"/>
    </w:rPr>
  </w:style>
  <w:style w:type="character" w:customStyle="1" w:styleId="30">
    <w:name w:val="見出し 3 (文字)"/>
    <w:qFormat/>
    <w:locked/>
    <w:rPr>
      <w:rFonts w:ascii="Arial" w:hAnsi="Arial" w:cs="Arial"/>
    </w:rPr>
  </w:style>
  <w:style w:type="character" w:customStyle="1" w:styleId="ab">
    <w:name w:val="リスト段落 (文字)"/>
    <w:uiPriority w:val="34"/>
    <w:qFormat/>
    <w:locked/>
    <w:rPr>
      <w:rFonts w:ascii="MS Gothic" w:eastAsia="MS Gothic" w:hAnsi="MS Gothic"/>
    </w:rPr>
  </w:style>
  <w:style w:type="character" w:customStyle="1" w:styleId="normaltextrun">
    <w:name w:val="normaltextrun"/>
    <w:qFormat/>
  </w:style>
  <w:style w:type="character" w:customStyle="1" w:styleId="eop">
    <w:name w:val="eop"/>
    <w:qFormat/>
  </w:style>
  <w:style w:type="character" w:customStyle="1" w:styleId="ListParagraphChar1">
    <w:name w:val="List Paragraph Char1"/>
    <w:link w:val="11"/>
    <w:uiPriority w:val="34"/>
    <w:qFormat/>
    <w:locked/>
    <w:rPr>
      <w:rFonts w:ascii="Times New Roman" w:eastAsia="SimSun" w:hAnsi="Times New Roman"/>
      <w:szCs w:val="24"/>
      <w:lang w:eastAsia="en-US"/>
    </w:rPr>
  </w:style>
  <w:style w:type="paragraph" w:customStyle="1" w:styleId="11">
    <w:name w:val="リスト段落1"/>
    <w:basedOn w:val="Normal"/>
    <w:link w:val="ListParagraphChar1"/>
    <w:uiPriority w:val="34"/>
    <w:qFormat/>
    <w:pPr>
      <w:ind w:left="720"/>
    </w:pPr>
    <w:rPr>
      <w:rFonts w:ascii="Times New Roman" w:eastAsia="SimSun" w:hAnsi="Times New Roman"/>
      <w:lang w:val="en-US"/>
    </w:rPr>
  </w:style>
  <w:style w:type="character" w:customStyle="1" w:styleId="LGTdocChar">
    <w:name w:val="LGTdoc_본문 Char"/>
    <w:link w:val="LGTdoc"/>
    <w:qFormat/>
    <w:rPr>
      <w:rFonts w:ascii="Times New Roman" w:eastAsia="Batang" w:hAnsi="Times New Roman"/>
      <w:kern w:val="2"/>
      <w:sz w:val="22"/>
      <w:szCs w:val="24"/>
      <w:lang w:val="en-GB" w:eastAsia="ko-KR"/>
    </w:rPr>
  </w:style>
  <w:style w:type="paragraph" w:customStyle="1" w:styleId="LGTdoc">
    <w:name w:val="LGTdoc_본문"/>
    <w:basedOn w:val="Normal"/>
    <w:link w:val="LGTdocChar"/>
    <w:qFormat/>
    <w:pPr>
      <w:widowControl w:val="0"/>
      <w:snapToGrid w:val="0"/>
      <w:spacing w:line="264" w:lineRule="auto"/>
      <w:jc w:val="both"/>
    </w:pPr>
    <w:rPr>
      <w:rFonts w:ascii="Times New Roman" w:hAnsi="Times New Roman"/>
      <w:kern w:val="2"/>
      <w:sz w:val="22"/>
      <w:lang w:eastAsia="ko-KR"/>
    </w:rPr>
  </w:style>
  <w:style w:type="character" w:customStyle="1" w:styleId="ui-provider">
    <w:name w:val="ui-provider"/>
    <w:qFormat/>
  </w:style>
  <w:style w:type="character" w:customStyle="1" w:styleId="CaptionChar1">
    <w:name w:val="Caption Char1"/>
    <w:qFormat/>
    <w:rPr>
      <w:rFonts w:eastAsia="Times New Roman"/>
      <w:b/>
      <w:bCs/>
      <w:lang w:eastAsia="en-US"/>
    </w:rPr>
  </w:style>
  <w:style w:type="character" w:customStyle="1" w:styleId="IndexLink">
    <w:name w:val="Index Link"/>
    <w:qFormat/>
  </w:style>
  <w:style w:type="character" w:customStyle="1" w:styleId="CorpsdetexteCar">
    <w:name w:val="Corps de texte Car"/>
    <w:basedOn w:val="Policepardfaut"/>
    <w:link w:val="Corpsdetexte"/>
    <w:qFormat/>
    <w:rPr>
      <w:rFonts w:ascii="Times New Roman" w:eastAsia="Times New Roman" w:hAnsi="Times New Roman"/>
      <w:b/>
      <w:lang w:val="en-GB" w:eastAsia="ar-SA"/>
    </w:rPr>
  </w:style>
  <w:style w:type="character" w:customStyle="1" w:styleId="En-tteCar">
    <w:name w:val="En-tête Car"/>
    <w:basedOn w:val="Policepardfaut"/>
    <w:link w:val="En-tte"/>
    <w:qFormat/>
    <w:rPr>
      <w:rFonts w:ascii="Times" w:eastAsia="Batang" w:hAnsi="Times"/>
      <w:szCs w:val="24"/>
      <w:lang w:val="en-GB" w:eastAsia="en-US"/>
    </w:rPr>
  </w:style>
  <w:style w:type="character" w:customStyle="1" w:styleId="NotedebasdepageCar">
    <w:name w:val="Note de bas de page Car"/>
    <w:basedOn w:val="Policepardfaut"/>
    <w:link w:val="Notedebasdepage"/>
    <w:qFormat/>
    <w:rPr>
      <w:rFonts w:ascii="Times" w:eastAsia="Batang" w:hAnsi="Times"/>
      <w:szCs w:val="24"/>
      <w:lang w:val="en-GB" w:eastAsia="en-US"/>
    </w:rPr>
  </w:style>
  <w:style w:type="character" w:customStyle="1" w:styleId="TFChar">
    <w:name w:val="TF Char"/>
    <w:basedOn w:val="Policepardfaut"/>
    <w:link w:val="TF"/>
    <w:qFormat/>
    <w:rPr>
      <w:rFonts w:ascii="Arial" w:eastAsia="MS Mincho" w:hAnsi="Arial"/>
      <w:b/>
      <w:lang w:eastAsia="en-US"/>
    </w:rPr>
  </w:style>
  <w:style w:type="paragraph" w:customStyle="1" w:styleId="TF">
    <w:name w:val="TF"/>
    <w:basedOn w:val="TH"/>
    <w:link w:val="TFChar"/>
    <w:qFormat/>
    <w:pPr>
      <w:keepNext w:val="0"/>
      <w:suppressAutoHyphens w:val="0"/>
      <w:spacing w:before="0" w:after="240"/>
      <w:textAlignment w:val="auto"/>
    </w:pPr>
    <w:rPr>
      <w:rFonts w:eastAsia="MS Mincho"/>
      <w:lang w:val="en-US" w:eastAsia="en-US"/>
    </w:rPr>
  </w:style>
  <w:style w:type="character" w:customStyle="1" w:styleId="12">
    <w:name w:val="文档结构图 字符1"/>
    <w:basedOn w:val="Policepardfaut"/>
    <w:qFormat/>
    <w:rPr>
      <w:rFonts w:ascii="Tahoma" w:eastAsia="Batang" w:hAnsi="Tahoma"/>
      <w:szCs w:val="24"/>
      <w:shd w:val="clear" w:color="auto" w:fill="000080"/>
      <w:lang w:val="en-GB"/>
    </w:rPr>
  </w:style>
  <w:style w:type="character" w:customStyle="1" w:styleId="ObjetducommentaireCar">
    <w:name w:val="Objet du commentaire Car"/>
    <w:basedOn w:val="Policepardfaut"/>
    <w:link w:val="Objetducommentaire"/>
    <w:qFormat/>
    <w:rPr>
      <w:rFonts w:ascii="Times" w:eastAsia="Batang" w:hAnsi="Times"/>
      <w:lang w:val="en-GB" w:eastAsia="en-US"/>
    </w:rPr>
  </w:style>
  <w:style w:type="character" w:customStyle="1" w:styleId="13">
    <w:name w:val="批注主题 字符1"/>
    <w:basedOn w:val="ObjetducommentaireCar"/>
    <w:qFormat/>
    <w:rPr>
      <w:rFonts w:ascii="Times" w:eastAsia="Batang" w:hAnsi="Times"/>
      <w:b/>
      <w:bCs/>
      <w:lang w:val="en-GB" w:eastAsia="en-US"/>
    </w:rPr>
  </w:style>
  <w:style w:type="character" w:customStyle="1" w:styleId="ZGSM">
    <w:name w:val="ZGSM"/>
    <w:qFormat/>
  </w:style>
  <w:style w:type="character" w:customStyle="1" w:styleId="B3Char">
    <w:name w:val="B3 Char"/>
    <w:basedOn w:val="Policepardfaut"/>
    <w:link w:val="B3"/>
    <w:qFormat/>
    <w:rPr>
      <w:rFonts w:ascii="Times New Roman" w:eastAsia="Times New Roman" w:hAnsi="Times New Roman"/>
      <w:lang w:val="en-GB" w:eastAsia="ja-JP"/>
    </w:rPr>
  </w:style>
  <w:style w:type="paragraph" w:customStyle="1" w:styleId="B3">
    <w:name w:val="B3"/>
    <w:basedOn w:val="Listepuces4"/>
    <w:link w:val="B3Char"/>
    <w:qFormat/>
    <w:pPr>
      <w:spacing w:after="180"/>
      <w:ind w:left="1135" w:hanging="284"/>
      <w:textAlignment w:val="baseline"/>
    </w:pPr>
    <w:rPr>
      <w:szCs w:val="20"/>
      <w:lang w:val="en-GB" w:eastAsia="ja-JP"/>
    </w:rPr>
  </w:style>
  <w:style w:type="character" w:customStyle="1" w:styleId="PLChar">
    <w:name w:val="PL Char"/>
    <w:basedOn w:val="Policepardfaut"/>
    <w:link w:val="PL"/>
    <w:qFormat/>
    <w:rPr>
      <w:rFonts w:ascii="Courier New" w:eastAsiaTheme="minorEastAsia" w:hAnsi="Courier New" w:cs="Courier New"/>
      <w:sz w:val="16"/>
      <w:szCs w:val="16"/>
      <w:lang w:val="en-GB" w:eastAsia="ja-JP"/>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textAlignment w:val="baseline"/>
    </w:pPr>
    <w:rPr>
      <w:rFonts w:ascii="Courier New" w:eastAsiaTheme="minorEastAsia" w:hAnsi="Courier New" w:cs="Courier New"/>
      <w:sz w:val="16"/>
      <w:szCs w:val="16"/>
      <w:lang w:eastAsia="ja-JP"/>
    </w:rPr>
  </w:style>
  <w:style w:type="character" w:customStyle="1" w:styleId="TFZchn">
    <w:name w:val="TF Zchn"/>
    <w:qFormat/>
    <w:rPr>
      <w:rFonts w:ascii="Arial" w:hAnsi="Arial"/>
      <w:b/>
      <w:lang w:eastAsia="en-US"/>
    </w:rPr>
  </w:style>
  <w:style w:type="character" w:customStyle="1" w:styleId="TAHChar">
    <w:name w:val="TAH Char"/>
    <w:qFormat/>
    <w:locked/>
    <w:rPr>
      <w:rFonts w:ascii="Arial" w:hAnsi="Arial"/>
      <w:b/>
      <w:sz w:val="18"/>
      <w:lang w:eastAsia="en-US"/>
    </w:rPr>
  </w:style>
  <w:style w:type="character" w:customStyle="1" w:styleId="StyleLatinBodyCalibri11pt">
    <w:name w:val="Style (Latin) +Body (Calibri) 11 pt"/>
    <w:qFormat/>
    <w:rPr>
      <w:rFonts w:ascii="Calibri" w:eastAsia="SimSun" w:hAnsi="Calibri" w:cs="Arial"/>
      <w:color w:val="auto"/>
      <w:kern w:val="0"/>
      <w:sz w:val="22"/>
      <w:lang w:val="en-US" w:eastAsia="zh-CN" w:bidi="ar-SA"/>
    </w:rPr>
  </w:style>
  <w:style w:type="character" w:customStyle="1" w:styleId="ac">
    <w:name w:val="标题 字符"/>
    <w:basedOn w:val="Policepardfaut"/>
    <w:uiPriority w:val="99"/>
    <w:qFormat/>
    <w:rPr>
      <w:rFonts w:ascii="Times New Roman" w:eastAsia="Times New Roman" w:hAnsi="Times New Roman"/>
      <w:b/>
      <w:kern w:val="2"/>
      <w:sz w:val="32"/>
      <w:szCs w:val="24"/>
      <w:lang w:eastAsia="en-US"/>
    </w:rPr>
  </w:style>
  <w:style w:type="character" w:customStyle="1" w:styleId="im-content1">
    <w:name w:val="im-content1"/>
    <w:basedOn w:val="Policepardfaut"/>
    <w:qFormat/>
    <w:rPr>
      <w:color w:val="333333"/>
    </w:rPr>
  </w:style>
  <w:style w:type="character" w:customStyle="1" w:styleId="14">
    <w:name w:val="脚注文本 字符1"/>
    <w:semiHidden/>
    <w:qFormat/>
    <w:rPr>
      <w:rFonts w:ascii="Times" w:eastAsia="Batang" w:hAnsi="Times"/>
      <w:lang w:val="zh-CN"/>
    </w:rPr>
  </w:style>
  <w:style w:type="character" w:customStyle="1" w:styleId="15">
    <w:name w:val="正文文本 字符1"/>
    <w:qFormat/>
    <w:rPr>
      <w:rFonts w:ascii="Times" w:eastAsia="Batang" w:hAnsi="Times"/>
      <w:szCs w:val="24"/>
      <w:lang w:val="en-GB"/>
    </w:rPr>
  </w:style>
  <w:style w:type="character" w:customStyle="1" w:styleId="110">
    <w:name w:val="标题 1 字符1"/>
    <w:basedOn w:val="Policepardfaut"/>
    <w:uiPriority w:val="9"/>
    <w:qFormat/>
    <w:rPr>
      <w:rFonts w:ascii="Arial" w:eastAsia="Batang" w:hAnsi="Arial"/>
      <w:b/>
      <w:bCs/>
      <w:kern w:val="2"/>
      <w:sz w:val="32"/>
      <w:szCs w:val="32"/>
      <w:lang w:val="en-GB"/>
    </w:rPr>
  </w:style>
  <w:style w:type="character" w:styleId="Textedelespacerserv">
    <w:name w:val="Placeholder Text"/>
    <w:basedOn w:val="Policepardfaut"/>
    <w:uiPriority w:val="99"/>
    <w:semiHidden/>
    <w:qFormat/>
    <w:rPr>
      <w:color w:val="808080"/>
    </w:rPr>
  </w:style>
  <w:style w:type="character" w:customStyle="1" w:styleId="3GPPH2Char">
    <w:name w:val="3GPP H2 Char"/>
    <w:link w:val="3GPPH2"/>
    <w:qFormat/>
    <w:rPr>
      <w:rFonts w:ascii="Times New Roman" w:eastAsia="SimSun" w:hAnsi="Times New Roman"/>
      <w:b/>
      <w:sz w:val="28"/>
      <w:lang w:val="en-GB" w:eastAsia="en-US"/>
    </w:rPr>
  </w:style>
  <w:style w:type="paragraph" w:customStyle="1" w:styleId="3GPPH2">
    <w:name w:val="3GPP H2"/>
    <w:basedOn w:val="Titre2"/>
    <w:next w:val="3GPPText"/>
    <w:link w:val="3GPPH2Char"/>
    <w:qFormat/>
    <w:pPr>
      <w:keepLines/>
      <w:widowControl/>
      <w:numPr>
        <w:ilvl w:val="0"/>
        <w:numId w:val="0"/>
      </w:numPr>
      <w:tabs>
        <w:tab w:val="clear" w:pos="576"/>
        <w:tab w:val="left" w:pos="567"/>
      </w:tabs>
      <w:suppressAutoHyphens w:val="0"/>
      <w:spacing w:before="120" w:after="0"/>
      <w:ind w:left="567" w:hanging="567"/>
      <w:jc w:val="both"/>
      <w:textAlignment w:val="baseline"/>
    </w:pPr>
    <w:rPr>
      <w:rFonts w:eastAsia="SimSun"/>
      <w:bCs w:val="0"/>
      <w:iCs w:val="0"/>
      <w:szCs w:val="20"/>
      <w:lang w:eastAsia="en-US"/>
    </w:rPr>
  </w:style>
  <w:style w:type="character" w:customStyle="1" w:styleId="ProposalCar">
    <w:name w:val="Proposal Car"/>
    <w:basedOn w:val="Policepardfaut"/>
    <w:qFormat/>
    <w:rPr>
      <w:rFonts w:eastAsia="Times New Roman" w:cs="Calibri"/>
      <w:b/>
      <w:sz w:val="22"/>
      <w:szCs w:val="21"/>
    </w:rPr>
  </w:style>
  <w:style w:type="character" w:customStyle="1" w:styleId="PropCar">
    <w:name w:val="Prop Car"/>
    <w:basedOn w:val="Policepardfaut"/>
    <w:link w:val="Prop"/>
    <w:qFormat/>
    <w:rPr>
      <w:rFonts w:ascii="Times New Roman" w:eastAsia="Times New Roman" w:hAnsi="Times New Roman" w:cs="Calibri"/>
      <w:b/>
      <w:color w:val="000000" w:themeColor="text1"/>
      <w:szCs w:val="21"/>
    </w:rPr>
  </w:style>
  <w:style w:type="paragraph" w:customStyle="1" w:styleId="Prop">
    <w:name w:val="Prop"/>
    <w:basedOn w:val="Paragraphedeliste"/>
    <w:link w:val="PropCar"/>
    <w:autoRedefine/>
    <w:qFormat/>
    <w:pPr>
      <w:suppressAutoHyphens w:val="0"/>
      <w:spacing w:before="120" w:after="120"/>
      <w:ind w:left="0"/>
      <w:jc w:val="both"/>
    </w:pPr>
    <w:rPr>
      <w:rFonts w:ascii="Times New Roman" w:eastAsia="Times New Roman" w:hAnsi="Times New Roman" w:cs="Calibri"/>
      <w:b/>
      <w:color w:val="000000" w:themeColor="text1"/>
      <w:szCs w:val="21"/>
      <w:lang w:val="en-US"/>
    </w:rPr>
  </w:style>
  <w:style w:type="paragraph" w:styleId="Paragraphedeliste">
    <w:name w:val="List Paragraph"/>
    <w:aliases w:val="- Bullets,?? ??,?????,????,Lista1,列出段落1,中等深浅网格 1 - 着色 21,¥ê¥¹¥È¶ÎÂä,¥¡¡¡¡ì¬º¥¹¥È¶ÎÂä,ÁÐ³ö¶ÎÂä,列表段落1,—ño’i—Ž,1st level - Bullet List Paragraph,Lettre d'introduction,Paragrafo elenco,Normal bullet 2,Bullet list,목록단락,列表段落11,목록 단,列,列出段落"/>
    <w:basedOn w:val="Normal"/>
    <w:link w:val="ParagraphedelisteCar"/>
    <w:uiPriority w:val="34"/>
    <w:qFormat/>
    <w:pPr>
      <w:ind w:left="840"/>
    </w:pPr>
    <w:rPr>
      <w:lang w:eastAsia="zh-CN"/>
    </w:rPr>
  </w:style>
  <w:style w:type="character" w:customStyle="1" w:styleId="ObservationCar">
    <w:name w:val="Observation Car"/>
    <w:basedOn w:val="Policepardfaut"/>
    <w:link w:val="Observation"/>
    <w:qFormat/>
    <w:rPr>
      <w:rFonts w:ascii="Arial" w:eastAsiaTheme="minorHAnsi" w:hAnsi="Arial" w:cstheme="minorBidi"/>
      <w:b/>
      <w:bCs/>
      <w:szCs w:val="22"/>
      <w:lang w:eastAsia="ja-JP"/>
    </w:rPr>
  </w:style>
  <w:style w:type="paragraph" w:customStyle="1" w:styleId="Observation">
    <w:name w:val="Observation"/>
    <w:basedOn w:val="Proposal"/>
    <w:link w:val="ObservationCar"/>
    <w:qFormat/>
    <w:pPr>
      <w:spacing w:line="252" w:lineRule="auto"/>
      <w:textAlignment w:val="auto"/>
    </w:pPr>
    <w:rPr>
      <w:rFonts w:ascii="Arial" w:eastAsiaTheme="minorHAnsi" w:hAnsi="Arial" w:cstheme="minorBidi"/>
      <w:szCs w:val="22"/>
      <w:lang w:val="en-US" w:eastAsia="ja-JP"/>
    </w:rPr>
  </w:style>
  <w:style w:type="character" w:customStyle="1" w:styleId="TANChar">
    <w:name w:val="TAN Char"/>
    <w:link w:val="TAN"/>
    <w:qFormat/>
    <w:rPr>
      <w:rFonts w:ascii="Arial" w:hAnsi="Arial" w:cs="Arial"/>
      <w:sz w:val="18"/>
      <w:szCs w:val="18"/>
      <w:lang w:eastAsia="en-US"/>
    </w:rPr>
  </w:style>
  <w:style w:type="paragraph" w:customStyle="1" w:styleId="TAN">
    <w:name w:val="TAN"/>
    <w:basedOn w:val="Normal"/>
    <w:link w:val="TANChar"/>
    <w:qFormat/>
    <w:pPr>
      <w:keepNext/>
      <w:ind w:left="851" w:hanging="851"/>
    </w:pPr>
    <w:rPr>
      <w:rFonts w:ascii="Arial" w:eastAsia="Malgun Gothic" w:hAnsi="Arial" w:cs="Arial"/>
      <w:sz w:val="18"/>
      <w:szCs w:val="18"/>
      <w:lang w:val="en-US"/>
    </w:rPr>
  </w:style>
  <w:style w:type="character" w:customStyle="1" w:styleId="WW8Num1z0">
    <w:name w:val="WW8Num1z0"/>
    <w:qFormat/>
  </w:style>
  <w:style w:type="paragraph" w:customStyle="1" w:styleId="Heading">
    <w:name w:val="Heading"/>
    <w:basedOn w:val="Normal"/>
    <w:next w:val="Corpsdetexte"/>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References">
    <w:name w:val="References"/>
    <w:basedOn w:val="Normal"/>
    <w:qFormat/>
    <w:rPr>
      <w:rFonts w:ascii="Times New Roman" w:eastAsia="Times New Roman" w:hAnsi="Times New Roman"/>
      <w:lang w:val="en-US"/>
    </w:rPr>
  </w:style>
  <w:style w:type="paragraph" w:customStyle="1" w:styleId="16">
    <w:name w:val="수정1"/>
    <w:uiPriority w:val="99"/>
    <w:semiHidden/>
    <w:qFormat/>
    <w:pPr>
      <w:suppressAutoHyphens/>
    </w:pPr>
    <w:rPr>
      <w:rFonts w:ascii="Times" w:eastAsia="Batang" w:hAnsi="Times"/>
      <w:szCs w:val="24"/>
      <w:lang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Titre1"/>
    <w:next w:val="Corpsdetexte"/>
    <w:autoRedefine/>
    <w:qFormat/>
    <w:pPr>
      <w:numPr>
        <w:numId w:val="0"/>
      </w:numPr>
      <w:tabs>
        <w:tab w:val="left" w:pos="360"/>
      </w:tabs>
      <w:spacing w:before="240" w:after="120"/>
      <w:ind w:left="357" w:hanging="357"/>
      <w:jc w:val="both"/>
    </w:pPr>
    <w:rPr>
      <w:bCs w:val="0"/>
      <w:sz w:val="24"/>
      <w:szCs w:val="20"/>
      <w:lang w:val="en-US"/>
    </w:rPr>
  </w:style>
  <w:style w:type="paragraph" w:customStyle="1" w:styleId="TdocHeader1">
    <w:name w:val="Tdoc_Header_1"/>
    <w:basedOn w:val="En-tte"/>
    <w:qFormat/>
  </w:style>
  <w:style w:type="paragraph" w:customStyle="1" w:styleId="TdocHeading2">
    <w:name w:val="Tdoc_Heading_2"/>
    <w:basedOn w:val="Normal"/>
    <w:qFormat/>
  </w:style>
  <w:style w:type="paragraph" w:customStyle="1" w:styleId="NO">
    <w:name w:val="NO"/>
    <w:basedOn w:val="Normal"/>
    <w:qFormat/>
    <w:pPr>
      <w:keepLines/>
      <w:ind w:left="1135" w:hanging="851"/>
    </w:pPr>
    <w:rPr>
      <w:rFonts w:ascii="Times New Roman" w:hAnsi="Times New Roman"/>
      <w:sz w:val="24"/>
      <w:szCs w:val="20"/>
    </w:rPr>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ind w:left="360" w:hanging="360"/>
      <w:jc w:val="both"/>
    </w:pPr>
    <w:rPr>
      <w:rFonts w:ascii="Arial" w:eastAsia="SimSun" w:hAnsi="Arial" w:cs="Arial"/>
      <w:color w:val="0000FF"/>
      <w:kern w:val="2"/>
      <w:lang w:val="en-US" w:eastAsia="zh-CN"/>
    </w:rPr>
  </w:style>
  <w:style w:type="paragraph" w:customStyle="1" w:styleId="Default">
    <w:name w:val="Default"/>
    <w:qFormat/>
    <w:pPr>
      <w:suppressAutoHyphens/>
      <w:ind w:left="720" w:hanging="360"/>
    </w:pPr>
    <w:rPr>
      <w:rFonts w:ascii="Arial" w:eastAsia="SimSun" w:hAnsi="Arial" w:cs="Arial"/>
      <w:color w:val="000000"/>
      <w:sz w:val="24"/>
      <w:szCs w:val="24"/>
      <w:lang w:val="en-US" w:eastAsia="en-US"/>
    </w:rPr>
  </w:style>
  <w:style w:type="paragraph" w:customStyle="1" w:styleId="Statement">
    <w:name w:val="Statement"/>
    <w:basedOn w:val="Normal"/>
    <w:qFormat/>
    <w:pPr>
      <w:keepNext/>
      <w:ind w:left="601" w:hanging="601"/>
    </w:pPr>
    <w:rPr>
      <w:rFonts w:ascii="Times New Roman" w:hAnsi="Times New Roman"/>
      <w:b/>
      <w:i/>
      <w:lang w:val="en-US" w:eastAsia="ko-KR"/>
    </w:rPr>
  </w:style>
  <w:style w:type="paragraph" w:customStyle="1" w:styleId="B10">
    <w:name w:val="B1"/>
    <w:basedOn w:val="Liste"/>
    <w:qFormat/>
    <w:pPr>
      <w:spacing w:after="180"/>
      <w:ind w:left="568" w:hanging="284"/>
    </w:pPr>
    <w:rPr>
      <w:rFonts w:ascii="Times New Roman" w:eastAsia="MS Mincho" w:hAnsi="Times New Roman"/>
      <w:szCs w:val="20"/>
    </w:rPr>
  </w:style>
  <w:style w:type="paragraph" w:customStyle="1" w:styleId="EQ">
    <w:name w:val="EQ"/>
    <w:basedOn w:val="Normal"/>
    <w:next w:val="Normal"/>
    <w:qFormat/>
    <w:pPr>
      <w:keepLines/>
      <w:tabs>
        <w:tab w:val="center" w:pos="4536"/>
        <w:tab w:val="right" w:pos="9072"/>
      </w:tabs>
      <w:spacing w:after="180"/>
    </w:pPr>
    <w:rPr>
      <w:rFonts w:ascii="Times New Roman" w:eastAsia="Times New Roman" w:hAnsi="Times New Roman"/>
      <w:szCs w:val="20"/>
    </w:rPr>
  </w:style>
  <w:style w:type="paragraph" w:customStyle="1" w:styleId="ZchnZchn">
    <w:name w:val="Zchn Zchn"/>
    <w:qFormat/>
    <w:pPr>
      <w:keepNext/>
      <w:tabs>
        <w:tab w:val="left" w:pos="851"/>
      </w:tabs>
      <w:suppressAutoHyphens/>
      <w:spacing w:before="60" w:after="60"/>
      <w:ind w:left="851" w:hanging="851"/>
      <w:jc w:val="both"/>
    </w:pPr>
    <w:rPr>
      <w:rFonts w:ascii="Arial" w:eastAsia="SimSun" w:hAnsi="Arial" w:cs="Arial"/>
      <w:color w:val="0000FF"/>
      <w:kern w:val="2"/>
      <w:lang w:val="en-US"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yleHeading1NMPHeading1H1h11h12h13h14h15h16appheadin">
    <w:name w:val="Style Heading 1NMP Heading 1H1h11h12h13h14h15h16app headin..."/>
    <w:basedOn w:val="Titre1"/>
    <w:qFormat/>
    <w:pPr>
      <w:numPr>
        <w:numId w:val="0"/>
      </w:numPr>
      <w:spacing w:before="240"/>
      <w:ind w:left="432" w:hanging="432"/>
    </w:pPr>
    <w:rPr>
      <w:sz w:val="28"/>
    </w:rPr>
  </w:style>
  <w:style w:type="paragraph" w:customStyle="1" w:styleId="TableCell">
    <w:name w:val="TableCell"/>
    <w:basedOn w:val="Normal"/>
    <w:qFormat/>
    <w:pPr>
      <w:snapToGrid w:val="0"/>
      <w:spacing w:before="20" w:after="20"/>
    </w:pPr>
    <w:rPr>
      <w:rFonts w:ascii="Times New Roman" w:eastAsia="Times New Roman" w:hAnsi="Times New Roman"/>
      <w:szCs w:val="21"/>
      <w:lang w:val="en-US" w:eastAsia="zh-CN"/>
    </w:rPr>
  </w:style>
  <w:style w:type="paragraph" w:customStyle="1" w:styleId="Doc-text2">
    <w:name w:val="Doc-text2"/>
    <w:basedOn w:val="Normal"/>
    <w:qFormat/>
    <w:pPr>
      <w:tabs>
        <w:tab w:val="left" w:pos="1622"/>
      </w:tabs>
      <w:ind w:left="1622" w:hanging="363"/>
    </w:pPr>
    <w:rPr>
      <w:rFonts w:ascii="Arial" w:eastAsia="MS Mincho" w:hAnsi="Arial"/>
      <w:lang w:eastAsia="en-GB"/>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Titre3"/>
    <w:qFormat/>
    <w:pPr>
      <w:numPr>
        <w:ilvl w:val="0"/>
        <w:numId w:val="0"/>
      </w:numPr>
      <w:ind w:left="720" w:hanging="720"/>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611">
    <w:name w:val="标题 611"/>
    <w:basedOn w:val="Normal"/>
    <w:qFormat/>
    <w:pPr>
      <w:tabs>
        <w:tab w:val="left" w:pos="1152"/>
      </w:tabs>
    </w:pPr>
    <w:rPr>
      <w:rFonts w:eastAsia="MS PGothic" w:cs="Times"/>
      <w:szCs w:val="20"/>
      <w:lang w:val="en-US" w:eastAsia="ja-JP"/>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Sansinterligne">
    <w:name w:val="No Spacing"/>
    <w:uiPriority w:val="1"/>
    <w:qFormat/>
    <w:pPr>
      <w:suppressAutoHyphens/>
      <w:ind w:left="720" w:hanging="360"/>
    </w:pPr>
    <w:rPr>
      <w:rFonts w:ascii="Calibri" w:eastAsia="SimSun" w:hAnsi="Calibri"/>
      <w:sz w:val="22"/>
      <w:szCs w:val="22"/>
      <w:lang w:val="en-US" w:eastAsia="zh-CN"/>
    </w:rPr>
  </w:style>
  <w:style w:type="paragraph" w:customStyle="1" w:styleId="StyleHeading1H1h1appheading1l1MemoHeading1h11h12h13h">
    <w:name w:val="Style Heading 1H1h1app heading 1l1Memo Heading 1h11h12h13h..."/>
    <w:basedOn w:val="Titre1"/>
    <w:qFormat/>
    <w:pPr>
      <w:numPr>
        <w:numId w:val="0"/>
      </w:numPr>
      <w:spacing w:before="240"/>
    </w:pPr>
    <w:rPr>
      <w:rFonts w:ascii="Helvetica" w:eastAsia="Times New Roman" w:hAnsi="Helvetica"/>
      <w:sz w:val="28"/>
      <w:szCs w:val="20"/>
      <w:lang w:val="en-US" w:eastAsia="en-US"/>
    </w:rPr>
  </w:style>
  <w:style w:type="paragraph" w:customStyle="1" w:styleId="711">
    <w:name w:val="标题 711"/>
    <w:basedOn w:val="Normal"/>
    <w:qFormat/>
    <w:pPr>
      <w:tabs>
        <w:tab w:val="left" w:pos="1296"/>
      </w:tabs>
    </w:pPr>
    <w:rPr>
      <w:rFonts w:eastAsia="MS PGothic" w:cs="Times"/>
      <w:szCs w:val="20"/>
      <w:lang w:val="en-US" w:eastAsia="ja-JP"/>
    </w:rPr>
  </w:style>
  <w:style w:type="paragraph" w:customStyle="1" w:styleId="tac0">
    <w:name w:val="tac"/>
    <w:basedOn w:val="Normal"/>
    <w:qFormat/>
    <w:pPr>
      <w:keepNext/>
      <w:jc w:val="center"/>
    </w:pPr>
    <w:rPr>
      <w:rFonts w:ascii="Arial" w:eastAsia="SimSun" w:hAnsi="Arial" w:cs="Arial"/>
      <w:sz w:val="18"/>
      <w:szCs w:val="18"/>
      <w:lang w:val="en-US" w:eastAsia="zh-CN"/>
    </w:rPr>
  </w:style>
  <w:style w:type="paragraph" w:customStyle="1" w:styleId="th0">
    <w:name w:val="th"/>
    <w:basedOn w:val="Normal"/>
    <w:qFormat/>
    <w:pPr>
      <w:keepNext/>
      <w:spacing w:before="60" w:after="180"/>
      <w:jc w:val="center"/>
    </w:pPr>
    <w:rPr>
      <w:rFonts w:ascii="Arial" w:eastAsia="SimSun" w:hAnsi="Arial" w:cs="Arial"/>
      <w:b/>
      <w:bCs/>
      <w:szCs w:val="20"/>
      <w:lang w:val="en-US" w:eastAsia="zh-CN"/>
    </w:rPr>
  </w:style>
  <w:style w:type="paragraph" w:customStyle="1" w:styleId="tah0">
    <w:name w:val="tah"/>
    <w:basedOn w:val="Normal"/>
    <w:qFormat/>
    <w:pPr>
      <w:keepNext/>
      <w:jc w:val="center"/>
    </w:pPr>
    <w:rPr>
      <w:rFonts w:ascii="Arial" w:eastAsia="SimSun" w:hAnsi="Arial" w:cs="Arial"/>
      <w:b/>
      <w:bCs/>
      <w:sz w:val="18"/>
      <w:szCs w:val="18"/>
      <w:lang w:val="en-US" w:eastAsia="zh-CN"/>
    </w:rPr>
  </w:style>
  <w:style w:type="paragraph" w:customStyle="1" w:styleId="4h4H4H41h41H42h42H43h43H411h411H421h421H44h2">
    <w:name w:val="スタイル 見出し 4h4H4H41h41H42h42H43h43H411h411H421h421H44h...2"/>
    <w:basedOn w:val="Titre4"/>
    <w:qFormat/>
    <w:pPr>
      <w:numPr>
        <w:ilvl w:val="0"/>
        <w:numId w:val="0"/>
      </w:numPr>
      <w:ind w:left="864" w:hanging="864"/>
    </w:pPr>
    <w:rPr>
      <w:rFonts w:eastAsia="MS Mincho"/>
      <w:bCs w:val="0"/>
      <w:iCs/>
      <w:color w:val="000000"/>
    </w:rPr>
  </w:style>
  <w:style w:type="paragraph" w:customStyle="1" w:styleId="LGTdoc1">
    <w:name w:val="LGTdoc_제목1"/>
    <w:basedOn w:val="Normal"/>
    <w:qFormat/>
    <w:pPr>
      <w:snapToGrid w:val="0"/>
      <w:spacing w:before="120" w:afterAutospacing="1"/>
      <w:jc w:val="both"/>
    </w:pPr>
    <w:rPr>
      <w:rFonts w:ascii="Times New Roman" w:hAnsi="Times New Roman"/>
      <w:b/>
      <w:sz w:val="28"/>
      <w:szCs w:val="20"/>
      <w:lang w:eastAsia="ko-KR"/>
    </w:rPr>
  </w:style>
  <w:style w:type="paragraph" w:customStyle="1" w:styleId="heading3">
    <w:name w:val="heading3"/>
    <w:basedOn w:val="Normal"/>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Titre4"/>
    <w:qFormat/>
    <w:pPr>
      <w:numPr>
        <w:ilvl w:val="0"/>
        <w:numId w:val="0"/>
      </w:numPr>
      <w:ind w:left="864" w:hanging="864"/>
    </w:pPr>
    <w:rPr>
      <w:rFonts w:eastAsia="SimSun"/>
      <w:bCs w:val="0"/>
      <w:iCs/>
    </w:rPr>
  </w:style>
  <w:style w:type="paragraph" w:customStyle="1" w:styleId="4h4H4H41h41H42h42H43h43H411h411H421h421H44h">
    <w:name w:val="スタイル 見出し 4h4H4H41h41H42h42H43h43H411h411H421h421H44h..."/>
    <w:basedOn w:val="Titre4"/>
    <w:qFormat/>
    <w:pPr>
      <w:numPr>
        <w:ilvl w:val="0"/>
        <w:numId w:val="0"/>
      </w:numPr>
      <w:ind w:left="2880" w:hanging="360"/>
    </w:pPr>
    <w:rPr>
      <w:bCs w:val="0"/>
      <w:iCs/>
    </w:rPr>
  </w:style>
  <w:style w:type="paragraph" w:customStyle="1" w:styleId="xmsonormal">
    <w:name w:val="x_msonormal"/>
    <w:basedOn w:val="Normal"/>
    <w:qFormat/>
    <w:rPr>
      <w:rFonts w:ascii="Calibri" w:eastAsia="Calibri" w:hAnsi="Calibri" w:cs="Calibri"/>
      <w:sz w:val="22"/>
      <w:szCs w:val="22"/>
      <w:lang w:val="en-US"/>
    </w:rPr>
  </w:style>
  <w:style w:type="paragraph" w:customStyle="1" w:styleId="maintext">
    <w:name w:val="main text"/>
    <w:basedOn w:val="Normal"/>
    <w:qFormat/>
    <w:pPr>
      <w:spacing w:before="60" w:after="60" w:line="288" w:lineRule="auto"/>
      <w:ind w:firstLine="200"/>
      <w:jc w:val="both"/>
    </w:pPr>
    <w:rPr>
      <w:rFonts w:ascii="Times New Roman" w:eastAsia="Malgun Gothic" w:hAnsi="Times New Roman"/>
      <w:szCs w:val="20"/>
      <w:lang w:eastAsia="ko-KR"/>
    </w:rPr>
  </w:style>
  <w:style w:type="paragraph" w:customStyle="1" w:styleId="xlistparagraph">
    <w:name w:val="x_listparagraph"/>
    <w:basedOn w:val="Normal"/>
    <w:qFormat/>
    <w:rPr>
      <w:rFonts w:ascii="Calibri" w:eastAsia="Calibri" w:hAnsi="Calibri" w:cs="Calibri"/>
      <w:sz w:val="22"/>
      <w:szCs w:val="22"/>
      <w:lang w:val="en-US"/>
    </w:rPr>
  </w:style>
  <w:style w:type="paragraph" w:customStyle="1" w:styleId="xa0">
    <w:name w:val="xa0"/>
    <w:basedOn w:val="Normal"/>
    <w:qFormat/>
    <w:pPr>
      <w:spacing w:beforeAutospacing="1" w:afterAutospacing="1"/>
    </w:pPr>
    <w:rPr>
      <w:rFonts w:ascii="Calibri" w:eastAsia="Calibri" w:hAnsi="Calibri" w:cs="Calibri"/>
      <w:sz w:val="22"/>
      <w:szCs w:val="22"/>
      <w:lang w:val="en-US" w:eastAsia="zh-CN"/>
    </w:rPr>
  </w:style>
  <w:style w:type="paragraph" w:customStyle="1" w:styleId="a00">
    <w:name w:val="a0"/>
    <w:basedOn w:val="Normal"/>
    <w:qFormat/>
    <w:pPr>
      <w:spacing w:beforeAutospacing="1" w:afterAutospacing="1"/>
    </w:pPr>
    <w:rPr>
      <w:rFonts w:ascii="SimSun" w:eastAsia="SimSun" w:hAnsi="SimSun"/>
      <w:sz w:val="24"/>
      <w:lang w:val="en-US" w:eastAsia="ko-KR"/>
    </w:rPr>
  </w:style>
  <w:style w:type="paragraph" w:customStyle="1" w:styleId="figure">
    <w:name w:val="figure"/>
    <w:basedOn w:val="Normal"/>
    <w:next w:val="Normal"/>
    <w:qFormat/>
    <w:pPr>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Normal"/>
    <w:qFormat/>
    <w:rPr>
      <w:rFonts w:ascii="SimSun" w:eastAsia="SimSun" w:hAnsi="SimSun" w:cs="SimSun"/>
      <w:sz w:val="24"/>
      <w:lang w:val="en-US" w:eastAsia="zh-CN"/>
    </w:rPr>
  </w:style>
  <w:style w:type="paragraph" w:customStyle="1" w:styleId="xx0maintext">
    <w:name w:val="x_x0maintext"/>
    <w:basedOn w:val="Normal"/>
    <w:uiPriority w:val="99"/>
    <w:qFormat/>
    <w:rPr>
      <w:rFonts w:ascii="SimSun" w:eastAsia="SimSun" w:hAnsi="SimSun" w:cs="SimSun"/>
      <w:sz w:val="24"/>
      <w:lang w:val="en-US" w:eastAsia="zh-CN"/>
    </w:rPr>
  </w:style>
  <w:style w:type="paragraph" w:customStyle="1" w:styleId="xxxmsonormal">
    <w:name w:val="x_xxmsonormal"/>
    <w:basedOn w:val="Normal"/>
    <w:qFormat/>
    <w:rPr>
      <w:rFonts w:ascii="Calibri" w:eastAsia="Malgun Gothic" w:hAnsi="Calibri" w:cs="Calibri"/>
      <w:sz w:val="22"/>
      <w:szCs w:val="22"/>
      <w:lang w:val="en-US" w:eastAsia="ko-KR"/>
    </w:rPr>
  </w:style>
  <w:style w:type="paragraph" w:customStyle="1" w:styleId="xxmsonormal">
    <w:name w:val="x_xmsonormal"/>
    <w:basedOn w:val="Normal"/>
    <w:qFormat/>
    <w:rPr>
      <w:rFonts w:ascii="Calibri" w:eastAsia="Malgun Gothic" w:hAnsi="Calibri" w:cs="Calibri"/>
      <w:sz w:val="22"/>
      <w:szCs w:val="22"/>
      <w:lang w:val="en-US" w:eastAsia="ko-KR"/>
    </w:rPr>
  </w:style>
  <w:style w:type="paragraph" w:customStyle="1" w:styleId="xmsolistparagraph">
    <w:name w:val="x_msolistparagraph"/>
    <w:basedOn w:val="Normal"/>
    <w:uiPriority w:val="99"/>
    <w:qFormat/>
    <w:pPr>
      <w:spacing w:beforeAutospacing="1" w:afterAutospacing="1"/>
    </w:pPr>
    <w:rPr>
      <w:rFonts w:ascii="SimSun" w:eastAsia="SimSun" w:hAnsi="SimSun"/>
      <w:sz w:val="24"/>
      <w:lang w:val="en-US" w:eastAsia="ko-KR"/>
    </w:rPr>
  </w:style>
  <w:style w:type="paragraph" w:customStyle="1" w:styleId="xmsonormal0">
    <w:name w:val="xmsonormal"/>
    <w:basedOn w:val="Normal"/>
    <w:qFormat/>
    <w:pPr>
      <w:spacing w:beforeAutospacing="1" w:afterAutospacing="1"/>
    </w:pPr>
    <w:rPr>
      <w:rFonts w:ascii="Times New Roman" w:eastAsia="Malgun Gothic" w:hAnsi="Times New Roman"/>
      <w:sz w:val="24"/>
      <w:lang w:val="en-US" w:eastAsia="ko-KR"/>
    </w:rPr>
  </w:style>
  <w:style w:type="paragraph" w:customStyle="1" w:styleId="xxxxmsonormal">
    <w:name w:val="xxxxmsonormal"/>
    <w:basedOn w:val="Normal"/>
    <w:uiPriority w:val="99"/>
    <w:semiHidden/>
    <w:qFormat/>
    <w:pPr>
      <w:spacing w:beforeAutospacing="1" w:afterAutospacing="1"/>
    </w:pPr>
    <w:rPr>
      <w:rFonts w:ascii="Times New Roman" w:eastAsia="Malgun Gothic" w:hAnsi="Times New Roman"/>
      <w:sz w:val="24"/>
      <w:lang w:val="en-US" w:eastAsia="ko-KR"/>
    </w:rPr>
  </w:style>
  <w:style w:type="paragraph" w:customStyle="1" w:styleId="Bulletedo1">
    <w:name w:val="Bulleted o 1"/>
    <w:basedOn w:val="Normal"/>
    <w:qFormat/>
    <w:pPr>
      <w:spacing w:after="180" w:line="259" w:lineRule="auto"/>
      <w:textAlignment w:val="baseline"/>
    </w:pPr>
    <w:rPr>
      <w:rFonts w:ascii="Times New Roman" w:eastAsia="SimSun" w:hAnsi="Times New Roman"/>
      <w:szCs w:val="20"/>
      <w:lang w:val="en-US"/>
    </w:rPr>
  </w:style>
  <w:style w:type="paragraph" w:customStyle="1" w:styleId="discussionpoint">
    <w:name w:val="discussion point"/>
    <w:basedOn w:val="Normal"/>
    <w:qFormat/>
    <w:pPr>
      <w:widowControl w:val="0"/>
      <w:spacing w:after="60" w:line="259" w:lineRule="auto"/>
      <w:jc w:val="both"/>
      <w:textAlignment w:val="baseline"/>
      <w:outlineLvl w:val="4"/>
    </w:pPr>
    <w:rPr>
      <w:rFonts w:ascii="Times New Roman" w:hAnsi="Times New Roman"/>
      <w:kern w:val="2"/>
      <w:szCs w:val="22"/>
    </w:rPr>
  </w:style>
  <w:style w:type="paragraph" w:customStyle="1" w:styleId="3GPPHeader">
    <w:name w:val="3GPP_Header"/>
    <w:basedOn w:val="Corpsdetexte"/>
    <w:qFormat/>
    <w:pPr>
      <w:tabs>
        <w:tab w:val="left" w:pos="1701"/>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Corpsdetexte"/>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Paragraphedeliste"/>
    <w:qFormat/>
    <w:pPr>
      <w:ind w:left="0"/>
    </w:pPr>
    <w:rPr>
      <w:rFonts w:ascii="Times New Roman" w:eastAsia="SimSun" w:hAnsi="Times New Roman"/>
      <w:b/>
      <w:szCs w:val="21"/>
      <w:lang w:val="en-US"/>
    </w:rPr>
  </w:style>
  <w:style w:type="paragraph" w:customStyle="1" w:styleId="IEEEStdsRegularTableCaption">
    <w:name w:val="IEEEStds Regular Table Caption"/>
    <w:basedOn w:val="Normal"/>
    <w:next w:val="Normal"/>
    <w:qFormat/>
    <w:pPr>
      <w:keepNext/>
      <w:keepLines/>
      <w:tabs>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Normal"/>
    <w:qFormat/>
    <w:pPr>
      <w:spacing w:beforeAutospacing="1" w:afterAutospacing="1"/>
    </w:pPr>
    <w:rPr>
      <w:rFonts w:ascii="SimSun" w:eastAsia="SimSun" w:hAnsi="SimSun" w:cs="SimSun"/>
      <w:sz w:val="24"/>
      <w:lang w:val="en-US" w:eastAsia="zh-CN"/>
    </w:rPr>
  </w:style>
  <w:style w:type="paragraph" w:customStyle="1" w:styleId="62">
    <w:name w:val="标题 62"/>
    <w:basedOn w:val="Normal"/>
    <w:qFormat/>
    <w:pPr>
      <w:tabs>
        <w:tab w:val="left" w:pos="1152"/>
      </w:tabs>
    </w:pPr>
    <w:rPr>
      <w:rFonts w:eastAsia="MS PGothic" w:cs="Times"/>
      <w:szCs w:val="20"/>
      <w:lang w:val="en-US" w:eastAsia="ja-JP"/>
    </w:rPr>
  </w:style>
  <w:style w:type="paragraph" w:customStyle="1" w:styleId="72">
    <w:name w:val="标题 72"/>
    <w:basedOn w:val="Normal"/>
    <w:qFormat/>
    <w:pPr>
      <w:tabs>
        <w:tab w:val="left" w:pos="1296"/>
      </w:tabs>
    </w:pPr>
    <w:rPr>
      <w:rFonts w:eastAsia="MS PGothic" w:cs="Times"/>
      <w:szCs w:val="20"/>
      <w:lang w:val="en-US" w:eastAsia="ja-JP"/>
    </w:rPr>
  </w:style>
  <w:style w:type="paragraph" w:customStyle="1" w:styleId="511">
    <w:name w:val="标题 511"/>
    <w:basedOn w:val="Normal"/>
    <w:qFormat/>
    <w:pPr>
      <w:keepNext/>
      <w:tabs>
        <w:tab w:val="left" w:pos="1008"/>
      </w:tabs>
      <w:spacing w:before="240" w:after="60"/>
      <w:ind w:left="1008" w:hanging="1008"/>
    </w:pPr>
    <w:rPr>
      <w:rFonts w:ascii="Arial" w:hAnsi="Arial"/>
      <w:szCs w:val="20"/>
      <w:lang w:val="en-US" w:eastAsia="ja-JP"/>
    </w:rPr>
  </w:style>
  <w:style w:type="paragraph" w:customStyle="1" w:styleId="811">
    <w:name w:val="标题 81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ZG">
    <w:name w:val="ZG"/>
    <w:qFormat/>
    <w:pPr>
      <w:widowControl w:val="0"/>
      <w:suppressAutoHyphens/>
      <w:spacing w:after="160" w:line="259" w:lineRule="auto"/>
      <w:jc w:val="right"/>
      <w:textAlignment w:val="baseline"/>
    </w:pPr>
    <w:rPr>
      <w:rFonts w:ascii="Arial" w:eastAsia="SimSun" w:hAnsi="Arial"/>
      <w:lang w:val="en-US" w:eastAsia="en-US"/>
    </w:rPr>
  </w:style>
  <w:style w:type="paragraph" w:customStyle="1" w:styleId="b20">
    <w:name w:val="b2"/>
    <w:basedOn w:val="Normal"/>
    <w:qFormat/>
    <w:pPr>
      <w:spacing w:beforeAutospacing="1" w:afterAutospacing="1"/>
    </w:pPr>
    <w:rPr>
      <w:rFonts w:ascii="SimSun" w:eastAsia="SimSun" w:hAnsi="SimSun" w:cs="SimSun"/>
      <w:sz w:val="24"/>
      <w:lang w:val="en-US" w:eastAsia="zh-CN"/>
    </w:rPr>
  </w:style>
  <w:style w:type="paragraph" w:customStyle="1" w:styleId="bodytext">
    <w:name w:val="bodytext"/>
    <w:basedOn w:val="Normal"/>
    <w:uiPriority w:val="99"/>
    <w:qFormat/>
    <w:pPr>
      <w:spacing w:beforeAutospacing="1" w:afterAutospacing="1"/>
    </w:pPr>
    <w:rPr>
      <w:rFonts w:ascii="Gulim" w:eastAsia="Gulim" w:hAnsi="Gulim"/>
      <w:sz w:val="24"/>
      <w:lang w:val="en-US" w:eastAsia="ko-KR"/>
    </w:rPr>
  </w:style>
  <w:style w:type="paragraph" w:customStyle="1" w:styleId="paragraph0">
    <w:name w:val="paragraph"/>
    <w:basedOn w:val="Normal"/>
    <w:qFormat/>
    <w:pPr>
      <w:spacing w:beforeAutospacing="1" w:afterAutospacing="1"/>
    </w:pPr>
    <w:rPr>
      <w:rFonts w:ascii="Times New Roman" w:eastAsia="Malgun Gothic" w:hAnsi="Times New Roman"/>
      <w:sz w:val="24"/>
      <w:lang w:val="en-US" w:eastAsia="ko-KR"/>
    </w:rPr>
  </w:style>
  <w:style w:type="paragraph" w:customStyle="1" w:styleId="FrameContents">
    <w:name w:val="Frame Contents"/>
    <w:basedOn w:val="Normal"/>
    <w:qFormat/>
  </w:style>
  <w:style w:type="paragraph" w:customStyle="1" w:styleId="Revision1">
    <w:name w:val="Revision1"/>
    <w:uiPriority w:val="99"/>
    <w:semiHidden/>
    <w:qFormat/>
    <w:pPr>
      <w:suppressAutoHyphens/>
    </w:pPr>
    <w:rPr>
      <w:rFonts w:ascii="Times" w:eastAsia="Batang" w:hAnsi="Times"/>
      <w:szCs w:val="24"/>
      <w:lang w:eastAsia="en-US"/>
    </w:rPr>
  </w:style>
  <w:style w:type="paragraph" w:customStyle="1" w:styleId="Normal0">
    <w:name w:val="Normal."/>
    <w:qFormat/>
    <w:pPr>
      <w:widowControl w:val="0"/>
      <w:suppressAutoHyphens/>
      <w:spacing w:line="180" w:lineRule="atLeast"/>
    </w:pPr>
    <w:rPr>
      <w:rFonts w:ascii="Times New Roman" w:eastAsia="Batang" w:hAnsi="Times New Roman"/>
      <w:kern w:val="2"/>
      <w:sz w:val="18"/>
      <w:szCs w:val="18"/>
      <w:lang w:val="en-US" w:eastAsia="en-US"/>
    </w:rPr>
  </w:style>
  <w:style w:type="paragraph" w:customStyle="1" w:styleId="EX">
    <w:name w:val="EX"/>
    <w:basedOn w:val="Normal"/>
    <w:qFormat/>
    <w:pPr>
      <w:keepLines/>
      <w:suppressAutoHyphens w:val="0"/>
      <w:spacing w:after="180"/>
      <w:ind w:left="1702" w:hanging="1418"/>
      <w:jc w:val="both"/>
    </w:pPr>
    <w:rPr>
      <w:rFonts w:ascii="Times New Roman" w:eastAsia="Times New Roman" w:hAnsi="Times New Roman"/>
      <w:szCs w:val="20"/>
    </w:rPr>
  </w:style>
  <w:style w:type="paragraph" w:customStyle="1" w:styleId="17">
    <w:name w:val="1"/>
    <w:next w:val="Normal"/>
    <w:semiHidden/>
    <w:qFormat/>
    <w:pPr>
      <w:keepNext/>
      <w:tabs>
        <w:tab w:val="left" w:pos="720"/>
      </w:tabs>
      <w:suppressAutoHyphens/>
      <w:ind w:left="720" w:hanging="360"/>
      <w:jc w:val="both"/>
    </w:pPr>
    <w:rPr>
      <w:rFonts w:ascii="Times New Roman" w:eastAsia="Times New Roman" w:hAnsi="Times New Roman"/>
      <w:kern w:val="2"/>
      <w:lang w:eastAsia="zh-CN"/>
    </w:rPr>
  </w:style>
  <w:style w:type="paragraph" w:customStyle="1" w:styleId="Char">
    <w:name w:val="Char"/>
    <w:semiHidden/>
    <w:qFormat/>
    <w:pPr>
      <w:keepNext/>
      <w:suppressAutoHyphens/>
      <w:spacing w:before="60" w:after="60"/>
      <w:jc w:val="both"/>
    </w:pPr>
    <w:rPr>
      <w:rFonts w:ascii="Arial" w:eastAsiaTheme="minorEastAsia" w:hAnsi="Arial" w:cs="Arial"/>
      <w:color w:val="0000FF"/>
      <w:kern w:val="2"/>
      <w:lang w:val="en-US" w:eastAsia="zh-CN"/>
    </w:rPr>
  </w:style>
  <w:style w:type="paragraph" w:customStyle="1" w:styleId="CharChar">
    <w:name w:val="Char Char"/>
    <w:semiHidden/>
    <w:qFormat/>
    <w:pPr>
      <w:keepNext/>
      <w:tabs>
        <w:tab w:val="left" w:pos="851"/>
      </w:tabs>
      <w:suppressAutoHyphens/>
      <w:spacing w:before="60" w:after="60"/>
      <w:ind w:left="851" w:hanging="851"/>
      <w:jc w:val="both"/>
    </w:pPr>
    <w:rPr>
      <w:rFonts w:ascii="Arial" w:eastAsiaTheme="minorEastAsia" w:hAnsi="Arial" w:cs="Arial"/>
      <w:color w:val="0000FF"/>
      <w:kern w:val="2"/>
      <w:lang w:val="en-US" w:eastAsia="zh-CN"/>
    </w:rPr>
  </w:style>
  <w:style w:type="paragraph" w:customStyle="1" w:styleId="TAR">
    <w:name w:val="TAR"/>
    <w:basedOn w:val="Normal"/>
    <w:qFormat/>
    <w:pPr>
      <w:keepNext/>
      <w:keepLines/>
      <w:suppressAutoHyphens w:val="0"/>
      <w:jc w:val="right"/>
    </w:pPr>
    <w:rPr>
      <w:rFonts w:ascii="Arial" w:eastAsia="Times New Roman" w:hAnsi="Arial"/>
      <w:sz w:val="18"/>
      <w:szCs w:val="20"/>
      <w:lang w:val="en-US"/>
    </w:rPr>
  </w:style>
  <w:style w:type="paragraph" w:customStyle="1" w:styleId="ZT">
    <w:name w:val="ZT"/>
    <w:qFormat/>
    <w:pPr>
      <w:widowControl w:val="0"/>
      <w:suppressAutoHyphens/>
      <w:spacing w:line="240" w:lineRule="atLeast"/>
      <w:jc w:val="right"/>
    </w:pPr>
    <w:rPr>
      <w:rFonts w:ascii="Arial" w:eastAsiaTheme="minorEastAsia" w:hAnsi="Arial"/>
      <w:b/>
      <w:sz w:val="34"/>
      <w:lang w:eastAsia="en-US"/>
    </w:rPr>
  </w:style>
  <w:style w:type="paragraph" w:customStyle="1" w:styleId="31">
    <w:name w:val="标题3"/>
    <w:basedOn w:val="Normal"/>
    <w:qFormat/>
    <w:pPr>
      <w:widowControl w:val="0"/>
      <w:suppressAutoHyphens w:val="0"/>
      <w:spacing w:line="360" w:lineRule="auto"/>
      <w:ind w:left="1134"/>
      <w:jc w:val="both"/>
    </w:pPr>
    <w:rPr>
      <w:rFonts w:ascii="Times New Roman" w:eastAsia="Times New Roman" w:hAnsi="Times New Roman"/>
      <w:i/>
      <w:color w:val="0000FF"/>
      <w:sz w:val="21"/>
      <w:szCs w:val="20"/>
      <w:u w:color="EEECE1"/>
      <w:lang w:val="en-US" w:eastAsia="zh-CN"/>
    </w:rPr>
  </w:style>
  <w:style w:type="paragraph" w:customStyle="1" w:styleId="Reference">
    <w:name w:val="Reference"/>
    <w:basedOn w:val="Normal"/>
    <w:qFormat/>
    <w:pPr>
      <w:suppressAutoHyphens w:val="0"/>
      <w:jc w:val="both"/>
    </w:pPr>
    <w:rPr>
      <w:rFonts w:ascii="Arial" w:eastAsia="Times New Roman" w:hAnsi="Arial"/>
      <w:szCs w:val="20"/>
      <w:lang w:val="sv-SE"/>
    </w:rPr>
  </w:style>
  <w:style w:type="paragraph" w:customStyle="1" w:styleId="ad">
    <w:name w:val="提案正文"/>
    <w:basedOn w:val="Normal"/>
    <w:qFormat/>
    <w:pPr>
      <w:suppressAutoHyphens w:val="0"/>
      <w:spacing w:before="156" w:after="156"/>
      <w:ind w:left="720"/>
      <w:jc w:val="both"/>
    </w:pPr>
    <w:rPr>
      <w:rFonts w:ascii="Arial" w:eastAsia="Times New Roman" w:hAnsi="Arial" w:cs="Arial"/>
      <w:sz w:val="24"/>
      <w:lang w:eastAsia="zh-CN"/>
    </w:rPr>
  </w:style>
  <w:style w:type="paragraph" w:customStyle="1" w:styleId="Char1">
    <w:name w:val="Char1"/>
    <w:semiHidden/>
    <w:qFormat/>
    <w:pPr>
      <w:keepNext/>
      <w:tabs>
        <w:tab w:val="left" w:pos="851"/>
      </w:tabs>
      <w:suppressAutoHyphens/>
      <w:spacing w:before="60" w:after="60"/>
      <w:ind w:left="851" w:hanging="851"/>
      <w:jc w:val="both"/>
    </w:pPr>
    <w:rPr>
      <w:rFonts w:ascii="Arial" w:eastAsiaTheme="minorEastAsia" w:hAnsi="Arial" w:cs="Arial"/>
      <w:color w:val="0000FF"/>
      <w:kern w:val="2"/>
      <w:lang w:val="en-US" w:eastAsia="zh-CN"/>
    </w:rPr>
  </w:style>
  <w:style w:type="paragraph" w:customStyle="1" w:styleId="ZchnZchn1">
    <w:name w:val="Zchn Zchn1"/>
    <w:semiHidden/>
    <w:qFormat/>
    <w:pPr>
      <w:keepNext/>
      <w:tabs>
        <w:tab w:val="left" w:pos="851"/>
      </w:tabs>
      <w:suppressAutoHyphens/>
      <w:spacing w:before="60" w:after="60"/>
      <w:ind w:left="851" w:hanging="851"/>
      <w:jc w:val="both"/>
    </w:pPr>
    <w:rPr>
      <w:rFonts w:ascii="Arial" w:eastAsiaTheme="minorEastAsia" w:hAnsi="Arial" w:cs="Arial"/>
      <w:color w:val="0000FF"/>
      <w:kern w:val="2"/>
      <w:lang w:val="en-US" w:eastAsia="zh-CN"/>
    </w:rPr>
  </w:style>
  <w:style w:type="paragraph" w:customStyle="1" w:styleId="CharChar1">
    <w:name w:val="Char Char1"/>
    <w:semiHidden/>
    <w:qFormat/>
    <w:pPr>
      <w:keepNext/>
      <w:tabs>
        <w:tab w:val="left" w:pos="851"/>
      </w:tabs>
      <w:suppressAutoHyphens/>
      <w:spacing w:before="60" w:after="60"/>
      <w:ind w:left="851" w:hanging="851"/>
      <w:jc w:val="both"/>
    </w:pPr>
    <w:rPr>
      <w:rFonts w:ascii="Arial" w:eastAsiaTheme="minorEastAsia" w:hAnsi="Arial" w:cs="Arial"/>
      <w:color w:val="0000FF"/>
      <w:kern w:val="2"/>
      <w:lang w:val="en-US" w:eastAsia="zh-CN"/>
    </w:rPr>
  </w:style>
  <w:style w:type="paragraph" w:customStyle="1" w:styleId="tablecell0">
    <w:name w:val="tablecell"/>
    <w:basedOn w:val="Normal"/>
    <w:uiPriority w:val="99"/>
    <w:qFormat/>
    <w:pPr>
      <w:suppressAutoHyphens w:val="0"/>
      <w:spacing w:before="40" w:after="40"/>
      <w:jc w:val="both"/>
    </w:pPr>
    <w:rPr>
      <w:rFonts w:ascii="Times New Roman" w:eastAsia="Times New Roman" w:hAnsi="Times New Roman"/>
      <w:lang w:val="en-US"/>
    </w:rPr>
  </w:style>
  <w:style w:type="paragraph" w:customStyle="1" w:styleId="tableheader">
    <w:name w:val="tableheader"/>
    <w:basedOn w:val="Normal"/>
    <w:uiPriority w:val="99"/>
    <w:qFormat/>
    <w:pPr>
      <w:suppressAutoHyphens w:val="0"/>
      <w:spacing w:before="40" w:after="40"/>
      <w:jc w:val="center"/>
    </w:pPr>
    <w:rPr>
      <w:rFonts w:ascii="Times New Roman" w:eastAsia="Times New Roman" w:hAnsi="Times New Roman" w:cs="Calibri"/>
      <w:b/>
      <w:bCs/>
      <w:lang w:val="en-US"/>
    </w:rPr>
  </w:style>
  <w:style w:type="paragraph" w:customStyle="1" w:styleId="references0">
    <w:name w:val="references"/>
    <w:uiPriority w:val="99"/>
    <w:qFormat/>
    <w:pPr>
      <w:suppressAutoHyphens/>
      <w:spacing w:after="50" w:line="180" w:lineRule="exact"/>
      <w:jc w:val="both"/>
    </w:pPr>
    <w:rPr>
      <w:rFonts w:ascii="Times New Roman" w:eastAsia="MS Mincho" w:hAnsi="Times New Roman"/>
      <w:szCs w:val="16"/>
      <w:lang w:val="en-US" w:eastAsia="en-US"/>
    </w:rPr>
  </w:style>
  <w:style w:type="paragraph" w:customStyle="1" w:styleId="Bibliography1">
    <w:name w:val="Bibliography1"/>
    <w:basedOn w:val="Normal"/>
    <w:next w:val="Normal"/>
    <w:uiPriority w:val="37"/>
    <w:unhideWhenUsed/>
    <w:qFormat/>
    <w:pPr>
      <w:suppressAutoHyphens w:val="0"/>
      <w:jc w:val="both"/>
    </w:pPr>
    <w:rPr>
      <w:rFonts w:ascii="Times New Roman" w:eastAsia="Times New Roman" w:hAnsi="Times New Roman"/>
      <w:lang w:val="en-US"/>
    </w:rPr>
  </w:style>
  <w:style w:type="paragraph" w:customStyle="1" w:styleId="EW">
    <w:name w:val="EW"/>
    <w:basedOn w:val="EX"/>
    <w:qFormat/>
    <w:pPr>
      <w:spacing w:after="0"/>
    </w:pPr>
  </w:style>
  <w:style w:type="paragraph" w:customStyle="1" w:styleId="TAJ">
    <w:name w:val="TAJ"/>
    <w:basedOn w:val="TH"/>
    <w:qFormat/>
    <w:pPr>
      <w:suppressAutoHyphens w:val="0"/>
      <w:textAlignment w:val="auto"/>
    </w:pPr>
    <w:rPr>
      <w:rFonts w:eastAsia="DengXian"/>
      <w:lang w:eastAsia="en-US"/>
    </w:rPr>
  </w:style>
  <w:style w:type="paragraph" w:customStyle="1" w:styleId="bulletlist">
    <w:name w:val="bullet list"/>
    <w:basedOn w:val="Corpsdetexte"/>
    <w:qFormat/>
    <w:pPr>
      <w:tabs>
        <w:tab w:val="left" w:pos="288"/>
      </w:tabs>
      <w:suppressAutoHyphens w:val="0"/>
      <w:spacing w:line="228" w:lineRule="auto"/>
      <w:ind w:left="576" w:hanging="288"/>
    </w:pPr>
    <w:rPr>
      <w:rFonts w:ascii="Times New Roman" w:eastAsia="SimSun" w:hAnsi="Times New Roman"/>
      <w:spacing w:val="-1"/>
      <w:lang w:val="zh-CN"/>
    </w:rPr>
  </w:style>
  <w:style w:type="paragraph" w:customStyle="1" w:styleId="Text">
    <w:name w:val="Text"/>
    <w:basedOn w:val="Normal"/>
    <w:qFormat/>
    <w:pPr>
      <w:keepLines/>
      <w:suppressAutoHyphens w:val="0"/>
      <w:spacing w:after="240"/>
      <w:jc w:val="both"/>
    </w:pPr>
    <w:rPr>
      <w:rFonts w:ascii="Arial" w:eastAsia="Times New Roman" w:hAnsi="Arial"/>
      <w:szCs w:val="20"/>
      <w:lang w:eastAsia="fr-FR"/>
    </w:rPr>
  </w:style>
  <w:style w:type="paragraph" w:customStyle="1" w:styleId="b11">
    <w:name w:val="b1"/>
    <w:basedOn w:val="Normal"/>
    <w:qFormat/>
    <w:pPr>
      <w:spacing w:before="280" w:after="280"/>
    </w:pPr>
    <w:rPr>
      <w:rFonts w:ascii="Times New Roman" w:eastAsia="Times New Roman" w:hAnsi="Times New Roman"/>
      <w:sz w:val="24"/>
      <w:lang w:val="en-US" w:eastAsia="ar-SA"/>
    </w:rPr>
  </w:style>
  <w:style w:type="table" w:customStyle="1" w:styleId="4-51">
    <w:name w:val="눈금 표 4 - 강조색 51"/>
    <w:basedOn w:val="TableauNormal"/>
    <w:uiPriority w:val="49"/>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
    <w:name w:val="Table Grid43"/>
    <w:basedOn w:val="TableauNormal"/>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グリッド (表) 1 淡色1"/>
    <w:uiPriority w:val="46"/>
    <w:qFormat/>
    <w:rPr>
      <w:lang w:val="en-US" w:eastAsia="ja-JP"/>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0" w:type="dxa"/>
        <w:bottom w:w="0" w:type="dxa"/>
        <w:right w:w="0"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lledutableau2">
    <w:name w:val="Grille du tableau2"/>
    <w:basedOn w:val="TableauNormal"/>
    <w:qFormat/>
    <w:pPr>
      <w:spacing w:line="36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グリッド (表) 1 淡色 - アクセント 11"/>
    <w:basedOn w:val="TableauNormal"/>
    <w:uiPriority w:val="46"/>
    <w:qFormat/>
    <w:rPr>
      <w:lang w:eastAsia="ja-JP"/>
    </w:rPr>
    <w:tblP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5-11">
    <w:name w:val="グリッド (表) 5 濃色 - アクセント 11"/>
    <w:basedOn w:val="TableauNormal"/>
    <w:uiPriority w:val="50"/>
    <w:qFormat/>
    <w:rPr>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32">
    <w:name w:val="网格型3"/>
    <w:basedOn w:val="TableauNormal"/>
    <w:uiPriority w:val="59"/>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无格式表格 31"/>
    <w:basedOn w:val="TableauNormal"/>
    <w:uiPriority w:val="43"/>
    <w:qFormat/>
    <w:tblPr/>
    <w:tblStylePr w:type="firstRow">
      <w:rPr>
        <w:b/>
        <w:bCs/>
        <w:caps/>
      </w:rPr>
      <w:tblPr/>
      <w:tcPr>
        <w:tcBorders>
          <w:bottom w:val="single" w:sz="4" w:space="0" w:color="000000" w:themeColor="text1"/>
        </w:tcBorders>
      </w:tcPr>
    </w:tblStylePr>
    <w:tblStylePr w:type="lastRow">
      <w:rPr>
        <w:b/>
        <w:bCs/>
        <w:caps/>
      </w:rPr>
      <w:tblPr/>
      <w:tcPr>
        <w:tcBorders>
          <w:top w:val="nil"/>
        </w:tcBorders>
      </w:tcPr>
    </w:tblStylePr>
    <w:tblStylePr w:type="firstCol">
      <w:rPr>
        <w:b/>
        <w:bCs/>
        <w:caps/>
      </w:rPr>
      <w:tblPr/>
      <w:tcPr>
        <w:tcBorders>
          <w:right w:val="single" w:sz="4" w:space="0" w:color="000000" w:themeColor="text1"/>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311">
    <w:name w:val="网格型31"/>
    <w:basedOn w:val="TableauNormal"/>
    <w:uiPriority w:val="59"/>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清单表 3 - 着色 11"/>
    <w:basedOn w:val="TableauNormal"/>
    <w:uiPriority w:val="48"/>
    <w:rPr>
      <w:rFonts w:eastAsiaTheme="minorEastAsia"/>
    </w:rPr>
    <w:tblPr>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112">
    <w:name w:val="网格表 1 浅色1"/>
    <w:uiPriority w:val="46"/>
    <w:rPr>
      <w:rFonts w:eastAsiaTheme="minorEastAsia"/>
      <w:lang w:val="en-US" w:eastAsia="zh-CN"/>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0" w:type="dxa"/>
        <w:bottom w:w="0" w:type="dxa"/>
        <w:right w:w="0" w:type="dxa"/>
      </w:tblCellMar>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5-110">
    <w:name w:val="网格表 5 深色 - 着色 11"/>
    <w:basedOn w:val="TableauNormal"/>
    <w:uiPriority w:val="50"/>
    <w:qFormat/>
    <w:rPr>
      <w:rFonts w:eastAsiaTheme="minorEastAsia"/>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1-110">
    <w:name w:val="网格表 1 浅色 - 着色 11"/>
    <w:basedOn w:val="TableauNormal"/>
    <w:uiPriority w:val="46"/>
    <w:rPr>
      <w:rFonts w:eastAsiaTheme="minorEastAsia"/>
    </w:rPr>
    <w:tblPr>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5B9BD5" w:themeColor="accent1"/>
        </w:tcBorders>
      </w:tcPr>
    </w:tblStylePr>
    <w:tblStylePr w:type="lastRow">
      <w:rPr>
        <w:b/>
        <w:bCs/>
      </w:rPr>
      <w:tblPr/>
      <w:tcPr>
        <w:tcBorders>
          <w:top w:val="double" w:sz="2" w:space="0" w:color="5B9BD5" w:themeColor="accent1"/>
        </w:tcBorders>
      </w:tcPr>
    </w:tblStylePr>
    <w:tblStylePr w:type="firstCol">
      <w:rPr>
        <w:b/>
        <w:bCs/>
      </w:rPr>
    </w:tblStylePr>
    <w:tblStylePr w:type="lastCol">
      <w:rPr>
        <w:b/>
        <w:bCs/>
      </w:rPr>
    </w:tblStylePr>
  </w:style>
  <w:style w:type="table" w:customStyle="1" w:styleId="EinfacheTabelle11">
    <w:name w:val="Einfache Tabelle 11"/>
    <w:basedOn w:val="TableauNormal"/>
    <w:uiPriority w:val="41"/>
    <w:rPr>
      <w:rFonts w:asciiTheme="minorHAnsi" w:eastAsiaTheme="minorEastAsia" w:hAnsiTheme="minorHAnsi" w:cstheme="minorBidi"/>
      <w:sz w:val="22"/>
      <w:szCs w:val="22"/>
      <w:lang w:val="sv-SE" w:eastAsia="ja-JP"/>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blStylePr w:type="firstRow">
      <w:rPr>
        <w:b/>
        <w:bCs/>
      </w:rPr>
    </w:tblStylePr>
    <w:tblStylePr w:type="lastRow">
      <w:rPr>
        <w:b/>
        <w:bCs/>
      </w:rPr>
      <w:tblPr/>
      <w:tcPr>
        <w:tcBorders>
          <w:top w:val="double" w:sz="4" w:space="0" w:color="FFFFFF" w:themeColor="background1"/>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4-11">
    <w:name w:val="网格表 4 - 着色 11"/>
    <w:basedOn w:val="TableauNormal"/>
    <w:uiPriority w:val="49"/>
    <w:qFormat/>
    <w:pPr>
      <w:spacing w:after="160" w:line="259" w:lineRule="auto"/>
    </w:p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ParagraphedelisteCar">
    <w:name w:val="Paragraphe de liste Car"/>
    <w:aliases w:val="- Bullets Car,?? ?? Car,????? Car,???? Car,Lista1 Car,列出段落1 Car,中等深浅网格 1 - 着色 21 Car,¥ê¥¹¥È¶ÎÂä Car,¥¡¡¡¡ì¬º¥¹¥È¶ÎÂä Car,ÁÐ³ö¶ÎÂä Car,列表段落1 Car,—ño’i—Ž Car,1st level - Bullet List Paragraph Car,Lettre d'introduction Car,목록단락 Car"/>
    <w:link w:val="Paragraphedeliste"/>
    <w:uiPriority w:val="34"/>
    <w:qFormat/>
    <w:locked/>
    <w:rsid w:val="0047454F"/>
    <w:rPr>
      <w:rFonts w:ascii="Times" w:eastAsia="Batang" w:hAnsi="Times"/>
      <w:szCs w:val="24"/>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4113999">
      <w:bodyDiv w:val="1"/>
      <w:marLeft w:val="0"/>
      <w:marRight w:val="0"/>
      <w:marTop w:val="0"/>
      <w:marBottom w:val="0"/>
      <w:divBdr>
        <w:top w:val="none" w:sz="0" w:space="0" w:color="auto"/>
        <w:left w:val="none" w:sz="0" w:space="0" w:color="auto"/>
        <w:bottom w:val="none" w:sz="0" w:space="0" w:color="auto"/>
        <w:right w:val="none" w:sz="0" w:space="0" w:color="auto"/>
      </w:divBdr>
    </w:div>
    <w:div w:id="328677909">
      <w:bodyDiv w:val="1"/>
      <w:marLeft w:val="0"/>
      <w:marRight w:val="0"/>
      <w:marTop w:val="0"/>
      <w:marBottom w:val="0"/>
      <w:divBdr>
        <w:top w:val="none" w:sz="0" w:space="0" w:color="auto"/>
        <w:left w:val="none" w:sz="0" w:space="0" w:color="auto"/>
        <w:bottom w:val="none" w:sz="0" w:space="0" w:color="auto"/>
        <w:right w:val="none" w:sz="0" w:space="0" w:color="auto"/>
      </w:divBdr>
    </w:div>
    <w:div w:id="342896984">
      <w:bodyDiv w:val="1"/>
      <w:marLeft w:val="0"/>
      <w:marRight w:val="0"/>
      <w:marTop w:val="0"/>
      <w:marBottom w:val="0"/>
      <w:divBdr>
        <w:top w:val="none" w:sz="0" w:space="0" w:color="auto"/>
        <w:left w:val="none" w:sz="0" w:space="0" w:color="auto"/>
        <w:bottom w:val="none" w:sz="0" w:space="0" w:color="auto"/>
        <w:right w:val="none" w:sz="0" w:space="0" w:color="auto"/>
      </w:divBdr>
    </w:div>
    <w:div w:id="615141956">
      <w:bodyDiv w:val="1"/>
      <w:marLeft w:val="0"/>
      <w:marRight w:val="0"/>
      <w:marTop w:val="0"/>
      <w:marBottom w:val="0"/>
      <w:divBdr>
        <w:top w:val="none" w:sz="0" w:space="0" w:color="auto"/>
        <w:left w:val="none" w:sz="0" w:space="0" w:color="auto"/>
        <w:bottom w:val="none" w:sz="0" w:space="0" w:color="auto"/>
        <w:right w:val="none" w:sz="0" w:space="0" w:color="auto"/>
      </w:divBdr>
    </w:div>
    <w:div w:id="649750474">
      <w:bodyDiv w:val="1"/>
      <w:marLeft w:val="0"/>
      <w:marRight w:val="0"/>
      <w:marTop w:val="0"/>
      <w:marBottom w:val="0"/>
      <w:divBdr>
        <w:top w:val="none" w:sz="0" w:space="0" w:color="auto"/>
        <w:left w:val="none" w:sz="0" w:space="0" w:color="auto"/>
        <w:bottom w:val="none" w:sz="0" w:space="0" w:color="auto"/>
        <w:right w:val="none" w:sz="0" w:space="0" w:color="auto"/>
      </w:divBdr>
    </w:div>
    <w:div w:id="913663804">
      <w:bodyDiv w:val="1"/>
      <w:marLeft w:val="0"/>
      <w:marRight w:val="0"/>
      <w:marTop w:val="0"/>
      <w:marBottom w:val="0"/>
      <w:divBdr>
        <w:top w:val="none" w:sz="0" w:space="0" w:color="auto"/>
        <w:left w:val="none" w:sz="0" w:space="0" w:color="auto"/>
        <w:bottom w:val="none" w:sz="0" w:space="0" w:color="auto"/>
        <w:right w:val="none" w:sz="0" w:space="0" w:color="auto"/>
      </w:divBdr>
    </w:div>
    <w:div w:id="927276401">
      <w:bodyDiv w:val="1"/>
      <w:marLeft w:val="0"/>
      <w:marRight w:val="0"/>
      <w:marTop w:val="0"/>
      <w:marBottom w:val="0"/>
      <w:divBdr>
        <w:top w:val="none" w:sz="0" w:space="0" w:color="auto"/>
        <w:left w:val="none" w:sz="0" w:space="0" w:color="auto"/>
        <w:bottom w:val="none" w:sz="0" w:space="0" w:color="auto"/>
        <w:right w:val="none" w:sz="0" w:space="0" w:color="auto"/>
      </w:divBdr>
    </w:div>
    <w:div w:id="1018703065">
      <w:bodyDiv w:val="1"/>
      <w:marLeft w:val="0"/>
      <w:marRight w:val="0"/>
      <w:marTop w:val="0"/>
      <w:marBottom w:val="0"/>
      <w:divBdr>
        <w:top w:val="none" w:sz="0" w:space="0" w:color="auto"/>
        <w:left w:val="none" w:sz="0" w:space="0" w:color="auto"/>
        <w:bottom w:val="none" w:sz="0" w:space="0" w:color="auto"/>
        <w:right w:val="none" w:sz="0" w:space="0" w:color="auto"/>
      </w:divBdr>
    </w:div>
    <w:div w:id="1045642944">
      <w:bodyDiv w:val="1"/>
      <w:marLeft w:val="0"/>
      <w:marRight w:val="0"/>
      <w:marTop w:val="0"/>
      <w:marBottom w:val="0"/>
      <w:divBdr>
        <w:top w:val="none" w:sz="0" w:space="0" w:color="auto"/>
        <w:left w:val="none" w:sz="0" w:space="0" w:color="auto"/>
        <w:bottom w:val="none" w:sz="0" w:space="0" w:color="auto"/>
        <w:right w:val="none" w:sz="0" w:space="0" w:color="auto"/>
      </w:divBdr>
    </w:div>
    <w:div w:id="1837453375">
      <w:bodyDiv w:val="1"/>
      <w:marLeft w:val="0"/>
      <w:marRight w:val="0"/>
      <w:marTop w:val="0"/>
      <w:marBottom w:val="0"/>
      <w:divBdr>
        <w:top w:val="none" w:sz="0" w:space="0" w:color="auto"/>
        <w:left w:val="none" w:sz="0" w:space="0" w:color="auto"/>
        <w:bottom w:val="none" w:sz="0" w:space="0" w:color="auto"/>
        <w:right w:val="none" w:sz="0" w:space="0" w:color="auto"/>
      </w:divBdr>
    </w:div>
    <w:div w:id="1843357033">
      <w:bodyDiv w:val="1"/>
      <w:marLeft w:val="0"/>
      <w:marRight w:val="0"/>
      <w:marTop w:val="0"/>
      <w:marBottom w:val="0"/>
      <w:divBdr>
        <w:top w:val="none" w:sz="0" w:space="0" w:color="auto"/>
        <w:left w:val="none" w:sz="0" w:space="0" w:color="auto"/>
        <w:bottom w:val="none" w:sz="0" w:space="0" w:color="auto"/>
        <w:right w:val="none" w:sz="0" w:space="0" w:color="auto"/>
      </w:divBdr>
    </w:div>
    <w:div w:id="1965385385">
      <w:bodyDiv w:val="1"/>
      <w:marLeft w:val="0"/>
      <w:marRight w:val="0"/>
      <w:marTop w:val="0"/>
      <w:marBottom w:val="0"/>
      <w:divBdr>
        <w:top w:val="none" w:sz="0" w:space="0" w:color="auto"/>
        <w:left w:val="none" w:sz="0" w:space="0" w:color="auto"/>
        <w:bottom w:val="none" w:sz="0" w:space="0" w:color="auto"/>
        <w:right w:val="none" w:sz="0" w:space="0" w:color="auto"/>
      </w:divBdr>
    </w:div>
    <w:div w:id="2033260578">
      <w:bodyDiv w:val="1"/>
      <w:marLeft w:val="0"/>
      <w:marRight w:val="0"/>
      <w:marTop w:val="0"/>
      <w:marBottom w:val="0"/>
      <w:divBdr>
        <w:top w:val="none" w:sz="0" w:space="0" w:color="auto"/>
        <w:left w:val="none" w:sz="0" w:space="0" w:color="auto"/>
        <w:bottom w:val="none" w:sz="0" w:space="0" w:color="auto"/>
        <w:right w:val="none" w:sz="0" w:space="0" w:color="auto"/>
      </w:divBdr>
    </w:div>
    <w:div w:id="2041665435">
      <w:bodyDiv w:val="1"/>
      <w:marLeft w:val="0"/>
      <w:marRight w:val="0"/>
      <w:marTop w:val="0"/>
      <w:marBottom w:val="0"/>
      <w:divBdr>
        <w:top w:val="none" w:sz="0" w:space="0" w:color="auto"/>
        <w:left w:val="none" w:sz="0" w:space="0" w:color="auto"/>
        <w:bottom w:val="none" w:sz="0" w:space="0" w:color="auto"/>
        <w:right w:val="none" w:sz="0" w:space="0" w:color="auto"/>
      </w:divBdr>
    </w:div>
    <w:div w:id="21307363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www.3gpp.org/ftp/TSG_RAN/WG1_RL1/TSGR1_118b/Docs/R1-2407878.zip" TargetMode="External"/><Relationship Id="rId21" Type="http://schemas.openxmlformats.org/officeDocument/2006/relationships/hyperlink" Target="https://www.3gpp.org/ftp/TSG_RAN/WG1_RL1/TSGR1_118b/Docs/R1-2407721.zip" TargetMode="External"/><Relationship Id="rId42" Type="http://schemas.openxmlformats.org/officeDocument/2006/relationships/hyperlink" Target="https://www.3gpp.org/ftp/TSG_RAN/WG1_RL1/TSGR1_118b/Docs/R1-2408528.zip" TargetMode="External"/><Relationship Id="rId47" Type="http://schemas.openxmlformats.org/officeDocument/2006/relationships/hyperlink" Target="https://www.3gpp.org/ftp/TSG_RAN/WG1_RL1/TSGR1_118b/Docs/R1-2408716.zip" TargetMode="External"/><Relationship Id="rId63" Type="http://schemas.openxmlformats.org/officeDocument/2006/relationships/hyperlink" Target="https://www.3gpp.org/ftp/TSG_RAN/WG1_RL1/TSGR1_118b/Docs/R1-2407878.zip" TargetMode="External"/><Relationship Id="rId68" Type="http://schemas.openxmlformats.org/officeDocument/2006/relationships/hyperlink" Target="https://www.3gpp.org/ftp/TSG_RAN/WG1_RL1/TSGR1_118b/Docs/R1-2408135.zip" TargetMode="External"/><Relationship Id="rId84" Type="http://schemas.openxmlformats.org/officeDocument/2006/relationships/hyperlink" Target="https://www.3gpp.org/ftp/TSG_RAN/WG1_RL1/TSGR1_118b/Docs/R1-2408716.zip" TargetMode="External"/><Relationship Id="rId89" Type="http://schemas.openxmlformats.org/officeDocument/2006/relationships/hyperlink" Target="https://www.3gpp.org/ftp/TSG_RAN/WG1_RL1/TSGR1_118b/Docs/R1-2408894.zip" TargetMode="External"/><Relationship Id="rId16" Type="http://schemas.openxmlformats.org/officeDocument/2006/relationships/image" Target="media/image8.emf"/><Relationship Id="rId11" Type="http://schemas.openxmlformats.org/officeDocument/2006/relationships/image" Target="media/image3.png"/><Relationship Id="rId32" Type="http://schemas.openxmlformats.org/officeDocument/2006/relationships/hyperlink" Target="https://www.3gpp.org/ftp/TSG_RAN/WG1_RL1/TSGR1_118b/Docs/R1-2408227.zip" TargetMode="External"/><Relationship Id="rId37" Type="http://schemas.openxmlformats.org/officeDocument/2006/relationships/hyperlink" Target="https://www.3gpp.org/ftp/TSG_RAN/WG1_RL1/TSGR1_118b/Docs/R1-2408323.zip" TargetMode="External"/><Relationship Id="rId53" Type="http://schemas.openxmlformats.org/officeDocument/2006/relationships/hyperlink" Target="https://www.3gpp.org/ftp/TSG_RAN/WG1_RL1/TSGR1_118b/Docs/R1-2408894.zip" TargetMode="External"/><Relationship Id="rId58" Type="http://schemas.openxmlformats.org/officeDocument/2006/relationships/hyperlink" Target="https://www.3gpp.org/ftp/TSG_RAN/WG1_RL1/TSGR1_118b/Docs/R1-2407721.zip" TargetMode="External"/><Relationship Id="rId74" Type="http://schemas.openxmlformats.org/officeDocument/2006/relationships/hyperlink" Target="https://www.3gpp.org/ftp/TSG_RAN/WG1_RL1/TSGR1_118b/Docs/R1-2408323.zip" TargetMode="External"/><Relationship Id="rId79" Type="http://schemas.openxmlformats.org/officeDocument/2006/relationships/hyperlink" Target="https://www.3gpp.org/ftp/TSG_RAN/WG1_RL1/TSGR1_118b/Docs/R1-2408528.zip" TargetMode="External"/><Relationship Id="rId5" Type="http://schemas.openxmlformats.org/officeDocument/2006/relationships/settings" Target="settings.xml"/><Relationship Id="rId90" Type="http://schemas.openxmlformats.org/officeDocument/2006/relationships/hyperlink" Target="https://www.3gpp.org/ftp/TSG_RAN/WG1_RL1/TSGR1_118b/Docs/R1-2408937.zip" TargetMode="External"/><Relationship Id="rId95" Type="http://schemas.microsoft.com/office/2011/relationships/people" Target="people.xml"/><Relationship Id="rId22" Type="http://schemas.openxmlformats.org/officeDocument/2006/relationships/hyperlink" Target="https://www.3gpp.org/ftp/TSG_RAN/WG1_RL1/TSGR1_118b/Docs/R1-2407743.zip" TargetMode="External"/><Relationship Id="rId27" Type="http://schemas.openxmlformats.org/officeDocument/2006/relationships/hyperlink" Target="https://www.3gpp.org/ftp/TSG_RAN/WG1_RL1/TSGR1_118b/Docs/R1-2407920.zip" TargetMode="External"/><Relationship Id="rId43" Type="http://schemas.openxmlformats.org/officeDocument/2006/relationships/hyperlink" Target="https://www.3gpp.org/ftp/TSG_RAN/WG1_RL1/TSGR1_118b/Docs/R1-2408552.zip" TargetMode="External"/><Relationship Id="rId48" Type="http://schemas.openxmlformats.org/officeDocument/2006/relationships/hyperlink" Target="https://www.3gpp.org/ftp/TSG_RAN/WG1_RL1/TSGR1_118b/Docs/R1-2408727.zip" TargetMode="External"/><Relationship Id="rId64" Type="http://schemas.openxmlformats.org/officeDocument/2006/relationships/hyperlink" Target="https://www.3gpp.org/ftp/TSG_RAN/WG1_RL1/TSGR1_118b/Docs/R1-2407920.zip" TargetMode="External"/><Relationship Id="rId69" Type="http://schemas.openxmlformats.org/officeDocument/2006/relationships/hyperlink" Target="https://www.3gpp.org/ftp/TSG_RAN/WG1_RL1/TSGR1_118b/Docs/R1-2408227.zip" TargetMode="External"/><Relationship Id="rId8" Type="http://schemas.openxmlformats.org/officeDocument/2006/relationships/endnotes" Target="endnotes.xml"/><Relationship Id="rId51" Type="http://schemas.openxmlformats.org/officeDocument/2006/relationships/hyperlink" Target="https://www.3gpp.org/ftp/TSG_RAN/WG1_RL1/TSGR1_118b/Docs/R1-2408867.zip" TargetMode="External"/><Relationship Id="rId72" Type="http://schemas.openxmlformats.org/officeDocument/2006/relationships/hyperlink" Target="https://www.3gpp.org/ftp/TSG_RAN/WG1_RL1/TSGR1_118b/Docs/R1-2408298.zip" TargetMode="External"/><Relationship Id="rId80" Type="http://schemas.openxmlformats.org/officeDocument/2006/relationships/hyperlink" Target="https://www.3gpp.org/ftp/TSG_RAN/WG1_RL1/TSGR1_118b/Docs/R1-2408552.zip" TargetMode="External"/><Relationship Id="rId85" Type="http://schemas.openxmlformats.org/officeDocument/2006/relationships/hyperlink" Target="https://www.3gpp.org/ftp/TSG_RAN/WG1_RL1/TSGR1_118b/Docs/R1-2408727.zip" TargetMode="External"/><Relationship Id="rId93" Type="http://schemas.openxmlformats.org/officeDocument/2006/relationships/hyperlink" Target="https://www.3gpp.org/ftp/TSG_RAN/WG1_RL1/TSGR1_118b/Docs/R1-2409037.zip" TargetMode="Externa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hyperlink" Target="https://www.3gpp.org/ftp/TSG_RAN/WG1_RL1/TSGR1_118b/Docs/R1-2407816.zip" TargetMode="External"/><Relationship Id="rId33" Type="http://schemas.openxmlformats.org/officeDocument/2006/relationships/hyperlink" Target="https://www.3gpp.org/ftp/TSG_RAN/WG1_RL1/TSGR1_118b/Docs/R1-2408237.zip" TargetMode="External"/><Relationship Id="rId38" Type="http://schemas.openxmlformats.org/officeDocument/2006/relationships/hyperlink" Target="https://www.3gpp.org/ftp/TSG_RAN/WG1_RL1/TSGR1_118b/Docs/R1-2408361.zip" TargetMode="External"/><Relationship Id="rId46" Type="http://schemas.openxmlformats.org/officeDocument/2006/relationships/hyperlink" Target="https://www.3gpp.org/ftp/TSG_RAN/WG1_RL1/TSGR1_118b/Docs/R1-2408684.zip" TargetMode="External"/><Relationship Id="rId59" Type="http://schemas.openxmlformats.org/officeDocument/2006/relationships/hyperlink" Target="https://www.3gpp.org/ftp/TSG_RAN/WG1_RL1/TSGR1_118b/Docs/R1-2407743.zip" TargetMode="External"/><Relationship Id="rId67" Type="http://schemas.openxmlformats.org/officeDocument/2006/relationships/hyperlink" Target="https://www.3gpp.org/ftp/TSG_RAN/WG1_RL1/TSGR1_118b/Docs/R1-2408033.zip" TargetMode="External"/><Relationship Id="rId20" Type="http://schemas.openxmlformats.org/officeDocument/2006/relationships/hyperlink" Target="https://www.3gpp.org/ftp/TSG_RAN/WG1_RL1/TSGR1_118b/Docs/R1-2407660.zip" TargetMode="External"/><Relationship Id="rId41" Type="http://schemas.openxmlformats.org/officeDocument/2006/relationships/hyperlink" Target="https://www.3gpp.org/ftp/TSG_RAN/WG1_RL1/TSGR1_118b/Docs/R1-2408506.zip" TargetMode="External"/><Relationship Id="rId54" Type="http://schemas.openxmlformats.org/officeDocument/2006/relationships/hyperlink" Target="https://www.3gpp.org/ftp/TSG_RAN/WG1_RL1/TSGR1_118b/Docs/R1-2408937.zip" TargetMode="External"/><Relationship Id="rId62" Type="http://schemas.openxmlformats.org/officeDocument/2006/relationships/hyperlink" Target="https://www.3gpp.org/ftp/TSG_RAN/WG1_RL1/TSGR1_118b/Docs/R1-2407816.zip" TargetMode="External"/><Relationship Id="rId70" Type="http://schemas.openxmlformats.org/officeDocument/2006/relationships/hyperlink" Target="https://www.3gpp.org/ftp/TSG_RAN/WG1_RL1/TSGR1_118b/Docs/R1-2408237.zip" TargetMode="External"/><Relationship Id="rId75" Type="http://schemas.openxmlformats.org/officeDocument/2006/relationships/hyperlink" Target="https://www.3gpp.org/ftp/TSG_RAN/WG1_RL1/TSGR1_118b/Docs/R1-2408361.zip" TargetMode="External"/><Relationship Id="rId83" Type="http://schemas.openxmlformats.org/officeDocument/2006/relationships/hyperlink" Target="https://www.3gpp.org/ftp/TSG_RAN/WG1_RL1/TSGR1_118b/Docs/R1-2408684.zip" TargetMode="External"/><Relationship Id="rId88" Type="http://schemas.openxmlformats.org/officeDocument/2006/relationships/hyperlink" Target="https://www.3gpp.org/ftp/TSG_RAN/WG1_RL1/TSGR1_118b/Docs/R1-2408880.zip" TargetMode="External"/><Relationship Id="rId91" Type="http://schemas.openxmlformats.org/officeDocument/2006/relationships/hyperlink" Target="https://www.3gpp.org/ftp/TSG_RAN/WG1_RL1/TSGR1_118b/Docs/R1-2408949.zip" TargetMode="Externa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hyperlink" Target="https://www.3gpp.org/ftp/TSG_RAN/WG1_RL1/TSGR1_118b/Docs/R1-2407765.zip" TargetMode="External"/><Relationship Id="rId28" Type="http://schemas.openxmlformats.org/officeDocument/2006/relationships/hyperlink" Target="https://www.3gpp.org/ftp/TSG_RAN/WG1_RL1/TSGR1_118b/Docs/R1-2407933.zip" TargetMode="External"/><Relationship Id="rId36" Type="http://schemas.openxmlformats.org/officeDocument/2006/relationships/hyperlink" Target="https://www.3gpp.org/ftp/TSG_RAN/WG1_RL1/TSGR1_118b/Docs/R1-2408310.zip" TargetMode="External"/><Relationship Id="rId49" Type="http://schemas.openxmlformats.org/officeDocument/2006/relationships/hyperlink" Target="https://www.3gpp.org/ftp/TSG_RAN/WG1_RL1/TSGR1_118b/Docs/R1-2408802.zip" TargetMode="External"/><Relationship Id="rId57" Type="http://schemas.openxmlformats.org/officeDocument/2006/relationships/hyperlink" Target="https://www.3gpp.org/ftp/TSG_RAN/WG1_RL1/TSGR1_118b/Docs/R1-2407660.zip" TargetMode="External"/><Relationship Id="rId10" Type="http://schemas.openxmlformats.org/officeDocument/2006/relationships/image" Target="media/image2.png"/><Relationship Id="rId31" Type="http://schemas.openxmlformats.org/officeDocument/2006/relationships/hyperlink" Target="https://www.3gpp.org/ftp/TSG_RAN/WG1_RL1/TSGR1_118b/Docs/R1-2408135.zip" TargetMode="External"/><Relationship Id="rId44" Type="http://schemas.openxmlformats.org/officeDocument/2006/relationships/hyperlink" Target="https://www.3gpp.org/ftp/TSG_RAN/WG1_RL1/TSGR1_118b/Docs/R1-2408578.zip" TargetMode="External"/><Relationship Id="rId52" Type="http://schemas.openxmlformats.org/officeDocument/2006/relationships/hyperlink" Target="https://www.3gpp.org/ftp/TSG_RAN/WG1_RL1/TSGR1_118b/Docs/R1-2408880.zip" TargetMode="External"/><Relationship Id="rId60" Type="http://schemas.openxmlformats.org/officeDocument/2006/relationships/hyperlink" Target="https://www.3gpp.org/ftp/TSG_RAN/WG1_RL1/TSGR1_118b/Docs/R1-2407765.zip" TargetMode="External"/><Relationship Id="rId65" Type="http://schemas.openxmlformats.org/officeDocument/2006/relationships/hyperlink" Target="https://www.3gpp.org/ftp/TSG_RAN/WG1_RL1/TSGR1_118b/Docs/R1-2407933.zip" TargetMode="External"/><Relationship Id="rId73" Type="http://schemas.openxmlformats.org/officeDocument/2006/relationships/hyperlink" Target="https://www.3gpp.org/ftp/TSG_RAN/WG1_RL1/TSGR1_118b/Docs/R1-2408310.zip" TargetMode="External"/><Relationship Id="rId78" Type="http://schemas.openxmlformats.org/officeDocument/2006/relationships/hyperlink" Target="https://www.3gpp.org/ftp/TSG_RAN/WG1_RL1/TSGR1_118b/Docs/R1-2408506.zip" TargetMode="External"/><Relationship Id="rId81" Type="http://schemas.openxmlformats.org/officeDocument/2006/relationships/hyperlink" Target="https://www.3gpp.org/ftp/TSG_RAN/WG1_RL1/TSGR1_118b/Docs/R1-2408578.zip" TargetMode="External"/><Relationship Id="rId86" Type="http://schemas.openxmlformats.org/officeDocument/2006/relationships/hyperlink" Target="https://www.3gpp.org/ftp/TSG_RAN/WG1_RL1/TSGR1_118b/Docs/R1-2408824.zip" TargetMode="External"/><Relationship Id="rId9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emf"/><Relationship Id="rId39" Type="http://schemas.openxmlformats.org/officeDocument/2006/relationships/hyperlink" Target="https://www.3gpp.org/ftp/TSG_RAN/WG1_RL1/TSGR1_118b/Docs/R1-2408426.zip" TargetMode="External"/><Relationship Id="rId34" Type="http://schemas.openxmlformats.org/officeDocument/2006/relationships/hyperlink" Target="https://www.3gpp.org/ftp/TSG_RAN/WG1_RL1/TSGR1_118b/Docs/R1-2408257.zip" TargetMode="External"/><Relationship Id="rId50" Type="http://schemas.openxmlformats.org/officeDocument/2006/relationships/hyperlink" Target="https://www.3gpp.org/ftp/TSG_RAN/WG1_RL1/TSGR1_118b/Docs/R1-2408824.zip" TargetMode="External"/><Relationship Id="rId55" Type="http://schemas.openxmlformats.org/officeDocument/2006/relationships/hyperlink" Target="https://www.3gpp.org/ftp/TSG_RAN/WG1_RL1/TSGR1_118b/Docs/R1-2408945.zip" TargetMode="External"/><Relationship Id="rId76" Type="http://schemas.openxmlformats.org/officeDocument/2006/relationships/hyperlink" Target="https://www.3gpp.org/ftp/TSG_RAN/WG1_RL1/TSGR1_118b/Docs/R1-2408426.zip" TargetMode="External"/><Relationship Id="rId7" Type="http://schemas.openxmlformats.org/officeDocument/2006/relationships/footnotes" Target="footnotes.xml"/><Relationship Id="rId71" Type="http://schemas.openxmlformats.org/officeDocument/2006/relationships/hyperlink" Target="https://www.3gpp.org/ftp/TSG_RAN/WG1_RL1/TSGR1_118b/Docs/R1-2408257.zip" TargetMode="External"/><Relationship Id="rId92" Type="http://schemas.openxmlformats.org/officeDocument/2006/relationships/hyperlink" Target="https://www.3gpp.org/ftp/TSG_RAN/WG1_RL1/TSGR1_118b/Docs/R1-2409004.zip" TargetMode="External"/><Relationship Id="rId2" Type="http://schemas.openxmlformats.org/officeDocument/2006/relationships/customXml" Target="../customXml/item2.xml"/><Relationship Id="rId29" Type="http://schemas.openxmlformats.org/officeDocument/2006/relationships/hyperlink" Target="https://www.3gpp.org/ftp/TSG_RAN/WG1_RL1/TSGR1_118b/Docs/R1-2407956.zip" TargetMode="External"/><Relationship Id="rId24" Type="http://schemas.openxmlformats.org/officeDocument/2006/relationships/hyperlink" Target="https://www.3gpp.org/ftp/TSG_RAN/WG1_RL1/TSGR1_118b/Docs/R1-2407766.zip" TargetMode="External"/><Relationship Id="rId40" Type="http://schemas.openxmlformats.org/officeDocument/2006/relationships/hyperlink" Target="https://www.3gpp.org/ftp/TSG_RAN/WG1_RL1/TSGR1_118b/Docs/R1-2408487.zip" TargetMode="External"/><Relationship Id="rId45" Type="http://schemas.openxmlformats.org/officeDocument/2006/relationships/hyperlink" Target="https://www.3gpp.org/ftp/TSG_RAN/WG1_RL1/TSGR1_118b/Docs/R1-2408663.zip" TargetMode="External"/><Relationship Id="rId66" Type="http://schemas.openxmlformats.org/officeDocument/2006/relationships/hyperlink" Target="https://www.3gpp.org/ftp/TSG_RAN/WG1_RL1/TSGR1_118b/Docs/R1-2407956.zip" TargetMode="External"/><Relationship Id="rId87" Type="http://schemas.openxmlformats.org/officeDocument/2006/relationships/hyperlink" Target="https://www.3gpp.org/ftp/TSG_RAN/WG1_RL1/TSGR1_118b/Docs/R1-2408867.zip" TargetMode="External"/><Relationship Id="rId61" Type="http://schemas.openxmlformats.org/officeDocument/2006/relationships/hyperlink" Target="https://www.3gpp.org/ftp/TSG_RAN/WG1_RL1/TSGR1_118b/Docs/R1-2407766.zip" TargetMode="External"/><Relationship Id="rId82" Type="http://schemas.openxmlformats.org/officeDocument/2006/relationships/hyperlink" Target="https://www.3gpp.org/ftp/TSG_RAN/WG1_RL1/TSGR1_118b/Docs/R1-2408663.zip" TargetMode="External"/><Relationship Id="rId19" Type="http://schemas.openxmlformats.org/officeDocument/2006/relationships/image" Target="media/image11.emf"/><Relationship Id="rId14" Type="http://schemas.openxmlformats.org/officeDocument/2006/relationships/image" Target="media/image6.emf"/><Relationship Id="rId30" Type="http://schemas.openxmlformats.org/officeDocument/2006/relationships/hyperlink" Target="https://www.3gpp.org/ftp/TSG_RAN/WG1_RL1/TSGR1_118b/Docs/R1-2408033.zip" TargetMode="External"/><Relationship Id="rId35" Type="http://schemas.openxmlformats.org/officeDocument/2006/relationships/hyperlink" Target="https://www.3gpp.org/ftp/TSG_RAN/WG1_RL1/TSGR1_118b/Docs/R1-2408298.zip" TargetMode="External"/><Relationship Id="rId56" Type="http://schemas.openxmlformats.org/officeDocument/2006/relationships/hyperlink" Target="https://www.3gpp.org/ftp/TSG_RAN/WG1_RL1/TSGR1_118b/Docs/R1-2408949.zip" TargetMode="External"/><Relationship Id="rId77" Type="http://schemas.openxmlformats.org/officeDocument/2006/relationships/hyperlink" Target="https://www.3gpp.org/ftp/TSG_RAN/WG1_RL1/TSGR1_118b/Docs/R1-2408487.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45EE5547-E95C-4BCE-BCA9-F8E4B70F5A71}">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111</TotalTime>
  <Pages>109</Pages>
  <Words>46752</Words>
  <Characters>257136</Characters>
  <Application>Microsoft Office Word</Application>
  <DocSecurity>0</DocSecurity>
  <Lines>2142</Lines>
  <Paragraphs>606</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
      <vt:lpstr/>
      <vt:lpstr/>
    </vt:vector>
  </TitlesOfParts>
  <Company>Fraunhofer IIS</Company>
  <LinksUpToDate>false</LinksUpToDate>
  <CharactersWithSpaces>303282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 jaafari Mohamed</dc:creator>
  <cp:lastModifiedBy>Moderator</cp:lastModifiedBy>
  <cp:revision>64</cp:revision>
  <dcterms:created xsi:type="dcterms:W3CDTF">2024-10-16T00:42:00Z</dcterms:created>
  <dcterms:modified xsi:type="dcterms:W3CDTF">2024-10-16T08:05:00Z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0ea952005e1011ef800037d1000036d1">
    <vt:lpwstr>CWM5e/LfsxSseOC2HN/g8P1XV0l3xYALAvxVfb7TxBziR226g5c9NCTXP3dQlZ4qTiZ+CcCYz/wuURXR3kWQNsFmw==</vt:lpwstr>
  </property>
  <property fmtid="{D5CDD505-2E9C-101B-9397-08002B2CF9AE}" pid="4" name="CWMe7c67730fb9011ee8000393600003936">
    <vt:lpwstr>CWMo2LlZdPilgHFu4k2/KMITJV0/TFssZvciHs7AuvTmr9BBbEQMlFk9ao0/1EMTHvBIscg9v6YQDX1uOq+UH/adA==</vt:lpwstr>
  </property>
  <property fmtid="{D5CDD505-2E9C-101B-9397-08002B2CF9AE}" pid="5" name="Company">
    <vt:lpwstr>Fraunhofer IIS</vt:lpwstr>
  </property>
  <property fmtid="{D5CDD505-2E9C-101B-9397-08002B2CF9AE}" pid="6" name="DocSecurity">
    <vt:i4>0</vt:i4>
  </property>
  <property fmtid="{D5CDD505-2E9C-101B-9397-08002B2CF9AE}" pid="7" name="HyperlinksChanged">
    <vt:bool>false</vt:bool>
  </property>
  <property fmtid="{D5CDD505-2E9C-101B-9397-08002B2CF9AE}" pid="8" name="ICV">
    <vt:lpwstr>DA97BCC1A0454ED0AF39752C81E96275_12</vt:lpwstr>
  </property>
  <property fmtid="{D5CDD505-2E9C-101B-9397-08002B2CF9AE}" pid="9" name="KSOProductBuildVer">
    <vt:lpwstr>2052-12.1.0.18276</vt:lpwstr>
  </property>
  <property fmtid="{D5CDD505-2E9C-101B-9397-08002B2CF9AE}" pid="10" name="LinksUpToDate">
    <vt:bool>false</vt:bool>
  </property>
  <property fmtid="{D5CDD505-2E9C-101B-9397-08002B2CF9AE}" pid="11" name="MSIP_Label_4d2f777e-4347-4fc6-823a-b44ab313546a_ActionId">
    <vt:lpwstr>7de8a85d-e25e-4a24-8f84-0bde65c22e4a</vt:lpwstr>
  </property>
  <property fmtid="{D5CDD505-2E9C-101B-9397-08002B2CF9AE}" pid="12" name="MSIP_Label_4d2f777e-4347-4fc6-823a-b44ab313546a_ContentBits">
    <vt:lpwstr>0</vt:lpwstr>
  </property>
  <property fmtid="{D5CDD505-2E9C-101B-9397-08002B2CF9AE}" pid="13" name="MSIP_Label_4d2f777e-4347-4fc6-823a-b44ab313546a_Enabled">
    <vt:lpwstr>true</vt:lpwstr>
  </property>
  <property fmtid="{D5CDD505-2E9C-101B-9397-08002B2CF9AE}" pid="14" name="MSIP_Label_4d2f777e-4347-4fc6-823a-b44ab313546a_Method">
    <vt:lpwstr>Standard</vt:lpwstr>
  </property>
  <property fmtid="{D5CDD505-2E9C-101B-9397-08002B2CF9AE}" pid="15" name="MSIP_Label_4d2f777e-4347-4fc6-823a-b44ab313546a_Name">
    <vt:lpwstr>Non-Public</vt:lpwstr>
  </property>
  <property fmtid="{D5CDD505-2E9C-101B-9397-08002B2CF9AE}" pid="16" name="MSIP_Label_4d2f777e-4347-4fc6-823a-b44ab313546a_SetDate">
    <vt:lpwstr>2024-08-19T08:20:15Z</vt:lpwstr>
  </property>
  <property fmtid="{D5CDD505-2E9C-101B-9397-08002B2CF9AE}" pid="17" name="MSIP_Label_4d2f777e-4347-4fc6-823a-b44ab313546a_SiteId">
    <vt:lpwstr>e351b779-f6d5-4e50-8568-80e922d180ae</vt:lpwstr>
  </property>
  <property fmtid="{D5CDD505-2E9C-101B-9397-08002B2CF9AE}" pid="18" name="MSIP_Label_83bcef13-7cac-433f-ba1d-47a323951816_ActionId">
    <vt:lpwstr>5dcdab53-5e41-4666-9e4e-7dee06793e71</vt:lpwstr>
  </property>
  <property fmtid="{D5CDD505-2E9C-101B-9397-08002B2CF9AE}" pid="19" name="MSIP_Label_83bcef13-7cac-433f-ba1d-47a323951816_ContentBits">
    <vt:lpwstr>0</vt:lpwstr>
  </property>
  <property fmtid="{D5CDD505-2E9C-101B-9397-08002B2CF9AE}" pid="20" name="MSIP_Label_83bcef13-7cac-433f-ba1d-47a323951816_Enabled">
    <vt:lpwstr>true</vt:lpwstr>
  </property>
  <property fmtid="{D5CDD505-2E9C-101B-9397-08002B2CF9AE}" pid="21" name="MSIP_Label_83bcef13-7cac-433f-ba1d-47a323951816_Method">
    <vt:lpwstr>Privileged</vt:lpwstr>
  </property>
  <property fmtid="{D5CDD505-2E9C-101B-9397-08002B2CF9AE}" pid="22" name="MSIP_Label_83bcef13-7cac-433f-ba1d-47a323951816_Name">
    <vt:lpwstr>MTK_Unclassified</vt:lpwstr>
  </property>
  <property fmtid="{D5CDD505-2E9C-101B-9397-08002B2CF9AE}" pid="23" name="MSIP_Label_83bcef13-7cac-433f-ba1d-47a323951816_SetDate">
    <vt:lpwstr>2024-04-16T10:49:59Z</vt:lpwstr>
  </property>
  <property fmtid="{D5CDD505-2E9C-101B-9397-08002B2CF9AE}" pid="24" name="MSIP_Label_83bcef13-7cac-433f-ba1d-47a323951816_SiteId">
    <vt:lpwstr>a7687ede-7a6b-4ef6-bace-642f677fbe31</vt:lpwstr>
  </property>
  <property fmtid="{D5CDD505-2E9C-101B-9397-08002B2CF9AE}" pid="25" name="NSCPROP">
    <vt:lpwstr>NSCCustomProperty</vt:lpwstr>
  </property>
  <property fmtid="{D5CDD505-2E9C-101B-9397-08002B2CF9AE}" pid="26" name="ScaleCrop">
    <vt:bool>false</vt:bool>
  </property>
  <property fmtid="{D5CDD505-2E9C-101B-9397-08002B2CF9AE}" pid="27" name="ShareDoc">
    <vt:bool>false</vt:bool>
  </property>
  <property fmtid="{D5CDD505-2E9C-101B-9397-08002B2CF9AE}" pid="28" name="_change">
    <vt:lpwstr/>
  </property>
  <property fmtid="{D5CDD505-2E9C-101B-9397-08002B2CF9AE}" pid="29" name="_full-control">
    <vt:lpwstr/>
  </property>
  <property fmtid="{D5CDD505-2E9C-101B-9397-08002B2CF9AE}" pid="30" name="_readonly">
    <vt:lpwstr/>
  </property>
  <property fmtid="{D5CDD505-2E9C-101B-9397-08002B2CF9AE}" pid="31" name="sflag">
    <vt:lpwstr>1709283053</vt:lpwstr>
  </property>
</Properties>
</file>