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1C7A7" w14:textId="1773DFF1" w:rsidR="00611248" w:rsidRPr="00857C5D" w:rsidRDefault="00611248" w:rsidP="00611248">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lang w:val="en-FI"/>
        </w:rPr>
        <w:t>8bis</w:t>
      </w:r>
      <w:r w:rsidRPr="00857C5D">
        <w:rPr>
          <w:b/>
          <w:i/>
          <w:noProof/>
          <w:sz w:val="28"/>
        </w:rPr>
        <w:tab/>
      </w:r>
      <w:r w:rsidR="00A6143E" w:rsidRPr="00A6143E">
        <w:rPr>
          <w:b/>
          <w:i/>
          <w:noProof/>
          <w:sz w:val="28"/>
        </w:rPr>
        <w:t>R1-2409334</w:t>
      </w:r>
      <w:r w:rsidRPr="00857C5D" w:rsidDel="006D191B">
        <w:rPr>
          <w:b/>
          <w:i/>
          <w:noProof/>
          <w:sz w:val="28"/>
        </w:rPr>
        <w:t xml:space="preserve"> </w:t>
      </w:r>
      <w:r w:rsidRPr="00857C5D">
        <w:rPr>
          <w:b/>
          <w:i/>
          <w:noProof/>
          <w:sz w:val="28"/>
        </w:rPr>
        <w:t xml:space="preserve"> </w:t>
      </w:r>
      <w:fldSimple w:instr="DOCPROPERTY  Tdoc#  \* MERGEFORMAT"/>
    </w:p>
    <w:p w14:paraId="62252B95" w14:textId="7F5CC3AC" w:rsidR="00611248" w:rsidRPr="00B038C8" w:rsidRDefault="005F0831" w:rsidP="00611248">
      <w:pPr>
        <w:pStyle w:val="CRCoverPage"/>
        <w:outlineLvl w:val="0"/>
        <w:rPr>
          <w:rFonts w:cs="Arial"/>
          <w:b/>
          <w:bCs/>
          <w:sz w:val="24"/>
        </w:rPr>
      </w:pPr>
      <w:r w:rsidRPr="005F0831">
        <w:rPr>
          <w:rFonts w:cs="Arial"/>
          <w:b/>
          <w:bCs/>
          <w:sz w:val="24"/>
        </w:rPr>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48" w:rsidRPr="00857C5D" w14:paraId="446719D6" w14:textId="77777777" w:rsidTr="001A229B">
        <w:tc>
          <w:tcPr>
            <w:tcW w:w="9641" w:type="dxa"/>
            <w:gridSpan w:val="9"/>
            <w:tcBorders>
              <w:top w:val="single" w:sz="4" w:space="0" w:color="auto"/>
              <w:left w:val="single" w:sz="4" w:space="0" w:color="auto"/>
              <w:right w:val="single" w:sz="4" w:space="0" w:color="auto"/>
            </w:tcBorders>
          </w:tcPr>
          <w:bookmarkEnd w:id="0"/>
          <w:p w14:paraId="4705CBC5" w14:textId="77777777" w:rsidR="00611248" w:rsidRPr="00857C5D" w:rsidRDefault="00611248" w:rsidP="001A229B">
            <w:pPr>
              <w:pStyle w:val="CRCoverPage"/>
              <w:spacing w:after="0"/>
              <w:jc w:val="right"/>
              <w:rPr>
                <w:i/>
                <w:noProof/>
              </w:rPr>
            </w:pPr>
            <w:r w:rsidRPr="00857C5D">
              <w:rPr>
                <w:i/>
                <w:noProof/>
                <w:sz w:val="14"/>
              </w:rPr>
              <w:t>CR-Form-v12.2</w:t>
            </w:r>
          </w:p>
        </w:tc>
      </w:tr>
      <w:tr w:rsidR="00611248" w:rsidRPr="00857C5D" w14:paraId="1D0EF934" w14:textId="77777777" w:rsidTr="001A229B">
        <w:tc>
          <w:tcPr>
            <w:tcW w:w="9641" w:type="dxa"/>
            <w:gridSpan w:val="9"/>
            <w:tcBorders>
              <w:left w:val="single" w:sz="4" w:space="0" w:color="auto"/>
              <w:right w:val="single" w:sz="4" w:space="0" w:color="auto"/>
            </w:tcBorders>
          </w:tcPr>
          <w:p w14:paraId="4256F558" w14:textId="47834503" w:rsidR="00611248" w:rsidRPr="00857C5D" w:rsidRDefault="00611248" w:rsidP="001A229B">
            <w:pPr>
              <w:pStyle w:val="CRCoverPage"/>
              <w:spacing w:after="0"/>
              <w:jc w:val="center"/>
              <w:rPr>
                <w:noProof/>
              </w:rPr>
            </w:pPr>
            <w:r w:rsidRPr="00857C5D">
              <w:rPr>
                <w:b/>
                <w:noProof/>
                <w:sz w:val="32"/>
              </w:rPr>
              <w:t>CHANGE REQUEST</w:t>
            </w:r>
          </w:p>
        </w:tc>
      </w:tr>
      <w:tr w:rsidR="00611248" w:rsidRPr="00857C5D" w14:paraId="226CA819" w14:textId="77777777" w:rsidTr="001A229B">
        <w:tc>
          <w:tcPr>
            <w:tcW w:w="9641" w:type="dxa"/>
            <w:gridSpan w:val="9"/>
            <w:tcBorders>
              <w:left w:val="single" w:sz="4" w:space="0" w:color="auto"/>
              <w:right w:val="single" w:sz="4" w:space="0" w:color="auto"/>
            </w:tcBorders>
          </w:tcPr>
          <w:p w14:paraId="627AF743" w14:textId="77777777" w:rsidR="00611248" w:rsidRPr="00857C5D" w:rsidRDefault="00611248" w:rsidP="001A229B">
            <w:pPr>
              <w:pStyle w:val="CRCoverPage"/>
              <w:spacing w:after="0"/>
              <w:rPr>
                <w:noProof/>
                <w:sz w:val="8"/>
                <w:szCs w:val="8"/>
              </w:rPr>
            </w:pPr>
          </w:p>
        </w:tc>
      </w:tr>
      <w:tr w:rsidR="00611248" w:rsidRPr="00857C5D" w14:paraId="2F8C5EBD" w14:textId="77777777" w:rsidTr="001A229B">
        <w:tc>
          <w:tcPr>
            <w:tcW w:w="142" w:type="dxa"/>
            <w:tcBorders>
              <w:left w:val="single" w:sz="4" w:space="0" w:color="auto"/>
            </w:tcBorders>
          </w:tcPr>
          <w:p w14:paraId="3D7989FE" w14:textId="77777777" w:rsidR="00611248" w:rsidRPr="00857C5D" w:rsidRDefault="00611248" w:rsidP="001A229B">
            <w:pPr>
              <w:pStyle w:val="CRCoverPage"/>
              <w:spacing w:after="0"/>
              <w:jc w:val="right"/>
              <w:rPr>
                <w:noProof/>
              </w:rPr>
            </w:pPr>
          </w:p>
        </w:tc>
        <w:tc>
          <w:tcPr>
            <w:tcW w:w="1559" w:type="dxa"/>
            <w:shd w:val="pct30" w:color="FFFF00" w:fill="auto"/>
          </w:tcPr>
          <w:p w14:paraId="7AAFB6FA" w14:textId="77777777" w:rsidR="00611248" w:rsidRPr="00857C5D" w:rsidRDefault="00611248" w:rsidP="001A229B">
            <w:pPr>
              <w:pStyle w:val="CRCoverPage"/>
              <w:spacing w:after="0"/>
              <w:jc w:val="center"/>
              <w:rPr>
                <w:b/>
                <w:sz w:val="28"/>
              </w:rPr>
            </w:pPr>
            <w:r w:rsidRPr="00857C5D">
              <w:rPr>
                <w:b/>
                <w:noProof/>
                <w:sz w:val="28"/>
              </w:rPr>
              <w:t>38.214</w:t>
            </w:r>
          </w:p>
        </w:tc>
        <w:tc>
          <w:tcPr>
            <w:tcW w:w="709" w:type="dxa"/>
          </w:tcPr>
          <w:p w14:paraId="420B8FA1" w14:textId="77777777" w:rsidR="00611248" w:rsidRPr="00857C5D" w:rsidRDefault="00611248" w:rsidP="001A229B">
            <w:pPr>
              <w:pStyle w:val="CRCoverPage"/>
              <w:spacing w:after="0"/>
              <w:jc w:val="center"/>
              <w:rPr>
                <w:noProof/>
              </w:rPr>
            </w:pPr>
            <w:r w:rsidRPr="00857C5D">
              <w:rPr>
                <w:b/>
                <w:noProof/>
                <w:sz w:val="28"/>
              </w:rPr>
              <w:t>CR</w:t>
            </w:r>
          </w:p>
        </w:tc>
        <w:tc>
          <w:tcPr>
            <w:tcW w:w="1276" w:type="dxa"/>
            <w:shd w:val="pct30" w:color="FFFF00" w:fill="auto"/>
          </w:tcPr>
          <w:p w14:paraId="5091E23D" w14:textId="7338B59C" w:rsidR="00611248" w:rsidRPr="00857C5D" w:rsidRDefault="00214DBE" w:rsidP="001A229B">
            <w:pPr>
              <w:pStyle w:val="CRCoverPage"/>
              <w:spacing w:after="0"/>
              <w:jc w:val="center"/>
            </w:pPr>
            <w:r>
              <w:rPr>
                <w:b/>
                <w:sz w:val="28"/>
              </w:rPr>
              <w:t>0646</w:t>
            </w:r>
          </w:p>
        </w:tc>
        <w:tc>
          <w:tcPr>
            <w:tcW w:w="709" w:type="dxa"/>
          </w:tcPr>
          <w:p w14:paraId="07A11455" w14:textId="77777777" w:rsidR="00611248" w:rsidRPr="00857C5D" w:rsidRDefault="00611248" w:rsidP="001A229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4995B002" w14:textId="77777777" w:rsidR="00611248" w:rsidRPr="00857C5D" w:rsidRDefault="00611248" w:rsidP="001A229B">
            <w:pPr>
              <w:pStyle w:val="CRCoverPage"/>
              <w:spacing w:after="0"/>
              <w:jc w:val="center"/>
              <w:rPr>
                <w:b/>
              </w:rPr>
            </w:pPr>
            <w:r w:rsidRPr="00857C5D">
              <w:rPr>
                <w:b/>
                <w:sz w:val="28"/>
              </w:rPr>
              <w:t>-</w:t>
            </w:r>
          </w:p>
        </w:tc>
        <w:tc>
          <w:tcPr>
            <w:tcW w:w="2410" w:type="dxa"/>
          </w:tcPr>
          <w:p w14:paraId="0E8E203C" w14:textId="77777777" w:rsidR="00611248" w:rsidRPr="00857C5D" w:rsidRDefault="00611248" w:rsidP="001A229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7D7759A9" w14:textId="375DD637" w:rsidR="00611248" w:rsidRPr="00857C5D" w:rsidRDefault="00611248" w:rsidP="001A229B">
            <w:pPr>
              <w:pStyle w:val="CRCoverPage"/>
              <w:spacing w:after="0"/>
              <w:jc w:val="center"/>
              <w:rPr>
                <w:sz w:val="28"/>
              </w:rPr>
            </w:pPr>
            <w:r w:rsidRPr="00857C5D">
              <w:rPr>
                <w:b/>
                <w:sz w:val="28"/>
              </w:rPr>
              <w:t>1</w:t>
            </w:r>
            <w:r>
              <w:rPr>
                <w:b/>
                <w:sz w:val="28"/>
              </w:rPr>
              <w:t>8</w:t>
            </w:r>
            <w:r w:rsidRPr="00857C5D">
              <w:rPr>
                <w:b/>
                <w:sz w:val="28"/>
              </w:rPr>
              <w:t>.</w:t>
            </w:r>
            <w:r>
              <w:rPr>
                <w:b/>
                <w:sz w:val="28"/>
                <w:lang w:val="en-FI"/>
              </w:rPr>
              <w:t>4</w:t>
            </w:r>
            <w:r w:rsidRPr="00857C5D">
              <w:rPr>
                <w:b/>
                <w:noProof/>
                <w:sz w:val="28"/>
              </w:rPr>
              <w:t>.0</w:t>
            </w:r>
          </w:p>
        </w:tc>
        <w:tc>
          <w:tcPr>
            <w:tcW w:w="143" w:type="dxa"/>
            <w:tcBorders>
              <w:right w:val="single" w:sz="4" w:space="0" w:color="auto"/>
            </w:tcBorders>
          </w:tcPr>
          <w:p w14:paraId="66B7AD9D" w14:textId="77777777" w:rsidR="00611248" w:rsidRPr="00857C5D" w:rsidRDefault="00611248" w:rsidP="001A229B">
            <w:pPr>
              <w:pStyle w:val="CRCoverPage"/>
              <w:spacing w:after="0"/>
              <w:rPr>
                <w:noProof/>
              </w:rPr>
            </w:pPr>
          </w:p>
        </w:tc>
      </w:tr>
      <w:tr w:rsidR="00611248" w:rsidRPr="00857C5D" w14:paraId="2F1BDFF5" w14:textId="77777777" w:rsidTr="001A229B">
        <w:tc>
          <w:tcPr>
            <w:tcW w:w="9641" w:type="dxa"/>
            <w:gridSpan w:val="9"/>
            <w:tcBorders>
              <w:left w:val="single" w:sz="4" w:space="0" w:color="auto"/>
              <w:right w:val="single" w:sz="4" w:space="0" w:color="auto"/>
            </w:tcBorders>
          </w:tcPr>
          <w:p w14:paraId="371B586B" w14:textId="77777777" w:rsidR="00611248" w:rsidRPr="00857C5D" w:rsidRDefault="00611248" w:rsidP="001A229B">
            <w:pPr>
              <w:pStyle w:val="CRCoverPage"/>
              <w:spacing w:after="0"/>
              <w:rPr>
                <w:noProof/>
              </w:rPr>
            </w:pPr>
          </w:p>
        </w:tc>
      </w:tr>
      <w:tr w:rsidR="00611248" w:rsidRPr="00857C5D" w14:paraId="4636981E" w14:textId="77777777" w:rsidTr="001A229B">
        <w:tc>
          <w:tcPr>
            <w:tcW w:w="9641" w:type="dxa"/>
            <w:gridSpan w:val="9"/>
            <w:tcBorders>
              <w:top w:val="single" w:sz="4" w:space="0" w:color="auto"/>
            </w:tcBorders>
          </w:tcPr>
          <w:p w14:paraId="5B6B80BC" w14:textId="77777777" w:rsidR="00611248" w:rsidRPr="00857C5D" w:rsidRDefault="00611248" w:rsidP="001A229B">
            <w:pPr>
              <w:pStyle w:val="CRCoverPage"/>
              <w:spacing w:after="0"/>
              <w:jc w:val="center"/>
              <w:rPr>
                <w:rFonts w:cs="Arial"/>
                <w:i/>
                <w:noProof/>
              </w:rPr>
            </w:pPr>
            <w:r w:rsidRPr="00857C5D">
              <w:rPr>
                <w:rFonts w:cs="Arial"/>
                <w:i/>
                <w:noProof/>
              </w:rPr>
              <w:t xml:space="preserve">For </w:t>
            </w:r>
            <w:hyperlink r:id="rId9"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0" w:history="1">
              <w:r w:rsidRPr="00857C5D">
                <w:rPr>
                  <w:rStyle w:val="Hyperlink"/>
                  <w:rFonts w:cs="Arial"/>
                  <w:i/>
                  <w:noProof/>
                </w:rPr>
                <w:t>http://www.3gpp.org/Change-Requests</w:t>
              </w:r>
            </w:hyperlink>
            <w:r w:rsidRPr="00857C5D">
              <w:rPr>
                <w:rFonts w:cs="Arial"/>
                <w:i/>
                <w:noProof/>
              </w:rPr>
              <w:t>.</w:t>
            </w:r>
          </w:p>
        </w:tc>
      </w:tr>
      <w:tr w:rsidR="00611248" w:rsidRPr="00857C5D" w14:paraId="5CCBFB1D" w14:textId="77777777" w:rsidTr="001A229B">
        <w:tc>
          <w:tcPr>
            <w:tcW w:w="9641" w:type="dxa"/>
            <w:gridSpan w:val="9"/>
          </w:tcPr>
          <w:p w14:paraId="37769F59" w14:textId="77777777" w:rsidR="00611248" w:rsidRPr="00857C5D" w:rsidRDefault="00611248" w:rsidP="001A229B">
            <w:pPr>
              <w:pStyle w:val="CRCoverPage"/>
              <w:spacing w:after="0"/>
              <w:rPr>
                <w:noProof/>
                <w:sz w:val="8"/>
                <w:szCs w:val="8"/>
              </w:rPr>
            </w:pPr>
          </w:p>
        </w:tc>
      </w:tr>
    </w:tbl>
    <w:p w14:paraId="186D62F3" w14:textId="77777777" w:rsidR="00611248" w:rsidRPr="00857C5D" w:rsidRDefault="00611248" w:rsidP="006112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48" w:rsidRPr="00857C5D" w14:paraId="63C57FB5" w14:textId="77777777" w:rsidTr="001A229B">
        <w:tc>
          <w:tcPr>
            <w:tcW w:w="2835" w:type="dxa"/>
          </w:tcPr>
          <w:p w14:paraId="3779CED5" w14:textId="77777777" w:rsidR="00611248" w:rsidRPr="00857C5D" w:rsidRDefault="00611248" w:rsidP="001A229B">
            <w:pPr>
              <w:pStyle w:val="CRCoverPage"/>
              <w:tabs>
                <w:tab w:val="right" w:pos="2751"/>
              </w:tabs>
              <w:spacing w:after="0"/>
              <w:rPr>
                <w:b/>
                <w:i/>
                <w:noProof/>
              </w:rPr>
            </w:pPr>
            <w:r w:rsidRPr="00857C5D">
              <w:rPr>
                <w:b/>
                <w:i/>
                <w:noProof/>
              </w:rPr>
              <w:t>Proposed change affects:</w:t>
            </w:r>
          </w:p>
        </w:tc>
        <w:tc>
          <w:tcPr>
            <w:tcW w:w="1418" w:type="dxa"/>
          </w:tcPr>
          <w:p w14:paraId="570090F4" w14:textId="77777777" w:rsidR="00611248" w:rsidRPr="00857C5D" w:rsidRDefault="00611248" w:rsidP="001A229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5B6BC" w14:textId="77777777" w:rsidR="00611248" w:rsidRPr="00857C5D" w:rsidRDefault="00611248" w:rsidP="001A229B">
            <w:pPr>
              <w:pStyle w:val="CRCoverPage"/>
              <w:spacing w:after="0"/>
              <w:jc w:val="center"/>
              <w:rPr>
                <w:b/>
                <w:caps/>
                <w:noProof/>
              </w:rPr>
            </w:pPr>
          </w:p>
        </w:tc>
        <w:tc>
          <w:tcPr>
            <w:tcW w:w="709" w:type="dxa"/>
            <w:tcBorders>
              <w:left w:val="single" w:sz="4" w:space="0" w:color="auto"/>
            </w:tcBorders>
          </w:tcPr>
          <w:p w14:paraId="7B0018D2" w14:textId="77777777" w:rsidR="00611248" w:rsidRPr="00857C5D" w:rsidRDefault="00611248" w:rsidP="001A229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17EA" w14:textId="77777777" w:rsidR="00611248" w:rsidRPr="00857C5D" w:rsidRDefault="00611248" w:rsidP="001A229B">
            <w:pPr>
              <w:pStyle w:val="CRCoverPage"/>
              <w:spacing w:after="0"/>
              <w:jc w:val="center"/>
              <w:rPr>
                <w:b/>
                <w:caps/>
                <w:noProof/>
              </w:rPr>
            </w:pPr>
            <w:r w:rsidRPr="00857C5D">
              <w:rPr>
                <w:b/>
                <w:caps/>
                <w:noProof/>
              </w:rPr>
              <w:t>X</w:t>
            </w:r>
          </w:p>
        </w:tc>
        <w:tc>
          <w:tcPr>
            <w:tcW w:w="2126" w:type="dxa"/>
          </w:tcPr>
          <w:p w14:paraId="1D334DF1" w14:textId="77777777" w:rsidR="00611248" w:rsidRPr="00857C5D" w:rsidRDefault="00611248" w:rsidP="001A229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1D989" w14:textId="77777777" w:rsidR="00611248" w:rsidRPr="00857C5D" w:rsidRDefault="00611248" w:rsidP="001A229B">
            <w:pPr>
              <w:pStyle w:val="CRCoverPage"/>
              <w:spacing w:after="0"/>
              <w:jc w:val="center"/>
              <w:rPr>
                <w:b/>
                <w:caps/>
                <w:noProof/>
              </w:rPr>
            </w:pPr>
            <w:r w:rsidRPr="00857C5D">
              <w:rPr>
                <w:b/>
                <w:caps/>
                <w:noProof/>
              </w:rPr>
              <w:t>X</w:t>
            </w:r>
          </w:p>
        </w:tc>
        <w:tc>
          <w:tcPr>
            <w:tcW w:w="1418" w:type="dxa"/>
            <w:tcBorders>
              <w:left w:val="nil"/>
            </w:tcBorders>
          </w:tcPr>
          <w:p w14:paraId="7D434571" w14:textId="77777777" w:rsidR="00611248" w:rsidRPr="00857C5D" w:rsidRDefault="00611248" w:rsidP="001A229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F6BD" w14:textId="77777777" w:rsidR="00611248" w:rsidRPr="00857C5D" w:rsidRDefault="00611248" w:rsidP="001A229B">
            <w:pPr>
              <w:pStyle w:val="CRCoverPage"/>
              <w:spacing w:after="0"/>
              <w:jc w:val="center"/>
              <w:rPr>
                <w:b/>
                <w:bCs/>
                <w:caps/>
                <w:noProof/>
              </w:rPr>
            </w:pPr>
          </w:p>
        </w:tc>
      </w:tr>
    </w:tbl>
    <w:p w14:paraId="2AC134CC" w14:textId="77777777" w:rsidR="00611248" w:rsidRPr="00857C5D" w:rsidRDefault="00611248" w:rsidP="006112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611248" w:rsidRPr="00857C5D" w14:paraId="64DABC0F" w14:textId="77777777" w:rsidTr="001A229B">
        <w:tc>
          <w:tcPr>
            <w:tcW w:w="9640" w:type="dxa"/>
            <w:gridSpan w:val="8"/>
          </w:tcPr>
          <w:p w14:paraId="51133B1E" w14:textId="77777777" w:rsidR="00611248" w:rsidRDefault="00611248" w:rsidP="001A229B">
            <w:pPr>
              <w:pStyle w:val="CRCoverPage"/>
              <w:spacing w:after="0"/>
              <w:rPr>
                <w:noProof/>
                <w:sz w:val="8"/>
                <w:szCs w:val="8"/>
              </w:rPr>
            </w:pPr>
          </w:p>
          <w:p w14:paraId="69CFD2E6" w14:textId="77777777" w:rsidR="00611248" w:rsidRPr="00857C5D" w:rsidRDefault="00611248" w:rsidP="001A229B">
            <w:pPr>
              <w:pStyle w:val="CRCoverPage"/>
              <w:spacing w:after="0"/>
              <w:rPr>
                <w:noProof/>
                <w:sz w:val="8"/>
                <w:szCs w:val="8"/>
              </w:rPr>
            </w:pPr>
          </w:p>
        </w:tc>
      </w:tr>
      <w:tr w:rsidR="00611248" w:rsidRPr="00857C5D" w14:paraId="0610C4FC" w14:textId="77777777" w:rsidTr="001A229B">
        <w:tc>
          <w:tcPr>
            <w:tcW w:w="1843" w:type="dxa"/>
            <w:tcBorders>
              <w:top w:val="single" w:sz="4" w:space="0" w:color="auto"/>
              <w:left w:val="single" w:sz="4" w:space="0" w:color="auto"/>
            </w:tcBorders>
          </w:tcPr>
          <w:p w14:paraId="366D8AFA" w14:textId="77777777" w:rsidR="00611248" w:rsidRPr="00857C5D" w:rsidRDefault="00611248" w:rsidP="001A229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797881" w14:textId="0C730457" w:rsidR="00611248" w:rsidRPr="00857C5D" w:rsidRDefault="00611248" w:rsidP="001A229B">
            <w:pPr>
              <w:pStyle w:val="CRCoverPage"/>
              <w:spacing w:after="0"/>
              <w:ind w:left="100"/>
            </w:pPr>
            <w:r w:rsidRPr="001E37DE">
              <w:t xml:space="preserve">Rel-18 </w:t>
            </w:r>
            <w:r w:rsidR="00AB524C">
              <w:t>higher-layers parameter name</w:t>
            </w:r>
            <w:r w:rsidRPr="001E37DE">
              <w:t xml:space="preserve"> corrections for TS 38.21</w:t>
            </w:r>
            <w:r>
              <w:t>4</w:t>
            </w:r>
            <w:r>
              <w:rPr>
                <w:lang w:val="en-FI"/>
              </w:rPr>
              <w:t xml:space="preserve"> </w:t>
            </w:r>
            <w:r w:rsidRPr="007C6364">
              <w:t xml:space="preserve"> </w:t>
            </w:r>
          </w:p>
        </w:tc>
      </w:tr>
      <w:tr w:rsidR="00611248" w:rsidRPr="00857C5D" w14:paraId="7A3E8873" w14:textId="77777777" w:rsidTr="001A229B">
        <w:tc>
          <w:tcPr>
            <w:tcW w:w="1843" w:type="dxa"/>
            <w:tcBorders>
              <w:left w:val="single" w:sz="4" w:space="0" w:color="auto"/>
            </w:tcBorders>
          </w:tcPr>
          <w:p w14:paraId="4C619C09"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57ABF0B7" w14:textId="77777777" w:rsidR="00611248" w:rsidRPr="00857C5D" w:rsidRDefault="00611248" w:rsidP="001A229B">
            <w:pPr>
              <w:pStyle w:val="CRCoverPage"/>
              <w:spacing w:after="0"/>
              <w:rPr>
                <w:noProof/>
                <w:sz w:val="8"/>
                <w:szCs w:val="8"/>
              </w:rPr>
            </w:pPr>
          </w:p>
        </w:tc>
      </w:tr>
      <w:tr w:rsidR="00611248" w:rsidRPr="00857C5D" w14:paraId="018F6C46" w14:textId="77777777" w:rsidTr="001A229B">
        <w:tc>
          <w:tcPr>
            <w:tcW w:w="1843" w:type="dxa"/>
            <w:tcBorders>
              <w:left w:val="single" w:sz="4" w:space="0" w:color="auto"/>
            </w:tcBorders>
          </w:tcPr>
          <w:p w14:paraId="4C059A2A" w14:textId="77777777" w:rsidR="00611248" w:rsidRPr="00857C5D" w:rsidRDefault="00611248" w:rsidP="001A229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0DF816CD" w14:textId="77777777" w:rsidR="00611248" w:rsidRPr="00857C5D" w:rsidRDefault="00611248" w:rsidP="001A229B">
            <w:pPr>
              <w:pStyle w:val="CRCoverPage"/>
              <w:spacing w:after="0"/>
              <w:ind w:left="100"/>
              <w:rPr>
                <w:noProof/>
              </w:rPr>
            </w:pPr>
            <w:r w:rsidRPr="00857C5D">
              <w:rPr>
                <w:noProof/>
              </w:rPr>
              <w:t>Nokia</w:t>
            </w:r>
          </w:p>
        </w:tc>
      </w:tr>
      <w:tr w:rsidR="00611248" w:rsidRPr="00857C5D" w14:paraId="0646E72D" w14:textId="77777777" w:rsidTr="001A229B">
        <w:tc>
          <w:tcPr>
            <w:tcW w:w="1843" w:type="dxa"/>
            <w:tcBorders>
              <w:left w:val="single" w:sz="4" w:space="0" w:color="auto"/>
            </w:tcBorders>
          </w:tcPr>
          <w:p w14:paraId="76397CF0" w14:textId="77777777" w:rsidR="00611248" w:rsidRPr="00857C5D" w:rsidRDefault="00611248" w:rsidP="001A229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167AF648" w14:textId="77777777" w:rsidR="00611248" w:rsidRPr="00857C5D" w:rsidRDefault="00611248" w:rsidP="001A229B">
            <w:pPr>
              <w:pStyle w:val="CRCoverPage"/>
              <w:spacing w:after="0"/>
              <w:ind w:left="100"/>
              <w:rPr>
                <w:noProof/>
              </w:rPr>
            </w:pPr>
          </w:p>
        </w:tc>
      </w:tr>
      <w:tr w:rsidR="00611248" w:rsidRPr="00857C5D" w14:paraId="6B9454FD" w14:textId="77777777" w:rsidTr="001A229B">
        <w:tc>
          <w:tcPr>
            <w:tcW w:w="1843" w:type="dxa"/>
            <w:tcBorders>
              <w:left w:val="single" w:sz="4" w:space="0" w:color="auto"/>
            </w:tcBorders>
          </w:tcPr>
          <w:p w14:paraId="691F539B"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71D74C3B" w14:textId="77777777" w:rsidR="00611248" w:rsidRPr="00857C5D" w:rsidRDefault="00611248" w:rsidP="001A229B">
            <w:pPr>
              <w:pStyle w:val="CRCoverPage"/>
              <w:spacing w:after="0"/>
              <w:rPr>
                <w:noProof/>
                <w:sz w:val="8"/>
                <w:szCs w:val="8"/>
              </w:rPr>
            </w:pPr>
          </w:p>
        </w:tc>
      </w:tr>
      <w:tr w:rsidR="00611248" w:rsidRPr="00857C5D" w14:paraId="363F010B" w14:textId="77777777" w:rsidTr="001A229B">
        <w:tc>
          <w:tcPr>
            <w:tcW w:w="1843" w:type="dxa"/>
            <w:tcBorders>
              <w:left w:val="single" w:sz="4" w:space="0" w:color="auto"/>
            </w:tcBorders>
          </w:tcPr>
          <w:p w14:paraId="348D5AEF" w14:textId="77777777" w:rsidR="00611248" w:rsidRPr="00857C5D" w:rsidRDefault="00611248" w:rsidP="001A229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37555F54" w14:textId="77777777" w:rsidR="001A7F35" w:rsidRDefault="007D0A8E" w:rsidP="001A229B">
            <w:pPr>
              <w:pStyle w:val="CRCoverPage"/>
              <w:spacing w:after="0"/>
              <w:ind w:left="100"/>
            </w:pPr>
            <w:r w:rsidRPr="007D0A8E">
              <w:t>NR_MIMO_evo_DL_UL-Core</w:t>
            </w:r>
            <w:r>
              <w:t xml:space="preserve">, </w:t>
            </w:r>
          </w:p>
          <w:p w14:paraId="6C95CC66" w14:textId="77777777" w:rsidR="00FF151D" w:rsidRDefault="007D0A8E" w:rsidP="001A229B">
            <w:pPr>
              <w:pStyle w:val="CRCoverPage"/>
              <w:spacing w:after="0"/>
              <w:ind w:left="100"/>
            </w:pPr>
            <w:r w:rsidRPr="007D0A8E">
              <w:t>NR_SL_enh2-Core</w:t>
            </w:r>
            <w:r>
              <w:t>,</w:t>
            </w:r>
          </w:p>
          <w:p w14:paraId="14C4095F" w14:textId="77777777" w:rsidR="00FF151D" w:rsidRDefault="007D0A8E" w:rsidP="001A229B">
            <w:pPr>
              <w:pStyle w:val="CRCoverPage"/>
              <w:spacing w:after="0"/>
              <w:ind w:left="100"/>
            </w:pPr>
            <w:r w:rsidRPr="007D0A8E">
              <w:t>NR_pos_enh2-Core</w:t>
            </w:r>
            <w:r>
              <w:t xml:space="preserve">, </w:t>
            </w:r>
            <w:r w:rsidRPr="007D0A8E">
              <w:t>Netw_Energy_NR-Core</w:t>
            </w:r>
            <w:r>
              <w:t xml:space="preserve">, </w:t>
            </w:r>
            <w:r w:rsidRPr="007D0A8E">
              <w:t>NR_Mob_enh2</w:t>
            </w:r>
            <w:r w:rsidR="000E7DC3">
              <w:t>,</w:t>
            </w:r>
          </w:p>
          <w:p w14:paraId="2DE64164" w14:textId="3FA83FED" w:rsidR="00611248" w:rsidRPr="00DA44AF" w:rsidRDefault="000E7DC3" w:rsidP="001A229B">
            <w:pPr>
              <w:pStyle w:val="CRCoverPage"/>
              <w:spacing w:after="0"/>
              <w:ind w:left="100"/>
            </w:pPr>
            <w:r>
              <w:t>NR_MBS_enh-Core</w:t>
            </w:r>
          </w:p>
        </w:tc>
        <w:tc>
          <w:tcPr>
            <w:tcW w:w="567" w:type="dxa"/>
            <w:tcBorders>
              <w:left w:val="nil"/>
            </w:tcBorders>
          </w:tcPr>
          <w:p w14:paraId="75676680" w14:textId="77777777" w:rsidR="00611248" w:rsidRPr="00857C5D" w:rsidRDefault="00611248" w:rsidP="001A229B">
            <w:pPr>
              <w:pStyle w:val="CRCoverPage"/>
              <w:spacing w:after="0"/>
              <w:ind w:right="100"/>
              <w:rPr>
                <w:noProof/>
              </w:rPr>
            </w:pPr>
          </w:p>
        </w:tc>
        <w:tc>
          <w:tcPr>
            <w:tcW w:w="1417" w:type="dxa"/>
            <w:gridSpan w:val="2"/>
            <w:tcBorders>
              <w:left w:val="nil"/>
            </w:tcBorders>
          </w:tcPr>
          <w:p w14:paraId="1AD44027" w14:textId="77777777" w:rsidR="00611248" w:rsidRPr="00857C5D" w:rsidRDefault="00611248" w:rsidP="001A229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5BADD130" w14:textId="383FD4FB" w:rsidR="00611248" w:rsidRPr="00487813" w:rsidRDefault="00611248" w:rsidP="001A229B">
            <w:pPr>
              <w:pStyle w:val="CRCoverPage"/>
              <w:spacing w:after="0"/>
              <w:rPr>
                <w:lang w:val="en-FI"/>
              </w:rPr>
            </w:pPr>
            <w:r w:rsidRPr="00857C5D">
              <w:t>202</w:t>
            </w:r>
            <w:r>
              <w:rPr>
                <w:lang w:val="en-FI"/>
              </w:rPr>
              <w:t>4</w:t>
            </w:r>
            <w:r w:rsidRPr="00857C5D">
              <w:t>-</w:t>
            </w:r>
            <w:r w:rsidR="00050A2A">
              <w:rPr>
                <w:lang w:val="en-FI"/>
              </w:rPr>
              <w:t>10</w:t>
            </w:r>
            <w:r w:rsidRPr="00857C5D">
              <w:t>-</w:t>
            </w:r>
            <w:r w:rsidR="004B64B9">
              <w:rPr>
                <w:lang w:val="en-FI"/>
              </w:rPr>
              <w:t>2</w:t>
            </w:r>
            <w:r w:rsidR="00A6143E">
              <w:rPr>
                <w:lang w:val="en-FI"/>
              </w:rPr>
              <w:t>5</w:t>
            </w:r>
          </w:p>
        </w:tc>
      </w:tr>
      <w:tr w:rsidR="00611248" w:rsidRPr="00857C5D" w14:paraId="61583324" w14:textId="77777777" w:rsidTr="001A229B">
        <w:tc>
          <w:tcPr>
            <w:tcW w:w="1843" w:type="dxa"/>
            <w:tcBorders>
              <w:left w:val="single" w:sz="4" w:space="0" w:color="auto"/>
            </w:tcBorders>
          </w:tcPr>
          <w:p w14:paraId="2A17DE56" w14:textId="77777777" w:rsidR="00611248" w:rsidRPr="00857C5D" w:rsidRDefault="00611248" w:rsidP="001A229B">
            <w:pPr>
              <w:pStyle w:val="CRCoverPage"/>
              <w:spacing w:after="0"/>
              <w:rPr>
                <w:b/>
                <w:i/>
                <w:noProof/>
                <w:sz w:val="8"/>
                <w:szCs w:val="8"/>
              </w:rPr>
            </w:pPr>
          </w:p>
        </w:tc>
        <w:tc>
          <w:tcPr>
            <w:tcW w:w="1986" w:type="dxa"/>
            <w:gridSpan w:val="2"/>
          </w:tcPr>
          <w:p w14:paraId="70B94CD3" w14:textId="77777777" w:rsidR="00611248" w:rsidRPr="00857C5D" w:rsidRDefault="00611248" w:rsidP="001A229B">
            <w:pPr>
              <w:pStyle w:val="CRCoverPage"/>
              <w:spacing w:after="0"/>
              <w:rPr>
                <w:noProof/>
                <w:sz w:val="8"/>
                <w:szCs w:val="8"/>
              </w:rPr>
            </w:pPr>
          </w:p>
        </w:tc>
        <w:tc>
          <w:tcPr>
            <w:tcW w:w="2267" w:type="dxa"/>
            <w:gridSpan w:val="2"/>
          </w:tcPr>
          <w:p w14:paraId="0FC534B7" w14:textId="77777777" w:rsidR="00611248" w:rsidRPr="00857C5D" w:rsidRDefault="00611248" w:rsidP="001A229B">
            <w:pPr>
              <w:pStyle w:val="CRCoverPage"/>
              <w:spacing w:after="0"/>
              <w:rPr>
                <w:noProof/>
                <w:sz w:val="8"/>
                <w:szCs w:val="8"/>
              </w:rPr>
            </w:pPr>
          </w:p>
        </w:tc>
        <w:tc>
          <w:tcPr>
            <w:tcW w:w="1417" w:type="dxa"/>
            <w:gridSpan w:val="2"/>
          </w:tcPr>
          <w:p w14:paraId="1B83FFEA" w14:textId="77777777" w:rsidR="00611248" w:rsidRPr="00857C5D" w:rsidRDefault="00611248" w:rsidP="001A229B">
            <w:pPr>
              <w:pStyle w:val="CRCoverPage"/>
              <w:spacing w:after="0"/>
              <w:rPr>
                <w:noProof/>
                <w:sz w:val="8"/>
                <w:szCs w:val="8"/>
              </w:rPr>
            </w:pPr>
          </w:p>
        </w:tc>
        <w:tc>
          <w:tcPr>
            <w:tcW w:w="2127" w:type="dxa"/>
            <w:tcBorders>
              <w:right w:val="single" w:sz="4" w:space="0" w:color="auto"/>
            </w:tcBorders>
          </w:tcPr>
          <w:p w14:paraId="31FD66A9" w14:textId="77777777" w:rsidR="00611248" w:rsidRPr="00857C5D" w:rsidRDefault="00611248" w:rsidP="001A229B">
            <w:pPr>
              <w:pStyle w:val="CRCoverPage"/>
              <w:spacing w:after="0"/>
              <w:rPr>
                <w:noProof/>
                <w:sz w:val="8"/>
                <w:szCs w:val="8"/>
              </w:rPr>
            </w:pPr>
          </w:p>
        </w:tc>
      </w:tr>
      <w:tr w:rsidR="00611248" w:rsidRPr="00857C5D" w14:paraId="06FC8094" w14:textId="77777777" w:rsidTr="001A229B">
        <w:trPr>
          <w:cantSplit/>
        </w:trPr>
        <w:tc>
          <w:tcPr>
            <w:tcW w:w="1843" w:type="dxa"/>
            <w:tcBorders>
              <w:left w:val="single" w:sz="4" w:space="0" w:color="auto"/>
            </w:tcBorders>
          </w:tcPr>
          <w:p w14:paraId="0FAECC70" w14:textId="77777777" w:rsidR="00611248" w:rsidRPr="00857C5D" w:rsidRDefault="00611248" w:rsidP="001A229B">
            <w:pPr>
              <w:pStyle w:val="CRCoverPage"/>
              <w:tabs>
                <w:tab w:val="right" w:pos="1759"/>
              </w:tabs>
              <w:spacing w:after="0"/>
              <w:rPr>
                <w:b/>
                <w:i/>
                <w:noProof/>
              </w:rPr>
            </w:pPr>
            <w:r w:rsidRPr="00857C5D">
              <w:rPr>
                <w:b/>
                <w:i/>
                <w:noProof/>
              </w:rPr>
              <w:t>Category:</w:t>
            </w:r>
          </w:p>
        </w:tc>
        <w:tc>
          <w:tcPr>
            <w:tcW w:w="851" w:type="dxa"/>
            <w:shd w:val="clear" w:color="auto" w:fill="FFFFCC"/>
          </w:tcPr>
          <w:p w14:paraId="3FE5AECB" w14:textId="77777777" w:rsidR="00611248" w:rsidRPr="00E02069" w:rsidRDefault="00611248" w:rsidP="001A229B">
            <w:pPr>
              <w:pStyle w:val="CRCoverPage"/>
              <w:spacing w:after="0"/>
              <w:ind w:left="100" w:right="-609"/>
              <w:rPr>
                <w:b/>
                <w:lang w:val="en-FI"/>
              </w:rPr>
            </w:pPr>
            <w:r>
              <w:rPr>
                <w:b/>
                <w:lang w:val="en-FI"/>
              </w:rPr>
              <w:t>F</w:t>
            </w:r>
          </w:p>
        </w:tc>
        <w:tc>
          <w:tcPr>
            <w:tcW w:w="3402" w:type="dxa"/>
            <w:gridSpan w:val="3"/>
            <w:tcBorders>
              <w:left w:val="nil"/>
            </w:tcBorders>
          </w:tcPr>
          <w:p w14:paraId="696F6DDF" w14:textId="77777777" w:rsidR="00611248" w:rsidRPr="00857C5D" w:rsidRDefault="00611248" w:rsidP="001A229B">
            <w:pPr>
              <w:pStyle w:val="CRCoverPage"/>
              <w:spacing w:after="0"/>
              <w:rPr>
                <w:noProof/>
              </w:rPr>
            </w:pPr>
          </w:p>
        </w:tc>
        <w:tc>
          <w:tcPr>
            <w:tcW w:w="1417" w:type="dxa"/>
            <w:gridSpan w:val="2"/>
            <w:tcBorders>
              <w:left w:val="nil"/>
            </w:tcBorders>
          </w:tcPr>
          <w:p w14:paraId="72D6F2D4" w14:textId="77777777" w:rsidR="00611248" w:rsidRPr="00857C5D" w:rsidRDefault="00611248" w:rsidP="001A229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B2EA1A8" w14:textId="77777777" w:rsidR="00611248" w:rsidRPr="00857C5D" w:rsidRDefault="00611248" w:rsidP="001A229B">
            <w:pPr>
              <w:pStyle w:val="CRCoverPage"/>
              <w:spacing w:after="0"/>
              <w:ind w:left="100"/>
            </w:pPr>
            <w:r w:rsidRPr="00857C5D">
              <w:t>Rel-18</w:t>
            </w:r>
          </w:p>
        </w:tc>
      </w:tr>
      <w:tr w:rsidR="00611248" w:rsidRPr="00857C5D" w14:paraId="14F84E93" w14:textId="77777777" w:rsidTr="001A229B">
        <w:tc>
          <w:tcPr>
            <w:tcW w:w="1843" w:type="dxa"/>
            <w:tcBorders>
              <w:left w:val="single" w:sz="4" w:space="0" w:color="auto"/>
              <w:bottom w:val="single" w:sz="4" w:space="0" w:color="auto"/>
            </w:tcBorders>
          </w:tcPr>
          <w:p w14:paraId="1FDD5960" w14:textId="77777777" w:rsidR="00611248" w:rsidRPr="00857C5D" w:rsidRDefault="00611248" w:rsidP="001A229B">
            <w:pPr>
              <w:pStyle w:val="CRCoverPage"/>
              <w:spacing w:after="0"/>
              <w:rPr>
                <w:b/>
                <w:i/>
                <w:noProof/>
              </w:rPr>
            </w:pPr>
          </w:p>
        </w:tc>
        <w:tc>
          <w:tcPr>
            <w:tcW w:w="4677" w:type="dxa"/>
            <w:gridSpan w:val="5"/>
            <w:tcBorders>
              <w:bottom w:val="single" w:sz="4" w:space="0" w:color="auto"/>
            </w:tcBorders>
          </w:tcPr>
          <w:p w14:paraId="09BA86C7" w14:textId="77777777" w:rsidR="00611248" w:rsidRPr="00857C5D" w:rsidRDefault="00611248" w:rsidP="001A229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3D13E08" w14:textId="77777777" w:rsidR="00611248" w:rsidRPr="00857C5D" w:rsidRDefault="00611248" w:rsidP="001A229B">
            <w:pPr>
              <w:pStyle w:val="CRCoverPage"/>
              <w:rPr>
                <w:noProof/>
              </w:rPr>
            </w:pPr>
            <w:r w:rsidRPr="00857C5D">
              <w:rPr>
                <w:noProof/>
                <w:sz w:val="18"/>
              </w:rPr>
              <w:t>Detailed explanations of the above categories can</w:t>
            </w:r>
            <w:r w:rsidRPr="00857C5D">
              <w:rPr>
                <w:noProof/>
                <w:sz w:val="18"/>
              </w:rPr>
              <w:br/>
              <w:t xml:space="preserve">be found in 3GPP </w:t>
            </w:r>
            <w:hyperlink r:id="rId11"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1D45AC86" w14:textId="77777777" w:rsidR="00611248" w:rsidRPr="00857C5D" w:rsidRDefault="00611248" w:rsidP="001A229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611248" w:rsidRPr="00857C5D" w14:paraId="0BAD5C92" w14:textId="77777777" w:rsidTr="001A229B">
        <w:tc>
          <w:tcPr>
            <w:tcW w:w="1843" w:type="dxa"/>
          </w:tcPr>
          <w:p w14:paraId="14EB123B" w14:textId="77777777" w:rsidR="00611248" w:rsidRPr="00857C5D" w:rsidRDefault="00611248" w:rsidP="001A229B">
            <w:pPr>
              <w:pStyle w:val="CRCoverPage"/>
              <w:spacing w:after="0"/>
              <w:rPr>
                <w:b/>
                <w:i/>
                <w:noProof/>
                <w:sz w:val="8"/>
                <w:szCs w:val="8"/>
              </w:rPr>
            </w:pPr>
          </w:p>
        </w:tc>
        <w:tc>
          <w:tcPr>
            <w:tcW w:w="7797" w:type="dxa"/>
            <w:gridSpan w:val="7"/>
          </w:tcPr>
          <w:p w14:paraId="19271716" w14:textId="77777777" w:rsidR="00611248" w:rsidRPr="00857C5D" w:rsidRDefault="00611248" w:rsidP="001A229B">
            <w:pPr>
              <w:pStyle w:val="CRCoverPage"/>
              <w:spacing w:after="0"/>
              <w:rPr>
                <w:noProof/>
                <w:sz w:val="8"/>
                <w:szCs w:val="8"/>
              </w:rPr>
            </w:pPr>
          </w:p>
        </w:tc>
      </w:tr>
      <w:tr w:rsidR="00611248" w:rsidRPr="00857C5D" w14:paraId="56FBACB2" w14:textId="77777777" w:rsidTr="001A229B">
        <w:tc>
          <w:tcPr>
            <w:tcW w:w="2694" w:type="dxa"/>
            <w:gridSpan w:val="2"/>
            <w:tcBorders>
              <w:top w:val="single" w:sz="4" w:space="0" w:color="auto"/>
              <w:left w:val="single" w:sz="4" w:space="0" w:color="auto"/>
            </w:tcBorders>
          </w:tcPr>
          <w:p w14:paraId="14C4FBA6" w14:textId="77777777" w:rsidR="00611248" w:rsidRPr="00857C5D" w:rsidRDefault="00611248" w:rsidP="001A229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5C61615C" w14:textId="77777777" w:rsidR="00611248" w:rsidRDefault="00050A2A" w:rsidP="005F0831">
            <w:pPr>
              <w:pStyle w:val="3GPPNormalText"/>
              <w:widowControl w:val="0"/>
              <w:tabs>
                <w:tab w:val="clear" w:pos="1440"/>
              </w:tabs>
              <w:ind w:left="0" w:firstLine="0"/>
            </w:pPr>
            <w:r w:rsidRPr="00050A2A">
              <w:t>Based on the RAN2 LS R1-2407592(R2-2407827)</w:t>
            </w:r>
            <w:r>
              <w:t xml:space="preserve">, several higher layer parameter names in 38.214 have been modified in order to </w:t>
            </w:r>
            <w:r w:rsidRPr="00050A2A">
              <w:t>reflect the ASN.1 names.</w:t>
            </w:r>
          </w:p>
          <w:p w14:paraId="1EE0ECC7" w14:textId="77777777" w:rsidR="000638FA" w:rsidRPr="00050A2A" w:rsidRDefault="000638FA" w:rsidP="000638F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NR_MIMO_evo_DL_UL-Core</w:t>
            </w:r>
          </w:p>
          <w:p w14:paraId="08F10804" w14:textId="77777777" w:rsidR="000638FA" w:rsidRDefault="000638FA" w:rsidP="005F0831">
            <w:pPr>
              <w:pStyle w:val="3GPPNormalText"/>
              <w:widowControl w:val="0"/>
              <w:tabs>
                <w:tab w:val="clear" w:pos="1440"/>
              </w:tabs>
              <w:ind w:left="0" w:firstLine="0"/>
              <w:rPr>
                <w:rFonts w:ascii="Arial" w:hAnsi="Arial" w:cs="Arial"/>
                <w:b/>
                <w:bCs/>
                <w:sz w:val="18"/>
                <w:szCs w:val="18"/>
                <w:lang w:val="en-FI"/>
              </w:rPr>
            </w:pPr>
          </w:p>
          <w:p w14:paraId="3713F616" w14:textId="77777777" w:rsidR="000638FA" w:rsidRPr="000638FA" w:rsidRDefault="000638FA" w:rsidP="000638FA">
            <w:pPr>
              <w:spacing w:after="0"/>
              <w:rPr>
                <w:rFonts w:ascii="Arial" w:eastAsia="Aptos" w:hAnsi="Arial" w:cs="Arial"/>
                <w:kern w:val="2"/>
              </w:rPr>
            </w:pPr>
            <w:r w:rsidRPr="000638FA">
              <w:rPr>
                <w:rFonts w:ascii="Arial" w:eastAsia="Aptos" w:hAnsi="Arial" w:cs="Arial"/>
                <w:kern w:val="2"/>
                <w:lang w:val="en-FI"/>
              </w:rPr>
              <w:t xml:space="preserve">In clause 5.2.1.4.3, </w:t>
            </w:r>
            <w:r>
              <w:rPr>
                <w:rFonts w:ascii="Arial" w:eastAsia="Aptos" w:hAnsi="Arial" w:cs="Arial"/>
                <w:kern w:val="2"/>
              </w:rPr>
              <w:t>g</w:t>
            </w:r>
            <w:r w:rsidRPr="000638FA">
              <w:rPr>
                <w:rFonts w:ascii="Arial" w:eastAsia="Aptos" w:hAnsi="Arial" w:cs="Arial"/>
                <w:kern w:val="2"/>
              </w:rPr>
              <w:t xml:space="preserve">roup based beam reporting was </w:t>
            </w:r>
            <w:r>
              <w:rPr>
                <w:rFonts w:ascii="Arial" w:eastAsia="Aptos" w:hAnsi="Arial" w:cs="Arial"/>
                <w:kern w:val="2"/>
              </w:rPr>
              <w:t xml:space="preserve">agreed and </w:t>
            </w:r>
            <w:r w:rsidRPr="000638FA">
              <w:rPr>
                <w:rFonts w:ascii="Arial" w:eastAsia="Aptos" w:hAnsi="Arial" w:cs="Arial"/>
                <w:kern w:val="2"/>
              </w:rPr>
              <w:t xml:space="preserve">specified in Rel-18 for STx2P. In the TS 38.214, detailed L1-RSRP reporting format is not specified for the Rel-18 group based beam reporting (when </w:t>
            </w:r>
            <w:r w:rsidRPr="000638FA">
              <w:rPr>
                <w:rFonts w:ascii="Arial" w:eastAsia="Aptos" w:hAnsi="Arial" w:cs="Arial"/>
                <w:kern w:val="2"/>
                <w:lang w:val="en-US"/>
              </w:rPr>
              <w:t xml:space="preserve">the higher layer parameter </w:t>
            </w:r>
            <w:r w:rsidRPr="000638FA">
              <w:rPr>
                <w:rFonts w:ascii="Arial" w:eastAsia="Aptos" w:hAnsi="Arial" w:cs="Arial"/>
                <w:i/>
                <w:kern w:val="2"/>
                <w:lang w:val="en-US"/>
              </w:rPr>
              <w:t>groupBasedBeamReporting-r18</w:t>
            </w:r>
            <w:r w:rsidRPr="000638FA">
              <w:rPr>
                <w:rFonts w:ascii="Arial" w:eastAsia="Aptos" w:hAnsi="Arial" w:cs="Arial"/>
                <w:kern w:val="2"/>
                <w:lang w:val="en-US"/>
              </w:rPr>
              <w:t xml:space="preserve"> is configured</w:t>
            </w:r>
            <w:r w:rsidRPr="000638FA">
              <w:rPr>
                <w:rFonts w:ascii="Arial" w:eastAsia="Aptos" w:hAnsi="Arial" w:cs="Arial"/>
                <w:kern w:val="2"/>
              </w:rPr>
              <w:t>). As the Rel-18 group based beam reporting is an extension of the Rel-17 group based beam reporting by allowing simultaneous transmission, differential L1-RSRP reporting format for the Rel-17 group based beam reporting should be applicable to the Rel-18 group based beam reporting.</w:t>
            </w:r>
          </w:p>
          <w:p w14:paraId="632F4FCA" w14:textId="77777777" w:rsidR="000638FA" w:rsidRDefault="000638FA" w:rsidP="005F0831">
            <w:pPr>
              <w:pStyle w:val="3GPPNormalText"/>
              <w:widowControl w:val="0"/>
              <w:tabs>
                <w:tab w:val="clear" w:pos="1440"/>
              </w:tabs>
              <w:ind w:left="0" w:firstLine="0"/>
              <w:rPr>
                <w:rFonts w:ascii="Arial" w:hAnsi="Arial" w:cs="Arial"/>
                <w:b/>
                <w:bCs/>
                <w:sz w:val="18"/>
                <w:szCs w:val="18"/>
                <w:lang w:val="en-GB"/>
              </w:rPr>
            </w:pPr>
          </w:p>
          <w:p w14:paraId="2914E1A9" w14:textId="77777777" w:rsidR="00B87F03" w:rsidRDefault="00B87F03" w:rsidP="00B87F03">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NR_MC_enh-Core</w:t>
            </w:r>
          </w:p>
          <w:p w14:paraId="4865E33F" w14:textId="77777777" w:rsidR="00B87F03" w:rsidRDefault="00B87F03" w:rsidP="00B87F03">
            <w:pPr>
              <w:spacing w:after="0"/>
              <w:rPr>
                <w:rFonts w:ascii="Arial" w:eastAsia="Aptos" w:hAnsi="Arial" w:cs="Arial"/>
                <w:kern w:val="2"/>
                <w:lang w:val="en-FI"/>
              </w:rPr>
            </w:pPr>
          </w:p>
          <w:p w14:paraId="2121D734" w14:textId="3B806DCD" w:rsidR="00B87F03" w:rsidRDefault="00B87F03" w:rsidP="00B87F03">
            <w:pPr>
              <w:spacing w:after="0"/>
              <w:rPr>
                <w:rFonts w:ascii="Arial" w:eastAsia="Aptos" w:hAnsi="Arial" w:cs="Arial"/>
                <w:kern w:val="2"/>
                <w:lang w:val="en-FI"/>
              </w:rPr>
            </w:pPr>
            <w:r w:rsidRPr="00B87F03">
              <w:rPr>
                <w:rFonts w:ascii="Arial" w:eastAsia="Aptos" w:hAnsi="Arial" w:cs="Arial"/>
                <w:kern w:val="2"/>
                <w:lang w:val="en-FI"/>
              </w:rPr>
              <w:t xml:space="preserve">In clause 6.1.2.2, </w:t>
            </w:r>
            <w:r>
              <w:rPr>
                <w:rFonts w:ascii="Arial" w:eastAsia="Aptos" w:hAnsi="Arial" w:cs="Arial"/>
                <w:kern w:val="2"/>
                <w:lang w:val="en-FI"/>
              </w:rPr>
              <w:t>one missing procedure detail w.r.t</w:t>
            </w:r>
            <w:r w:rsidRPr="00B87F03">
              <w:rPr>
                <w:rFonts w:ascii="Arial" w:eastAsia="Aptos" w:hAnsi="Arial" w:cs="Arial"/>
                <w:kern w:val="2"/>
                <w:lang w:val="en-FI"/>
              </w:rPr>
              <w:t xml:space="preserve"> </w:t>
            </w:r>
            <w:r>
              <w:rPr>
                <w:rFonts w:ascii="Arial" w:eastAsia="Aptos" w:hAnsi="Arial" w:cs="Arial"/>
                <w:kern w:val="2"/>
                <w:lang w:val="en-FI"/>
              </w:rPr>
              <w:t xml:space="preserve">the </w:t>
            </w:r>
            <w:r w:rsidRPr="00B87F03">
              <w:rPr>
                <w:rFonts w:ascii="Arial" w:eastAsia="Aptos" w:hAnsi="Arial" w:cs="Arial"/>
                <w:kern w:val="2"/>
                <w:lang w:val="en-FI"/>
              </w:rPr>
              <w:t>resource allocation in frequency domain defined by the DCI format 0_3.</w:t>
            </w:r>
          </w:p>
          <w:p w14:paraId="03142499" w14:textId="77777777" w:rsidR="003F5A99" w:rsidRPr="00B87F03" w:rsidRDefault="003F5A99" w:rsidP="00B87F03">
            <w:pPr>
              <w:spacing w:after="0"/>
              <w:rPr>
                <w:rFonts w:ascii="Arial" w:eastAsia="Aptos" w:hAnsi="Arial" w:cs="Arial"/>
                <w:kern w:val="2"/>
                <w:lang w:val="en-FI"/>
              </w:rPr>
            </w:pPr>
          </w:p>
          <w:p w14:paraId="2C482149" w14:textId="77777777" w:rsidR="003F5A99" w:rsidRDefault="003F5A99" w:rsidP="005F0831">
            <w:pPr>
              <w:pStyle w:val="3GPPNormalText"/>
              <w:widowControl w:val="0"/>
              <w:tabs>
                <w:tab w:val="clear" w:pos="1440"/>
              </w:tabs>
              <w:ind w:left="0" w:firstLine="0"/>
              <w:rPr>
                <w:rFonts w:ascii="Arial" w:eastAsia="Aptos" w:hAnsi="Arial" w:cs="Arial"/>
                <w:kern w:val="2"/>
                <w:sz w:val="20"/>
                <w:szCs w:val="22"/>
                <w:lang w:val="en-FI"/>
              </w:rPr>
            </w:pPr>
            <w:r w:rsidRPr="003F5A99">
              <w:rPr>
                <w:rFonts w:ascii="Arial" w:eastAsia="Aptos" w:hAnsi="Arial" w:cs="Arial"/>
                <w:kern w:val="2"/>
                <w:sz w:val="20"/>
                <w:szCs w:val="22"/>
                <w:lang w:val="en-FI"/>
              </w:rPr>
              <w:t>In clauses 5.1.5, 5.2.1.5.1, 5.2.1.5.1a,</w:t>
            </w:r>
            <w:r>
              <w:rPr>
                <w:rFonts w:ascii="Arial" w:eastAsia="Aptos" w:hAnsi="Arial" w:cs="Arial"/>
                <w:kern w:val="2"/>
                <w:sz w:val="20"/>
                <w:szCs w:val="22"/>
                <w:lang w:val="en-FI"/>
              </w:rPr>
              <w:t xml:space="preserve"> i</w:t>
            </w:r>
            <w:r w:rsidRPr="003F5A99">
              <w:rPr>
                <w:rFonts w:ascii="Arial" w:eastAsia="Aptos" w:hAnsi="Arial" w:cs="Arial"/>
                <w:kern w:val="2"/>
                <w:sz w:val="20"/>
                <w:szCs w:val="22"/>
                <w:lang w:val="en-FI"/>
              </w:rPr>
              <w:t xml:space="preserve">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w:t>
            </w:r>
            <w:r w:rsidRPr="003F5A99">
              <w:rPr>
                <w:rFonts w:ascii="Arial" w:eastAsia="Aptos" w:hAnsi="Arial" w:cs="Arial"/>
                <w:kern w:val="2"/>
                <w:sz w:val="20"/>
                <w:szCs w:val="22"/>
                <w:lang w:val="en-FI"/>
              </w:rPr>
              <w:lastRenderedPageBreak/>
              <w:t>format 1_3 to explicitly indicate the QCL for the scheduled PDSCH, otherwise the UE does not know how to determine the QCL for the PDSCH. In addition, the determination of the QCL assumption in cases of cross-carrier AP CSI-RS triggering should also be extended to multi-carrier scheduling. Therefore, the current specification is incomplete and needs to be modified.</w:t>
            </w:r>
          </w:p>
          <w:p w14:paraId="3EFD2519" w14:textId="77777777" w:rsidR="002D416C" w:rsidRDefault="002D416C" w:rsidP="005F0831">
            <w:pPr>
              <w:pStyle w:val="3GPPNormalText"/>
              <w:widowControl w:val="0"/>
              <w:tabs>
                <w:tab w:val="clear" w:pos="1440"/>
              </w:tabs>
              <w:ind w:left="0" w:firstLine="0"/>
              <w:rPr>
                <w:rFonts w:ascii="Arial" w:eastAsia="Aptos" w:hAnsi="Arial" w:cs="Arial"/>
                <w:kern w:val="2"/>
                <w:sz w:val="20"/>
                <w:szCs w:val="22"/>
                <w:lang w:val="en-FI"/>
              </w:rPr>
            </w:pPr>
            <w:r w:rsidRPr="002D416C">
              <w:rPr>
                <w:rFonts w:ascii="Arial" w:eastAsia="Aptos" w:hAnsi="Arial" w:cs="Arial"/>
                <w:kern w:val="2"/>
                <w:sz w:val="20"/>
                <w:szCs w:val="22"/>
                <w:lang w:val="en-FI"/>
              </w:rPr>
              <w:t>In clause 5.1.5, 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p w14:paraId="2F80BE14" w14:textId="77777777" w:rsidR="000E7DC3" w:rsidRDefault="000E7DC3" w:rsidP="005F0831">
            <w:pPr>
              <w:pStyle w:val="3GPPNormalText"/>
              <w:widowControl w:val="0"/>
              <w:tabs>
                <w:tab w:val="clear" w:pos="1440"/>
              </w:tabs>
              <w:ind w:left="0" w:firstLine="0"/>
              <w:rPr>
                <w:rFonts w:ascii="Arial" w:hAnsi="Arial" w:cs="Arial"/>
                <w:b/>
                <w:bCs/>
                <w:sz w:val="18"/>
                <w:szCs w:val="18"/>
                <w:lang w:val="en-GB"/>
              </w:rPr>
            </w:pPr>
            <w:r w:rsidRPr="000E7DC3">
              <w:rPr>
                <w:rFonts w:ascii="Arial" w:hAnsi="Arial" w:cs="Arial"/>
                <w:b/>
                <w:bCs/>
                <w:sz w:val="18"/>
                <w:szCs w:val="18"/>
                <w:lang w:val="en-GB"/>
              </w:rPr>
              <w:t>NR_MBS_enh-Core</w:t>
            </w:r>
          </w:p>
          <w:p w14:paraId="021704BC" w14:textId="3E57EEAB" w:rsidR="000E7DC3" w:rsidRPr="000E7DC3" w:rsidRDefault="000E7DC3" w:rsidP="000E7DC3">
            <w:pPr>
              <w:spacing w:after="0"/>
              <w:rPr>
                <w:rFonts w:ascii="Arial" w:hAnsi="Arial" w:cs="Arial"/>
                <w:lang w:val="en-US" w:eastAsia="zh-CN"/>
              </w:rPr>
            </w:pPr>
            <w:r w:rsidRPr="002D416C">
              <w:rPr>
                <w:rFonts w:ascii="Arial" w:eastAsia="Aptos" w:hAnsi="Arial" w:cs="Arial"/>
                <w:kern w:val="2"/>
                <w:szCs w:val="22"/>
                <w:lang w:val="en-FI"/>
              </w:rPr>
              <w:t>In clause 5.1.</w:t>
            </w:r>
            <w:r>
              <w:rPr>
                <w:rFonts w:ascii="Arial" w:eastAsia="Aptos" w:hAnsi="Arial" w:cs="Arial"/>
                <w:kern w:val="2"/>
                <w:szCs w:val="22"/>
                <w:lang w:val="en-FI"/>
              </w:rPr>
              <w:t>2.1.1</w:t>
            </w:r>
            <w:r w:rsidRPr="002D416C">
              <w:rPr>
                <w:rFonts w:ascii="Arial" w:eastAsia="Aptos" w:hAnsi="Arial" w:cs="Arial"/>
                <w:kern w:val="2"/>
                <w:szCs w:val="22"/>
                <w:lang w:val="en-FI"/>
              </w:rPr>
              <w:t>,</w:t>
            </w:r>
            <w:r>
              <w:rPr>
                <w:rFonts w:ascii="Arial" w:eastAsia="Aptos" w:hAnsi="Arial" w:cs="Arial"/>
                <w:kern w:val="2"/>
                <w:szCs w:val="22"/>
                <w:lang w:val="en-FI"/>
              </w:rPr>
              <w:t xml:space="preserve"> </w:t>
            </w:r>
            <w:r>
              <w:rPr>
                <w:rFonts w:ascii="Arial" w:hAnsi="Arial" w:cs="Arial"/>
                <w:lang w:val="en-US" w:eastAsia="zh-CN"/>
              </w:rPr>
              <w:t>f</w:t>
            </w:r>
            <w:r w:rsidRPr="000E7DC3">
              <w:rPr>
                <w:rFonts w:ascii="Arial" w:hAnsi="Arial" w:cs="Arial"/>
                <w:lang w:val="en-US" w:eastAsia="zh-CN"/>
              </w:rPr>
              <w:t xml:space="preserve">or </w:t>
            </w:r>
            <w:r w:rsidRPr="000E7DC3">
              <w:rPr>
                <w:rFonts w:ascii="Arial" w:hAnsi="Arial" w:cs="Arial"/>
                <w:lang w:eastAsia="zh-CN"/>
              </w:rPr>
              <w:t xml:space="preserve">multicast </w:t>
            </w:r>
            <w:r w:rsidRPr="000E7DC3">
              <w:rPr>
                <w:rFonts w:ascii="Arial" w:hAnsi="Arial" w:cs="Arial"/>
                <w:lang w:val="en-US" w:eastAsia="zh-CN"/>
              </w:rPr>
              <w:t>reception</w:t>
            </w:r>
            <w:r w:rsidRPr="000E7DC3">
              <w:rPr>
                <w:rFonts w:ascii="Arial" w:hAnsi="Arial" w:cs="Arial"/>
                <w:lang w:eastAsia="zh-CN"/>
              </w:rPr>
              <w:t xml:space="preserve"> in RRC_INA</w:t>
            </w:r>
            <w:r w:rsidRPr="000E7DC3">
              <w:rPr>
                <w:rFonts w:ascii="Arial" w:hAnsi="Arial" w:cs="Arial" w:hint="eastAsia"/>
                <w:lang w:val="en-US" w:eastAsia="zh-CN"/>
              </w:rPr>
              <w:t>CTIVE</w:t>
            </w:r>
            <w:r w:rsidRPr="000E7DC3">
              <w:rPr>
                <w:rFonts w:ascii="Arial" w:hAnsi="Arial" w:cs="Arial"/>
                <w:lang w:val="en-US" w:eastAsia="zh-CN"/>
              </w:rPr>
              <w:t>, the higher layer para</w:t>
            </w:r>
            <w:r>
              <w:rPr>
                <w:rFonts w:ascii="Arial" w:hAnsi="Arial" w:cs="Arial"/>
                <w:lang w:val="en-US" w:eastAsia="zh-CN"/>
              </w:rPr>
              <w:t>met</w:t>
            </w:r>
            <w:r w:rsidRPr="000E7DC3">
              <w:rPr>
                <w:rFonts w:ascii="Arial" w:hAnsi="Arial" w:cs="Arial"/>
                <w:lang w:val="en-US" w:eastAsia="zh-CN"/>
              </w:rPr>
              <w:t>er</w:t>
            </w:r>
            <w:r w:rsidRPr="000E7DC3">
              <w:rPr>
                <w:rFonts w:ascii="Arial" w:hAnsi="Arial" w:cs="Arial" w:hint="eastAsia"/>
                <w:lang w:val="en-US" w:eastAsia="zh-CN"/>
              </w:rPr>
              <w:t xml:space="preserve"> </w:t>
            </w:r>
            <w:r w:rsidRPr="000E7DC3">
              <w:rPr>
                <w:rFonts w:ascii="Arial" w:eastAsia="Batang" w:hAnsi="Arial" w:cs="Arial"/>
                <w:i/>
                <w:color w:val="000000"/>
                <w:szCs w:val="18"/>
              </w:rPr>
              <w:t>pdsch-ConfigMCCH</w:t>
            </w:r>
            <w:r w:rsidRPr="000E7DC3">
              <w:rPr>
                <w:rFonts w:ascii="Arial" w:hAnsi="Arial" w:cs="Arial"/>
                <w:iCs/>
                <w:color w:val="000000"/>
                <w:szCs w:val="18"/>
                <w:lang w:val="en-US" w:eastAsia="zh-CN"/>
              </w:rPr>
              <w:t xml:space="preserve"> </w:t>
            </w:r>
            <w:r w:rsidRPr="000E7DC3">
              <w:rPr>
                <w:rFonts w:ascii="Arial" w:hAnsi="Arial" w:cs="Arial" w:hint="eastAsia"/>
                <w:iCs/>
                <w:color w:val="000000"/>
                <w:szCs w:val="18"/>
                <w:lang w:val="en-US" w:eastAsia="zh-CN"/>
              </w:rPr>
              <w:t xml:space="preserve">in </w:t>
            </w:r>
            <w:r w:rsidRPr="000E7DC3">
              <w:rPr>
                <w:rFonts w:ascii="Arial" w:hAnsi="Arial" w:cs="Arial"/>
                <w:i/>
                <w:iCs/>
              </w:rPr>
              <w:t>cfr-ConfigMCCH-MTCH-r18</w:t>
            </w:r>
            <w:r w:rsidRPr="000E7DC3">
              <w:rPr>
                <w:rFonts w:ascii="Arial" w:hAnsi="Arial" w:cs="Arial"/>
                <w:i/>
                <w:color w:val="000000"/>
                <w:szCs w:val="18"/>
                <w:lang w:val="en-US" w:eastAsia="zh-CN"/>
              </w:rPr>
              <w:t xml:space="preserve"> </w:t>
            </w:r>
            <w:r w:rsidRPr="000E7DC3">
              <w:rPr>
                <w:rFonts w:ascii="Arial" w:hAnsi="Arial" w:cs="Arial"/>
                <w:iCs/>
                <w:color w:val="000000"/>
                <w:szCs w:val="18"/>
                <w:lang w:val="en-US" w:eastAsia="zh-CN"/>
              </w:rPr>
              <w:t xml:space="preserve">and </w:t>
            </w:r>
            <w:r w:rsidRPr="000E7DC3">
              <w:rPr>
                <w:rFonts w:ascii="Arial" w:hAnsi="Arial" w:cs="Arial"/>
                <w:i/>
                <w:iCs/>
              </w:rPr>
              <w:t>pdsch-ConfigMTCH-r18</w:t>
            </w:r>
            <w:r w:rsidRPr="000E7DC3">
              <w:rPr>
                <w:rFonts w:ascii="Arial" w:hAnsi="Arial" w:cs="Arial"/>
                <w:lang w:val="en-US" w:eastAsia="zh-CN"/>
              </w:rPr>
              <w:t xml:space="preserve"> </w:t>
            </w:r>
            <w:r w:rsidRPr="000E7DC3">
              <w:rPr>
                <w:rFonts w:ascii="Arial" w:hAnsi="Arial" w:cs="Arial" w:hint="eastAsia"/>
                <w:lang w:val="en-US" w:eastAsia="zh-CN"/>
              </w:rPr>
              <w:t xml:space="preserve">in </w:t>
            </w:r>
            <w:r w:rsidRPr="000E7DC3">
              <w:rPr>
                <w:rFonts w:ascii="Arial" w:hAnsi="Arial" w:cs="Arial"/>
                <w:i/>
                <w:iCs/>
              </w:rPr>
              <w:t>MBSMulticastConfiguration</w:t>
            </w:r>
            <w:r w:rsidRPr="000E7DC3">
              <w:rPr>
                <w:rFonts w:ascii="Arial" w:hAnsi="Arial" w:cs="Arial" w:hint="eastAsia"/>
                <w:lang w:val="en-US" w:eastAsia="zh-CN"/>
              </w:rPr>
              <w:t xml:space="preserve"> </w:t>
            </w:r>
            <w:r w:rsidRPr="000E7DC3">
              <w:rPr>
                <w:rFonts w:ascii="Arial" w:hAnsi="Arial" w:cs="Arial"/>
                <w:lang w:val="en-US" w:eastAsia="zh-CN"/>
              </w:rPr>
              <w:t xml:space="preserve">provide the PDSCH configuration for </w:t>
            </w:r>
            <w:r w:rsidRPr="000E7DC3">
              <w:rPr>
                <w:rFonts w:ascii="Arial" w:hAnsi="Arial" w:cs="Arial" w:hint="eastAsia"/>
                <w:lang w:val="en-US" w:eastAsia="zh-CN"/>
              </w:rPr>
              <w:t xml:space="preserve">MCCH and </w:t>
            </w:r>
            <w:r w:rsidRPr="000E7DC3">
              <w:rPr>
                <w:rFonts w:ascii="Arial" w:hAnsi="Arial" w:cs="Arial"/>
                <w:lang w:val="en-US" w:eastAsia="zh-CN"/>
              </w:rPr>
              <w:t>MTCH,</w:t>
            </w:r>
            <w:r w:rsidRPr="000E7DC3">
              <w:rPr>
                <w:rFonts w:ascii="Arial" w:hAnsi="Arial" w:cs="Arial" w:hint="eastAsia"/>
                <w:lang w:val="en-US" w:eastAsia="zh-CN"/>
              </w:rPr>
              <w:t xml:space="preserve"> which are separate from those of broadcast reception</w:t>
            </w:r>
            <w:r w:rsidRPr="000E7DC3">
              <w:rPr>
                <w:rFonts w:ascii="Arial" w:hAnsi="Arial" w:cs="Arial"/>
                <w:lang w:val="en-US" w:eastAsia="zh-CN"/>
              </w:rPr>
              <w:t>. Therefore, the specification change is needed</w:t>
            </w:r>
            <w:r w:rsidRPr="000E7DC3">
              <w:rPr>
                <w:rFonts w:ascii="Arial" w:hAnsi="Arial" w:cs="Arial" w:hint="eastAsia"/>
                <w:lang w:val="en-US" w:eastAsia="zh-CN"/>
              </w:rPr>
              <w:t xml:space="preserve"> to distinguish </w:t>
            </w:r>
            <w:r w:rsidRPr="000E7DC3">
              <w:rPr>
                <w:rFonts w:ascii="Arial" w:hAnsi="Arial" w:cs="Arial"/>
                <w:lang w:val="en-US" w:eastAsia="zh-CN"/>
              </w:rPr>
              <w:t>the configuration</w:t>
            </w:r>
            <w:r w:rsidRPr="000E7DC3">
              <w:rPr>
                <w:rFonts w:ascii="Arial" w:hAnsi="Arial" w:cs="Arial" w:hint="eastAsia"/>
                <w:lang w:val="en-US" w:eastAsia="zh-CN"/>
              </w:rPr>
              <w:t xml:space="preserve"> </w:t>
            </w:r>
            <w:r w:rsidRPr="000E7DC3">
              <w:rPr>
                <w:rFonts w:ascii="Arial" w:hAnsi="Arial" w:cs="Arial"/>
                <w:lang w:val="en-US" w:eastAsia="zh-CN"/>
              </w:rPr>
              <w:t xml:space="preserve">for </w:t>
            </w:r>
            <w:r w:rsidRPr="000E7DC3">
              <w:rPr>
                <w:rFonts w:ascii="Arial" w:hAnsi="Arial" w:cs="Arial" w:hint="eastAsia"/>
                <w:lang w:val="en-US" w:eastAsia="zh-CN"/>
              </w:rPr>
              <w:t>broadcast</w:t>
            </w:r>
            <w:r w:rsidRPr="000E7DC3">
              <w:rPr>
                <w:rFonts w:ascii="Arial" w:hAnsi="Arial" w:cs="Arial"/>
                <w:lang w:val="en-US" w:eastAsia="zh-CN"/>
              </w:rPr>
              <w:t xml:space="preserve"> and multicast in RRC_INACTIVE.</w:t>
            </w:r>
            <w:r w:rsidRPr="000E7DC3">
              <w:rPr>
                <w:rFonts w:ascii="Arial" w:hAnsi="Arial" w:cs="Arial" w:hint="eastAsia"/>
                <w:lang w:val="en-US" w:eastAsia="zh-CN"/>
              </w:rPr>
              <w:t xml:space="preserve"> </w:t>
            </w:r>
          </w:p>
          <w:p w14:paraId="30C37F69" w14:textId="481D5100" w:rsidR="000E7DC3" w:rsidRPr="000638FA" w:rsidRDefault="000E7DC3" w:rsidP="000E7DC3">
            <w:pPr>
              <w:pStyle w:val="3GPPNormalText"/>
              <w:widowControl w:val="0"/>
              <w:tabs>
                <w:tab w:val="clear" w:pos="1440"/>
              </w:tabs>
              <w:ind w:left="0" w:firstLine="0"/>
              <w:rPr>
                <w:rFonts w:ascii="Arial" w:hAnsi="Arial" w:cs="Arial"/>
                <w:b/>
                <w:bCs/>
                <w:sz w:val="18"/>
                <w:szCs w:val="18"/>
                <w:lang w:val="en-GB"/>
              </w:rPr>
            </w:pPr>
            <w:r w:rsidRPr="000E7DC3">
              <w:rPr>
                <w:rFonts w:ascii="Arial" w:eastAsia="SimSun" w:hAnsi="Arial" w:cs="Arial" w:hint="eastAsia"/>
                <w:sz w:val="20"/>
                <w:szCs w:val="20"/>
              </w:rPr>
              <w:t>In addition, as for Note 1, it only applies to multicast reception in RRC_CONNECTED mode</w:t>
            </w:r>
            <w:r w:rsidRPr="000E7DC3">
              <w:rPr>
                <w:rFonts w:ascii="Arial" w:eastAsia="SimSun" w:hAnsi="Arial" w:cs="Arial"/>
                <w:sz w:val="20"/>
                <w:szCs w:val="20"/>
              </w:rPr>
              <w:t xml:space="preserve"> since different TDRA tables can be applied to multicast in RRC_CONNECTED and multicast in RRC_INACTIVE</w:t>
            </w:r>
          </w:p>
        </w:tc>
      </w:tr>
      <w:tr w:rsidR="00611248" w:rsidRPr="00857C5D" w14:paraId="5C6D5744" w14:textId="77777777" w:rsidTr="001A229B">
        <w:tc>
          <w:tcPr>
            <w:tcW w:w="2694" w:type="dxa"/>
            <w:gridSpan w:val="2"/>
            <w:tcBorders>
              <w:left w:val="single" w:sz="4" w:space="0" w:color="auto"/>
            </w:tcBorders>
          </w:tcPr>
          <w:p w14:paraId="101D026E"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43F300AA" w14:textId="77777777" w:rsidR="00611248" w:rsidRPr="00857C5D" w:rsidRDefault="00611248" w:rsidP="001A229B">
            <w:pPr>
              <w:pStyle w:val="CRCoverPage"/>
              <w:spacing w:after="0"/>
              <w:rPr>
                <w:noProof/>
                <w:sz w:val="8"/>
                <w:szCs w:val="8"/>
              </w:rPr>
            </w:pPr>
          </w:p>
        </w:tc>
      </w:tr>
      <w:tr w:rsidR="00611248" w:rsidRPr="00857C5D" w14:paraId="6A1C2617" w14:textId="77777777" w:rsidTr="001A229B">
        <w:tc>
          <w:tcPr>
            <w:tcW w:w="2694" w:type="dxa"/>
            <w:gridSpan w:val="2"/>
            <w:tcBorders>
              <w:left w:val="single" w:sz="4" w:space="0" w:color="auto"/>
            </w:tcBorders>
          </w:tcPr>
          <w:p w14:paraId="69B9BFEA" w14:textId="77777777" w:rsidR="00611248" w:rsidRPr="00857C5D" w:rsidRDefault="00611248" w:rsidP="001A229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77C53228" w14:textId="3CEA5372" w:rsidR="00050A2A" w:rsidRPr="00C02132" w:rsidRDefault="00050A2A" w:rsidP="00050A2A">
            <w:pPr>
              <w:pStyle w:val="3GPPNormalText"/>
              <w:widowControl w:val="0"/>
              <w:tabs>
                <w:tab w:val="clear" w:pos="1440"/>
              </w:tabs>
              <w:ind w:left="0" w:firstLine="0"/>
              <w:jc w:val="left"/>
              <w:rPr>
                <w:rFonts w:ascii="Arial" w:hAnsi="Arial" w:cs="Arial"/>
                <w:sz w:val="20"/>
                <w:szCs w:val="22"/>
              </w:rPr>
            </w:pPr>
            <w:r w:rsidRPr="00C02132">
              <w:rPr>
                <w:rFonts w:ascii="Arial" w:hAnsi="Arial" w:cs="Arial"/>
                <w:sz w:val="20"/>
                <w:szCs w:val="22"/>
              </w:rPr>
              <w:t>Based on the RAN2 LS, the following higher layer parameter names have been modified/introduced. In addition, some minor editorial changes have been made (removing bgrakets, fixing citations, etc).</w:t>
            </w:r>
          </w:p>
          <w:p w14:paraId="0E00960C" w14:textId="71DC0036"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NR_netcon_repeater-Core</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47890E8B" w14:textId="77777777" w:rsidR="00050A2A" w:rsidRPr="00050A2A" w:rsidRDefault="00050A2A" w:rsidP="00050A2A">
            <w:pPr>
              <w:spacing w:after="0"/>
              <w:rPr>
                <w:rFonts w:ascii="Aptos" w:eastAsia="Aptos" w:hAnsi="Aptos" w:cs="Arial"/>
                <w:kern w:val="2"/>
                <w:sz w:val="22"/>
                <w:szCs w:val="22"/>
                <w:lang w:val="en-FI"/>
              </w:rPr>
            </w:pPr>
          </w:p>
          <w:p w14:paraId="43CB1584" w14:textId="2BFE5681"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NR_DSS_enh-Core</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61053DFF" w14:textId="77777777" w:rsidR="00050A2A" w:rsidRPr="00050A2A" w:rsidRDefault="00050A2A" w:rsidP="00050A2A">
            <w:pPr>
              <w:spacing w:after="0"/>
              <w:rPr>
                <w:rFonts w:ascii="Aptos" w:eastAsia="Aptos" w:hAnsi="Aptos" w:cs="Arial"/>
                <w:kern w:val="2"/>
                <w:sz w:val="22"/>
                <w:szCs w:val="22"/>
                <w:lang w:val="en-FI"/>
              </w:rPr>
            </w:pPr>
          </w:p>
          <w:p w14:paraId="1229ABD1" w14:textId="0AF7D081" w:rsid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NR_MC_enh-Core</w:t>
            </w:r>
          </w:p>
          <w:p w14:paraId="19017E46" w14:textId="77777777" w:rsidR="003F5A99" w:rsidRDefault="003F5A99" w:rsidP="00050A2A">
            <w:pPr>
              <w:spacing w:after="0"/>
              <w:rPr>
                <w:rFonts w:ascii="Arial" w:eastAsia="Aptos" w:hAnsi="Arial" w:cs="Arial"/>
                <w:kern w:val="2"/>
                <w:lang w:val="en-FI"/>
              </w:rPr>
            </w:pPr>
          </w:p>
          <w:p w14:paraId="6E5D609A" w14:textId="0370C9FC" w:rsidR="00FC2EF6" w:rsidRDefault="00FC2EF6" w:rsidP="00050A2A">
            <w:pPr>
              <w:spacing w:after="0"/>
              <w:rPr>
                <w:rFonts w:ascii="Arial" w:eastAsia="Aptos" w:hAnsi="Arial" w:cs="Arial"/>
                <w:kern w:val="2"/>
                <w:lang w:val="en-FI"/>
              </w:rPr>
            </w:pPr>
            <w:r w:rsidRPr="00B87F03">
              <w:rPr>
                <w:rFonts w:ascii="Arial" w:eastAsia="Aptos" w:hAnsi="Arial" w:cs="Arial"/>
                <w:kern w:val="2"/>
                <w:lang w:val="en-FI"/>
              </w:rPr>
              <w:t>In clause 6.1.2.2, added a clarification on the procedure of resource allocation in frequency domain defined by the DCI format 0_3.</w:t>
            </w:r>
          </w:p>
          <w:p w14:paraId="015DB837" w14:textId="77777777" w:rsidR="003F5A99" w:rsidRDefault="003F5A99" w:rsidP="00050A2A">
            <w:pPr>
              <w:spacing w:after="0"/>
              <w:rPr>
                <w:rFonts w:ascii="Arial" w:eastAsia="Aptos" w:hAnsi="Arial" w:cs="Arial"/>
                <w:kern w:val="2"/>
                <w:szCs w:val="22"/>
                <w:lang w:val="en-FI"/>
              </w:rPr>
            </w:pPr>
          </w:p>
          <w:p w14:paraId="649305E9" w14:textId="1C259C3C" w:rsidR="003F5A99" w:rsidRPr="00B87F03" w:rsidRDefault="003F5A99" w:rsidP="00050A2A">
            <w:pPr>
              <w:spacing w:after="0"/>
              <w:rPr>
                <w:rFonts w:ascii="Arial" w:eastAsia="Aptos" w:hAnsi="Arial" w:cs="Arial"/>
                <w:kern w:val="2"/>
                <w:lang w:val="en-FI"/>
              </w:rPr>
            </w:pPr>
            <w:r w:rsidRPr="003F5A99">
              <w:rPr>
                <w:rFonts w:ascii="Arial" w:eastAsia="Aptos" w:hAnsi="Arial" w:cs="Arial"/>
                <w:kern w:val="2"/>
                <w:szCs w:val="22"/>
                <w:lang w:val="en-FI"/>
              </w:rPr>
              <w:t>In clauses 5.1.5, 5.2.1.5.1, 5.2.1.5.1a,</w:t>
            </w:r>
            <w:r>
              <w:rPr>
                <w:rFonts w:ascii="Arial" w:eastAsia="Aptos" w:hAnsi="Arial" w:cs="Arial"/>
                <w:kern w:val="2"/>
                <w:szCs w:val="22"/>
                <w:lang w:val="en-FI"/>
              </w:rPr>
              <w:t xml:space="preserve"> a</w:t>
            </w:r>
            <w:r w:rsidRPr="003F5A99">
              <w:rPr>
                <w:rFonts w:ascii="Arial" w:eastAsia="Aptos" w:hAnsi="Arial" w:cs="Arial" w:hint="eastAsia"/>
                <w:kern w:val="2"/>
                <w:szCs w:val="22"/>
              </w:rPr>
              <w:t>dd</w:t>
            </w:r>
            <w:r>
              <w:rPr>
                <w:rFonts w:ascii="Arial" w:eastAsia="Aptos" w:hAnsi="Arial" w:cs="Arial"/>
                <w:kern w:val="2"/>
                <w:szCs w:val="22"/>
              </w:rPr>
              <w:t>ed</w:t>
            </w:r>
            <w:r w:rsidRPr="003F5A99">
              <w:rPr>
                <w:rFonts w:ascii="Arial" w:eastAsia="Aptos" w:hAnsi="Arial" w:cs="Arial"/>
                <w:kern w:val="2"/>
                <w:szCs w:val="22"/>
              </w:rPr>
              <w:t xml:space="preserve"> RRC parameter </w:t>
            </w:r>
            <w:r w:rsidRPr="003F5A99">
              <w:rPr>
                <w:rFonts w:ascii="Arial" w:eastAsia="Aptos" w:hAnsi="Arial" w:cs="Arial"/>
                <w:i/>
                <w:iCs/>
                <w:kern w:val="2"/>
                <w:szCs w:val="22"/>
              </w:rPr>
              <w:t>enabledDefaultBeamFormultiCellScheduling</w:t>
            </w:r>
            <w:r w:rsidRPr="003F5A99">
              <w:rPr>
                <w:rFonts w:ascii="Arial" w:eastAsia="Aptos" w:hAnsi="Arial" w:cs="Arial"/>
                <w:kern w:val="2"/>
                <w:szCs w:val="22"/>
              </w:rPr>
              <w:t xml:space="preserve"> to the section of the specification relating to the default QCL assumption for the scheduled PDSCH and the triggered AP CSI-RS.</w:t>
            </w:r>
          </w:p>
          <w:p w14:paraId="04E3DCCF" w14:textId="77777777" w:rsidR="00FC2EF6" w:rsidRDefault="00FC2EF6" w:rsidP="00050A2A">
            <w:pPr>
              <w:spacing w:after="0"/>
              <w:rPr>
                <w:rFonts w:ascii="Aptos" w:eastAsia="Aptos" w:hAnsi="Aptos" w:cs="Arial"/>
                <w:kern w:val="2"/>
                <w:sz w:val="22"/>
                <w:szCs w:val="22"/>
                <w:lang w:val="en-FI"/>
              </w:rPr>
            </w:pPr>
          </w:p>
          <w:p w14:paraId="77F38025" w14:textId="31F40277" w:rsidR="002D416C" w:rsidRDefault="002D416C" w:rsidP="00050A2A">
            <w:pPr>
              <w:spacing w:after="0"/>
              <w:rPr>
                <w:rFonts w:ascii="Arial" w:eastAsia="Aptos" w:hAnsi="Arial" w:cs="Arial"/>
                <w:kern w:val="2"/>
                <w:lang w:val="en-FI"/>
              </w:rPr>
            </w:pPr>
            <w:r w:rsidRPr="00B87F03">
              <w:rPr>
                <w:rFonts w:ascii="Arial" w:eastAsia="Aptos" w:hAnsi="Arial" w:cs="Arial"/>
                <w:kern w:val="2"/>
                <w:lang w:val="en-FI"/>
              </w:rPr>
              <w:t xml:space="preserve">In clause </w:t>
            </w:r>
            <w:r>
              <w:rPr>
                <w:rFonts w:ascii="Arial" w:eastAsia="Aptos" w:hAnsi="Arial" w:cs="Arial"/>
                <w:kern w:val="2"/>
                <w:lang w:val="en-FI"/>
              </w:rPr>
              <w:t>5.1.5</w:t>
            </w:r>
            <w:r w:rsidRPr="00B87F03">
              <w:rPr>
                <w:rFonts w:ascii="Arial" w:eastAsia="Aptos" w:hAnsi="Arial" w:cs="Arial"/>
                <w:kern w:val="2"/>
                <w:lang w:val="en-FI"/>
              </w:rPr>
              <w:t>,</w:t>
            </w:r>
            <w:r>
              <w:rPr>
                <w:rFonts w:ascii="Arial" w:eastAsia="Aptos" w:hAnsi="Arial" w:cs="Arial"/>
                <w:kern w:val="2"/>
                <w:lang w:val="en-FI"/>
              </w:rPr>
              <w:t xml:space="preserve"> f</w:t>
            </w:r>
            <w:r w:rsidRPr="002D416C">
              <w:rPr>
                <w:rFonts w:ascii="Arial" w:eastAsia="Aptos" w:hAnsi="Arial" w:cs="Arial"/>
                <w:kern w:val="2"/>
                <w:lang w:val="en-FI"/>
              </w:rPr>
              <w:t xml:space="preserve">or multi-carrier scheduling, the UE does not expect to receive an activation command mapping two </w:t>
            </w:r>
            <w:r w:rsidRPr="002D416C">
              <w:rPr>
                <w:rFonts w:ascii="Arial" w:eastAsia="Aptos" w:hAnsi="Arial" w:cs="Arial"/>
                <w:i/>
                <w:iCs/>
                <w:kern w:val="2"/>
                <w:lang w:val="en-FI"/>
              </w:rPr>
              <w:t>TCI-State(s)</w:t>
            </w:r>
            <w:r w:rsidRPr="002D416C">
              <w:rPr>
                <w:rFonts w:ascii="Arial" w:eastAsia="Aptos" w:hAnsi="Arial" w:cs="Arial"/>
                <w:kern w:val="2"/>
                <w:lang w:val="en-FI"/>
              </w:rPr>
              <w:t xml:space="preserve"> and/or two </w:t>
            </w:r>
            <w:r w:rsidRPr="002D416C">
              <w:rPr>
                <w:rFonts w:ascii="Arial" w:eastAsia="Aptos" w:hAnsi="Arial" w:cs="Arial"/>
                <w:i/>
                <w:iCs/>
                <w:kern w:val="2"/>
                <w:lang w:val="en-FI"/>
              </w:rPr>
              <w:t>TCI-UL-State(s)</w:t>
            </w:r>
            <w:r w:rsidRPr="002D416C">
              <w:rPr>
                <w:rFonts w:ascii="Arial" w:eastAsia="Aptos" w:hAnsi="Arial" w:cs="Arial"/>
                <w:kern w:val="2"/>
                <w:lang w:val="en-FI"/>
              </w:rPr>
              <w:t xml:space="preserve"> to only one TCI codepoint, nor CORESETs associated with two different values of </w:t>
            </w:r>
            <w:r w:rsidRPr="002D416C">
              <w:rPr>
                <w:rFonts w:ascii="Arial" w:eastAsia="Aptos" w:hAnsi="Arial" w:cs="Arial"/>
                <w:i/>
                <w:iCs/>
                <w:kern w:val="2"/>
                <w:lang w:val="en-FI"/>
              </w:rPr>
              <w:t>coresetPoolIndex</w:t>
            </w:r>
            <w:r w:rsidRPr="002D416C">
              <w:rPr>
                <w:rFonts w:ascii="Arial" w:eastAsia="Aptos" w:hAnsi="Arial" w:cs="Arial"/>
                <w:kern w:val="2"/>
                <w:lang w:val="en-FI"/>
              </w:rPr>
              <w:t>.</w:t>
            </w:r>
          </w:p>
          <w:p w14:paraId="3CB2B3EA" w14:textId="77777777" w:rsidR="002D416C" w:rsidRDefault="002D416C" w:rsidP="00050A2A">
            <w:pPr>
              <w:spacing w:after="0"/>
              <w:rPr>
                <w:rFonts w:ascii="Aptos" w:eastAsia="Aptos" w:hAnsi="Aptos" w:cs="Arial"/>
                <w:kern w:val="2"/>
                <w:sz w:val="22"/>
                <w:szCs w:val="22"/>
                <w:lang w:val="en-FI"/>
              </w:rPr>
            </w:pPr>
          </w:p>
          <w:p w14:paraId="1D845DF7" w14:textId="77777777" w:rsidR="000E7DC3" w:rsidRDefault="000E7DC3" w:rsidP="000E7DC3">
            <w:pPr>
              <w:pStyle w:val="3GPPNormalText"/>
              <w:widowControl w:val="0"/>
              <w:tabs>
                <w:tab w:val="clear" w:pos="1440"/>
              </w:tabs>
              <w:ind w:left="0" w:firstLine="0"/>
              <w:rPr>
                <w:rFonts w:ascii="Arial" w:hAnsi="Arial" w:cs="Arial"/>
                <w:b/>
                <w:bCs/>
                <w:sz w:val="18"/>
                <w:szCs w:val="18"/>
                <w:lang w:val="en-GB"/>
              </w:rPr>
            </w:pPr>
            <w:r w:rsidRPr="000E7DC3">
              <w:rPr>
                <w:rFonts w:ascii="Arial" w:hAnsi="Arial" w:cs="Arial"/>
                <w:b/>
                <w:bCs/>
                <w:sz w:val="18"/>
                <w:szCs w:val="18"/>
                <w:lang w:val="en-GB"/>
              </w:rPr>
              <w:t>NR_MBS_enh-Core</w:t>
            </w:r>
          </w:p>
          <w:p w14:paraId="479440BD" w14:textId="33748A94" w:rsidR="000E7DC3" w:rsidRDefault="000E7DC3" w:rsidP="000E7DC3">
            <w:pPr>
              <w:spacing w:after="0"/>
              <w:rPr>
                <w:rFonts w:ascii="Arial" w:eastAsia="Aptos" w:hAnsi="Arial" w:cs="Arial"/>
                <w:kern w:val="2"/>
                <w:szCs w:val="22"/>
                <w:lang w:val="en-FI"/>
              </w:rPr>
            </w:pPr>
            <w:r w:rsidRPr="002D416C">
              <w:rPr>
                <w:rFonts w:ascii="Arial" w:eastAsia="Aptos" w:hAnsi="Arial" w:cs="Arial"/>
                <w:kern w:val="2"/>
                <w:szCs w:val="22"/>
                <w:lang w:val="en-FI"/>
              </w:rPr>
              <w:t>In clause 5.1.</w:t>
            </w:r>
            <w:r>
              <w:rPr>
                <w:rFonts w:ascii="Arial" w:eastAsia="Aptos" w:hAnsi="Arial" w:cs="Arial"/>
                <w:kern w:val="2"/>
                <w:szCs w:val="22"/>
                <w:lang w:val="en-FI"/>
              </w:rPr>
              <w:t xml:space="preserve">2.1.1, </w:t>
            </w:r>
            <w:r>
              <w:rPr>
                <w:rFonts w:ascii="Arial" w:hAnsi="Arial" w:cs="Arial"/>
                <w:lang w:val="en-US" w:eastAsia="zh-CN"/>
              </w:rPr>
              <w:t>r</w:t>
            </w:r>
            <w:r w:rsidRPr="000E7DC3">
              <w:rPr>
                <w:rFonts w:ascii="Arial" w:hAnsi="Arial" w:cs="Arial" w:hint="eastAsia"/>
                <w:lang w:val="en-US" w:eastAsia="zh-CN"/>
              </w:rPr>
              <w:t xml:space="preserve">egarding applicable PDSCH TDRA for multicast reception in RRC_INACTIVE, add suffix '-r18' to parameter </w:t>
            </w:r>
            <w:r w:rsidRPr="000E7DC3">
              <w:rPr>
                <w:rFonts w:ascii="Arial" w:hAnsi="Arial" w:cs="Arial"/>
                <w:i/>
                <w:iCs/>
                <w:color w:val="000000"/>
                <w:szCs w:val="18"/>
              </w:rPr>
              <w:t>pdsch-ConfigMTCH</w:t>
            </w:r>
            <w:r w:rsidRPr="000E7DC3">
              <w:rPr>
                <w:rFonts w:ascii="Arial" w:hAnsi="Arial" w:cs="Arial" w:hint="eastAsia"/>
                <w:lang w:val="en-US" w:eastAsia="zh-CN"/>
              </w:rPr>
              <w:t xml:space="preserve">. Add 'for MBS multicast' after parameter </w:t>
            </w:r>
            <w:r w:rsidRPr="000E7DC3">
              <w:rPr>
                <w:rFonts w:ascii="Arial" w:hAnsi="Arial" w:cs="Arial"/>
                <w:i/>
                <w:iCs/>
                <w:color w:val="000000"/>
                <w:szCs w:val="18"/>
              </w:rPr>
              <w:t>pdsch-ConfigM</w:t>
            </w:r>
            <w:r w:rsidRPr="000E7DC3">
              <w:rPr>
                <w:rFonts w:ascii="Arial" w:hAnsi="Arial" w:cs="Arial" w:hint="eastAsia"/>
                <w:i/>
                <w:iCs/>
                <w:color w:val="000000"/>
                <w:szCs w:val="18"/>
                <w:lang w:val="en-US" w:eastAsia="zh-CN"/>
              </w:rPr>
              <w:t>C</w:t>
            </w:r>
            <w:r w:rsidRPr="000E7DC3">
              <w:rPr>
                <w:rFonts w:ascii="Arial" w:hAnsi="Arial" w:cs="Arial"/>
                <w:i/>
                <w:iCs/>
                <w:color w:val="000000"/>
                <w:szCs w:val="18"/>
              </w:rPr>
              <w:t>CH</w:t>
            </w:r>
            <w:r w:rsidRPr="000E7DC3">
              <w:rPr>
                <w:rFonts w:ascii="Arial" w:hAnsi="Arial" w:cs="Arial" w:hint="eastAsia"/>
                <w:lang w:val="en-US" w:eastAsia="zh-CN"/>
              </w:rPr>
              <w:t>. And ad</w:t>
            </w:r>
            <w:r w:rsidRPr="000E7DC3">
              <w:rPr>
                <w:rFonts w:ascii="Arial" w:hAnsi="Arial" w:cs="Arial"/>
                <w:lang w:val="en-US" w:eastAsia="zh-CN"/>
              </w:rPr>
              <w:t>d ‘</w:t>
            </w:r>
            <w:r w:rsidRPr="000E7DC3">
              <w:rPr>
                <w:rFonts w:ascii="Arial" w:hAnsi="Arial" w:cs="Arial"/>
                <w:szCs w:val="18"/>
                <w:lang w:val="en-US" w:eastAsia="zh-CN"/>
              </w:rPr>
              <w:t xml:space="preserve"> in RRC_CONNECTED</w:t>
            </w:r>
            <w:r w:rsidRPr="000E7DC3">
              <w:rPr>
                <w:rFonts w:ascii="Arial" w:hAnsi="Arial" w:cs="Arial"/>
                <w:lang w:val="en-US" w:eastAsia="zh-CN"/>
              </w:rPr>
              <w:t xml:space="preserve">’ </w:t>
            </w:r>
            <w:r w:rsidRPr="000E7DC3">
              <w:rPr>
                <w:rFonts w:ascii="Arial" w:hAnsi="Arial" w:cs="Arial" w:hint="eastAsia"/>
                <w:lang w:val="en-US" w:eastAsia="zh-CN"/>
              </w:rPr>
              <w:t>in Note1.</w:t>
            </w:r>
          </w:p>
          <w:p w14:paraId="40E39C92" w14:textId="77777777" w:rsidR="000E7DC3" w:rsidRPr="00050A2A" w:rsidRDefault="000E7DC3" w:rsidP="000E7DC3">
            <w:pPr>
              <w:spacing w:after="0"/>
              <w:rPr>
                <w:rFonts w:ascii="Aptos" w:eastAsia="Aptos" w:hAnsi="Aptos" w:cs="Arial"/>
                <w:kern w:val="2"/>
                <w:sz w:val="22"/>
                <w:szCs w:val="22"/>
                <w:lang w:val="en-FI"/>
              </w:rPr>
            </w:pPr>
          </w:p>
          <w:p w14:paraId="63B124ED" w14:textId="77777777"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NR_MIMO_evo_DL_UL-Core</w:t>
            </w:r>
          </w:p>
          <w:p w14:paraId="1DE27430" w14:textId="77777777" w:rsidR="00050A2A" w:rsidRDefault="00050A2A" w:rsidP="00050A2A">
            <w:pPr>
              <w:spacing w:after="0"/>
              <w:rPr>
                <w:rFonts w:ascii="Aptos" w:eastAsia="Aptos" w:hAnsi="Aptos" w:cs="Arial"/>
                <w:b/>
                <w:bCs/>
                <w:kern w:val="2"/>
                <w:sz w:val="22"/>
                <w:szCs w:val="22"/>
                <w:lang w:val="en-FI"/>
              </w:rPr>
            </w:pPr>
          </w:p>
          <w:p w14:paraId="44036309" w14:textId="353398BB" w:rsidR="00556805" w:rsidRPr="00050A2A"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New parameter</w:t>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Pr>
                <w:rFonts w:ascii="Aptos" w:eastAsia="Aptos" w:hAnsi="Aptos" w:cs="Arial"/>
                <w:kern w:val="2"/>
                <w:sz w:val="22"/>
                <w:szCs w:val="22"/>
                <w:lang w:val="en-FI"/>
              </w:rPr>
              <w:t>O</w:t>
            </w:r>
            <w:r w:rsidRPr="00050A2A">
              <w:rPr>
                <w:rFonts w:ascii="Aptos" w:eastAsia="Aptos" w:hAnsi="Aptos" w:cs="Arial"/>
                <w:kern w:val="2"/>
                <w:sz w:val="22"/>
                <w:szCs w:val="22"/>
                <w:lang w:val="en-FI"/>
              </w:rPr>
              <w:t>ld parameter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654FDDF8" w14:textId="77777777" w:rsidR="00556805" w:rsidRPr="00050A2A" w:rsidRDefault="00556805" w:rsidP="00050A2A">
            <w:pPr>
              <w:spacing w:after="0"/>
              <w:rPr>
                <w:rFonts w:ascii="Aptos" w:eastAsia="Aptos" w:hAnsi="Aptos" w:cs="Arial"/>
                <w:b/>
                <w:bCs/>
                <w:kern w:val="2"/>
                <w:sz w:val="22"/>
                <w:szCs w:val="22"/>
                <w:lang w:val="en-FI"/>
              </w:rPr>
            </w:pPr>
          </w:p>
          <w:p w14:paraId="139011FC"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 xml:space="preserve">tci-SelectionPresentInDCI </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tciSelection-PresentInDCI</w:t>
            </w:r>
          </w:p>
          <w:p w14:paraId="190E9B09" w14:textId="363D358D" w:rsidR="00050A2A" w:rsidRPr="00050A2A" w:rsidRDefault="00050A2A" w:rsidP="00050A2A">
            <w:pPr>
              <w:spacing w:after="0"/>
              <w:rPr>
                <w:rFonts w:ascii="Aptos" w:eastAsia="Aptos" w:hAnsi="Aptos" w:cs="Arial"/>
                <w:i/>
                <w:iCs/>
                <w:kern w:val="2"/>
                <w:sz w:val="22"/>
                <w:szCs w:val="22"/>
                <w:lang w:val="en-FI"/>
              </w:rPr>
            </w:pPr>
            <w:r w:rsidRPr="00050A2A">
              <w:rPr>
                <w:rFonts w:ascii="Aptos" w:eastAsia="Aptos" w:hAnsi="Aptos" w:cs="Arial"/>
                <w:i/>
                <w:iCs/>
                <w:kern w:val="2"/>
                <w:sz w:val="22"/>
                <w:szCs w:val="22"/>
                <w:lang w:val="en-FI"/>
              </w:rPr>
              <w:lastRenderedPageBreak/>
              <w:t>cjt-Scheme-PDSCH</w:t>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Pr>
                <w:rFonts w:ascii="Aptos" w:eastAsia="Aptos" w:hAnsi="Aptos" w:cs="Arial"/>
                <w:i/>
                <w:iCs/>
                <w:kern w:val="2"/>
                <w:sz w:val="22"/>
                <w:szCs w:val="22"/>
                <w:lang w:val="en-FI"/>
              </w:rPr>
              <w:t xml:space="preserve">      </w:t>
            </w:r>
            <w:r w:rsidRPr="00050A2A">
              <w:rPr>
                <w:rFonts w:ascii="Aptos" w:eastAsia="Aptos" w:hAnsi="Aptos" w:cs="Arial"/>
                <w:i/>
                <w:iCs/>
                <w:kern w:val="2"/>
                <w:sz w:val="22"/>
                <w:szCs w:val="22"/>
                <w:lang w:val="en-FI"/>
              </w:rPr>
              <w:t>cjtSchemePDSCH</w:t>
            </w:r>
          </w:p>
          <w:p w14:paraId="605E5B5E" w14:textId="77777777" w:rsidR="00050A2A" w:rsidRPr="00050A2A" w:rsidRDefault="00050A2A" w:rsidP="00050A2A">
            <w:pPr>
              <w:spacing w:after="0"/>
              <w:rPr>
                <w:rFonts w:ascii="Aptos" w:eastAsia="Aptos" w:hAnsi="Aptos" w:cs="Arial"/>
                <w:i/>
                <w:iCs/>
                <w:kern w:val="2"/>
                <w:sz w:val="22"/>
                <w:szCs w:val="22"/>
                <w:lang w:val="en-FI"/>
              </w:rPr>
            </w:pPr>
            <w:r w:rsidRPr="00050A2A">
              <w:rPr>
                <w:rFonts w:ascii="Aptos" w:eastAsia="Aptos" w:hAnsi="Aptos" w:cs="Arial"/>
                <w:i/>
                <w:iCs/>
                <w:kern w:val="2"/>
                <w:sz w:val="22"/>
                <w:szCs w:val="22"/>
                <w:lang w:val="en-FI"/>
              </w:rPr>
              <w:t>typeII-RI-Restriction-r18</w:t>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r>
            <w:r w:rsidRPr="00050A2A">
              <w:rPr>
                <w:rFonts w:ascii="Aptos" w:eastAsia="Aptos" w:hAnsi="Aptos" w:cs="Arial"/>
                <w:i/>
                <w:iCs/>
                <w:kern w:val="2"/>
                <w:sz w:val="22"/>
                <w:szCs w:val="22"/>
                <w:lang w:val="en-FI"/>
              </w:rPr>
              <w:tab/>
              <w:t>typeII-CJT-RI-Restriction-r18</w:t>
            </w:r>
          </w:p>
          <w:p w14:paraId="1EE420B5"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numberOfPMI-SubbandsPerCQI-Subband-r18</w:t>
            </w:r>
            <w:r w:rsidRPr="00050A2A">
              <w:rPr>
                <w:rFonts w:ascii="Aptos" w:eastAsia="Aptos" w:hAnsi="Aptos" w:cs="Arial"/>
                <w:kern w:val="2"/>
                <w:sz w:val="22"/>
                <w:szCs w:val="22"/>
                <w:lang w:val="en-FI"/>
              </w:rPr>
              <w:tab/>
              <w:t>numberOfPMI-SubbandsPerCQI-Subband-CJT-r18</w:t>
            </w:r>
          </w:p>
          <w:p w14:paraId="30C78763" w14:textId="24F1DF75"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predictionDelay</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t>delta</w:t>
            </w:r>
          </w:p>
          <w:p w14:paraId="71A1AD50" w14:textId="153DD96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unitDurationDD</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d</w:t>
            </w:r>
          </w:p>
          <w:p w14:paraId="6282D9C9" w14:textId="587D9AB9"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tdCQI</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TDCQI</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50E9DA72"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numberOfPMI-SubbandsPerCQI-Subband-r18</w:t>
            </w:r>
            <w:r w:rsidRPr="00050A2A">
              <w:rPr>
                <w:rFonts w:ascii="Aptos" w:eastAsia="Aptos" w:hAnsi="Aptos" w:cs="Arial"/>
                <w:kern w:val="2"/>
                <w:sz w:val="22"/>
                <w:szCs w:val="22"/>
                <w:lang w:val="en-FI"/>
              </w:rPr>
              <w:tab/>
              <w:t>numberOfPMI-SubbandsPerCQI-Subband-Doppler-PS-r18</w:t>
            </w:r>
          </w:p>
          <w:p w14:paraId="366E2CDE"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paramCombinationDoppler-PS-r18</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paramCombination-Doppler-PS-r18</w:t>
            </w:r>
          </w:p>
          <w:p w14:paraId="3BBC183D" w14:textId="2F4242AC"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phaseReporting</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phase</w:t>
            </w:r>
          </w:p>
          <w:p w14:paraId="39FAC2F6" w14:textId="230369A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delayDSetofLengthY</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D</w:t>
            </w:r>
          </w:p>
          <w:p w14:paraId="6416394C" w14:textId="268419D4"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hoppingId</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hoppingID</w:t>
            </w:r>
          </w:p>
          <w:p w14:paraId="43A101F5" w14:textId="77777777" w:rsidR="00050A2A" w:rsidRPr="00050A2A" w:rsidRDefault="00050A2A" w:rsidP="00050A2A">
            <w:pPr>
              <w:spacing w:after="0"/>
              <w:rPr>
                <w:rFonts w:ascii="Aptos" w:eastAsia="Aptos" w:hAnsi="Aptos" w:cs="Arial"/>
                <w:kern w:val="2"/>
                <w:sz w:val="22"/>
                <w:szCs w:val="22"/>
                <w:lang w:val="en-FI"/>
              </w:rPr>
            </w:pPr>
          </w:p>
          <w:p w14:paraId="12D4FCAF" w14:textId="77777777" w:rsidR="00050A2A" w:rsidRPr="00050A2A" w:rsidRDefault="00050A2A" w:rsidP="00050A2A">
            <w:pPr>
              <w:spacing w:after="0"/>
              <w:rPr>
                <w:rFonts w:ascii="Aptos" w:eastAsia="Aptos" w:hAnsi="Aptos" w:cs="Arial"/>
                <w:kern w:val="2"/>
                <w:sz w:val="22"/>
                <w:szCs w:val="22"/>
                <w:u w:val="single"/>
                <w:lang w:val="en-FI"/>
              </w:rPr>
            </w:pPr>
            <w:r w:rsidRPr="00050A2A">
              <w:rPr>
                <w:rFonts w:ascii="Aptos" w:eastAsia="Aptos" w:hAnsi="Aptos" w:cs="Arial"/>
                <w:kern w:val="2"/>
                <w:sz w:val="22"/>
                <w:szCs w:val="22"/>
                <w:u w:val="single"/>
                <w:lang w:val="en-FI"/>
              </w:rPr>
              <w:t>UL-ST2XP</w:t>
            </w:r>
          </w:p>
          <w:p w14:paraId="0FEE6F8A" w14:textId="77777777" w:rsidR="00050A2A" w:rsidRPr="00050A2A" w:rsidRDefault="00050A2A" w:rsidP="00050A2A">
            <w:pPr>
              <w:spacing w:after="0"/>
              <w:rPr>
                <w:rFonts w:ascii="Aptos" w:eastAsia="Aptos" w:hAnsi="Aptos" w:cs="Arial"/>
                <w:kern w:val="2"/>
                <w:sz w:val="22"/>
                <w:szCs w:val="22"/>
                <w:lang w:val="en-FI"/>
              </w:rPr>
            </w:pPr>
          </w:p>
          <w:p w14:paraId="4939A9D2" w14:textId="688B463A"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maxRankSDM</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t>maxRankSdm</w:t>
            </w:r>
          </w:p>
          <w:p w14:paraId="4434A8F7"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maxRankSDM-DCI-0-2</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maxRankSdmDCI-0-2</w:t>
            </w:r>
          </w:p>
          <w:p w14:paraId="3342F71B" w14:textId="1D42B404"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maxRankSFN</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t>maxRankSfn</w:t>
            </w:r>
          </w:p>
          <w:p w14:paraId="2B0E8573"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maxRankSFN-DCI-0-2</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maxRankSfnDCI-0-2</w:t>
            </w:r>
          </w:p>
          <w:p w14:paraId="672260EB" w14:textId="158A9026"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sTx-2Panel</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enableSTx2PofmDCI</w:t>
            </w:r>
          </w:p>
          <w:p w14:paraId="2CED16E7" w14:textId="4A7C16FC"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maxNrofPorts-SDM</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maxNrofPortsforSDM</w:t>
            </w:r>
          </w:p>
          <w:p w14:paraId="1E94553E" w14:textId="77777777" w:rsidR="00050A2A" w:rsidRDefault="00050A2A" w:rsidP="00050A2A">
            <w:pPr>
              <w:spacing w:after="0"/>
              <w:rPr>
                <w:rFonts w:ascii="Aptos" w:eastAsia="Aptos" w:hAnsi="Aptos" w:cs="Arial"/>
                <w:kern w:val="2"/>
                <w:sz w:val="22"/>
                <w:szCs w:val="22"/>
                <w:lang w:val="en-FI"/>
              </w:rPr>
            </w:pPr>
          </w:p>
          <w:p w14:paraId="7DFDAFDD" w14:textId="106CF1D9" w:rsidR="000638FA" w:rsidRDefault="000638FA" w:rsidP="00050A2A">
            <w:pPr>
              <w:spacing w:after="0"/>
              <w:rPr>
                <w:rFonts w:ascii="Arial" w:eastAsia="Aptos" w:hAnsi="Arial" w:cs="Arial"/>
                <w:kern w:val="2"/>
                <w:lang w:val="en-FI"/>
              </w:rPr>
            </w:pPr>
            <w:r w:rsidRPr="000638FA">
              <w:rPr>
                <w:rFonts w:ascii="Arial" w:eastAsia="Aptos" w:hAnsi="Arial" w:cs="Arial"/>
                <w:kern w:val="2"/>
                <w:lang w:val="en-FI"/>
              </w:rPr>
              <w:t>In clause 5.2.1.4.3,</w:t>
            </w:r>
            <w:r w:rsidRPr="000638FA">
              <w:rPr>
                <w:rFonts w:ascii="Arial" w:eastAsia="Aptos" w:hAnsi="Arial" w:cs="Arial"/>
                <w:kern w:val="2"/>
              </w:rPr>
              <w:t xml:space="preserve"> </w:t>
            </w:r>
            <w:r>
              <w:rPr>
                <w:rFonts w:ascii="Arial" w:eastAsia="Aptos" w:hAnsi="Arial" w:cs="Arial"/>
                <w:kern w:val="2"/>
              </w:rPr>
              <w:t xml:space="preserve">clarified </w:t>
            </w:r>
            <w:r w:rsidRPr="000638FA">
              <w:rPr>
                <w:rFonts w:ascii="Arial" w:eastAsia="Aptos" w:hAnsi="Arial" w:cs="Arial"/>
                <w:kern w:val="2"/>
              </w:rPr>
              <w:t>that the Rel-17 group based differential L1-RSRP reporting can be applied to the Rel-18 group based beam reporting for STx2P.</w:t>
            </w:r>
          </w:p>
          <w:p w14:paraId="1B327871" w14:textId="77777777" w:rsidR="000638FA" w:rsidRPr="00050A2A" w:rsidRDefault="000638FA" w:rsidP="00050A2A">
            <w:pPr>
              <w:spacing w:after="0"/>
              <w:rPr>
                <w:rFonts w:ascii="Aptos" w:eastAsia="Aptos" w:hAnsi="Aptos" w:cs="Arial"/>
                <w:kern w:val="2"/>
                <w:sz w:val="22"/>
                <w:szCs w:val="22"/>
                <w:lang w:val="en-FI"/>
              </w:rPr>
            </w:pPr>
          </w:p>
          <w:p w14:paraId="3B96DD47" w14:textId="77777777"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NR_SL_enh2-Core</w:t>
            </w:r>
          </w:p>
          <w:p w14:paraId="25B3B7A6" w14:textId="77777777" w:rsidR="00050A2A" w:rsidRDefault="00050A2A" w:rsidP="00050A2A">
            <w:pPr>
              <w:spacing w:after="0"/>
              <w:rPr>
                <w:rFonts w:ascii="Aptos" w:eastAsia="Aptos" w:hAnsi="Aptos" w:cs="Arial"/>
                <w:b/>
                <w:bCs/>
                <w:kern w:val="2"/>
                <w:sz w:val="22"/>
                <w:szCs w:val="22"/>
                <w:lang w:val="en-FI"/>
              </w:rPr>
            </w:pPr>
          </w:p>
          <w:p w14:paraId="5CC3EDBF" w14:textId="77777777" w:rsidR="00556805" w:rsidRPr="00050A2A"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New parameter</w:t>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Pr>
                <w:rFonts w:ascii="Aptos" w:eastAsia="Aptos" w:hAnsi="Aptos" w:cs="Arial"/>
                <w:kern w:val="2"/>
                <w:sz w:val="22"/>
                <w:szCs w:val="22"/>
                <w:lang w:val="en-FI"/>
              </w:rPr>
              <w:t>O</w:t>
            </w:r>
            <w:r w:rsidRPr="00050A2A">
              <w:rPr>
                <w:rFonts w:ascii="Aptos" w:eastAsia="Aptos" w:hAnsi="Aptos" w:cs="Arial"/>
                <w:kern w:val="2"/>
                <w:sz w:val="22"/>
                <w:szCs w:val="22"/>
                <w:lang w:val="en-FI"/>
              </w:rPr>
              <w:t>ld parameter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4A19D9C3" w14:textId="77777777" w:rsidR="00556805" w:rsidRPr="00050A2A" w:rsidRDefault="00556805" w:rsidP="00050A2A">
            <w:pPr>
              <w:spacing w:after="0"/>
              <w:rPr>
                <w:rFonts w:ascii="Aptos" w:eastAsia="Aptos" w:hAnsi="Aptos" w:cs="Arial"/>
                <w:b/>
                <w:bCs/>
                <w:kern w:val="2"/>
                <w:sz w:val="22"/>
                <w:szCs w:val="22"/>
                <w:lang w:val="en-FI"/>
              </w:rPr>
            </w:pPr>
          </w:p>
          <w:p w14:paraId="7A992063" w14:textId="77777777" w:rsidR="00050A2A" w:rsidRPr="00050A2A" w:rsidRDefault="00050A2A" w:rsidP="00050A2A">
            <w:pPr>
              <w:spacing w:after="0"/>
              <w:rPr>
                <w:rFonts w:ascii="Aptos" w:eastAsia="Aptos" w:hAnsi="Aptos" w:cs="Arial"/>
                <w:i/>
                <w:iCs/>
                <w:kern w:val="2"/>
                <w:sz w:val="22"/>
                <w:szCs w:val="22"/>
                <w:lang w:val="en-FI"/>
              </w:rPr>
            </w:pPr>
            <w:r w:rsidRPr="00050A2A">
              <w:rPr>
                <w:rFonts w:ascii="Aptos" w:eastAsia="Aptos" w:hAnsi="Aptos" w:cs="Arial"/>
                <w:i/>
                <w:kern w:val="2"/>
                <w:sz w:val="22"/>
                <w:szCs w:val="22"/>
                <w:lang w:val="en-FI"/>
              </w:rPr>
              <w:t>sl-CPE-StartingPositions</w:t>
            </w:r>
            <w:r w:rsidRPr="00050A2A">
              <w:rPr>
                <w:rFonts w:ascii="Aptos" w:eastAsia="Aptos" w:hAnsi="Aptos" w:cs="Arial"/>
                <w:i/>
                <w:iCs/>
                <w:kern w:val="2"/>
                <w:sz w:val="22"/>
                <w:szCs w:val="22"/>
                <w:lang w:val="en-FI"/>
              </w:rPr>
              <w:t xml:space="preserve">PSCCH-PSSCH-InitiateCOTList </w:t>
            </w:r>
            <w:r w:rsidRPr="00050A2A">
              <w:rPr>
                <w:rFonts w:ascii="Aptos" w:eastAsia="Aptos" w:hAnsi="Aptos" w:cs="Arial"/>
                <w:i/>
                <w:iCs/>
                <w:kern w:val="2"/>
                <w:sz w:val="22"/>
                <w:szCs w:val="22"/>
                <w:lang w:val="en-FI"/>
              </w:rPr>
              <w:tab/>
              <w:t>sl-CPE-StartingPositionPSCCH-PSSCH-InitiateCOTList</w:t>
            </w:r>
          </w:p>
          <w:p w14:paraId="5F7C61EF" w14:textId="77777777" w:rsidR="00050A2A" w:rsidRPr="00050A2A" w:rsidRDefault="00050A2A" w:rsidP="00050A2A">
            <w:pPr>
              <w:spacing w:after="0"/>
              <w:rPr>
                <w:rFonts w:ascii="Aptos" w:eastAsia="Aptos" w:hAnsi="Aptos" w:cs="Arial"/>
                <w:i/>
                <w:iCs/>
                <w:kern w:val="2"/>
                <w:sz w:val="22"/>
                <w:szCs w:val="22"/>
                <w:lang w:val="en-FI"/>
              </w:rPr>
            </w:pPr>
            <w:r w:rsidRPr="00050A2A">
              <w:rPr>
                <w:rFonts w:ascii="Aptos" w:eastAsia="Aptos" w:hAnsi="Aptos" w:cs="Arial"/>
                <w:i/>
                <w:kern w:val="2"/>
                <w:sz w:val="22"/>
                <w:szCs w:val="22"/>
                <w:lang w:val="en-FI"/>
              </w:rPr>
              <w:t>sl-CPE-StartingPositions</w:t>
            </w:r>
            <w:r w:rsidRPr="00050A2A">
              <w:rPr>
                <w:rFonts w:ascii="Aptos" w:eastAsia="Aptos" w:hAnsi="Aptos" w:cs="Arial"/>
                <w:i/>
                <w:iCs/>
                <w:kern w:val="2"/>
                <w:sz w:val="22"/>
                <w:szCs w:val="22"/>
                <w:lang w:val="en-FI"/>
              </w:rPr>
              <w:t>PSCCH-PSSCH-InitiateCOTDefault</w:t>
            </w:r>
            <w:r w:rsidRPr="00050A2A">
              <w:rPr>
                <w:rFonts w:ascii="Aptos" w:eastAsia="Aptos" w:hAnsi="Aptos" w:cs="Arial"/>
                <w:i/>
                <w:iCs/>
                <w:kern w:val="2"/>
                <w:sz w:val="22"/>
                <w:szCs w:val="22"/>
                <w:lang w:val="en-FI"/>
              </w:rPr>
              <w:tab/>
              <w:t>sl-CPE-StartingPositionPSCCH-PSSCH-InitiateCOTDefault</w:t>
            </w:r>
          </w:p>
          <w:p w14:paraId="41C60449"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sl-NumReferencePRBs-OfInterlace</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sl-numRefPRBOfInterlace</w:t>
            </w:r>
          </w:p>
          <w:p w14:paraId="649F4506" w14:textId="77777777" w:rsidR="00050A2A" w:rsidRPr="00050A2A" w:rsidRDefault="00050A2A" w:rsidP="00050A2A">
            <w:pPr>
              <w:spacing w:after="0"/>
              <w:rPr>
                <w:rFonts w:ascii="Aptos" w:eastAsia="Aptos" w:hAnsi="Aptos" w:cs="Arial"/>
                <w:kern w:val="2"/>
                <w:sz w:val="22"/>
                <w:szCs w:val="22"/>
                <w:lang w:val="en-FI"/>
              </w:rPr>
            </w:pPr>
          </w:p>
          <w:p w14:paraId="4D27F595" w14:textId="77777777"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NR_pos_enh2-Core</w:t>
            </w:r>
          </w:p>
          <w:p w14:paraId="11053F61" w14:textId="77777777" w:rsidR="00050A2A" w:rsidRDefault="00050A2A" w:rsidP="00050A2A">
            <w:pPr>
              <w:spacing w:after="0"/>
              <w:rPr>
                <w:rFonts w:ascii="Aptos" w:eastAsia="Aptos" w:hAnsi="Aptos" w:cs="Arial"/>
                <w:b/>
                <w:bCs/>
                <w:kern w:val="2"/>
                <w:sz w:val="22"/>
                <w:szCs w:val="22"/>
                <w:lang w:val="en-FI"/>
              </w:rPr>
            </w:pPr>
          </w:p>
          <w:p w14:paraId="573BE1A0" w14:textId="77777777" w:rsidR="00556805" w:rsidRPr="00050A2A"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New parameter</w:t>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Pr>
                <w:rFonts w:ascii="Aptos" w:eastAsia="Aptos" w:hAnsi="Aptos" w:cs="Arial"/>
                <w:kern w:val="2"/>
                <w:sz w:val="22"/>
                <w:szCs w:val="22"/>
                <w:lang w:val="en-FI"/>
              </w:rPr>
              <w:t>O</w:t>
            </w:r>
            <w:r w:rsidRPr="00050A2A">
              <w:rPr>
                <w:rFonts w:ascii="Aptos" w:eastAsia="Aptos" w:hAnsi="Aptos" w:cs="Arial"/>
                <w:kern w:val="2"/>
                <w:sz w:val="22"/>
                <w:szCs w:val="22"/>
                <w:lang w:val="en-FI"/>
              </w:rPr>
              <w:t>ld parameter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0AE6E716" w14:textId="77777777" w:rsidR="00556805" w:rsidRPr="00050A2A" w:rsidRDefault="00556805" w:rsidP="00050A2A">
            <w:pPr>
              <w:spacing w:after="0"/>
              <w:rPr>
                <w:rFonts w:ascii="Aptos" w:eastAsia="Aptos" w:hAnsi="Aptos" w:cs="Arial"/>
                <w:b/>
                <w:bCs/>
                <w:kern w:val="2"/>
                <w:sz w:val="22"/>
                <w:szCs w:val="22"/>
                <w:lang w:val="en-FI"/>
              </w:rPr>
            </w:pPr>
          </w:p>
          <w:p w14:paraId="5D16804A" w14:textId="53299E31"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i/>
                <w:iCs/>
                <w:kern w:val="2"/>
                <w:sz w:val="22"/>
                <w:szCs w:val="22"/>
                <w:lang w:val="en-FI"/>
              </w:rPr>
              <w:t>sl-Pos-AllowedResourceSelectionConfig</w:t>
            </w:r>
            <w:r w:rsidRPr="00050A2A">
              <w:rPr>
                <w:rFonts w:ascii="Aptos" w:eastAsia="Aptos" w:hAnsi="Aptos" w:cs="Arial"/>
                <w:i/>
                <w:iCs/>
                <w:kern w:val="2"/>
                <w:sz w:val="22"/>
                <w:szCs w:val="22"/>
                <w:lang w:val="en-FI"/>
              </w:rPr>
              <w:tab/>
              <w:t>sl</w:t>
            </w:r>
            <w:r w:rsidRPr="00050A2A">
              <w:rPr>
                <w:rFonts w:ascii="Aptos" w:eastAsia="Aptos" w:hAnsi="Aptos" w:cs="Arial"/>
                <w:i/>
                <w:kern w:val="2"/>
                <w:sz w:val="22"/>
                <w:szCs w:val="22"/>
                <w:lang w:val="en-FI"/>
              </w:rPr>
              <w:t>-</w:t>
            </w:r>
            <w:r w:rsidRPr="00050A2A">
              <w:rPr>
                <w:rFonts w:ascii="Aptos" w:eastAsia="Aptos" w:hAnsi="Aptos" w:cs="Arial"/>
                <w:i/>
                <w:iCs/>
                <w:kern w:val="2"/>
                <w:sz w:val="22"/>
                <w:szCs w:val="22"/>
                <w:lang w:val="en-FI"/>
              </w:rPr>
              <w:t xml:space="preserve">AllowedResourceSelectionConfig </w:t>
            </w:r>
          </w:p>
          <w:p w14:paraId="205B4871" w14:textId="77777777" w:rsidR="00050A2A" w:rsidRPr="00050A2A" w:rsidRDefault="00050A2A" w:rsidP="00050A2A">
            <w:pPr>
              <w:spacing w:after="0"/>
              <w:rPr>
                <w:rFonts w:ascii="Aptos" w:eastAsia="Aptos" w:hAnsi="Aptos" w:cs="Arial"/>
                <w:kern w:val="2"/>
                <w:sz w:val="22"/>
                <w:szCs w:val="22"/>
                <w:lang w:val="en-FI"/>
              </w:rPr>
            </w:pPr>
          </w:p>
          <w:p w14:paraId="68F6EBF1" w14:textId="77777777" w:rsidR="00050A2A" w:rsidRPr="00050A2A" w:rsidRDefault="00050A2A" w:rsidP="00050A2A">
            <w:pPr>
              <w:spacing w:after="0"/>
              <w:rPr>
                <w:rFonts w:ascii="Aptos" w:eastAsia="Aptos" w:hAnsi="Aptos" w:cs="Arial"/>
                <w:kern w:val="2"/>
                <w:sz w:val="22"/>
                <w:szCs w:val="22"/>
                <w:u w:val="single"/>
                <w:lang w:val="en-FI"/>
              </w:rPr>
            </w:pPr>
            <w:r w:rsidRPr="00050A2A">
              <w:rPr>
                <w:rFonts w:ascii="Aptos" w:eastAsia="Aptos" w:hAnsi="Aptos" w:cs="Arial"/>
                <w:kern w:val="2"/>
                <w:sz w:val="22"/>
                <w:szCs w:val="22"/>
                <w:u w:val="single"/>
                <w:lang w:val="en-FI"/>
              </w:rPr>
              <w:t>NR_pos_enh2-Core – DL CPP</w:t>
            </w:r>
          </w:p>
          <w:p w14:paraId="63C67509" w14:textId="77777777" w:rsidR="00050A2A" w:rsidRPr="00050A2A" w:rsidRDefault="00050A2A" w:rsidP="00050A2A">
            <w:pPr>
              <w:spacing w:after="0"/>
              <w:rPr>
                <w:rFonts w:ascii="Aptos" w:eastAsia="Aptos" w:hAnsi="Aptos" w:cs="Arial"/>
                <w:kern w:val="2"/>
                <w:sz w:val="22"/>
                <w:szCs w:val="22"/>
                <w:lang w:val="en-FI"/>
              </w:rPr>
            </w:pPr>
          </w:p>
          <w:p w14:paraId="317162AC"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nr-RSCPD -- introduced in section 5.1.6.5.2</w:t>
            </w:r>
          </w:p>
          <w:p w14:paraId="467DB72F"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nr-Symbol--- introduced in section 5.1.6.5.2</w:t>
            </w:r>
          </w:p>
          <w:p w14:paraId="5FE96528" w14:textId="77777777" w:rsidR="00050A2A" w:rsidRPr="00050A2A" w:rsidRDefault="00050A2A" w:rsidP="00050A2A">
            <w:pPr>
              <w:spacing w:after="0"/>
              <w:rPr>
                <w:rFonts w:ascii="Aptos" w:eastAsia="Aptos" w:hAnsi="Aptos" w:cs="Arial"/>
                <w:kern w:val="2"/>
                <w:sz w:val="22"/>
                <w:szCs w:val="22"/>
                <w:lang w:val="en-FI"/>
              </w:rPr>
            </w:pPr>
          </w:p>
          <w:p w14:paraId="38B791F3"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bwp --- introduced in section 6.2.1.4.1</w:t>
            </w:r>
          </w:p>
          <w:p w14:paraId="7566D95C"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SRS-PosConfig --- introduced in section 6.2.1.4.1</w:t>
            </w:r>
          </w:p>
          <w:p w14:paraId="05ADA692" w14:textId="77777777" w:rsidR="00050A2A" w:rsidRPr="00050A2A" w:rsidRDefault="00050A2A" w:rsidP="00050A2A">
            <w:pPr>
              <w:spacing w:after="0"/>
              <w:rPr>
                <w:rFonts w:ascii="Aptos" w:eastAsia="Aptos" w:hAnsi="Aptos" w:cs="Arial"/>
                <w:kern w:val="2"/>
                <w:sz w:val="22"/>
                <w:szCs w:val="22"/>
                <w:lang w:val="en-FI"/>
              </w:rPr>
            </w:pPr>
          </w:p>
          <w:p w14:paraId="71DBE429" w14:textId="77777777" w:rsidR="00050A2A" w:rsidRPr="00050A2A" w:rsidRDefault="00050A2A" w:rsidP="00050A2A">
            <w:pPr>
              <w:spacing w:after="0"/>
              <w:rPr>
                <w:rFonts w:ascii="Aptos" w:eastAsia="Aptos" w:hAnsi="Aptos" w:cs="Arial"/>
                <w:kern w:val="2"/>
                <w:sz w:val="22"/>
                <w:szCs w:val="22"/>
                <w:u w:val="single"/>
                <w:lang w:val="en-FI"/>
              </w:rPr>
            </w:pPr>
            <w:r w:rsidRPr="00050A2A">
              <w:rPr>
                <w:rFonts w:ascii="Aptos" w:eastAsia="Aptos" w:hAnsi="Aptos" w:cs="Arial"/>
                <w:kern w:val="2"/>
                <w:sz w:val="22"/>
                <w:szCs w:val="22"/>
                <w:u w:val="single"/>
                <w:lang w:val="en-FI"/>
              </w:rPr>
              <w:lastRenderedPageBreak/>
              <w:t>NR_pos_enh2-Core – SRS for positioning in multiple cells within validity area for RRC_INACTIVE UE</w:t>
            </w:r>
          </w:p>
          <w:p w14:paraId="114DDA96" w14:textId="77777777" w:rsidR="00050A2A" w:rsidRPr="00050A2A" w:rsidRDefault="00050A2A" w:rsidP="00050A2A">
            <w:pPr>
              <w:spacing w:after="0"/>
              <w:rPr>
                <w:rFonts w:ascii="Aptos" w:eastAsia="Aptos" w:hAnsi="Aptos" w:cs="Arial"/>
                <w:kern w:val="2"/>
                <w:sz w:val="22"/>
                <w:szCs w:val="22"/>
                <w:lang w:val="en-FI"/>
              </w:rPr>
            </w:pPr>
          </w:p>
          <w:p w14:paraId="72C75926" w14:textId="77777777" w:rsidR="00050A2A" w:rsidRPr="00050A2A" w:rsidRDefault="00050A2A" w:rsidP="00050A2A">
            <w:pPr>
              <w:spacing w:after="0"/>
              <w:rPr>
                <w:rFonts w:ascii="Aptos" w:eastAsia="Aptos" w:hAnsi="Aptos" w:cs="Arial"/>
                <w:kern w:val="2"/>
                <w:sz w:val="22"/>
                <w:szCs w:val="22"/>
                <w:u w:val="single"/>
                <w:lang w:val="en-FI"/>
              </w:rPr>
            </w:pPr>
            <w:r w:rsidRPr="00050A2A">
              <w:rPr>
                <w:rFonts w:ascii="Aptos" w:eastAsia="Aptos" w:hAnsi="Aptos" w:cs="Arial"/>
                <w:kern w:val="2"/>
                <w:sz w:val="22"/>
                <w:szCs w:val="22"/>
                <w:u w:val="single"/>
                <w:lang w:val="en-FI"/>
              </w:rPr>
              <w:t>NR_pos_enh2-Core – NR DL PRS BW Aggregation</w:t>
            </w:r>
          </w:p>
          <w:p w14:paraId="5B6FB995" w14:textId="77777777" w:rsidR="00050A2A" w:rsidRPr="00050A2A" w:rsidRDefault="00050A2A" w:rsidP="00050A2A">
            <w:pPr>
              <w:spacing w:after="0"/>
              <w:rPr>
                <w:rFonts w:ascii="Aptos" w:eastAsia="Aptos" w:hAnsi="Aptos" w:cs="Arial"/>
                <w:kern w:val="2"/>
                <w:sz w:val="22"/>
                <w:szCs w:val="22"/>
                <w:lang w:val="en-FI"/>
              </w:rPr>
            </w:pPr>
          </w:p>
          <w:p w14:paraId="64B3EA88"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nr-DL-PRS-JointMeasurementRequest --- introduced in section 5.1.6.5.3</w:t>
            </w:r>
          </w:p>
          <w:p w14:paraId="65395A9D"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 xml:space="preserve">nr-MeasBasedOnAggregatedResources-r18 </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nr-RSTD-BasedOnAggregatedResources</w:t>
            </w:r>
          </w:p>
          <w:p w14:paraId="645638DC"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nr-AggregatedDL-PRS-ResourceInfo-List--- introduced in section 5.1.6.5.3</w:t>
            </w:r>
          </w:p>
          <w:p w14:paraId="03EC7552"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 xml:space="preserve">measureSameDL-PRS-ResourceWithDifferentRxTEGs </w:t>
            </w:r>
          </w:p>
          <w:p w14:paraId="215D70C8"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measureSameDL-PRS-ResourceWithDifferentRxTxTEGs</w:t>
            </w:r>
          </w:p>
          <w:p w14:paraId="18BC5FA8"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reducedDL-PRS-ProcessingSamples</w:t>
            </w:r>
          </w:p>
          <w:p w14:paraId="0DAE6FF3"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lowerRxBeamSweepingFactor-FR</w:t>
            </w:r>
          </w:p>
          <w:p w14:paraId="78096E6D"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maxDL-PRS-RSTD-MeasurementsPerTRP-Pair</w:t>
            </w:r>
          </w:p>
          <w:p w14:paraId="1CDE51CC"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srs-PosResourceSetAggBW-CombinationLis</w:t>
            </w:r>
          </w:p>
          <w:p w14:paraId="17F4BEE0"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srs-PosRRC-AggBW-InactiveConfigList</w:t>
            </w:r>
          </w:p>
          <w:p w14:paraId="234B60F5" w14:textId="77777777" w:rsidR="00050A2A" w:rsidRPr="00050A2A" w:rsidRDefault="00050A2A" w:rsidP="00050A2A">
            <w:pPr>
              <w:spacing w:after="0"/>
              <w:rPr>
                <w:rFonts w:ascii="Aptos" w:eastAsia="Aptos" w:hAnsi="Aptos" w:cs="Arial"/>
                <w:kern w:val="2"/>
                <w:sz w:val="22"/>
                <w:szCs w:val="22"/>
                <w:lang w:val="en-FI"/>
              </w:rPr>
            </w:pPr>
          </w:p>
          <w:p w14:paraId="0FBE6DAD" w14:textId="50EDFEBB"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NR_redcap_enh-Core</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17824E88" w14:textId="77777777" w:rsidR="00050A2A" w:rsidRPr="00050A2A" w:rsidRDefault="00050A2A" w:rsidP="00050A2A">
            <w:pPr>
              <w:spacing w:after="0"/>
              <w:rPr>
                <w:rFonts w:ascii="Aptos" w:eastAsia="Aptos" w:hAnsi="Aptos" w:cs="Arial"/>
                <w:kern w:val="2"/>
                <w:sz w:val="22"/>
                <w:szCs w:val="22"/>
                <w:lang w:val="en-FI"/>
              </w:rPr>
            </w:pPr>
          </w:p>
          <w:p w14:paraId="7D0B7239" w14:textId="77777777"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Netw_Energy_NR-Core</w:t>
            </w:r>
          </w:p>
          <w:p w14:paraId="3B29E51A" w14:textId="77777777" w:rsidR="00050A2A" w:rsidRDefault="00050A2A" w:rsidP="00050A2A">
            <w:pPr>
              <w:spacing w:after="0"/>
              <w:rPr>
                <w:rFonts w:ascii="Aptos" w:eastAsia="Aptos" w:hAnsi="Aptos" w:cs="Arial"/>
                <w:kern w:val="2"/>
                <w:sz w:val="22"/>
                <w:szCs w:val="22"/>
                <w:lang w:val="en-FI"/>
              </w:rPr>
            </w:pPr>
          </w:p>
          <w:p w14:paraId="44FE8A66" w14:textId="77777777" w:rsidR="00556805" w:rsidRPr="00050A2A"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New parameter</w:t>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Pr>
                <w:rFonts w:ascii="Aptos" w:eastAsia="Aptos" w:hAnsi="Aptos" w:cs="Arial"/>
                <w:kern w:val="2"/>
                <w:sz w:val="22"/>
                <w:szCs w:val="22"/>
                <w:lang w:val="en-FI"/>
              </w:rPr>
              <w:t>O</w:t>
            </w:r>
            <w:r w:rsidRPr="00050A2A">
              <w:rPr>
                <w:rFonts w:ascii="Aptos" w:eastAsia="Aptos" w:hAnsi="Aptos" w:cs="Arial"/>
                <w:kern w:val="2"/>
                <w:sz w:val="22"/>
                <w:szCs w:val="22"/>
                <w:lang w:val="en-FI"/>
              </w:rPr>
              <w:t>ld parameter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73815DF6" w14:textId="77777777" w:rsidR="00556805" w:rsidRPr="00050A2A" w:rsidRDefault="00556805" w:rsidP="00050A2A">
            <w:pPr>
              <w:spacing w:after="0"/>
              <w:rPr>
                <w:rFonts w:ascii="Aptos" w:eastAsia="Aptos" w:hAnsi="Aptos" w:cs="Arial"/>
                <w:kern w:val="2"/>
                <w:sz w:val="22"/>
                <w:szCs w:val="22"/>
                <w:lang w:val="en-FI"/>
              </w:rPr>
            </w:pPr>
          </w:p>
          <w:p w14:paraId="5146DB9A" w14:textId="65F41631"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reportSubConfigId</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csi-ReportSubConfigID</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266395E3" w14:textId="7D075EAD"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portSubsetIndicator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t>port-subsetIndicator</w:t>
            </w:r>
          </w:p>
          <w:p w14:paraId="5579F15E"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nzp-CSI-RS-ResourceList</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nzp-CSI-RS-resourceList</w:t>
            </w:r>
          </w:p>
          <w:p w14:paraId="422D7D10" w14:textId="77777777" w:rsidR="00050A2A" w:rsidRPr="00050A2A" w:rsidRDefault="00050A2A" w:rsidP="00050A2A">
            <w:pPr>
              <w:spacing w:after="0"/>
              <w:rPr>
                <w:rFonts w:ascii="Aptos" w:eastAsia="Aptos" w:hAnsi="Aptos" w:cs="Arial"/>
                <w:kern w:val="2"/>
                <w:sz w:val="22"/>
                <w:szCs w:val="22"/>
                <w:lang w:val="en-FI"/>
              </w:rPr>
            </w:pPr>
          </w:p>
          <w:p w14:paraId="0E89A4BF" w14:textId="07EB2AFA"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NR_cov_enh2</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5181FB9E" w14:textId="77777777" w:rsidR="00050A2A" w:rsidRPr="00050A2A" w:rsidRDefault="00050A2A" w:rsidP="00050A2A">
            <w:pPr>
              <w:spacing w:after="0"/>
              <w:rPr>
                <w:rFonts w:ascii="Aptos" w:eastAsia="Aptos" w:hAnsi="Aptos" w:cs="Arial"/>
                <w:kern w:val="2"/>
                <w:sz w:val="22"/>
                <w:szCs w:val="22"/>
                <w:lang w:val="en-FI"/>
              </w:rPr>
            </w:pPr>
          </w:p>
          <w:p w14:paraId="3F071C3D" w14:textId="4A98F00F"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NR_XR_enh-Core</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0ED32069" w14:textId="77777777" w:rsidR="00050A2A" w:rsidRPr="00050A2A" w:rsidRDefault="00050A2A" w:rsidP="00050A2A">
            <w:pPr>
              <w:spacing w:after="0"/>
              <w:rPr>
                <w:rFonts w:ascii="Aptos" w:eastAsia="Aptos" w:hAnsi="Aptos" w:cs="Arial"/>
                <w:kern w:val="2"/>
                <w:sz w:val="22"/>
                <w:szCs w:val="22"/>
                <w:lang w:val="en-FI"/>
              </w:rPr>
            </w:pPr>
          </w:p>
          <w:p w14:paraId="548F243A" w14:textId="77777777"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NR_Mob_enh2</w:t>
            </w:r>
          </w:p>
          <w:p w14:paraId="126D94DF" w14:textId="77777777" w:rsidR="00050A2A" w:rsidRDefault="00050A2A" w:rsidP="00050A2A">
            <w:pPr>
              <w:spacing w:after="0"/>
              <w:rPr>
                <w:rFonts w:ascii="Aptos" w:eastAsia="Aptos" w:hAnsi="Aptos" w:cs="Arial"/>
                <w:kern w:val="2"/>
                <w:sz w:val="22"/>
                <w:szCs w:val="22"/>
                <w:lang w:val="en-FI"/>
              </w:rPr>
            </w:pPr>
          </w:p>
          <w:p w14:paraId="613F77BA" w14:textId="77777777" w:rsidR="00556805" w:rsidRPr="00050A2A"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ptos" w:eastAsia="Aptos" w:hAnsi="Aptos" w:cs="Arial"/>
                <w:kern w:val="2"/>
                <w:sz w:val="22"/>
                <w:szCs w:val="22"/>
                <w:lang w:val="en-FI"/>
              </w:rPr>
            </w:pPr>
            <w:r w:rsidRPr="00050A2A">
              <w:rPr>
                <w:rFonts w:ascii="Aptos" w:eastAsia="Aptos" w:hAnsi="Aptos" w:cs="Arial"/>
                <w:kern w:val="2"/>
                <w:sz w:val="22"/>
                <w:szCs w:val="22"/>
                <w:lang w:val="en-FI"/>
              </w:rPr>
              <w:t>New parameter</w:t>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Pr>
                <w:rFonts w:ascii="Aptos" w:eastAsia="Aptos" w:hAnsi="Aptos" w:cs="Arial"/>
                <w:kern w:val="2"/>
                <w:sz w:val="22"/>
                <w:szCs w:val="22"/>
                <w:lang w:val="en-FI"/>
              </w:rPr>
              <w:t>O</w:t>
            </w:r>
            <w:r w:rsidRPr="00050A2A">
              <w:rPr>
                <w:rFonts w:ascii="Aptos" w:eastAsia="Aptos" w:hAnsi="Aptos" w:cs="Arial"/>
                <w:kern w:val="2"/>
                <w:sz w:val="22"/>
                <w:szCs w:val="22"/>
                <w:lang w:val="en-FI"/>
              </w:rPr>
              <w:t>ld parameter</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p>
          <w:p w14:paraId="6975A4C8" w14:textId="77777777" w:rsidR="00556805" w:rsidRPr="00050A2A" w:rsidRDefault="00556805" w:rsidP="00050A2A">
            <w:pPr>
              <w:spacing w:after="0"/>
              <w:rPr>
                <w:rFonts w:ascii="Aptos" w:eastAsia="Aptos" w:hAnsi="Aptos" w:cs="Arial"/>
                <w:kern w:val="2"/>
                <w:sz w:val="22"/>
                <w:szCs w:val="22"/>
                <w:lang w:val="en-FI"/>
              </w:rPr>
            </w:pPr>
          </w:p>
          <w:p w14:paraId="10F4F3A6"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ltm-CSI-ReportConfig</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LTM-CSI-ReportConfig</w:t>
            </w:r>
          </w:p>
          <w:p w14:paraId="2033E978" w14:textId="47B637C4"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ltm-CSI-ReportConfigId</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LTM-CSI-ReportConfigId</w:t>
            </w:r>
          </w:p>
          <w:p w14:paraId="2FB8F1FE" w14:textId="023C6C6E"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ssb-Frequency</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Pr>
                <w:rFonts w:ascii="Aptos" w:eastAsia="Aptos" w:hAnsi="Aptos" w:cs="Arial"/>
                <w:kern w:val="2"/>
                <w:sz w:val="22"/>
                <w:szCs w:val="22"/>
                <w:lang w:val="en-FI"/>
              </w:rPr>
              <w:t xml:space="preserve">             </w:t>
            </w:r>
            <w:r w:rsidRPr="00050A2A">
              <w:rPr>
                <w:rFonts w:ascii="Aptos" w:eastAsia="Aptos" w:hAnsi="Aptos" w:cs="Arial"/>
                <w:kern w:val="2"/>
                <w:sz w:val="22"/>
                <w:szCs w:val="22"/>
                <w:lang w:val="en-FI"/>
              </w:rPr>
              <w:tab/>
              <w:t>ssbFrequency</w:t>
            </w:r>
          </w:p>
          <w:p w14:paraId="576B2A3B" w14:textId="77777777"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kern w:val="2"/>
                <w:sz w:val="22"/>
                <w:szCs w:val="22"/>
                <w:lang w:val="en-FI"/>
              </w:rPr>
              <w:t>ltm-CSI-SSB-ResourceSet</w:t>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r>
            <w:r w:rsidRPr="00050A2A">
              <w:rPr>
                <w:rFonts w:ascii="Aptos" w:eastAsia="Aptos" w:hAnsi="Aptos" w:cs="Arial"/>
                <w:kern w:val="2"/>
                <w:sz w:val="22"/>
                <w:szCs w:val="22"/>
                <w:lang w:val="en-FI"/>
              </w:rPr>
              <w:tab/>
              <w:t>LTM-CSI-SSB-ResourceSet</w:t>
            </w:r>
          </w:p>
          <w:p w14:paraId="7E1B10EE" w14:textId="77777777" w:rsidR="00050A2A" w:rsidRPr="00050A2A" w:rsidRDefault="00050A2A" w:rsidP="00050A2A">
            <w:pPr>
              <w:spacing w:after="0"/>
              <w:rPr>
                <w:rFonts w:ascii="Aptos" w:eastAsia="Aptos" w:hAnsi="Aptos" w:cs="Arial"/>
                <w:kern w:val="2"/>
                <w:sz w:val="22"/>
                <w:szCs w:val="22"/>
                <w:lang w:val="en-FI"/>
              </w:rPr>
            </w:pPr>
          </w:p>
          <w:p w14:paraId="6F656BE6" w14:textId="77777777" w:rsidR="00050A2A" w:rsidRPr="00050A2A" w:rsidRDefault="00050A2A" w:rsidP="00050A2A">
            <w:pPr>
              <w:spacing w:after="0"/>
              <w:rPr>
                <w:rFonts w:ascii="Aptos" w:eastAsia="Aptos" w:hAnsi="Aptos" w:cs="Arial"/>
                <w:kern w:val="2"/>
                <w:sz w:val="22"/>
                <w:szCs w:val="22"/>
                <w:lang w:val="en-FI"/>
              </w:rPr>
            </w:pPr>
          </w:p>
          <w:p w14:paraId="2FF16CA1" w14:textId="751BB928" w:rsidR="00050A2A" w:rsidRPr="00050A2A" w:rsidRDefault="00050A2A" w:rsidP="00050A2A">
            <w:pPr>
              <w:spacing w:after="0"/>
              <w:rPr>
                <w:rFonts w:ascii="Aptos" w:eastAsia="Aptos" w:hAnsi="Aptos" w:cs="Arial"/>
                <w:kern w:val="2"/>
                <w:sz w:val="22"/>
                <w:szCs w:val="22"/>
                <w:lang w:val="en-FI"/>
              </w:rPr>
            </w:pPr>
            <w:r w:rsidRPr="00050A2A">
              <w:rPr>
                <w:rFonts w:ascii="Aptos" w:eastAsia="Aptos" w:hAnsi="Aptos" w:cs="Arial"/>
                <w:b/>
                <w:bCs/>
                <w:kern w:val="2"/>
                <w:sz w:val="22"/>
                <w:szCs w:val="22"/>
                <w:lang w:val="en-FI"/>
              </w:rPr>
              <w:t>NR_NTN_enh-Core</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5BE12817" w14:textId="77777777" w:rsidR="00050A2A" w:rsidRPr="00050A2A" w:rsidRDefault="00050A2A" w:rsidP="00050A2A">
            <w:pPr>
              <w:spacing w:after="0"/>
              <w:rPr>
                <w:rFonts w:ascii="Aptos" w:eastAsia="Aptos" w:hAnsi="Aptos" w:cs="Arial"/>
                <w:kern w:val="2"/>
                <w:sz w:val="22"/>
                <w:szCs w:val="22"/>
                <w:lang w:val="en-FI"/>
              </w:rPr>
            </w:pPr>
          </w:p>
          <w:p w14:paraId="67CBDEC2" w14:textId="1FAE2E58" w:rsidR="00050A2A" w:rsidRPr="00050A2A" w:rsidRDefault="00050A2A" w:rsidP="00050A2A">
            <w:pPr>
              <w:spacing w:after="0"/>
              <w:rPr>
                <w:rFonts w:ascii="Aptos" w:eastAsia="Aptos" w:hAnsi="Aptos" w:cs="Arial"/>
                <w:b/>
                <w:bCs/>
                <w:kern w:val="2"/>
                <w:sz w:val="22"/>
                <w:szCs w:val="22"/>
                <w:lang w:val="en-FI"/>
              </w:rPr>
            </w:pPr>
            <w:r w:rsidRPr="00050A2A">
              <w:rPr>
                <w:rFonts w:ascii="Aptos" w:eastAsia="Aptos" w:hAnsi="Aptos" w:cs="Arial"/>
                <w:b/>
                <w:bCs/>
                <w:kern w:val="2"/>
                <w:sz w:val="22"/>
                <w:szCs w:val="22"/>
                <w:lang w:val="en-FI"/>
              </w:rPr>
              <w:t> TEI18</w:t>
            </w:r>
            <w:r>
              <w:rPr>
                <w:rFonts w:ascii="Aptos" w:eastAsia="Aptos" w:hAnsi="Aptos" w:cs="Arial"/>
                <w:b/>
                <w:bCs/>
                <w:kern w:val="2"/>
                <w:sz w:val="22"/>
                <w:szCs w:val="22"/>
                <w:lang w:val="en-FI"/>
              </w:rPr>
              <w:t xml:space="preserve">:  </w:t>
            </w:r>
            <w:r w:rsidRPr="00050A2A">
              <w:rPr>
                <w:rFonts w:ascii="Aptos" w:eastAsia="Aptos" w:hAnsi="Aptos" w:cs="Arial"/>
                <w:kern w:val="2"/>
                <w:sz w:val="22"/>
                <w:szCs w:val="22"/>
                <w:lang w:val="en-FI"/>
              </w:rPr>
              <w:t>No changes</w:t>
            </w:r>
          </w:p>
          <w:p w14:paraId="132DA19B" w14:textId="77777777" w:rsidR="00050A2A" w:rsidRPr="00050A2A" w:rsidRDefault="00050A2A" w:rsidP="00050A2A">
            <w:pPr>
              <w:spacing w:after="0"/>
              <w:rPr>
                <w:rFonts w:ascii="Aptos" w:eastAsia="Aptos" w:hAnsi="Aptos" w:cs="Arial"/>
                <w:kern w:val="2"/>
                <w:sz w:val="22"/>
                <w:szCs w:val="22"/>
                <w:lang w:val="en-FI"/>
              </w:rPr>
            </w:pPr>
          </w:p>
          <w:p w14:paraId="589D64B7" w14:textId="77777777" w:rsidR="00050A2A" w:rsidRPr="00050A2A" w:rsidRDefault="00050A2A" w:rsidP="00050A2A">
            <w:pPr>
              <w:spacing w:after="0"/>
              <w:rPr>
                <w:rFonts w:ascii="Aptos" w:eastAsia="Aptos" w:hAnsi="Aptos" w:cs="Arial"/>
                <w:kern w:val="2"/>
                <w:sz w:val="22"/>
                <w:szCs w:val="22"/>
                <w:lang w:val="en-FI"/>
              </w:rPr>
            </w:pPr>
          </w:p>
          <w:p w14:paraId="54E180EF" w14:textId="47CCEF72" w:rsidR="00611248" w:rsidRPr="00760CEF" w:rsidRDefault="00611248" w:rsidP="001A229B">
            <w:pPr>
              <w:pStyle w:val="3GPPNormalText"/>
              <w:widowControl w:val="0"/>
              <w:ind w:left="0" w:firstLine="0"/>
              <w:jc w:val="left"/>
              <w:rPr>
                <w:rFonts w:ascii="Arial" w:hAnsi="Arial" w:cs="Arial"/>
                <w:sz w:val="20"/>
                <w:szCs w:val="20"/>
                <w:lang w:val="en-GB"/>
              </w:rPr>
            </w:pPr>
          </w:p>
        </w:tc>
      </w:tr>
      <w:tr w:rsidR="00611248" w:rsidRPr="00857C5D" w14:paraId="42FDC48D" w14:textId="77777777" w:rsidTr="001A229B">
        <w:tc>
          <w:tcPr>
            <w:tcW w:w="2694" w:type="dxa"/>
            <w:gridSpan w:val="2"/>
            <w:tcBorders>
              <w:left w:val="single" w:sz="4" w:space="0" w:color="auto"/>
            </w:tcBorders>
          </w:tcPr>
          <w:p w14:paraId="54EE3551"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51805305" w14:textId="77777777" w:rsidR="00611248" w:rsidRPr="00857C5D" w:rsidRDefault="00611248" w:rsidP="001A229B">
            <w:pPr>
              <w:pStyle w:val="CRCoverPage"/>
              <w:spacing w:after="0"/>
              <w:rPr>
                <w:noProof/>
                <w:sz w:val="8"/>
                <w:szCs w:val="8"/>
              </w:rPr>
            </w:pPr>
          </w:p>
        </w:tc>
      </w:tr>
    </w:tbl>
    <w:p w14:paraId="1C6A37FB" w14:textId="77777777" w:rsidR="00611248" w:rsidRPr="00857C5D" w:rsidRDefault="00611248" w:rsidP="00611248">
      <w:r w:rsidRPr="00857C5D">
        <w:br w:type="page"/>
      </w:r>
    </w:p>
    <w:p w14:paraId="31F25B19" w14:textId="77777777" w:rsidR="00611248" w:rsidRPr="00857C5D" w:rsidRDefault="00611248" w:rsidP="00611248"/>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611248" w:rsidRPr="00857C5D" w14:paraId="0AB847AD" w14:textId="77777777" w:rsidTr="001A229B">
        <w:tc>
          <w:tcPr>
            <w:tcW w:w="2694" w:type="dxa"/>
            <w:tcBorders>
              <w:left w:val="single" w:sz="4" w:space="0" w:color="auto"/>
              <w:bottom w:val="single" w:sz="4" w:space="0" w:color="auto"/>
            </w:tcBorders>
          </w:tcPr>
          <w:p w14:paraId="399D896D" w14:textId="77777777" w:rsidR="00611248" w:rsidRPr="00857C5D" w:rsidRDefault="00611248" w:rsidP="001A229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BADEF0A" w14:textId="77777777" w:rsidR="00611248" w:rsidRPr="00857C5D" w:rsidRDefault="00611248" w:rsidP="001A229B">
            <w:pPr>
              <w:pStyle w:val="CRCoverPage"/>
              <w:spacing w:after="0"/>
            </w:pPr>
            <w:r>
              <w:t>Incomplete and unclear s</w:t>
            </w:r>
            <w:r w:rsidRPr="00857C5D">
              <w:t>pecification</w:t>
            </w:r>
            <w:r>
              <w:t>.</w:t>
            </w:r>
          </w:p>
        </w:tc>
      </w:tr>
      <w:tr w:rsidR="00611248" w:rsidRPr="00857C5D" w14:paraId="4C022F59" w14:textId="77777777" w:rsidTr="001A229B">
        <w:tc>
          <w:tcPr>
            <w:tcW w:w="2694" w:type="dxa"/>
          </w:tcPr>
          <w:p w14:paraId="5AA260D5" w14:textId="77777777" w:rsidR="00611248" w:rsidRPr="00857C5D" w:rsidRDefault="00611248" w:rsidP="001A229B">
            <w:pPr>
              <w:pStyle w:val="CRCoverPage"/>
              <w:spacing w:after="0"/>
              <w:rPr>
                <w:b/>
                <w:i/>
                <w:noProof/>
                <w:sz w:val="8"/>
                <w:szCs w:val="8"/>
              </w:rPr>
            </w:pPr>
          </w:p>
        </w:tc>
        <w:tc>
          <w:tcPr>
            <w:tcW w:w="6946" w:type="dxa"/>
            <w:gridSpan w:val="4"/>
          </w:tcPr>
          <w:p w14:paraId="2269B2EF" w14:textId="77777777" w:rsidR="00611248" w:rsidRPr="00857C5D" w:rsidRDefault="00611248" w:rsidP="001A229B">
            <w:pPr>
              <w:pStyle w:val="CRCoverPage"/>
              <w:spacing w:after="0"/>
              <w:rPr>
                <w:noProof/>
                <w:sz w:val="8"/>
                <w:szCs w:val="8"/>
              </w:rPr>
            </w:pPr>
          </w:p>
        </w:tc>
      </w:tr>
      <w:tr w:rsidR="00611248" w:rsidRPr="00857C5D" w14:paraId="7A07ADF1" w14:textId="77777777" w:rsidTr="001A229B">
        <w:tc>
          <w:tcPr>
            <w:tcW w:w="2694" w:type="dxa"/>
            <w:tcBorders>
              <w:top w:val="single" w:sz="4" w:space="0" w:color="auto"/>
              <w:left w:val="single" w:sz="4" w:space="0" w:color="auto"/>
            </w:tcBorders>
          </w:tcPr>
          <w:p w14:paraId="0ADF4FD6" w14:textId="77777777" w:rsidR="00611248" w:rsidRPr="00857C5D" w:rsidRDefault="00611248" w:rsidP="001A229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34068ACD" w14:textId="4923F84A" w:rsidR="00611248" w:rsidRPr="00FA0ECF" w:rsidRDefault="00DF450C" w:rsidP="001A229B">
            <w:pPr>
              <w:pStyle w:val="CRCoverPage"/>
              <w:spacing w:after="0"/>
              <w:ind w:left="100"/>
              <w:rPr>
                <w:lang w:val="en-FI"/>
              </w:rPr>
            </w:pPr>
            <w:r>
              <w:rPr>
                <w:lang w:val="en-FI"/>
              </w:rPr>
              <w:t xml:space="preserve">5.1, 5.1.2.1, 5.1.2.1.1, </w:t>
            </w:r>
            <w:r w:rsidR="00472382">
              <w:rPr>
                <w:lang w:val="en-FI"/>
              </w:rPr>
              <w:t xml:space="preserve">5.1.5, </w:t>
            </w:r>
            <w:r>
              <w:rPr>
                <w:lang w:val="en-FI"/>
              </w:rPr>
              <w:t xml:space="preserve">5.1.6.1.3, 5.1.6.2, 5.1.6.5, 5.1.6.5.2, 5.1.6.5.3, 5.2.1, 5.2.1.1, 5.2.1.2, 5.2.1.4.1, 5.2.1.4.2, </w:t>
            </w:r>
            <w:r w:rsidR="00BA3136">
              <w:rPr>
                <w:lang w:val="en-FI"/>
              </w:rPr>
              <w:t xml:space="preserve">5.2.1.4.3, </w:t>
            </w:r>
            <w:r>
              <w:rPr>
                <w:lang w:val="en-FI"/>
              </w:rPr>
              <w:t xml:space="preserve">5.2.1.4.4, </w:t>
            </w:r>
            <w:r w:rsidR="00472382" w:rsidRPr="00472382">
              <w:rPr>
                <w:lang w:val="en-FI"/>
              </w:rPr>
              <w:t>5.2.1.5.1, 5.2.1.5.1a</w:t>
            </w:r>
            <w:r>
              <w:rPr>
                <w:lang w:val="en-FI"/>
              </w:rPr>
              <w:t>, 5.2.1.5.3, 5.2.1.6, 5.2.2.1, 5.2.2.2.8, 5.2.2.2.11, 5.2.2.5, 5.2.2.5.1, 5.2.3, 5.2.5, 5.4, 6.1, 6.1.1.1, 6.1.2.1, 6.1.2.2, 6.1.4, 6.1.6.2.2, 6.2.1, 6.2.1.2, 6.2.1.4, 6.2.1.4.1, 6.2.2, 6.2.3.1, 8.1, 8.1.2.1, 8.1.3.2, 8.1.4, 8.2.4.2, 8.5.1.2, 9.1</w:t>
            </w:r>
          </w:p>
        </w:tc>
      </w:tr>
      <w:tr w:rsidR="00611248" w:rsidRPr="00857C5D" w14:paraId="02CE7FCD" w14:textId="77777777" w:rsidTr="001A229B">
        <w:tc>
          <w:tcPr>
            <w:tcW w:w="2694" w:type="dxa"/>
            <w:tcBorders>
              <w:left w:val="single" w:sz="4" w:space="0" w:color="auto"/>
            </w:tcBorders>
          </w:tcPr>
          <w:p w14:paraId="13A8DDBB" w14:textId="77777777" w:rsidR="00611248" w:rsidRPr="00857C5D" w:rsidRDefault="00611248" w:rsidP="001A229B">
            <w:pPr>
              <w:pStyle w:val="CRCoverPage"/>
              <w:spacing w:after="0"/>
              <w:rPr>
                <w:b/>
                <w:i/>
                <w:noProof/>
                <w:sz w:val="8"/>
                <w:szCs w:val="8"/>
              </w:rPr>
            </w:pPr>
          </w:p>
        </w:tc>
        <w:tc>
          <w:tcPr>
            <w:tcW w:w="6946" w:type="dxa"/>
            <w:gridSpan w:val="4"/>
            <w:tcBorders>
              <w:right w:val="single" w:sz="4" w:space="0" w:color="auto"/>
            </w:tcBorders>
          </w:tcPr>
          <w:p w14:paraId="504F070E" w14:textId="77777777" w:rsidR="00611248" w:rsidRPr="00857C5D" w:rsidRDefault="00611248" w:rsidP="001A229B">
            <w:pPr>
              <w:pStyle w:val="CRCoverPage"/>
              <w:spacing w:after="0"/>
              <w:rPr>
                <w:noProof/>
                <w:sz w:val="8"/>
                <w:szCs w:val="8"/>
              </w:rPr>
            </w:pPr>
          </w:p>
        </w:tc>
      </w:tr>
      <w:tr w:rsidR="00611248" w:rsidRPr="00857C5D" w14:paraId="79FCB65E" w14:textId="77777777" w:rsidTr="001A229B">
        <w:tc>
          <w:tcPr>
            <w:tcW w:w="2694" w:type="dxa"/>
            <w:tcBorders>
              <w:left w:val="single" w:sz="4" w:space="0" w:color="auto"/>
            </w:tcBorders>
          </w:tcPr>
          <w:p w14:paraId="47099B89" w14:textId="77777777" w:rsidR="00611248" w:rsidRPr="00857C5D" w:rsidRDefault="00611248" w:rsidP="001A2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BC39" w14:textId="77777777" w:rsidR="00611248" w:rsidRPr="00857C5D" w:rsidRDefault="00611248" w:rsidP="001A229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C54C" w14:textId="77777777" w:rsidR="00611248" w:rsidRPr="00857C5D" w:rsidRDefault="00611248" w:rsidP="001A229B">
            <w:pPr>
              <w:pStyle w:val="CRCoverPage"/>
              <w:spacing w:after="0"/>
              <w:jc w:val="center"/>
              <w:rPr>
                <w:b/>
                <w:caps/>
                <w:noProof/>
              </w:rPr>
            </w:pPr>
            <w:r w:rsidRPr="00857C5D">
              <w:rPr>
                <w:b/>
                <w:caps/>
                <w:noProof/>
              </w:rPr>
              <w:t>N</w:t>
            </w:r>
          </w:p>
        </w:tc>
        <w:tc>
          <w:tcPr>
            <w:tcW w:w="2977" w:type="dxa"/>
          </w:tcPr>
          <w:p w14:paraId="14DAF8B6" w14:textId="77777777" w:rsidR="00611248" w:rsidRPr="00857C5D" w:rsidRDefault="00611248" w:rsidP="001A229B">
            <w:pPr>
              <w:pStyle w:val="CRCoverPage"/>
              <w:tabs>
                <w:tab w:val="right" w:pos="2893"/>
              </w:tabs>
              <w:spacing w:after="0"/>
              <w:rPr>
                <w:noProof/>
              </w:rPr>
            </w:pPr>
          </w:p>
        </w:tc>
        <w:tc>
          <w:tcPr>
            <w:tcW w:w="3401" w:type="dxa"/>
            <w:tcBorders>
              <w:right w:val="single" w:sz="4" w:space="0" w:color="auto"/>
            </w:tcBorders>
            <w:shd w:val="clear" w:color="FFFF00" w:fill="auto"/>
          </w:tcPr>
          <w:p w14:paraId="2F841A96" w14:textId="77777777" w:rsidR="00611248" w:rsidRPr="00857C5D" w:rsidRDefault="00611248" w:rsidP="001A229B">
            <w:pPr>
              <w:pStyle w:val="CRCoverPage"/>
              <w:spacing w:after="0"/>
              <w:ind w:left="99"/>
              <w:rPr>
                <w:noProof/>
              </w:rPr>
            </w:pPr>
          </w:p>
        </w:tc>
      </w:tr>
      <w:tr w:rsidR="00611248" w:rsidRPr="00857C5D" w14:paraId="5E79BD38" w14:textId="77777777" w:rsidTr="001A229B">
        <w:tc>
          <w:tcPr>
            <w:tcW w:w="2694" w:type="dxa"/>
            <w:tcBorders>
              <w:left w:val="single" w:sz="4" w:space="0" w:color="auto"/>
            </w:tcBorders>
          </w:tcPr>
          <w:p w14:paraId="6EED3818" w14:textId="77777777" w:rsidR="00611248" w:rsidRPr="00857C5D" w:rsidRDefault="00611248" w:rsidP="001A229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DEBFA" w14:textId="1EDFF0EB"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2A804" w14:textId="102A1FA5" w:rsidR="00611248" w:rsidRPr="00857C5D" w:rsidRDefault="00E01CD1" w:rsidP="001A229B">
            <w:pPr>
              <w:pStyle w:val="CRCoverPage"/>
              <w:spacing w:after="0"/>
              <w:jc w:val="center"/>
              <w:rPr>
                <w:b/>
                <w:caps/>
                <w:noProof/>
              </w:rPr>
            </w:pPr>
            <w:r w:rsidRPr="00857C5D">
              <w:rPr>
                <w:b/>
                <w:caps/>
                <w:noProof/>
              </w:rPr>
              <w:t>X</w:t>
            </w:r>
          </w:p>
        </w:tc>
        <w:tc>
          <w:tcPr>
            <w:tcW w:w="2977" w:type="dxa"/>
          </w:tcPr>
          <w:p w14:paraId="43148542" w14:textId="77777777" w:rsidR="00611248" w:rsidRPr="00857C5D" w:rsidRDefault="00611248" w:rsidP="001A229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5490CB9" w14:textId="77777777" w:rsidR="00611248" w:rsidRPr="00857C5D" w:rsidRDefault="00611248" w:rsidP="001A229B">
            <w:pPr>
              <w:pStyle w:val="CRCoverPage"/>
              <w:spacing w:after="0"/>
              <w:ind w:left="99"/>
            </w:pPr>
            <w:r w:rsidRPr="00857C5D">
              <w:t>...</w:t>
            </w:r>
          </w:p>
        </w:tc>
      </w:tr>
      <w:tr w:rsidR="00611248" w:rsidRPr="00857C5D" w14:paraId="004FB973" w14:textId="77777777" w:rsidTr="001A229B">
        <w:tc>
          <w:tcPr>
            <w:tcW w:w="2694" w:type="dxa"/>
            <w:tcBorders>
              <w:left w:val="single" w:sz="4" w:space="0" w:color="auto"/>
            </w:tcBorders>
          </w:tcPr>
          <w:p w14:paraId="7F5CE708" w14:textId="77777777" w:rsidR="00611248" w:rsidRPr="00857C5D" w:rsidRDefault="00611248" w:rsidP="001A229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80802"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EFF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20BED71D" w14:textId="77777777" w:rsidR="00611248" w:rsidRPr="00857C5D" w:rsidRDefault="00611248" w:rsidP="001A229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544F467B" w14:textId="77777777" w:rsidR="00611248" w:rsidRPr="00857C5D" w:rsidRDefault="00611248" w:rsidP="001A229B">
            <w:pPr>
              <w:pStyle w:val="CRCoverPage"/>
              <w:spacing w:after="0"/>
              <w:ind w:left="99"/>
            </w:pPr>
            <w:r w:rsidRPr="00857C5D">
              <w:t>...</w:t>
            </w:r>
          </w:p>
        </w:tc>
      </w:tr>
      <w:tr w:rsidR="00611248" w:rsidRPr="00857C5D" w14:paraId="2C19CC34" w14:textId="77777777" w:rsidTr="001A229B">
        <w:tc>
          <w:tcPr>
            <w:tcW w:w="2694" w:type="dxa"/>
            <w:tcBorders>
              <w:left w:val="single" w:sz="4" w:space="0" w:color="auto"/>
            </w:tcBorders>
          </w:tcPr>
          <w:p w14:paraId="0D8A1F50" w14:textId="77777777" w:rsidR="00611248" w:rsidRPr="00857C5D" w:rsidRDefault="00611248" w:rsidP="001A229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FEBD3"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C27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1C403AB1" w14:textId="77777777" w:rsidR="00611248" w:rsidRPr="00857C5D" w:rsidRDefault="00611248" w:rsidP="001A229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671858F6" w14:textId="77777777" w:rsidR="00611248" w:rsidRPr="00857C5D" w:rsidRDefault="00611248" w:rsidP="001A229B">
            <w:pPr>
              <w:pStyle w:val="CRCoverPage"/>
              <w:spacing w:after="0"/>
              <w:ind w:left="99"/>
            </w:pPr>
            <w:r w:rsidRPr="00857C5D">
              <w:t>...</w:t>
            </w:r>
          </w:p>
        </w:tc>
      </w:tr>
      <w:tr w:rsidR="00611248" w:rsidRPr="00857C5D" w14:paraId="249B4E1C" w14:textId="77777777" w:rsidTr="001A229B">
        <w:tc>
          <w:tcPr>
            <w:tcW w:w="2694" w:type="dxa"/>
            <w:tcBorders>
              <w:left w:val="single" w:sz="4" w:space="0" w:color="auto"/>
            </w:tcBorders>
          </w:tcPr>
          <w:p w14:paraId="74BBC3E0" w14:textId="77777777" w:rsidR="00611248" w:rsidRPr="00857C5D" w:rsidRDefault="00611248" w:rsidP="001A229B">
            <w:pPr>
              <w:pStyle w:val="CRCoverPage"/>
              <w:spacing w:after="0"/>
              <w:rPr>
                <w:b/>
                <w:i/>
                <w:noProof/>
              </w:rPr>
            </w:pPr>
          </w:p>
        </w:tc>
        <w:tc>
          <w:tcPr>
            <w:tcW w:w="6946" w:type="dxa"/>
            <w:gridSpan w:val="4"/>
            <w:tcBorders>
              <w:right w:val="single" w:sz="4" w:space="0" w:color="auto"/>
            </w:tcBorders>
          </w:tcPr>
          <w:p w14:paraId="6256522C" w14:textId="77777777" w:rsidR="00611248" w:rsidRPr="00857C5D" w:rsidRDefault="00611248" w:rsidP="001A229B">
            <w:pPr>
              <w:pStyle w:val="CRCoverPage"/>
              <w:spacing w:after="0"/>
              <w:rPr>
                <w:noProof/>
              </w:rPr>
            </w:pPr>
          </w:p>
        </w:tc>
      </w:tr>
      <w:tr w:rsidR="00611248" w:rsidRPr="00857C5D" w14:paraId="2B97B046" w14:textId="77777777" w:rsidTr="001A229B">
        <w:tc>
          <w:tcPr>
            <w:tcW w:w="2694" w:type="dxa"/>
            <w:tcBorders>
              <w:left w:val="single" w:sz="4" w:space="0" w:color="auto"/>
              <w:bottom w:val="single" w:sz="4" w:space="0" w:color="auto"/>
            </w:tcBorders>
          </w:tcPr>
          <w:p w14:paraId="75103FC4" w14:textId="77777777" w:rsidR="00611248" w:rsidRPr="00857C5D" w:rsidRDefault="00611248" w:rsidP="001A229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0B6B39DE" w14:textId="77777777" w:rsidR="00611248" w:rsidRPr="00857C5D" w:rsidRDefault="00611248" w:rsidP="001A229B">
            <w:pPr>
              <w:pStyle w:val="CRCoverPage"/>
              <w:spacing w:after="0"/>
              <w:ind w:left="100"/>
              <w:rPr>
                <w:noProof/>
              </w:rPr>
            </w:pPr>
          </w:p>
        </w:tc>
      </w:tr>
      <w:tr w:rsidR="00611248" w:rsidRPr="00857C5D" w14:paraId="6B49C5D0" w14:textId="77777777" w:rsidTr="001A229B">
        <w:tc>
          <w:tcPr>
            <w:tcW w:w="2694" w:type="dxa"/>
            <w:tcBorders>
              <w:top w:val="single" w:sz="4" w:space="0" w:color="auto"/>
              <w:bottom w:val="single" w:sz="4" w:space="0" w:color="auto"/>
            </w:tcBorders>
          </w:tcPr>
          <w:p w14:paraId="755230DD" w14:textId="77777777" w:rsidR="00611248" w:rsidRPr="00857C5D" w:rsidRDefault="00611248" w:rsidP="001A22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6D297A67" w14:textId="77777777" w:rsidR="00611248" w:rsidRPr="00857C5D" w:rsidRDefault="00611248" w:rsidP="001A229B">
            <w:pPr>
              <w:pStyle w:val="CRCoverPage"/>
              <w:spacing w:after="0"/>
              <w:ind w:left="100"/>
              <w:rPr>
                <w:noProof/>
                <w:sz w:val="8"/>
                <w:szCs w:val="8"/>
              </w:rPr>
            </w:pPr>
          </w:p>
        </w:tc>
      </w:tr>
      <w:tr w:rsidR="00611248" w:rsidRPr="00857C5D" w14:paraId="3EEA10D2" w14:textId="77777777" w:rsidTr="001A229B">
        <w:tc>
          <w:tcPr>
            <w:tcW w:w="2694" w:type="dxa"/>
            <w:tcBorders>
              <w:top w:val="single" w:sz="4" w:space="0" w:color="auto"/>
              <w:left w:val="single" w:sz="4" w:space="0" w:color="auto"/>
              <w:bottom w:val="single" w:sz="4" w:space="0" w:color="auto"/>
            </w:tcBorders>
          </w:tcPr>
          <w:p w14:paraId="0836BB45" w14:textId="77777777" w:rsidR="00611248" w:rsidRPr="00857C5D" w:rsidRDefault="00611248" w:rsidP="001A229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6BAFF8A" w14:textId="77777777" w:rsidR="00611248" w:rsidRPr="00857C5D" w:rsidRDefault="00611248" w:rsidP="001A229B">
            <w:pPr>
              <w:pStyle w:val="CRCoverPage"/>
              <w:spacing w:after="0"/>
              <w:ind w:left="100"/>
              <w:rPr>
                <w:noProof/>
              </w:rPr>
            </w:pPr>
          </w:p>
        </w:tc>
      </w:tr>
    </w:tbl>
    <w:p w14:paraId="34943144" w14:textId="77777777" w:rsidR="00611248" w:rsidRPr="00857C5D" w:rsidRDefault="00611248" w:rsidP="00611248">
      <w:pPr>
        <w:pStyle w:val="CRCoverPage"/>
        <w:spacing w:after="0"/>
        <w:rPr>
          <w:noProof/>
          <w:sz w:val="8"/>
          <w:szCs w:val="8"/>
        </w:rPr>
      </w:pPr>
    </w:p>
    <w:p w14:paraId="127C569D" w14:textId="77777777" w:rsidR="00462F2F" w:rsidRDefault="00462F2F" w:rsidP="00091945">
      <w:pPr>
        <w:pStyle w:val="EX"/>
        <w:rPr>
          <w:color w:val="000000"/>
        </w:rPr>
      </w:pPr>
    </w:p>
    <w:p w14:paraId="55CFEEE5" w14:textId="319DE4D4" w:rsidR="00250E78" w:rsidRPr="0048482F" w:rsidRDefault="003D0B7F" w:rsidP="003D0B7F">
      <w:pPr>
        <w:jc w:val="center"/>
        <w:rPr>
          <w:color w:val="000000"/>
        </w:rPr>
      </w:pPr>
      <w:r w:rsidRPr="00857C5D">
        <w:t>&lt;omitted text&gt;</w:t>
      </w:r>
    </w:p>
    <w:p w14:paraId="73871F2D" w14:textId="77777777" w:rsidR="004A6977" w:rsidRPr="0048482F" w:rsidRDefault="00383C04" w:rsidP="00FC1C90">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76466587"/>
      <w:r w:rsidRPr="0048482F">
        <w:rPr>
          <w:color w:val="000000"/>
        </w:rPr>
        <w:t>5</w:t>
      </w:r>
      <w:r w:rsidR="004A6977" w:rsidRPr="0048482F">
        <w:rPr>
          <w:color w:val="000000"/>
        </w:rPr>
        <w:t>.1</w:t>
      </w:r>
      <w:r w:rsidR="004A6977"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21C3EB13" w14:textId="4A0C401A" w:rsidR="00AC7737" w:rsidRPr="0048482F" w:rsidRDefault="00AC7737" w:rsidP="00E73FD5">
      <w:bookmarkStart w:id="11" w:name="_Hlk498410788"/>
      <w:r w:rsidRPr="0048482F">
        <w:t>For downlink, a maximum of</w:t>
      </w:r>
      <w:r w:rsidR="00245479">
        <w:t xml:space="preserve"> </w:t>
      </w:r>
      <w:r w:rsidRPr="0048482F">
        <w:t xml:space="preserve">16 HARQ processes </w:t>
      </w:r>
      <w:r w:rsidR="00245479">
        <w:t xml:space="preserve">per cell </w:t>
      </w:r>
      <w:r w:rsidR="003B481A">
        <w:t>are</w:t>
      </w:r>
      <w:r w:rsidRPr="0048482F">
        <w:t xml:space="preserve"> supported</w:t>
      </w:r>
      <w:r w:rsidR="00245479">
        <w:t xml:space="preserve"> by the UE</w:t>
      </w:r>
      <w:r w:rsidR="003B481A">
        <w:t xml:space="preserve">, or subject to UE capability, </w:t>
      </w:r>
      <w:r w:rsidR="003B481A" w:rsidRPr="00253160">
        <w:rPr>
          <w:bCs/>
        </w:rPr>
        <w:t xml:space="preserve">a maximum </w:t>
      </w:r>
      <w:r w:rsidR="003B481A">
        <w:rPr>
          <w:bCs/>
        </w:rPr>
        <w:t xml:space="preserve">of 32 HARQ processes per cell </w:t>
      </w:r>
      <w:r w:rsidR="00AF3F83">
        <w:rPr>
          <w:bCs/>
        </w:rPr>
        <w:t>as defined in [13, TS 38.306]</w:t>
      </w:r>
      <w:r w:rsidR="00E51807">
        <w:rPr>
          <w:bCs/>
        </w:rPr>
        <w:t>.</w:t>
      </w:r>
      <w:r w:rsidRPr="0048482F">
        <w:t xml:space="preserve"> The number of processes the UE may assume will at most be used for the downlink is configured to the UE for each cell separately by higher layer parameter </w:t>
      </w:r>
      <w:r w:rsidRPr="0048482F">
        <w:rPr>
          <w:i/>
        </w:rPr>
        <w:t>nrofHARQ-</w:t>
      </w:r>
      <w:r w:rsidR="00030703">
        <w:rPr>
          <w:i/>
        </w:rPr>
        <w:t>P</w:t>
      </w:r>
      <w:r w:rsidR="00030703" w:rsidRPr="0048482F">
        <w:rPr>
          <w:i/>
        </w:rPr>
        <w:t>rocessesForPDSCH</w:t>
      </w:r>
      <w:r w:rsidR="0063647F">
        <w:rPr>
          <w:i/>
        </w:rPr>
        <w:t xml:space="preserve"> </w:t>
      </w:r>
      <w:r w:rsidR="0063647F" w:rsidRPr="000D2AB4">
        <w:rPr>
          <w:color w:val="000000" w:themeColor="text1"/>
        </w:rPr>
        <w:t>or</w:t>
      </w:r>
      <w:r w:rsidR="0063647F" w:rsidRPr="000D2AB4">
        <w:rPr>
          <w:i/>
          <w:color w:val="000000" w:themeColor="text1"/>
        </w:rPr>
        <w:t xml:space="preserve"> nrofHARQ-ProcessesForPDSCH-v1700</w:t>
      </w:r>
      <w:r w:rsidR="00245479">
        <w:t xml:space="preserve">, </w:t>
      </w:r>
      <w:r w:rsidR="00245479" w:rsidRPr="00E51C71">
        <w:t>and when no configuration is provided the UE may assume a default number of 8 processes.</w:t>
      </w:r>
    </w:p>
    <w:bookmarkEnd w:id="11"/>
    <w:p w14:paraId="741DF6C4" w14:textId="6FC76B21" w:rsidR="00A75375" w:rsidRPr="00187C8F" w:rsidRDefault="00A75375" w:rsidP="00E73FD5">
      <w:r w:rsidRPr="00187C8F">
        <w:t xml:space="preserve">A UE shall upon detection of a PDCCH with a </w:t>
      </w:r>
      <w:r w:rsidR="00AC34A7" w:rsidRPr="00187C8F">
        <w:t>configured</w:t>
      </w:r>
      <w:r w:rsidRPr="00187C8F">
        <w:t xml:space="preserve"> DCI format </w:t>
      </w:r>
      <w:r w:rsidR="00245479" w:rsidRPr="00187C8F">
        <w:t>1_0</w:t>
      </w:r>
      <w:r w:rsidR="00546085" w:rsidRPr="00187C8F">
        <w:t>,</w:t>
      </w:r>
      <w:r w:rsidR="00245479" w:rsidRPr="00187C8F">
        <w:t xml:space="preserve"> 1_1</w:t>
      </w:r>
      <w:r w:rsidR="00E21D4E" w:rsidRPr="00187C8F">
        <w:t xml:space="preserve">, </w:t>
      </w:r>
      <w:r w:rsidR="00A155D7" w:rsidRPr="00187C8F">
        <w:t xml:space="preserve">1_2, 1_3, </w:t>
      </w:r>
      <w:r w:rsidR="00E21D4E" w:rsidRPr="00187C8F">
        <w:t xml:space="preserve">4_0, 4_1, </w:t>
      </w:r>
      <w:r w:rsidR="00A155D7" w:rsidRPr="00187C8F">
        <w:t xml:space="preserve">or </w:t>
      </w:r>
      <w:r w:rsidR="00E21D4E" w:rsidRPr="00187C8F">
        <w:t>4_2</w:t>
      </w:r>
      <w:r w:rsidR="00546085" w:rsidRPr="00187C8F">
        <w:t xml:space="preserve"> </w:t>
      </w:r>
      <w:r w:rsidRPr="00187C8F">
        <w:t>decode the corresponding PDSCHs as indicated by that DCI.</w:t>
      </w:r>
      <w:r w:rsidR="00245479" w:rsidRPr="00187C8F">
        <w:t xml:space="preserve"> </w:t>
      </w:r>
      <w:r w:rsidR="003B481A" w:rsidRPr="00187C8F">
        <w:t xml:space="preserve">When the UE is scheduled with multiple PDSCHs </w:t>
      </w:r>
      <w:r w:rsidR="00A155D7" w:rsidRPr="00187C8F">
        <w:t xml:space="preserve">on a serving cell </w:t>
      </w:r>
      <w:r w:rsidR="003B481A" w:rsidRPr="00187C8F">
        <w:t>by a DCI,</w:t>
      </w:r>
      <w:r w:rsidR="003B481A" w:rsidRPr="00187C8F">
        <w:rPr>
          <w:rFonts w:eastAsia="DengXian"/>
        </w:rPr>
        <w:t xml:space="preserve"> HARQ process ID indicated by this DCI applies</w:t>
      </w:r>
      <w:r w:rsidR="003B481A" w:rsidRPr="00187C8F">
        <w:t xml:space="preserve"> to the first PDSCH not overlapping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HARQ process ID is then incremented by 1 for each subsequent PDSCH(s) in the scheduled order, with modulo operation of </w:t>
      </w:r>
      <w:r w:rsidR="003B481A" w:rsidRPr="00187C8F">
        <w:rPr>
          <w:i/>
        </w:rPr>
        <w:t>nrofHARQ-ProcessesForPDSCH</w:t>
      </w:r>
      <w:r w:rsidR="003B481A" w:rsidRPr="00187C8F">
        <w:t xml:space="preserve"> applied</w:t>
      </w:r>
      <w:r w:rsidR="00D00027" w:rsidRPr="00187C8F">
        <w:t xml:space="preserve"> if </w:t>
      </w:r>
      <w:r w:rsidR="00D00027" w:rsidRPr="00187C8F">
        <w:rPr>
          <w:rFonts w:eastAsia="Malgun Gothic"/>
          <w:i/>
          <w:lang w:eastAsia="ko-KR"/>
        </w:rPr>
        <w:t>nrofHARQ-ProcessesForPDSCH</w:t>
      </w:r>
      <w:r w:rsidR="00D00027" w:rsidRPr="00187C8F">
        <w:rPr>
          <w:rFonts w:eastAsia="Malgun Gothic"/>
          <w:lang w:eastAsia="ko-KR"/>
        </w:rPr>
        <w:t xml:space="preserve"> is provided, </w:t>
      </w:r>
      <w:r w:rsidR="0063647F" w:rsidRPr="00187C8F">
        <w:t xml:space="preserve">or with modulo operation of </w:t>
      </w:r>
      <w:r w:rsidR="0063647F" w:rsidRPr="00187C8F">
        <w:rPr>
          <w:i/>
        </w:rPr>
        <w:t xml:space="preserve">nrofHARQ-ProcessesForPDSCH-v1700 </w:t>
      </w:r>
      <w:r w:rsidR="0063647F" w:rsidRPr="00187C8F">
        <w:t>applied if or</w:t>
      </w:r>
      <w:r w:rsidR="0063647F" w:rsidRPr="00187C8F">
        <w:rPr>
          <w:i/>
        </w:rPr>
        <w:t xml:space="preserve"> nrofHARQ-ProcessesForPDSCH-v1700</w:t>
      </w:r>
      <w:r w:rsidR="0063647F" w:rsidRPr="00187C8F">
        <w:t xml:space="preserve"> is provided, </w:t>
      </w:r>
      <w:r w:rsidR="00D00027" w:rsidRPr="00187C8F">
        <w:rPr>
          <w:rFonts w:eastAsia="Malgun Gothic"/>
          <w:lang w:eastAsia="ko-KR"/>
        </w:rPr>
        <w:t>or</w:t>
      </w:r>
      <w:r w:rsidR="00D00027" w:rsidRPr="00187C8F">
        <w:rPr>
          <w:rFonts w:eastAsia="Malgun Gothic" w:hint="eastAsia"/>
          <w:lang w:eastAsia="ko-KR"/>
        </w:rPr>
        <w:t xml:space="preserve"> </w:t>
      </w:r>
      <w:r w:rsidR="00D00027" w:rsidRPr="00187C8F">
        <w:rPr>
          <w:rFonts w:eastAsia="Malgun Gothic"/>
          <w:lang w:eastAsia="ko-KR"/>
        </w:rPr>
        <w:t>with modulo operation of 8 applied, otherwise</w:t>
      </w:r>
      <w:r w:rsidR="003B481A" w:rsidRPr="00187C8F">
        <w:t xml:space="preserve">. </w:t>
      </w:r>
      <w:r w:rsidR="003B481A" w:rsidRPr="00187C8F">
        <w:rPr>
          <w:lang w:val="en-US"/>
        </w:rPr>
        <w:t xml:space="preserve">HARQ process ID is not incremented for PDSCH(s) not </w:t>
      </w:r>
      <w:r w:rsidR="003B481A" w:rsidRPr="00187C8F">
        <w:t>received</w:t>
      </w:r>
      <w:r w:rsidR="003B481A" w:rsidRPr="00187C8F">
        <w:rPr>
          <w:lang w:val="en-US"/>
        </w:rPr>
        <w:t xml:space="preserve"> </w:t>
      </w:r>
      <w:r w:rsidR="003B481A" w:rsidRPr="00187C8F">
        <w:t xml:space="preserve">if at least one of the symbols indicated by the indexed row of the used resource allocation table in the slot overlaps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w:t>
      </w:r>
      <w:r w:rsidR="00E24C97" w:rsidRPr="00187C8F">
        <w:t xml:space="preserve">When a UE is configured by the higher layer parameter </w:t>
      </w:r>
      <w:r w:rsidR="00E24C97" w:rsidRPr="00187C8F">
        <w:rPr>
          <w:i/>
        </w:rPr>
        <w:t>repetitionScheme</w:t>
      </w:r>
      <w:r w:rsidR="00E24C97" w:rsidRPr="00187C8F">
        <w:t xml:space="preserve"> set to 'tdmSchemeA</w:t>
      </w:r>
      <w:r w:rsidR="00A35F81" w:rsidRPr="00187C8F">
        <w:t>'</w:t>
      </w:r>
      <w:r w:rsidR="00E24C97" w:rsidRPr="00187C8F">
        <w:t xml:space="preserve">, the PDSCH includes two PDSCH transmission occasions. For each PDSCH, if either PDSCH occasion overlaps with a UL symbol indicated by </w:t>
      </w:r>
      <w:r w:rsidR="00E24C97" w:rsidRPr="00187C8F">
        <w:rPr>
          <w:i/>
        </w:rPr>
        <w:t>tdd-UL-DL-ConfigurationCommon</w:t>
      </w:r>
      <w:r w:rsidR="00E24C97" w:rsidRPr="00187C8F">
        <w:t xml:space="preserve"> or </w:t>
      </w:r>
      <w:r w:rsidR="00E24C97" w:rsidRPr="00187C8F">
        <w:rPr>
          <w:i/>
        </w:rPr>
        <w:t>tdd-UL-DL-ConfigurationDedicated</w:t>
      </w:r>
      <w:r w:rsidR="00E24C97" w:rsidRPr="00187C8F">
        <w:t xml:space="preserve"> if provided, the PDSCH is not received and HARQ process ID is not increment for the PDSCH. </w:t>
      </w:r>
      <w:r w:rsidR="00953A53" w:rsidRPr="00187C8F">
        <w:rPr>
          <w:rFonts w:eastAsia="DengXian"/>
        </w:rPr>
        <w:t>For any HARQ process ID</w:t>
      </w:r>
      <w:r w:rsidR="00953A53" w:rsidRPr="00187C8F">
        <w:rPr>
          <w:rFonts w:eastAsia="DengXian" w:hint="eastAsia"/>
          <w:lang w:eastAsia="zh-CN"/>
        </w:rPr>
        <w:t>(</w:t>
      </w:r>
      <w:r w:rsidR="00953A53" w:rsidRPr="00187C8F">
        <w:rPr>
          <w:rFonts w:eastAsia="DengXian"/>
        </w:rPr>
        <w:t>s</w:t>
      </w:r>
      <w:r w:rsidR="00953A53" w:rsidRPr="00187C8F">
        <w:rPr>
          <w:rFonts w:eastAsia="DengXian" w:hint="eastAsia"/>
          <w:lang w:eastAsia="zh-CN"/>
        </w:rPr>
        <w:t>)</w:t>
      </w:r>
      <w:r w:rsidR="00953A53" w:rsidRPr="00187C8F">
        <w:rPr>
          <w:rFonts w:eastAsia="DengXian"/>
        </w:rPr>
        <w:t xml:space="preserve"> in a given scheduled cell, the UE is not expected to</w:t>
      </w:r>
      <w:r w:rsidR="00953A53" w:rsidRPr="00187C8F">
        <w:rPr>
          <w:rFonts w:eastAsia="DengXian" w:hint="eastAsia"/>
          <w:lang w:eastAsia="zh-CN"/>
        </w:rPr>
        <w:t xml:space="preserve"> receive</w:t>
      </w:r>
      <w:r w:rsidR="00953A53" w:rsidRPr="00187C8F">
        <w:rPr>
          <w:rFonts w:eastAsia="DengXian"/>
        </w:rPr>
        <w:t xml:space="preserve"> a P</w:t>
      </w:r>
      <w:r w:rsidR="00953A53" w:rsidRPr="00187C8F">
        <w:rPr>
          <w:rFonts w:eastAsia="DengXian" w:hint="eastAsia"/>
          <w:lang w:eastAsia="zh-CN"/>
        </w:rPr>
        <w:t>D</w:t>
      </w:r>
      <w:r w:rsidR="00953A53" w:rsidRPr="00187C8F">
        <w:rPr>
          <w:rFonts w:eastAsia="DengXian"/>
        </w:rPr>
        <w:t xml:space="preserve">SCH that overlaps in time with </w:t>
      </w:r>
      <w:r w:rsidR="00953A53" w:rsidRPr="00187C8F">
        <w:rPr>
          <w:rFonts w:eastAsia="DengXian" w:hint="eastAsia"/>
          <w:lang w:eastAsia="zh-CN"/>
        </w:rPr>
        <w:t>another</w:t>
      </w:r>
      <w:r w:rsidR="00953A53" w:rsidRPr="00187C8F">
        <w:rPr>
          <w:rFonts w:eastAsia="DengXian"/>
        </w:rPr>
        <w:t xml:space="preserve"> P</w:t>
      </w:r>
      <w:r w:rsidR="00953A53" w:rsidRPr="00187C8F">
        <w:rPr>
          <w:rFonts w:eastAsia="DengXian" w:hint="eastAsia"/>
          <w:lang w:eastAsia="zh-CN"/>
        </w:rPr>
        <w:t>D</w:t>
      </w:r>
      <w:r w:rsidR="00953A53" w:rsidRPr="00187C8F">
        <w:rPr>
          <w:rFonts w:eastAsia="DengXian"/>
        </w:rPr>
        <w:t>SCH</w:t>
      </w:r>
      <w:r w:rsidR="00EF7835" w:rsidRPr="00187C8F">
        <w:rPr>
          <w:rFonts w:eastAsia="DengXian"/>
        </w:rPr>
        <w:t xml:space="preserve"> if the UE is not capable of receiving FDMed unicast and multicast PDSCH per slot per carrier</w:t>
      </w:r>
      <w:r w:rsidR="00953A53" w:rsidRPr="00187C8F">
        <w:rPr>
          <w:rFonts w:eastAsia="DengXian"/>
        </w:rPr>
        <w:t>.</w:t>
      </w:r>
      <w:r w:rsidR="00953A53" w:rsidRPr="00187C8F">
        <w:rPr>
          <w:rFonts w:eastAsia="DengXian" w:hint="eastAsia"/>
          <w:lang w:eastAsia="zh-CN"/>
        </w:rPr>
        <w:t xml:space="preserve"> </w:t>
      </w:r>
      <w:r w:rsidR="00A17515" w:rsidRPr="00187C8F">
        <w:rPr>
          <w:rFonts w:eastAsia="DengXian"/>
          <w:lang w:eastAsia="zh-CN"/>
        </w:rPr>
        <w:t xml:space="preserve">When HARQ feedback for the HARQ process ID is not disabled, </w:t>
      </w:r>
      <w:r w:rsidR="00AF3F83" w:rsidRPr="00187C8F">
        <w:rPr>
          <w:rFonts w:eastAsia="DengXian"/>
        </w:rPr>
        <w:t xml:space="preserve">or for the HARQ process associated with the first SPS PDSCH when </w:t>
      </w:r>
      <w:r w:rsidR="00AF3F83" w:rsidRPr="00187C8F">
        <w:rPr>
          <w:rFonts w:eastAsia="DengXian"/>
          <w:i/>
        </w:rPr>
        <w:t>HARQ-feedbackEnablingforSPSactive</w:t>
      </w:r>
      <w:r w:rsidR="00AF3F83" w:rsidRPr="00187C8F">
        <w:rPr>
          <w:rFonts w:eastAsia="DengXian"/>
        </w:rPr>
        <w:t xml:space="preserve"> is provided</w:t>
      </w:r>
      <w:r w:rsidR="008B40DC" w:rsidRPr="00187C8F">
        <w:rPr>
          <w:rFonts w:eastAsia="DengXian" w:hint="eastAsia"/>
          <w:lang w:val="en-US" w:eastAsia="zh-CN"/>
        </w:rPr>
        <w:t xml:space="preserve"> and </w:t>
      </w:r>
      <w:r w:rsidR="008B40DC" w:rsidRPr="00187C8F">
        <w:rPr>
          <w:rFonts w:eastAsia="DengXian"/>
        </w:rPr>
        <w:t>enabled</w:t>
      </w:r>
      <w:r w:rsidR="00AF3F83" w:rsidRPr="00187C8F">
        <w:rPr>
          <w:rFonts w:eastAsia="DengXian"/>
        </w:rPr>
        <w:t xml:space="preserve">, </w:t>
      </w:r>
      <w:r w:rsidR="00A17515" w:rsidRPr="00187C8F">
        <w:t xml:space="preserve">the </w:t>
      </w:r>
      <w:r w:rsidR="00245479" w:rsidRPr="00187C8F">
        <w:t xml:space="preserve">UE is not expected to receive another PDSCH for a given HARQ process until after the end of the expected transmission of HARQ-ACK for that HARQ process, where the timing is given by </w:t>
      </w:r>
      <w:r w:rsidR="00662899" w:rsidRPr="00187C8F">
        <w:t>Clause</w:t>
      </w:r>
      <w:r w:rsidR="00245479" w:rsidRPr="00187C8F">
        <w:t xml:space="preserve"> 9.2.3 of [6</w:t>
      </w:r>
      <w:r w:rsidR="00CF6FA1" w:rsidRPr="00187C8F">
        <w:t>, TS 38.213</w:t>
      </w:r>
      <w:r w:rsidR="00245479" w:rsidRPr="00187C8F">
        <w:t xml:space="preserve">]. </w:t>
      </w:r>
      <w:r w:rsidR="00CF6FA1" w:rsidRPr="00187C8F">
        <w:t xml:space="preserve">For HARQ-ACK subject to HARQ-ACK deferral described in Clause 9.2.5.4 of [6 TS 38.213], the expected transmission of HARQ-ACK corresponds to the expected transmission HARQ-ACK in a first slot. </w:t>
      </w:r>
      <w:r w:rsidR="00A17515" w:rsidRPr="00187C8F">
        <w:t xml:space="preserve">When </w:t>
      </w:r>
      <w:r w:rsidR="00A17515"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00AF3F83" w:rsidRPr="00187C8F">
        <w:rPr>
          <w:rFonts w:eastAsia="DengXian"/>
          <w:kern w:val="24"/>
        </w:rPr>
        <w:t>or to receive another PDSCH without corresponding PDCCH for the given HARQ process</w:t>
      </w:r>
      <w:r w:rsidR="00AF3F83" w:rsidRPr="00187C8F">
        <w:rPr>
          <w:rFonts w:eastAsia="DengXian"/>
          <w:lang w:eastAsia="zh-CN"/>
        </w:rPr>
        <w:t xml:space="preserve"> </w:t>
      </w:r>
      <w:r w:rsidR="00A17515" w:rsidRPr="00187C8F">
        <w:rPr>
          <w:rFonts w:eastAsia="DengXian"/>
          <w:lang w:eastAsia="zh-CN"/>
        </w:rPr>
        <w:t xml:space="preserve">that starts until </w:t>
      </w:r>
      <w:r w:rsidR="00A17515" w:rsidRPr="00187C8F">
        <w:rPr>
          <w:lang w:eastAsia="x-none"/>
        </w:rPr>
        <w:t>T</w:t>
      </w:r>
      <w:r w:rsidR="00A17515" w:rsidRPr="00187C8F">
        <w:rPr>
          <w:vertAlign w:val="subscript"/>
          <w:lang w:eastAsia="x-none"/>
        </w:rPr>
        <w:t>proc,1</w:t>
      </w:r>
      <w:r w:rsidR="00A17515" w:rsidRPr="00187C8F">
        <w:rPr>
          <w:lang w:eastAsia="x-none"/>
        </w:rPr>
        <w:t xml:space="preserve"> </w:t>
      </w:r>
      <w:r w:rsidR="00A17515" w:rsidRPr="00187C8F">
        <w:rPr>
          <w:lang w:eastAsia="zh-CN"/>
        </w:rPr>
        <w:t>after the end of the reception of the last PDSCH or slot-aggregated PDSCH for that HARQ process.</w:t>
      </w:r>
      <w:r w:rsidR="00A17515" w:rsidRPr="00187C8F">
        <w:t xml:space="preserve">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rPr>
        <w:t xml:space="preserve"> </w:t>
      </w:r>
      <w:r w:rsidR="001D3BF0" w:rsidRPr="00187C8F">
        <w:t xml:space="preserve">in </w:t>
      </w:r>
      <w:r w:rsidR="00495460" w:rsidRPr="00187C8F">
        <w:t xml:space="preserve">a given scheduled cell, </w:t>
      </w:r>
      <w:r w:rsidR="007F638E" w:rsidRPr="00187C8F">
        <w:t xml:space="preserve">the </w:t>
      </w:r>
      <w:r w:rsidR="00245479" w:rsidRPr="00187C8F">
        <w:t xml:space="preserve">UE is not expected to receive a </w:t>
      </w:r>
      <w:r w:rsidR="008643C0" w:rsidRPr="00187C8F">
        <w:rPr>
          <w:rFonts w:eastAsia="DengXian"/>
        </w:rPr>
        <w:t xml:space="preserve">first </w:t>
      </w:r>
      <w:r w:rsidR="00245479" w:rsidRPr="00187C8F">
        <w:t xml:space="preserve">PDSCH and </w:t>
      </w:r>
      <w:r w:rsidR="005A5CD6" w:rsidRPr="00187C8F">
        <w:rPr>
          <w:rFonts w:eastAsia="DengXian"/>
        </w:rPr>
        <w:t>a second</w:t>
      </w:r>
      <w:r w:rsidR="005A5CD6" w:rsidRPr="00187C8F">
        <w:t xml:space="preserve"> </w:t>
      </w:r>
      <w:r w:rsidR="00245479" w:rsidRPr="00187C8F">
        <w:t>PDSCH</w:t>
      </w:r>
      <w:r w:rsidR="00722DE6" w:rsidRPr="00187C8F">
        <w:t>,</w:t>
      </w:r>
      <w:r w:rsidR="00245479" w:rsidRPr="00187C8F">
        <w:t xml:space="preserve"> </w:t>
      </w:r>
      <w:r w:rsidR="005A5CD6" w:rsidRPr="00187C8F">
        <w:rPr>
          <w:rFonts w:eastAsia="DengXian"/>
        </w:rPr>
        <w:t xml:space="preserve">starting later than the first </w:t>
      </w:r>
      <w:r w:rsidR="005A5CD6" w:rsidRPr="00187C8F">
        <w:rPr>
          <w:rFonts w:eastAsia="DengXian"/>
        </w:rPr>
        <w:lastRenderedPageBreak/>
        <w:t>PDSCH</w:t>
      </w:r>
      <w:r w:rsidR="00722DE6" w:rsidRPr="00187C8F">
        <w:rPr>
          <w:rFonts w:eastAsia="DengXian"/>
        </w:rPr>
        <w:t>,</w:t>
      </w:r>
      <w:r w:rsidR="00245479" w:rsidRPr="00187C8F">
        <w:t xml:space="preserve"> with its corresponding HARQ-ACK assigned to be transmitted </w:t>
      </w:r>
      <w:r w:rsidR="00722DE6" w:rsidRPr="00187C8F">
        <w:t xml:space="preserve">on a resource ending before the start of a different resource for the HARQ-ACK assigned to be transmitted for the first PDSCH, where the two resources are in different slots for the associated HARQ-ACK transmissions, each slot is composed of </w:t>
      </w:r>
      <w:r w:rsidR="00722DE6" w:rsidRPr="00187C8F">
        <w:rPr>
          <w:noProof/>
          <w:position w:val="-12"/>
          <w:lang w:eastAsia="ko-KR"/>
        </w:rPr>
        <w:object w:dxaOrig="440" w:dyaOrig="360" w14:anchorId="020E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2" o:title=""/>
          </v:shape>
          <o:OLEObject Type="Embed" ProgID="Equation.DSMT4" ShapeID="_x0000_i1025" DrawAspect="Content" ObjectID="_1791370491" r:id="rId13"/>
        </w:object>
      </w:r>
      <w:r w:rsidR="00722DE6" w:rsidRPr="00187C8F">
        <w:t xml:space="preserve">symbols [4] or a number of symbols indicated by </w:t>
      </w:r>
      <w:r w:rsidR="00F84C5B" w:rsidRPr="00187C8F">
        <w:rPr>
          <w:i/>
          <w:iCs/>
        </w:rPr>
        <w:t>subslotLengthForPUCCH</w:t>
      </w:r>
      <w:r w:rsidR="00722DE6" w:rsidRPr="00187C8F">
        <w:t xml:space="preserve"> if provided, and the HARQ-ACK for the two PDSCHs are associated with the HARQ-ACK codebook of the same priority.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eastAsia="zh-CN"/>
        </w:rPr>
        <w:t xml:space="preserve"> </w:t>
      </w:r>
      <w:r w:rsidR="001D3BF0" w:rsidRPr="00187C8F">
        <w:rPr>
          <w:lang w:eastAsia="zh-CN"/>
        </w:rPr>
        <w:t xml:space="preserve">in </w:t>
      </w:r>
      <w:r w:rsidR="00722DE6" w:rsidRPr="00187C8F">
        <w:rPr>
          <w:lang w:eastAsia="zh-CN"/>
        </w:rPr>
        <w:t>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00245479" w:rsidRPr="00187C8F">
        <w:t>.</w:t>
      </w:r>
      <w:r w:rsidR="00E73FD5" w:rsidRPr="00187C8F">
        <w:t xml:space="preserve"> For any two HARQ process IDs in a given </w:t>
      </w:r>
      <w:r w:rsidR="00723589" w:rsidRPr="00187C8F">
        <w:t xml:space="preserve">scheduled </w:t>
      </w:r>
      <w:r w:rsidR="00E73FD5" w:rsidRPr="00187C8F">
        <w:t xml:space="preserve">cell, if the UE is scheduled to start receiving a </w:t>
      </w:r>
      <w:r w:rsidR="00C70B49" w:rsidRPr="00187C8F">
        <w:t xml:space="preserve">first </w:t>
      </w:r>
      <w:r w:rsidR="00E73FD5" w:rsidRPr="00187C8F">
        <w:t xml:space="preserve">PDSCH </w:t>
      </w:r>
      <w:r w:rsidR="00C70B49" w:rsidRPr="00187C8F">
        <w:t xml:space="preserve">starting </w:t>
      </w:r>
      <w:r w:rsidR="00E73FD5" w:rsidRPr="00187C8F">
        <w:t>in symbol</w:t>
      </w:r>
      <w:r w:rsidR="00E73FD5" w:rsidRPr="00187C8F">
        <w:rPr>
          <w:i/>
        </w:rPr>
        <w:t xml:space="preserve"> j </w:t>
      </w:r>
      <w:r w:rsidR="00E73FD5" w:rsidRPr="00187C8F">
        <w:t xml:space="preserve">by a PDCCH </w:t>
      </w:r>
      <w:r w:rsidR="00C70B49" w:rsidRPr="00187C8F">
        <w:t>ending</w:t>
      </w:r>
      <w:r w:rsidR="00E73FD5" w:rsidRPr="00187C8F">
        <w:t xml:space="preserve"> in symbol </w:t>
      </w:r>
      <w:r w:rsidR="00E73FD5" w:rsidRPr="00187C8F">
        <w:rPr>
          <w:i/>
        </w:rPr>
        <w:t>i</w:t>
      </w:r>
      <w:r w:rsidR="00C810C8" w:rsidRPr="00187C8F">
        <w:rPr>
          <w:i/>
        </w:rPr>
        <w:t xml:space="preserve"> </w:t>
      </w:r>
      <w:r w:rsidR="00C810C8" w:rsidRPr="00187C8F">
        <w:rPr>
          <w:iCs/>
        </w:rPr>
        <w:t>on a scheduling cell</w:t>
      </w:r>
      <w:r w:rsidR="00E73FD5" w:rsidRPr="00187C8F">
        <w:t xml:space="preserve">, the UE is not expected to be scheduled to receive a PDSCH starting earlier than </w:t>
      </w:r>
      <w:r w:rsidR="00C70B49" w:rsidRPr="00187C8F">
        <w:t>the end of the first PDSCH with a PDCCH that end</w:t>
      </w:r>
      <w:r w:rsidR="00953A53" w:rsidRPr="00187C8F">
        <w:t>s</w:t>
      </w:r>
      <w:r w:rsidR="00C70B49" w:rsidRPr="00187C8F">
        <w:t xml:space="preserve"> </w:t>
      </w:r>
      <w:r w:rsidR="00953A53" w:rsidRPr="00187C8F">
        <w:rPr>
          <w:rFonts w:eastAsia="DengXian" w:hint="eastAsia"/>
          <w:lang w:eastAsia="zh-CN"/>
        </w:rPr>
        <w:t>later</w:t>
      </w:r>
      <w:r w:rsidR="00C70B49" w:rsidRPr="00187C8F">
        <w:t xml:space="preserve"> than symbol </w:t>
      </w:r>
      <w:r w:rsidR="00C70B49" w:rsidRPr="00187C8F">
        <w:rPr>
          <w:i/>
        </w:rPr>
        <w:t>i</w:t>
      </w:r>
      <w:r w:rsidR="00C810C8" w:rsidRPr="00187C8F">
        <w:rPr>
          <w:i/>
        </w:rPr>
        <w:t xml:space="preserve"> </w:t>
      </w:r>
      <w:r w:rsidR="00C810C8" w:rsidRPr="00187C8F">
        <w:rPr>
          <w:iCs/>
        </w:rPr>
        <w:t>o</w:t>
      </w:r>
      <w:r w:rsidR="00570F50" w:rsidRPr="00187C8F">
        <w:rPr>
          <w:iCs/>
        </w:rPr>
        <w:t>f</w:t>
      </w:r>
      <w:r w:rsidR="00C810C8" w:rsidRPr="00187C8F">
        <w:rPr>
          <w:iCs/>
        </w:rPr>
        <w:t xml:space="preserve"> a scheduling cell</w:t>
      </w:r>
      <w:r w:rsidR="00C810C8" w:rsidRPr="00187C8F">
        <w:t>,</w:t>
      </w:r>
      <w:r w:rsidR="00C70B49" w:rsidRPr="00187C8F">
        <w:t xml:space="preserve">. </w:t>
      </w:r>
      <w:r w:rsidR="00F16E7B" w:rsidRPr="00187C8F">
        <w:t xml:space="preserve">When </w:t>
      </w:r>
      <w:r w:rsidR="005660F5" w:rsidRPr="00187C8F">
        <w:t xml:space="preserve">the PDCCH reception includes two </w:t>
      </w:r>
      <w:r w:rsidR="00F16E7B" w:rsidRPr="00187C8F">
        <w:t xml:space="preserve">PDCCH candidates </w:t>
      </w:r>
      <w:r w:rsidR="005660F5" w:rsidRPr="00187C8F">
        <w:t>from two respective search space sets, as described in clause 10.1 of [6, TS 38.213],</w:t>
      </w:r>
      <w:r w:rsidR="00F16E7B" w:rsidRPr="00187C8F">
        <w:t xml:space="preserve"> the PDCCH ending in symbol </w:t>
      </w:r>
      <w:r w:rsidR="00F16E7B" w:rsidRPr="00187C8F">
        <w:rPr>
          <w:i/>
        </w:rPr>
        <w:t xml:space="preserve">i </w:t>
      </w:r>
      <w:r w:rsidR="00F16E7B" w:rsidRPr="00187C8F">
        <w:t xml:space="preserve">is determined based on the PDCCH candidate that ends later in time. </w:t>
      </w:r>
      <w:r w:rsidR="007F638E" w:rsidRPr="00187C8F">
        <w:t>In a given scheduled cell, f</w:t>
      </w:r>
      <w:r w:rsidR="00C70B49" w:rsidRPr="00187C8F">
        <w:t xml:space="preserve">or any PDSCH corresponding to SI-RNTI, the UE is not expected to decode a re-transmission of an earlier PDSCH with a starting symbol less than </w:t>
      </w:r>
      <w:r w:rsidR="00C70B49" w:rsidRPr="00187C8F">
        <w:rPr>
          <w:i/>
        </w:rPr>
        <w:t>N</w:t>
      </w:r>
      <w:r w:rsidR="00C70B49" w:rsidRPr="00187C8F">
        <w:t xml:space="preserve"> symbols after the last symbol of that PDSCH, where the value of </w:t>
      </w:r>
      <w:r w:rsidR="00C70B49" w:rsidRPr="00187C8F">
        <w:rPr>
          <w:i/>
        </w:rPr>
        <w:t>N</w:t>
      </w:r>
      <w:r w:rsidR="00C70B49" w:rsidRPr="00187C8F">
        <w:t xml:space="preserve"> depends on the PDSCH s</w:t>
      </w:r>
      <w:r w:rsidR="00C70B49" w:rsidRPr="00187C8F">
        <w:rPr>
          <w:rFonts w:eastAsia="DengXian"/>
          <w:lang w:eastAsia="zh-CN"/>
        </w:rPr>
        <w:t xml:space="preserve">ubcarrier spacing configuration </w:t>
      </w:r>
      <w:r w:rsidR="00C70B49" w:rsidRPr="00187C8F">
        <w:rPr>
          <w:rFonts w:eastAsia="DengXian"/>
          <w:i/>
          <w:lang w:eastAsia="zh-CN"/>
        </w:rPr>
        <w:sym w:font="Symbol" w:char="F06D"/>
      </w:r>
      <w:r w:rsidR="00C70B49" w:rsidRPr="00187C8F">
        <w:rPr>
          <w:rFonts w:eastAsia="DengXian"/>
          <w:i/>
          <w:lang w:eastAsia="zh-CN"/>
        </w:rPr>
        <w:t xml:space="preserve">, </w:t>
      </w:r>
      <w:r w:rsidR="00C70B49" w:rsidRPr="00187C8F">
        <w:rPr>
          <w:rFonts w:eastAsia="DengXian"/>
          <w:lang w:eastAsia="zh-CN"/>
        </w:rPr>
        <w:t xml:space="preserve">with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=0</w:t>
      </w:r>
      <w:r w:rsidR="00C70B49" w:rsidRPr="00187C8F">
        <w:t xml:space="preserve">,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 xml:space="preserve">=1, </w:t>
      </w:r>
      <w:r w:rsidR="00C70B49" w:rsidRPr="00187C8F">
        <w:rPr>
          <w:rFonts w:eastAsia="DengXian"/>
          <w:i/>
          <w:lang w:eastAsia="zh-CN"/>
        </w:rPr>
        <w:t>N</w:t>
      </w:r>
      <w:r w:rsidR="00C70B49" w:rsidRPr="00187C8F">
        <w:rPr>
          <w:rFonts w:eastAsia="DengXian"/>
          <w:lang w:eastAsia="zh-CN"/>
        </w:rPr>
        <w:t xml:space="preserve">=20 for </w:t>
      </w:r>
      <w:r w:rsidR="00C70B49" w:rsidRPr="00187C8F">
        <w:rPr>
          <w:rFonts w:eastAsia="DengXian"/>
          <w:i/>
          <w:lang w:eastAsia="zh-CN"/>
        </w:rPr>
        <w:sym w:font="Symbol" w:char="F06D"/>
      </w:r>
      <w:r w:rsidR="00C70B49" w:rsidRPr="00187C8F">
        <w:rPr>
          <w:rFonts w:eastAsia="DengXian"/>
          <w:lang w:eastAsia="zh-CN"/>
        </w:rPr>
        <w:t xml:space="preserve">=2, </w:t>
      </w:r>
      <w:r w:rsidR="00C70B49" w:rsidRPr="00187C8F">
        <w:rPr>
          <w:rFonts w:eastAsia="DengXian"/>
          <w:i/>
          <w:lang w:eastAsia="zh-CN"/>
        </w:rPr>
        <w:t>N</w:t>
      </w:r>
      <w:r w:rsidR="00C70B49" w:rsidRPr="00187C8F">
        <w:rPr>
          <w:rFonts w:eastAsia="DengXian"/>
          <w:lang w:eastAsia="zh-CN"/>
        </w:rPr>
        <w:t xml:space="preserve">=24 for </w:t>
      </w:r>
      <w:r w:rsidR="00C70B49" w:rsidRPr="00187C8F">
        <w:rPr>
          <w:rFonts w:eastAsia="DengXian"/>
          <w:i/>
          <w:lang w:eastAsia="zh-CN"/>
        </w:rPr>
        <w:sym w:font="Symbol" w:char="F06D"/>
      </w:r>
      <w:r w:rsidR="00C70B49" w:rsidRPr="00187C8F">
        <w:rPr>
          <w:rFonts w:eastAsia="DengXian"/>
          <w:lang w:eastAsia="zh-CN"/>
        </w:rPr>
        <w:t>=3</w:t>
      </w:r>
      <w:r w:rsidR="00D00027" w:rsidRPr="00187C8F">
        <w:t xml:space="preserve">, </w:t>
      </w:r>
      <w:r w:rsidR="00D00027" w:rsidRPr="00187C8F">
        <w:rPr>
          <w:rFonts w:eastAsia="DengXian"/>
          <w:i/>
          <w:lang w:eastAsia="zh-CN"/>
        </w:rPr>
        <w:t>N</w:t>
      </w:r>
      <w:r w:rsidR="00D00027" w:rsidRPr="00187C8F">
        <w:rPr>
          <w:rFonts w:eastAsia="DengXian"/>
          <w:lang w:eastAsia="zh-CN"/>
        </w:rPr>
        <w:t xml:space="preserve">=96 for </w:t>
      </w:r>
      <w:r w:rsidR="00D00027" w:rsidRPr="00187C8F">
        <w:rPr>
          <w:rFonts w:ascii="Symbol" w:eastAsia="Symbol" w:hAnsi="Symbol" w:cs="Symbol"/>
          <w:i/>
          <w:lang w:eastAsia="zh-CN"/>
        </w:rPr>
        <w:t>m</w:t>
      </w:r>
      <w:r w:rsidR="00D00027" w:rsidRPr="00187C8F">
        <w:rPr>
          <w:rFonts w:eastAsia="DengXian"/>
          <w:lang w:eastAsia="zh-CN"/>
        </w:rPr>
        <w:t xml:space="preserve">=5, and </w:t>
      </w:r>
      <w:r w:rsidR="00D00027" w:rsidRPr="00187C8F">
        <w:rPr>
          <w:rFonts w:eastAsia="DengXian"/>
          <w:i/>
          <w:lang w:eastAsia="zh-CN"/>
        </w:rPr>
        <w:t>N</w:t>
      </w:r>
      <w:r w:rsidR="00D00027" w:rsidRPr="00187C8F">
        <w:rPr>
          <w:rFonts w:eastAsia="DengXian"/>
          <w:lang w:eastAsia="zh-CN"/>
        </w:rPr>
        <w:t xml:space="preserve">=192 for </w:t>
      </w:r>
      <w:r w:rsidR="00D00027" w:rsidRPr="00187C8F">
        <w:rPr>
          <w:rFonts w:ascii="Symbol" w:eastAsia="Symbol" w:hAnsi="Symbol" w:cs="Symbol"/>
          <w:i/>
          <w:lang w:eastAsia="zh-CN"/>
        </w:rPr>
        <w:t>m</w:t>
      </w:r>
      <w:r w:rsidR="00D00027" w:rsidRPr="00187C8F">
        <w:rPr>
          <w:rFonts w:eastAsia="DengXian"/>
          <w:lang w:eastAsia="zh-CN"/>
        </w:rPr>
        <w:t>=6</w:t>
      </w:r>
      <w:r w:rsidR="00E73FD5" w:rsidRPr="00187C8F">
        <w:t>.</w:t>
      </w:r>
    </w:p>
    <w:p w14:paraId="76287410" w14:textId="7552A5CC" w:rsidR="00CA225B" w:rsidRPr="0048482F" w:rsidRDefault="00CA225B" w:rsidP="00E73FD5">
      <w:pPr>
        <w:rPr>
          <w:kern w:val="2"/>
          <w:lang w:eastAsia="zh-CN"/>
        </w:rPr>
      </w:pPr>
      <w:bookmarkStart w:id="12" w:name="_Hlk497209675"/>
      <w:r w:rsidRPr="0048482F">
        <w:rPr>
          <w:kern w:val="2"/>
          <w:lang w:eastAsia="zh-CN"/>
        </w:rPr>
        <w:t xml:space="preserve">When receiving PDSCH </w:t>
      </w:r>
      <w:r w:rsidR="00E73FD5">
        <w:rPr>
          <w:color w:val="000000"/>
          <w:kern w:val="2"/>
          <w:lang w:eastAsia="zh-CN"/>
        </w:rPr>
        <w:t>scheduled with SI-RNTI</w:t>
      </w:r>
      <w:r w:rsidR="000E3D7D">
        <w:rPr>
          <w:color w:val="000000"/>
          <w:kern w:val="2"/>
          <w:lang w:eastAsia="zh-CN"/>
        </w:rPr>
        <w:t>,</w:t>
      </w:r>
      <w:r w:rsidR="00E73FD5">
        <w:rPr>
          <w:color w:val="000000"/>
          <w:kern w:val="2"/>
          <w:lang w:eastAsia="zh-CN"/>
        </w:rPr>
        <w:t xml:space="preserve"> P-RNTI,</w:t>
      </w:r>
      <w:r w:rsidR="00245479">
        <w:rPr>
          <w:kern w:val="2"/>
          <w:lang w:eastAsia="zh-CN"/>
        </w:rPr>
        <w:t xml:space="preserve"> </w:t>
      </w:r>
      <w:r w:rsidR="001B5D20">
        <w:rPr>
          <w:kern w:val="2"/>
          <w:lang w:eastAsia="zh-CN"/>
        </w:rPr>
        <w:t xml:space="preserve">MCCH-RNTI, </w:t>
      </w:r>
      <w:r w:rsidR="000E3D7D">
        <w:rPr>
          <w:color w:val="000000"/>
          <w:kern w:val="2"/>
          <w:lang w:eastAsia="zh-CN"/>
        </w:rPr>
        <w:t>G-RNTI for broadcast</w:t>
      </w:r>
      <w:r w:rsidR="00DA46B0">
        <w:rPr>
          <w:color w:val="000000"/>
          <w:kern w:val="2"/>
          <w:lang w:eastAsia="zh-CN"/>
        </w:rPr>
        <w:t>,</w:t>
      </w:r>
      <w:r w:rsidR="000E3D7D">
        <w:rPr>
          <w:color w:val="000000"/>
          <w:kern w:val="2"/>
          <w:lang w:eastAsia="zh-CN"/>
        </w:rPr>
        <w:t xml:space="preserve"> </w:t>
      </w:r>
      <w:r w:rsidR="00D062E2">
        <w:rPr>
          <w:color w:val="000000"/>
          <w:kern w:val="2"/>
          <w:lang w:eastAsia="zh-CN"/>
        </w:rPr>
        <w:t xml:space="preserve">or Multicast </w:t>
      </w:r>
      <w:r w:rsidR="000E3D7D">
        <w:rPr>
          <w:color w:val="000000"/>
          <w:kern w:val="2"/>
          <w:lang w:eastAsia="zh-CN"/>
        </w:rPr>
        <w:t>MCCH-RNTI,</w:t>
      </w:r>
      <w:r w:rsidR="000E3D7D">
        <w:rPr>
          <w:kern w:val="2"/>
          <w:lang w:eastAsia="zh-CN"/>
        </w:rPr>
        <w:t xml:space="preserve"> </w:t>
      </w:r>
      <w:r w:rsidR="00DA46B0">
        <w:rPr>
          <w:kern w:val="2"/>
          <w:lang w:eastAsia="zh-CN"/>
        </w:rPr>
        <w:t xml:space="preserve">G-RNTI for multicast in RRC_INACTIVE state, </w:t>
      </w:r>
      <w:r w:rsidRPr="0048482F">
        <w:rPr>
          <w:kern w:val="2"/>
          <w:lang w:eastAsia="zh-CN"/>
        </w:rPr>
        <w:t>the UE may assume that the DM-RS port of PDSCH is quasi co-located with the associated SS/PBCH block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p>
    <w:p w14:paraId="08F97AE2" w14:textId="37AA4E18" w:rsidR="00CA225B" w:rsidRPr="0048482F" w:rsidRDefault="00CA225B" w:rsidP="00E73FD5">
      <w:pPr>
        <w:rPr>
          <w:kern w:val="2"/>
          <w:lang w:eastAsia="zh-CN"/>
        </w:rPr>
      </w:pPr>
      <w:r w:rsidRPr="0048482F">
        <w:rPr>
          <w:kern w:val="2"/>
          <w:lang w:eastAsia="zh-CN"/>
        </w:rPr>
        <w:t xml:space="preserve">When receiving PDSCH </w:t>
      </w:r>
      <w:r w:rsidR="00E73FD5">
        <w:rPr>
          <w:color w:val="000000"/>
          <w:kern w:val="2"/>
          <w:lang w:eastAsia="zh-CN"/>
        </w:rPr>
        <w:t>scheduled with RA-RNTI</w:t>
      </w:r>
      <w:r w:rsidR="0077168E">
        <w:rPr>
          <w:color w:val="000000"/>
          <w:kern w:val="2"/>
          <w:lang w:eastAsia="zh-CN"/>
        </w:rPr>
        <w:t xml:space="preserve">, or </w:t>
      </w:r>
      <w:r w:rsidR="008E3D2E" w:rsidRPr="00216843">
        <w:rPr>
          <w:kern w:val="2"/>
          <w:lang w:eastAsia="zh-CN"/>
        </w:rPr>
        <w:t>MSGB-RNTI</w:t>
      </w:r>
      <w:r w:rsidR="0077168E">
        <w:rPr>
          <w:kern w:val="2"/>
          <w:lang w:eastAsia="zh-CN"/>
        </w:rPr>
        <w:t>,</w:t>
      </w:r>
      <w:r w:rsidRPr="0048482F">
        <w:rPr>
          <w:kern w:val="2"/>
          <w:lang w:eastAsia="zh-CN"/>
        </w:rPr>
        <w:t xml:space="preserve"> the UE may assume that the DM-RS port of PDSCH is quasi co-located with the SS/PBCH block </w:t>
      </w:r>
      <w:r w:rsidR="00245479">
        <w:rPr>
          <w:kern w:val="2"/>
          <w:lang w:eastAsia="zh-CN"/>
        </w:rPr>
        <w:t xml:space="preserve">or the CSI-RS resource </w:t>
      </w:r>
      <w:r w:rsidRPr="0048482F">
        <w:rPr>
          <w:kern w:val="2"/>
          <w:lang w:eastAsia="zh-CN"/>
        </w:rPr>
        <w:t xml:space="preserve">the UE </w:t>
      </w:r>
      <w:r w:rsidR="00E73FD5">
        <w:rPr>
          <w:color w:val="000000"/>
          <w:kern w:val="2"/>
          <w:lang w:eastAsia="zh-CN"/>
        </w:rPr>
        <w:t>used</w:t>
      </w:r>
      <w:r w:rsidRPr="0048482F">
        <w:rPr>
          <w:kern w:val="2"/>
          <w:lang w:eastAsia="zh-CN"/>
        </w:rPr>
        <w:t xml:space="preserve"> for RACH association </w:t>
      </w:r>
      <w:r w:rsidR="0077168E">
        <w:rPr>
          <w:kern w:val="2"/>
          <w:lang w:eastAsia="zh-CN"/>
        </w:rPr>
        <w:t>as applicable,</w:t>
      </w:r>
      <w:r w:rsidR="0077168E" w:rsidRPr="0048482F">
        <w:rPr>
          <w:kern w:val="2"/>
          <w:lang w:eastAsia="zh-CN"/>
        </w:rPr>
        <w:t xml:space="preserve"> </w:t>
      </w:r>
      <w:r w:rsidRPr="0048482F">
        <w:rPr>
          <w:kern w:val="2"/>
          <w:lang w:eastAsia="zh-CN"/>
        </w:rPr>
        <w:t>and transmission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r w:rsidR="00245479">
        <w:rPr>
          <w:kern w:val="2"/>
          <w:lang w:eastAsia="zh-CN"/>
        </w:rPr>
        <w:t xml:space="preserve"> </w:t>
      </w:r>
      <w:r w:rsidR="00245479" w:rsidRPr="0088219F">
        <w:rPr>
          <w:kern w:val="2"/>
          <w:lang w:eastAsia="zh-CN"/>
        </w:rPr>
        <w:t xml:space="preserve">When receiving </w:t>
      </w:r>
      <w:r w:rsidR="00245479">
        <w:rPr>
          <w:kern w:val="2"/>
          <w:lang w:eastAsia="zh-CN"/>
        </w:rPr>
        <w:t xml:space="preserve">a </w:t>
      </w:r>
      <w:r w:rsidR="00B81E84">
        <w:rPr>
          <w:color w:val="000000"/>
          <w:kern w:val="2"/>
          <w:lang w:eastAsia="zh-CN"/>
        </w:rPr>
        <w:t>PDSCH scheduled with RA-RNTI in response to a random access procedure</w:t>
      </w:r>
      <w:r w:rsidR="00245479" w:rsidRPr="0088219F">
        <w:rPr>
          <w:kern w:val="2"/>
          <w:lang w:eastAsia="zh-CN"/>
        </w:rPr>
        <w:t xml:space="preserve"> triggered by a PDCCH order</w:t>
      </w:r>
      <w:r w:rsidR="00B81E84">
        <w:rPr>
          <w:color w:val="000000"/>
          <w:kern w:val="2"/>
          <w:lang w:eastAsia="zh-CN"/>
        </w:rPr>
        <w:t xml:space="preserve"> which triggers contention</w:t>
      </w:r>
      <w:r w:rsidR="00A4573F">
        <w:rPr>
          <w:color w:val="000000"/>
          <w:kern w:val="2"/>
          <w:lang w:eastAsia="zh-CN"/>
        </w:rPr>
        <w:t>-free</w:t>
      </w:r>
      <w:r w:rsidR="00B81E84">
        <w:rPr>
          <w:color w:val="000000"/>
          <w:kern w:val="2"/>
          <w:lang w:eastAsia="zh-CN"/>
        </w:rPr>
        <w:t xml:space="preserve"> random access procedure</w:t>
      </w:r>
      <w:r w:rsidR="00B24673" w:rsidRPr="00847DA4">
        <w:rPr>
          <w:rFonts w:eastAsia="MS Mincho" w:hint="eastAsia"/>
          <w:lang w:eastAsia="ja-JP"/>
        </w:rPr>
        <w:t xml:space="preserve"> </w:t>
      </w:r>
      <w:r w:rsidR="00B24673">
        <w:rPr>
          <w:rFonts w:eastAsia="MS Mincho" w:hint="eastAsia"/>
          <w:lang w:eastAsia="ja-JP"/>
        </w:rPr>
        <w:t>for the SpCell [1</w:t>
      </w:r>
      <w:r w:rsidR="00B24673">
        <w:rPr>
          <w:rFonts w:eastAsia="MS Mincho"/>
          <w:lang w:eastAsia="ja-JP"/>
        </w:rPr>
        <w:t>0</w:t>
      </w:r>
      <w:r w:rsidR="00B24673">
        <w:rPr>
          <w:rFonts w:eastAsia="MS Mincho" w:hint="eastAsia"/>
          <w:lang w:eastAsia="ja-JP"/>
        </w:rPr>
        <w:t>, TS 38.321]</w:t>
      </w:r>
      <w:r w:rsidR="00245479">
        <w:rPr>
          <w:kern w:val="2"/>
          <w:lang w:eastAsia="zh-CN"/>
        </w:rPr>
        <w:t>,</w:t>
      </w:r>
      <w:r w:rsidR="00245479" w:rsidRPr="0088219F">
        <w:rPr>
          <w:kern w:val="2"/>
          <w:lang w:eastAsia="zh-CN"/>
        </w:rPr>
        <w:t xml:space="preserve"> the UE may assume that the DM-RS port of the received PDCCH order and the </w:t>
      </w:r>
      <w:r w:rsidR="00B81E84">
        <w:rPr>
          <w:color w:val="000000"/>
          <w:kern w:val="2"/>
          <w:lang w:eastAsia="zh-CN"/>
        </w:rPr>
        <w:t xml:space="preserve">DM-RS ports of </w:t>
      </w:r>
      <w:r w:rsidR="00245479" w:rsidRPr="0088219F">
        <w:rPr>
          <w:kern w:val="2"/>
          <w:lang w:eastAsia="zh-CN"/>
        </w:rPr>
        <w:t xml:space="preserve">the corresponding </w:t>
      </w:r>
      <w:r w:rsidR="00B81E84">
        <w:rPr>
          <w:color w:val="000000"/>
          <w:kern w:val="2"/>
          <w:lang w:eastAsia="zh-CN"/>
        </w:rPr>
        <w:t>PDSCH scheduled with RA-RNTI</w:t>
      </w:r>
      <w:r w:rsidR="00245479" w:rsidRPr="0088219F">
        <w:rPr>
          <w:kern w:val="2"/>
          <w:lang w:eastAsia="zh-CN"/>
        </w:rPr>
        <w:t xml:space="preserve"> are </w:t>
      </w:r>
      <w:r w:rsidR="00245479">
        <w:rPr>
          <w:kern w:val="2"/>
          <w:lang w:eastAsia="zh-CN"/>
        </w:rPr>
        <w:t xml:space="preserve">quasi co-located </w:t>
      </w:r>
      <w:r w:rsidR="00245479" w:rsidRPr="0088219F">
        <w:rPr>
          <w:kern w:val="2"/>
          <w:lang w:eastAsia="zh-CN"/>
        </w:rPr>
        <w:t>with the same SS/P</w:t>
      </w:r>
      <w:r w:rsidR="00245479">
        <w:rPr>
          <w:kern w:val="2"/>
          <w:lang w:eastAsia="zh-CN"/>
        </w:rPr>
        <w:t>B</w:t>
      </w:r>
      <w:r w:rsidR="00245479" w:rsidRPr="0088219F">
        <w:rPr>
          <w:kern w:val="2"/>
          <w:lang w:eastAsia="zh-CN"/>
        </w:rPr>
        <w:t>CH block or CSI-RS with respect to Doppler shift, Doppler spread, average delay, delay spread, spatial RX parameters when applicable.</w:t>
      </w:r>
      <w:r w:rsidR="001B318D">
        <w:rPr>
          <w:kern w:val="2"/>
          <w:lang w:eastAsia="zh-CN"/>
        </w:rPr>
        <w:t xml:space="preserve"> </w:t>
      </w:r>
      <w:r w:rsidR="001B318D" w:rsidRPr="00F75070">
        <w:rPr>
          <w:kern w:val="2"/>
          <w:lang w:eastAsia="zh-CN"/>
        </w:rPr>
        <w:t xml:space="preserve">If a UE is configured with </w:t>
      </w:r>
      <w:r w:rsidR="001B318D" w:rsidRPr="00F75070">
        <w:rPr>
          <w:i/>
          <w:iCs/>
          <w:kern w:val="2"/>
          <w:lang w:eastAsia="zh-CN"/>
        </w:rPr>
        <w:t>SSB-MTC-AddtionalPCI</w:t>
      </w:r>
      <w:r w:rsidR="001B318D" w:rsidRPr="00F75070">
        <w:rPr>
          <w:kern w:val="2"/>
          <w:lang w:eastAsia="zh-CN"/>
        </w:rPr>
        <w:t xml:space="preserve"> and with </w:t>
      </w:r>
      <w:r w:rsidR="001B318D" w:rsidRPr="00F75070">
        <w:rPr>
          <w:i/>
          <w:iCs/>
          <w:kern w:val="2"/>
          <w:lang w:eastAsia="zh-CN"/>
        </w:rPr>
        <w:t>PDCCH-Config</w:t>
      </w:r>
      <w:r w:rsidR="001B318D" w:rsidRPr="00F75070">
        <w:rPr>
          <w:kern w:val="2"/>
          <w:lang w:eastAsia="zh-CN"/>
        </w:rPr>
        <w:t xml:space="preserve"> that contains two different values of </w:t>
      </w:r>
      <w:r w:rsidR="001B318D" w:rsidRPr="00F75070">
        <w:rPr>
          <w:i/>
          <w:iCs/>
          <w:kern w:val="2"/>
          <w:lang w:eastAsia="zh-CN"/>
        </w:rPr>
        <w:t>coresetPoolIndex</w:t>
      </w:r>
      <w:r w:rsidR="001B318D" w:rsidRPr="00F75070">
        <w:rPr>
          <w:kern w:val="2"/>
          <w:lang w:eastAsia="zh-CN"/>
        </w:rPr>
        <w:t xml:space="preserve"> in </w:t>
      </w:r>
      <w:r w:rsidR="001B318D" w:rsidRPr="00F75070">
        <w:rPr>
          <w:i/>
          <w:iCs/>
          <w:kern w:val="2"/>
          <w:lang w:eastAsia="zh-CN"/>
        </w:rPr>
        <w:t>ControlResourceSet</w:t>
      </w:r>
      <w:r w:rsidR="001B318D" w:rsidRPr="00F75070">
        <w:rPr>
          <w:kern w:val="2"/>
          <w:lang w:eastAsia="zh-CN"/>
        </w:rPr>
        <w:t xml:space="preserve">, and </w:t>
      </w:r>
      <w:r w:rsidR="001B318D" w:rsidRPr="00F75070">
        <w:rPr>
          <w:kern w:val="2"/>
          <w:lang w:val="en-US" w:eastAsia="zh-CN"/>
        </w:rPr>
        <w:t xml:space="preserve">if the UE is configured with </w:t>
      </w:r>
      <w:del w:id="13" w:author="Mihai Enescu" w:date="2024-10-03T17:57:00Z" w16du:dateUtc="2024-10-03T14:57:00Z">
        <w:r w:rsidR="001B318D" w:rsidRPr="00F75070" w:rsidDel="009B7B7B">
          <w:rPr>
            <w:kern w:val="2"/>
            <w:lang w:val="en-US" w:eastAsia="zh-CN"/>
          </w:rPr>
          <w:delText>[</w:delText>
        </w:r>
        <w:r w:rsidR="001B318D" w:rsidRPr="00F75070" w:rsidDel="009B7B7B">
          <w:rPr>
            <w:i/>
            <w:iCs/>
            <w:kern w:val="2"/>
            <w:lang w:val="en-US" w:eastAsia="zh-CN"/>
          </w:rPr>
          <w:delText>twoTAGs</w:delText>
        </w:r>
        <w:r w:rsidR="001B318D" w:rsidRPr="00F75070" w:rsidDel="009B7B7B">
          <w:rPr>
            <w:kern w:val="2"/>
            <w:lang w:val="en-US" w:eastAsia="zh-CN"/>
          </w:rPr>
          <w:delText>]</w:delText>
        </w:r>
      </w:del>
      <w:ins w:id="14" w:author="Mihai Enescu - after RAN1#118bis" w:date="2024-10-20T09:43:00Z" w16du:dateUtc="2024-10-20T06:43:00Z">
        <w:r w:rsidR="00BA3136" w:rsidRPr="00BA3136">
          <w:rPr>
            <w:i/>
            <w:iCs/>
            <w:color w:val="000000" w:themeColor="text1"/>
            <w:lang w:val="en-US"/>
          </w:rPr>
          <w:t xml:space="preserve"> </w:t>
        </w:r>
        <w:r w:rsidR="00BA3136">
          <w:rPr>
            <w:i/>
            <w:iCs/>
            <w:color w:val="000000" w:themeColor="text1"/>
            <w:lang w:val="en-US"/>
          </w:rPr>
          <w:t>tag2-Id</w:t>
        </w:r>
      </w:ins>
      <w:r w:rsidR="001B318D" w:rsidRPr="00F75070">
        <w:rPr>
          <w:i/>
          <w:iCs/>
          <w:kern w:val="2"/>
          <w:lang w:val="en-US" w:eastAsia="zh-CN"/>
        </w:rPr>
        <w:t xml:space="preserve"> </w:t>
      </w:r>
      <w:r w:rsidR="001B318D" w:rsidRPr="00F75070">
        <w:rPr>
          <w:kern w:val="2"/>
          <w:lang w:val="en-US" w:eastAsia="zh-CN"/>
        </w:rPr>
        <w:t xml:space="preserve">for </w:t>
      </w:r>
      <w:r w:rsidR="001B318D">
        <w:rPr>
          <w:kern w:val="2"/>
          <w:lang w:val="en-US" w:eastAsia="zh-CN"/>
        </w:rPr>
        <w:t>the SpCell, i</w:t>
      </w:r>
      <w:r w:rsidR="001B318D" w:rsidRPr="006F0CA5">
        <w:rPr>
          <w:kern w:val="2"/>
          <w:lang w:val="en-US" w:eastAsia="zh-CN"/>
        </w:rPr>
        <w:t>f the UE attempts to detect the DCI format 1_0 with CRC scrambled by the corresponding RA-RNTI</w:t>
      </w:r>
      <w:r w:rsidR="001B318D">
        <w:rPr>
          <w:kern w:val="2"/>
          <w:lang w:val="en-US" w:eastAsia="zh-CN"/>
        </w:rPr>
        <w:t xml:space="preserve"> or w</w:t>
      </w:r>
      <w:r w:rsidR="001B318D" w:rsidRPr="0029758C">
        <w:rPr>
          <w:kern w:val="2"/>
          <w:lang w:val="en-US" w:eastAsia="zh-CN"/>
        </w:rPr>
        <w:t>hen receiving a PDSCH scheduled with RA-RNTI in response to a random access procedure triggered by a PDCCH order which triggers contention-free random access procedure for the SpCell [10, TS 38.321]</w:t>
      </w:r>
      <w:r w:rsidR="001B318D">
        <w:rPr>
          <w:kern w:val="2"/>
          <w:lang w:val="en-US" w:eastAsia="zh-CN"/>
        </w:rPr>
        <w:t>, and if the CORESET used for the PDCCH order transmission is not associated with the serving cell physical cell ID, the UE may assume that the DM-RS ports of the received PDSCH are</w:t>
      </w:r>
      <w:r w:rsidR="001B318D">
        <w:rPr>
          <w:kern w:val="2"/>
          <w:lang w:eastAsia="zh-CN"/>
        </w:rPr>
        <w:t xml:space="preserve"> </w:t>
      </w:r>
      <w:r w:rsidR="001B318D" w:rsidRPr="00857C5D">
        <w:rPr>
          <w:kern w:val="2"/>
          <w:lang w:eastAsia="zh-CN"/>
        </w:rPr>
        <w:t xml:space="preserve">quasi co-located </w:t>
      </w:r>
      <w:r w:rsidR="001B318D" w:rsidRPr="00373675">
        <w:rPr>
          <w:kern w:val="2"/>
          <w:lang w:eastAsia="zh-CN"/>
        </w:rPr>
        <w:t xml:space="preserve">with </w:t>
      </w:r>
      <w:r w:rsidR="001B318D">
        <w:rPr>
          <w:kern w:val="2"/>
          <w:lang w:eastAsia="zh-CN"/>
        </w:rPr>
        <w:t xml:space="preserve">the </w:t>
      </w:r>
      <w:r w:rsidR="001B318D" w:rsidRPr="00B4070A">
        <w:rPr>
          <w:kern w:val="2"/>
          <w:lang w:eastAsia="zh-CN"/>
        </w:rPr>
        <w:t>DM-RS antenna port associated with PDCCH receptions in</w:t>
      </w:r>
      <w:r w:rsidR="001B318D" w:rsidRPr="00373675">
        <w:rPr>
          <w:kern w:val="2"/>
          <w:lang w:eastAsia="zh-CN"/>
        </w:rPr>
        <w:t xml:space="preserve"> the </w:t>
      </w:r>
      <w:r w:rsidR="001B318D">
        <w:rPr>
          <w:kern w:val="2"/>
          <w:lang w:eastAsia="zh-CN"/>
        </w:rPr>
        <w:t xml:space="preserve">CORESET </w:t>
      </w:r>
      <w:r w:rsidR="001B318D" w:rsidRPr="000B4F78">
        <w:rPr>
          <w:kern w:val="2"/>
          <w:lang w:eastAsia="zh-CN"/>
        </w:rPr>
        <w:t>fo</w:t>
      </w:r>
      <w:r w:rsidR="001B318D">
        <w:rPr>
          <w:kern w:val="2"/>
          <w:lang w:eastAsia="zh-CN"/>
        </w:rPr>
        <w:t xml:space="preserve">r </w:t>
      </w:r>
      <w:r w:rsidR="001B318D" w:rsidRPr="000B4F78">
        <w:rPr>
          <w:kern w:val="2"/>
          <w:lang w:eastAsia="zh-CN"/>
        </w:rPr>
        <w:t>Type</w:t>
      </w:r>
      <w:r w:rsidR="001B318D">
        <w:rPr>
          <w:kern w:val="2"/>
          <w:lang w:eastAsia="zh-CN"/>
        </w:rPr>
        <w:t>1</w:t>
      </w:r>
      <w:r w:rsidR="001B318D" w:rsidRPr="000B4F78">
        <w:rPr>
          <w:kern w:val="2"/>
          <w:lang w:eastAsia="zh-CN"/>
        </w:rPr>
        <w:t>-PDCCH CSS set</w:t>
      </w:r>
      <w:r w:rsidR="001B318D">
        <w:rPr>
          <w:kern w:val="2"/>
          <w:lang w:eastAsia="zh-CN"/>
        </w:rPr>
        <w:t xml:space="preserve"> </w:t>
      </w:r>
      <w:r w:rsidR="001B318D" w:rsidRPr="00857C5D">
        <w:rPr>
          <w:kern w:val="2"/>
          <w:lang w:eastAsia="zh-CN"/>
        </w:rPr>
        <w:t xml:space="preserve">with respect to Doppler shift, Doppler spread, average delay, delay spread, </w:t>
      </w:r>
      <w:r w:rsidR="001B318D">
        <w:rPr>
          <w:kern w:val="2"/>
          <w:lang w:eastAsia="zh-CN"/>
        </w:rPr>
        <w:t xml:space="preserve">and </w:t>
      </w:r>
      <w:r w:rsidR="001B318D" w:rsidRPr="00857C5D">
        <w:rPr>
          <w:kern w:val="2"/>
          <w:lang w:eastAsia="zh-CN"/>
        </w:rPr>
        <w:t>spatial RX parameters when applicable</w:t>
      </w:r>
      <w:r w:rsidR="001B318D">
        <w:rPr>
          <w:kern w:val="2"/>
          <w:lang w:eastAsia="zh-CN"/>
        </w:rPr>
        <w:t>.</w:t>
      </w:r>
    </w:p>
    <w:p w14:paraId="65EBE752" w14:textId="4B0B909B" w:rsidR="00CA225B" w:rsidRPr="0048482F" w:rsidRDefault="00CA225B" w:rsidP="00E73FD5">
      <w:pPr>
        <w:rPr>
          <w:kern w:val="2"/>
          <w:lang w:eastAsia="zh-CN"/>
        </w:rPr>
      </w:pPr>
      <w:r w:rsidRPr="0048482F">
        <w:rPr>
          <w:kern w:val="2"/>
          <w:lang w:eastAsia="zh-CN"/>
        </w:rPr>
        <w:t xml:space="preserve">When receiving PDSCH </w:t>
      </w:r>
      <w:r w:rsidR="007644C2">
        <w:rPr>
          <w:kern w:val="2"/>
          <w:lang w:eastAsia="zh-CN"/>
        </w:rPr>
        <w:t xml:space="preserve">in response to a PUSCH transmission scheduled by a RAR UL grant </w:t>
      </w:r>
      <w:r w:rsidR="007644C2" w:rsidRPr="003C6ABA">
        <w:rPr>
          <w:kern w:val="2"/>
          <w:lang w:eastAsia="zh-CN"/>
        </w:rPr>
        <w:t>or corresponding PUSCH retransmission</w:t>
      </w:r>
      <w:r w:rsidR="0097720E">
        <w:rPr>
          <w:kern w:val="2"/>
          <w:lang w:eastAsia="zh-CN"/>
        </w:rPr>
        <w:t xml:space="preserve">, or when receiving PDSCH in response to a </w:t>
      </w:r>
      <w:r w:rsidR="0097720E" w:rsidRPr="009A04C6">
        <w:rPr>
          <w:kern w:val="2"/>
          <w:lang w:eastAsia="zh-CN"/>
        </w:rPr>
        <w:t>PUSCH for Type-2 random access procedure</w:t>
      </w:r>
      <w:r w:rsidR="0097720E">
        <w:rPr>
          <w:kern w:val="2"/>
          <w:lang w:eastAsia="zh-CN"/>
        </w:rPr>
        <w:t>, or a PUSCH scheduled by a fallbackRAR UL grant or corresponding PUSCH retransmission</w:t>
      </w:r>
      <w:r w:rsidR="00BB74FB">
        <w:rPr>
          <w:kern w:val="2"/>
          <w:lang w:eastAsia="zh-CN"/>
        </w:rPr>
        <w:t>,</w:t>
      </w:r>
      <w:r w:rsidRPr="0048482F">
        <w:rPr>
          <w:kern w:val="2"/>
          <w:lang w:eastAsia="zh-CN"/>
        </w:rPr>
        <w:t xml:space="preserve"> the UE may assume that the DM-RS port of PDSCH is quasi co-located with the SS/PBCH block the UE selected for RACH association and transmission with respect to</w:t>
      </w:r>
      <w:r w:rsidR="00245479" w:rsidRPr="00B63442">
        <w:t xml:space="preserve"> </w:t>
      </w:r>
      <w:r w:rsidR="00245479" w:rsidRPr="00B63442">
        <w:rPr>
          <w:kern w:val="2"/>
          <w:lang w:eastAsia="zh-CN"/>
        </w:rPr>
        <w:t>Doppler shift, Doppler spread, average delay, delay spread, spatial RX parameters whe</w:t>
      </w:r>
      <w:r w:rsidR="00245479">
        <w:rPr>
          <w:kern w:val="2"/>
          <w:lang w:eastAsia="zh-CN"/>
        </w:rPr>
        <w:t>n</w:t>
      </w:r>
      <w:r w:rsidR="00245479" w:rsidRPr="00B63442">
        <w:rPr>
          <w:kern w:val="2"/>
          <w:lang w:eastAsia="zh-CN"/>
        </w:rPr>
        <w:t xml:space="preserve"> applicable</w:t>
      </w:r>
      <w:r w:rsidRPr="0048482F">
        <w:rPr>
          <w:kern w:val="2"/>
          <w:lang w:eastAsia="zh-CN"/>
        </w:rPr>
        <w:t>.</w:t>
      </w:r>
    </w:p>
    <w:p w14:paraId="26162FF9" w14:textId="401C56ED" w:rsidR="00245479" w:rsidRDefault="00777945" w:rsidP="0024547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000F0BA6" w:rsidRPr="0048482F">
        <w:rPr>
          <w:i/>
          <w:color w:val="000000"/>
        </w:rPr>
        <w:t>c</w:t>
      </w:r>
      <w:r w:rsidR="000F0BA6" w:rsidRPr="0048482F">
        <w:rPr>
          <w:i/>
          <w:color w:val="000000"/>
          <w:vertAlign w:val="subscript"/>
        </w:rPr>
        <w:t>1</w:t>
      </w:r>
      <w:r w:rsidR="000F0BA6" w:rsidRPr="0048482F">
        <w:rPr>
          <w:color w:val="000000"/>
          <w:vertAlign w:val="subscript"/>
        </w:rPr>
        <w:t xml:space="preserve"> </w:t>
      </w:r>
      <w:r w:rsidRPr="0048482F">
        <w:rPr>
          <w:color w:val="000000"/>
        </w:rPr>
        <w:t>and serving cell</w:t>
      </w:r>
      <w:r w:rsidR="000F0BA6" w:rsidRPr="0048482F">
        <w:rPr>
          <w:i/>
          <w:color w:val="000000"/>
        </w:rPr>
        <w:t xml:space="preserve"> c</w:t>
      </w:r>
      <w:r w:rsidR="000F0BA6"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000F0BA6" w:rsidRPr="0048482F">
        <w:rPr>
          <w:i/>
          <w:color w:val="000000"/>
        </w:rPr>
        <w:t>c</w:t>
      </w:r>
      <w:r w:rsidR="000F0BA6"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ins w:id="15" w:author="Mihai Enescu" w:date="2024-10-03T17:58:00Z" w16du:dateUtc="2024-10-03T14:58:00Z">
        <w:r w:rsidR="009B7B7B">
          <w:rPr>
            <w:color w:val="000000"/>
          </w:rPr>
          <w:t>, TS 38.321</w:t>
        </w:r>
      </w:ins>
      <w:r w:rsidRPr="0048482F">
        <w:rPr>
          <w:color w:val="000000"/>
        </w:rPr>
        <w:t xml:space="preserve">]) on serving cell </w:t>
      </w:r>
      <w:r w:rsidR="007D58A2" w:rsidRPr="0048482F">
        <w:rPr>
          <w:i/>
          <w:color w:val="000000"/>
        </w:rPr>
        <w:t>c</w:t>
      </w:r>
      <w:r w:rsidR="007D58A2"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2"/>
    </w:p>
    <w:p w14:paraId="6E5E4F34" w14:textId="470B13EA" w:rsidR="00832136" w:rsidRPr="00F16E7B" w:rsidRDefault="00832136" w:rsidP="00F16E7B">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008B240B">
        <w:rPr>
          <w:color w:val="000000"/>
          <w:kern w:val="2"/>
          <w:lang w:eastAsia="zh-CN"/>
        </w:rPr>
        <w:t>,</w:t>
      </w:r>
      <w:r>
        <w:rPr>
          <w:color w:val="000000"/>
          <w:kern w:val="2"/>
          <w:lang w:eastAsia="zh-CN"/>
        </w:rPr>
        <w:t xml:space="preserve"> MCS-C-RNTI</w:t>
      </w:r>
      <w:r w:rsidR="008B240B">
        <w:rPr>
          <w:color w:val="000000"/>
          <w:kern w:val="2"/>
          <w:lang w:eastAsia="zh-CN"/>
        </w:rPr>
        <w:t>,</w:t>
      </w:r>
      <w:r w:rsidR="008B240B" w:rsidRPr="00CB6F7C">
        <w:rPr>
          <w:kern w:val="2"/>
        </w:rPr>
        <w:t xml:space="preserve"> </w:t>
      </w:r>
      <w:r w:rsidR="008B240B"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00B07BA1">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00E16CFA" w:rsidRPr="00E32F17">
        <w:rPr>
          <w:color w:val="000000"/>
          <w:kern w:val="2"/>
          <w:lang w:eastAsia="zh-CN"/>
        </w:rPr>
        <w:t>where</w:t>
      </w:r>
      <w:r w:rsidR="00D00027" w:rsidRPr="00D00027">
        <w:rPr>
          <w:rFonts w:ascii="Symbol" w:eastAsia="Symbol" w:hAnsi="Symbol" w:cs="Symbol"/>
          <w:i/>
          <w:color w:val="000000" w:themeColor="text1"/>
          <w:lang w:eastAsia="zh-CN"/>
        </w:rPr>
        <w:t xml:space="preserve"> </w:t>
      </w:r>
      <w:r w:rsidR="00D00027" w:rsidRPr="00634EC8">
        <w:rPr>
          <w:rFonts w:ascii="Symbol" w:eastAsia="Symbol" w:hAnsi="Symbol" w:cs="Symbol"/>
          <w:i/>
          <w:color w:val="000000" w:themeColor="text1"/>
          <w:lang w:eastAsia="zh-CN"/>
        </w:rPr>
        <w:t>m</w:t>
      </w:r>
      <w:r w:rsidR="00D00027" w:rsidRPr="00634EC8">
        <w:rPr>
          <w:rFonts w:eastAsia="DengXian"/>
          <w:i/>
          <w:color w:val="000000" w:themeColor="text1"/>
          <w:lang w:eastAsia="zh-CN"/>
        </w:rPr>
        <w:t xml:space="preserve"> </w:t>
      </w:r>
      <w:r w:rsidR="00D00027" w:rsidRPr="00634EC8">
        <w:rPr>
          <w:rFonts w:eastAsia="DengXian"/>
          <w:color w:val="000000" w:themeColor="text1"/>
          <w:lang w:eastAsia="zh-CN"/>
        </w:rPr>
        <w:t>and</w:t>
      </w:r>
      <w:r w:rsidR="00E16CFA" w:rsidRPr="00E32F17">
        <w:rPr>
          <w:color w:val="000000"/>
          <w:kern w:val="2"/>
          <w:lang w:eastAsia="zh-CN"/>
        </w:rPr>
        <w:t xml:space="preserve"> the symbol duration </w:t>
      </w:r>
      <w:r w:rsidR="00D00027">
        <w:rPr>
          <w:color w:val="000000"/>
          <w:kern w:val="2"/>
          <w:lang w:eastAsia="zh-CN"/>
        </w:rPr>
        <w:t>are</w:t>
      </w:r>
      <w:r w:rsidR="00D00027" w:rsidRPr="00E32F17">
        <w:rPr>
          <w:color w:val="000000"/>
          <w:kern w:val="2"/>
          <w:lang w:eastAsia="zh-CN"/>
        </w:rPr>
        <w:t xml:space="preserve"> </w:t>
      </w:r>
      <w:r w:rsidR="00E16CFA" w:rsidRPr="00E32F17">
        <w:rPr>
          <w:color w:val="000000"/>
          <w:kern w:val="2"/>
          <w:lang w:eastAsia="zh-CN"/>
        </w:rPr>
        <w:t xml:space="preserve">based on the smallest numerology between the scheduling PDCCH and the PDSCH, </w:t>
      </w:r>
      <w:r>
        <w:rPr>
          <w:color w:val="000000"/>
          <w:kern w:val="2"/>
          <w:lang w:eastAsia="zh-CN"/>
        </w:rPr>
        <w:t xml:space="preserve">in which case the UE shall decode the </w:t>
      </w:r>
      <w:r>
        <w:rPr>
          <w:color w:val="000000"/>
          <w:kern w:val="2"/>
          <w:lang w:eastAsia="zh-CN"/>
        </w:rPr>
        <w:lastRenderedPageBreak/>
        <w:t>PDSCH scheduled by the PDCCH</w:t>
      </w:r>
      <w:r w:rsidRPr="00146651">
        <w:rPr>
          <w:color w:val="000000"/>
          <w:kern w:val="2"/>
          <w:lang w:eastAsia="zh-CN"/>
        </w:rPr>
        <w:t>.</w:t>
      </w:r>
      <w:r w:rsidR="00F16E7B">
        <w:rPr>
          <w:color w:val="000000"/>
          <w:kern w:val="2"/>
          <w:lang w:eastAsia="zh-CN"/>
        </w:rPr>
        <w:t xml:space="preserve"> </w:t>
      </w:r>
      <w:r w:rsidR="00F16E7B" w:rsidRPr="003B7E3A">
        <w:rPr>
          <w:color w:val="000000" w:themeColor="text1"/>
          <w:lang w:eastAsia="ko-KR"/>
        </w:rPr>
        <w:t xml:space="preserve">When the PDCCH </w:t>
      </w:r>
      <w:r w:rsidR="00590697">
        <w:rPr>
          <w:color w:val="000000" w:themeColor="text1"/>
          <w:lang w:eastAsia="ko-KR"/>
        </w:rPr>
        <w:t xml:space="preserve">reception incudes two PDCCH </w:t>
      </w:r>
      <w:r w:rsidR="00F16E7B" w:rsidRPr="003B7E3A">
        <w:rPr>
          <w:color w:val="000000" w:themeColor="text1"/>
          <w:lang w:eastAsia="ko-KR"/>
        </w:rPr>
        <w:t xml:space="preserve">candidates </w:t>
      </w:r>
      <w:r w:rsidR="00590697">
        <w:rPr>
          <w:color w:val="000000" w:themeColor="text1"/>
          <w:lang w:eastAsia="ko-KR"/>
        </w:rPr>
        <w:t xml:space="preserve">from two </w:t>
      </w:r>
      <w:r w:rsidR="001B318D">
        <w:rPr>
          <w:color w:val="000000" w:themeColor="text1"/>
          <w:lang w:eastAsia="ko-KR"/>
        </w:rPr>
        <w:t>respective</w:t>
      </w:r>
      <w:r w:rsidR="00590697">
        <w:rPr>
          <w:color w:val="000000" w:themeColor="text1"/>
          <w:lang w:eastAsia="ko-KR"/>
        </w:rPr>
        <w:t xml:space="preserve"> search space sets, as described in clause 10 of [6, TS 38.213]</w:t>
      </w:r>
      <w:r w:rsidR="00F16E7B" w:rsidRPr="003B7E3A">
        <w:rPr>
          <w:color w:val="000000" w:themeColor="text1"/>
          <w:lang w:eastAsia="ko-KR"/>
        </w:rPr>
        <w:t>, for the purpose of determining the</w:t>
      </w:r>
      <w:r w:rsidR="00F16E7B" w:rsidRPr="003B7E3A">
        <w:rPr>
          <w:rStyle w:val="apple-converted-space"/>
          <w:color w:val="000000" w:themeColor="text1"/>
          <w:lang w:eastAsia="ko-KR"/>
        </w:rPr>
        <w:t> </w:t>
      </w:r>
      <w:r w:rsidR="00F16E7B" w:rsidRPr="003B7E3A">
        <w:rPr>
          <w:color w:val="000000" w:themeColor="text1"/>
          <w:lang w:val="en-AU" w:eastAsia="ko-KR"/>
        </w:rPr>
        <w:t>PDCCH with C-RNTI, CS-RNTI or MCS-C-RNTI scheduling the PDSCH</w:t>
      </w:r>
      <w:r w:rsidR="001B318D">
        <w:rPr>
          <w:color w:val="000000" w:themeColor="text1"/>
          <w:lang w:val="en-AU" w:eastAsia="ko-KR"/>
        </w:rPr>
        <w:t xml:space="preserve"> </w:t>
      </w:r>
      <w:r w:rsidR="00F16E7B"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00F16E7B" w:rsidRPr="003B7E3A">
        <w:rPr>
          <w:color w:val="000000" w:themeColor="text1"/>
          <w:lang w:eastAsia="ko-KR"/>
        </w:rPr>
        <w:t xml:space="preserve"> symbols before the earliest starting symbol of the PDSCH(s) without the corresponding PDCCH transmission, the PDCCH candidate that ends later in time is used.</w:t>
      </w:r>
    </w:p>
    <w:p w14:paraId="5EAFD0CA" w14:textId="44A025B9" w:rsidR="00EB522A" w:rsidRPr="00EB522A" w:rsidRDefault="00245479" w:rsidP="00EB522A">
      <w:pPr>
        <w:rPr>
          <w:rFonts w:eastAsia="Times New Roman"/>
          <w:color w:val="000000"/>
          <w:kern w:val="2"/>
          <w:lang w:eastAsia="zh-CN"/>
        </w:rPr>
      </w:pPr>
      <w:r w:rsidRPr="00146651">
        <w:rPr>
          <w:color w:val="000000"/>
          <w:kern w:val="2"/>
          <w:lang w:eastAsia="zh-CN"/>
        </w:rPr>
        <w:t>The UE is not expected to decode a PDSCH scheduled with C-RNTI</w:t>
      </w:r>
      <w:r w:rsidR="00C8256F">
        <w:rPr>
          <w:color w:val="000000"/>
          <w:kern w:val="2"/>
          <w:lang w:eastAsia="zh-CN"/>
        </w:rPr>
        <w:t>, MCS-C-RNTI,</w:t>
      </w:r>
      <w:r w:rsidRPr="00146651">
        <w:rPr>
          <w:color w:val="000000"/>
          <w:kern w:val="2"/>
          <w:lang w:eastAsia="zh-CN"/>
        </w:rPr>
        <w:t xml:space="preserve"> </w:t>
      </w:r>
      <w:r w:rsidR="003823DF">
        <w:rPr>
          <w:color w:val="000000"/>
          <w:kern w:val="2"/>
          <w:lang w:eastAsia="zh-CN"/>
        </w:rPr>
        <w:t>G-RNTI</w:t>
      </w:r>
      <w:r w:rsidR="00134928">
        <w:rPr>
          <w:color w:val="000000"/>
          <w:kern w:val="2"/>
          <w:lang w:eastAsia="zh-CN"/>
        </w:rPr>
        <w:t xml:space="preserve"> for multicast or broadcast</w:t>
      </w:r>
      <w:r w:rsidR="003823DF">
        <w:rPr>
          <w:color w:val="000000"/>
          <w:kern w:val="2"/>
          <w:lang w:eastAsia="zh-CN"/>
        </w:rPr>
        <w:t xml:space="preserve">, MCCH-RNTI, </w:t>
      </w:r>
      <w:r w:rsidR="00D062E2">
        <w:rPr>
          <w:color w:val="000000"/>
          <w:kern w:val="2"/>
          <w:lang w:eastAsia="zh-CN"/>
        </w:rPr>
        <w:t xml:space="preserve">Multicast </w:t>
      </w:r>
      <w:r w:rsidR="00DA46B0">
        <w:rPr>
          <w:color w:val="000000"/>
          <w:kern w:val="2"/>
          <w:lang w:eastAsia="zh-CN"/>
        </w:rPr>
        <w:t xml:space="preserve">MCCH-RNTI, </w:t>
      </w:r>
      <w:r w:rsidR="003823DF">
        <w:rPr>
          <w:color w:val="000000"/>
          <w:kern w:val="2"/>
          <w:lang w:eastAsia="zh-CN"/>
        </w:rPr>
        <w:t>G-</w:t>
      </w:r>
      <w:r w:rsidR="0063647F">
        <w:rPr>
          <w:color w:val="000000"/>
          <w:kern w:val="2"/>
          <w:lang w:eastAsia="zh-CN"/>
        </w:rPr>
        <w:t>CS</w:t>
      </w:r>
      <w:r w:rsidR="003823DF">
        <w:rPr>
          <w:color w:val="000000"/>
          <w:kern w:val="2"/>
          <w:lang w:eastAsia="zh-CN"/>
        </w:rPr>
        <w:t xml:space="preserve">-RNTI </w:t>
      </w:r>
      <w:r w:rsidRPr="00146651">
        <w:rPr>
          <w:color w:val="000000"/>
          <w:kern w:val="2"/>
          <w:lang w:eastAsia="zh-CN"/>
        </w:rPr>
        <w:t xml:space="preserve">or CS-RNTI if another PDSCH in the same cell scheduled with RA-RNTI </w:t>
      </w:r>
      <w:r w:rsidR="00BB74FB">
        <w:rPr>
          <w:color w:val="000000"/>
          <w:kern w:val="2"/>
          <w:lang w:eastAsia="zh-CN"/>
        </w:rPr>
        <w:t xml:space="preserve">or </w:t>
      </w:r>
      <w:r w:rsidR="008E3D2E" w:rsidRPr="00216843">
        <w:rPr>
          <w:kern w:val="2"/>
          <w:lang w:eastAsia="zh-CN"/>
        </w:rPr>
        <w:t>MSGB-RNTI</w:t>
      </w:r>
      <w:r w:rsidR="00BB74FB" w:rsidRPr="00146651">
        <w:rPr>
          <w:color w:val="000000"/>
          <w:kern w:val="2"/>
          <w:lang w:eastAsia="zh-CN"/>
        </w:rPr>
        <w:t xml:space="preserve"> </w:t>
      </w:r>
      <w:r w:rsidRPr="00146651">
        <w:rPr>
          <w:color w:val="000000"/>
          <w:kern w:val="2"/>
          <w:lang w:eastAsia="zh-CN"/>
        </w:rPr>
        <w:t>partially or fully overlap in time.</w:t>
      </w:r>
      <w:r w:rsidR="00B81E84" w:rsidRPr="00B81E84">
        <w:rPr>
          <w:color w:val="000000"/>
          <w:kern w:val="2"/>
          <w:lang w:eastAsia="zh-CN"/>
        </w:rPr>
        <w:t xml:space="preserve"> </w:t>
      </w:r>
    </w:p>
    <w:p w14:paraId="7666CA0E" w14:textId="19E9CDDF" w:rsidR="00B81E84" w:rsidRDefault="00EB522A" w:rsidP="00EB522A">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32064646" w14:textId="7717CA82" w:rsidR="006E23B8" w:rsidRPr="003C0465" w:rsidRDefault="006E23B8" w:rsidP="006E23B8">
      <w:pPr>
        <w:rPr>
          <w:lang w:eastAsia="zh-CN"/>
        </w:rPr>
      </w:pPr>
      <w:r>
        <w:rPr>
          <w:lang w:eastAsia="sv-SE"/>
        </w:rPr>
        <w:t xml:space="preserve">Furthermore, a </w:t>
      </w:r>
      <w:r w:rsidRPr="00595B8F">
        <w:rPr>
          <w:lang w:val="en-US" w:eastAsia="sv-SE"/>
        </w:rPr>
        <w:t xml:space="preserve">UE </w:t>
      </w:r>
      <w:r>
        <w:rPr>
          <w:lang w:eastAsia="sv-SE"/>
        </w:rPr>
        <w:t xml:space="preserve">indicating </w:t>
      </w:r>
      <w:r w:rsidR="00D062E2" w:rsidRPr="00E12197">
        <w:rPr>
          <w:i/>
          <w:iCs/>
          <w:lang w:eastAsia="sv-SE"/>
        </w:rPr>
        <w:t>supportOf</w:t>
      </w:r>
      <w:r w:rsidR="00D062E2">
        <w:rPr>
          <w:i/>
          <w:iCs/>
          <w:lang w:eastAsia="sv-SE"/>
        </w:rPr>
        <w:t>E</w:t>
      </w:r>
      <w:r w:rsidR="00D062E2" w:rsidRPr="00E12197">
        <w:rPr>
          <w:i/>
          <w:iCs/>
          <w:lang w:eastAsia="sv-SE"/>
        </w:rPr>
        <w:t>RedCap</w:t>
      </w:r>
      <w:r>
        <w:rPr>
          <w:lang w:eastAsia="sv-SE"/>
        </w:rPr>
        <w:t xml:space="preserve"> capability but not indicating </w:t>
      </w:r>
      <w:r w:rsidR="00D062E2"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sidR="00D062E2">
        <w:rPr>
          <w:color w:val="000000"/>
          <w:kern w:val="2"/>
          <w:lang w:eastAsia="zh-CN"/>
        </w:rPr>
        <w:t xml:space="preserve">Multicast </w:t>
      </w:r>
      <w:r w:rsidR="005D789A">
        <w:rPr>
          <w:color w:val="000000"/>
          <w:kern w:val="2"/>
          <w:lang w:eastAsia="zh-CN"/>
        </w:rPr>
        <w:t>MCCH-RNTI,</w:t>
      </w:r>
      <w:r w:rsidR="005D789A" w:rsidRPr="00595B8F">
        <w:rPr>
          <w:lang w:val="en-US" w:eastAsia="sv-SE"/>
        </w:rPr>
        <w:t xml:space="preserve"> </w:t>
      </w:r>
      <w:r w:rsidRPr="00595B8F">
        <w:rPr>
          <w:lang w:val="en-US" w:eastAsia="sv-SE"/>
        </w:rPr>
        <w:t xml:space="preserve">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00F4954" w14:textId="18206ED9" w:rsidR="005454FF" w:rsidRDefault="00B81E84" w:rsidP="00D062E2">
      <w:pPr>
        <w:spacing w:after="0"/>
        <w:rPr>
          <w:color w:val="000000"/>
          <w:kern w:val="2"/>
          <w:lang w:eastAsia="zh-CN"/>
        </w:rPr>
      </w:pPr>
      <w:r>
        <w:rPr>
          <w:color w:val="000000"/>
          <w:kern w:val="2"/>
          <w:lang w:eastAsia="zh-CN"/>
        </w:rPr>
        <w:t>The UE in RRC</w:t>
      </w:r>
      <w:r w:rsidR="00C8256F">
        <w:rPr>
          <w:color w:val="000000"/>
          <w:kern w:val="2"/>
          <w:lang w:eastAsia="zh-CN"/>
        </w:rPr>
        <w:t>_IDLE and RRC_INACTIVE</w:t>
      </w:r>
      <w:r>
        <w:rPr>
          <w:color w:val="000000"/>
          <w:kern w:val="2"/>
          <w:lang w:eastAsia="zh-CN"/>
        </w:rPr>
        <w:t xml:space="preserve"> mode</w:t>
      </w:r>
      <w:r w:rsidR="00C8256F">
        <w:rPr>
          <w:color w:val="000000"/>
          <w:kern w:val="2"/>
          <w:lang w:eastAsia="zh-CN"/>
        </w:rPr>
        <w:t>s</w:t>
      </w:r>
      <w:r>
        <w:rPr>
          <w:color w:val="000000"/>
          <w:kern w:val="2"/>
          <w:lang w:eastAsia="zh-CN"/>
        </w:rPr>
        <w:t xml:space="preserve"> shall be able to decode two PDSCHs each scheduled with SI-RNTI, P-RNTI, RA-RNTI or TC-RNTI, </w:t>
      </w:r>
      <w:r w:rsidR="006E23B8" w:rsidRPr="6BD0B11C">
        <w:rPr>
          <w:lang w:eastAsia="zh-CN"/>
        </w:rPr>
        <w:t xml:space="preserve">where the PDSCH scheduled with TC-RNTI for a reduced capability UE </w:t>
      </w:r>
      <w:r w:rsidR="006E23B8" w:rsidRPr="004B4FBA">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rsidR="006E23B8" w:rsidRPr="004B4FBA">
        <w:rPr>
          <w:sz w:val="24"/>
          <w:szCs w:val="24"/>
          <w:lang w:val="en-US"/>
        </w:rPr>
        <w:t xml:space="preserve"> </w:t>
      </w:r>
      <w:r w:rsidR="006E23B8" w:rsidRPr="004B4FBA">
        <w:rPr>
          <w:lang w:eastAsia="zh-CN"/>
        </w:rPr>
        <w:t>is al</w:t>
      </w:r>
      <w:r w:rsidR="006E23B8" w:rsidRPr="6BD0B11C">
        <w:rPr>
          <w:lang w:eastAsia="zh-CN"/>
        </w:rPr>
        <w:t xml:space="preserve">located no more than 25 PRBs when configured with SCS </w:t>
      </w:r>
      <w:r w:rsidR="006E23B8" w:rsidRPr="6BD0B11C">
        <w:rPr>
          <w:rFonts w:ascii="Symbol" w:hAnsi="Symbol"/>
          <w:lang w:eastAsia="zh-CN"/>
        </w:rPr>
        <w:t>m</w:t>
      </w:r>
      <w:r w:rsidR="006E23B8" w:rsidRPr="6BD0B11C">
        <w:rPr>
          <w:lang w:eastAsia="zh-CN"/>
        </w:rPr>
        <w:t xml:space="preserve"> = 0 or </w:t>
      </w:r>
      <w:r w:rsidR="006E23B8">
        <w:rPr>
          <w:lang w:eastAsia="zh-CN"/>
        </w:rPr>
        <w:t xml:space="preserve">no more than </w:t>
      </w:r>
      <w:r w:rsidR="006E23B8" w:rsidRPr="6BD0B11C">
        <w:rPr>
          <w:lang w:eastAsia="zh-CN"/>
        </w:rPr>
        <w:t xml:space="preserve">12 PRBs when configured with SCS </w:t>
      </w:r>
      <w:r w:rsidR="006E23B8" w:rsidRPr="6BD0B11C">
        <w:rPr>
          <w:rFonts w:ascii="Symbol" w:hAnsi="Symbol"/>
          <w:lang w:eastAsia="zh-CN"/>
        </w:rPr>
        <w:t>m</w:t>
      </w:r>
      <w:r w:rsidR="006E23B8" w:rsidRPr="6BD0B11C">
        <w:rPr>
          <w:lang w:eastAsia="zh-CN"/>
        </w:rPr>
        <w:t xml:space="preserve"> = 1,</w:t>
      </w:r>
      <w:r w:rsidR="006E23B8">
        <w:rPr>
          <w:lang w:eastAsia="zh-CN"/>
        </w:rPr>
        <w:t xml:space="preserve"> </w:t>
      </w:r>
      <w:r>
        <w:rPr>
          <w:color w:val="000000"/>
          <w:kern w:val="2"/>
          <w:lang w:eastAsia="zh-CN"/>
        </w:rPr>
        <w:t>with the two PDSCHs partially or fully overlapping in time in non-overlapping PRBs.</w:t>
      </w:r>
    </w:p>
    <w:p w14:paraId="457D169F" w14:textId="6F7C918B" w:rsidR="005454FF" w:rsidRDefault="005454FF" w:rsidP="005454FF">
      <w:pPr>
        <w:rPr>
          <w:color w:val="000000"/>
          <w:kern w:val="2"/>
          <w:lang w:eastAsia="zh-CN"/>
        </w:rPr>
      </w:pPr>
      <w:r>
        <w:rPr>
          <w:color w:val="000000"/>
          <w:kern w:val="2"/>
          <w:lang w:eastAsia="zh-CN"/>
        </w:rPr>
        <w:t>The UE:</w:t>
      </w:r>
    </w:p>
    <w:p w14:paraId="6AD9BC4F" w14:textId="6A6FC344" w:rsidR="005454FF" w:rsidRDefault="005454FF" w:rsidP="005454FF">
      <w:pPr>
        <w:pStyle w:val="B1"/>
        <w:rPr>
          <w:lang w:eastAsia="zh-CN"/>
        </w:rPr>
      </w:pPr>
      <w:r>
        <w:t>-</w:t>
      </w:r>
      <w:r>
        <w:tab/>
      </w:r>
      <w:r>
        <w:rPr>
          <w:lang w:eastAsia="zh-CN"/>
        </w:rPr>
        <w:t>is expected to decode PDSCH scheduled with MCCH-RNTI</w:t>
      </w:r>
      <w:r w:rsidR="005D789A" w:rsidRPr="005D789A">
        <w:rPr>
          <w:color w:val="000000"/>
          <w:kern w:val="2"/>
          <w:lang w:eastAsia="zh-CN"/>
        </w:rPr>
        <w:t xml:space="preserve"> </w:t>
      </w:r>
      <w:r w:rsidR="005D789A">
        <w:rPr>
          <w:color w:val="000000"/>
          <w:kern w:val="2"/>
          <w:lang w:val="en-GB" w:eastAsia="zh-CN"/>
        </w:rPr>
        <w:t xml:space="preserve">or </w:t>
      </w:r>
      <w:r w:rsidR="00D062E2">
        <w:rPr>
          <w:color w:val="000000"/>
          <w:kern w:val="2"/>
          <w:lang w:eastAsia="zh-CN"/>
        </w:rPr>
        <w:t xml:space="preserve">Multicast </w:t>
      </w:r>
      <w:r w:rsidR="005D789A">
        <w:rPr>
          <w:color w:val="000000"/>
          <w:kern w:val="2"/>
          <w:lang w:eastAsia="zh-CN"/>
        </w:rPr>
        <w:t>MCCH-RNTI,</w:t>
      </w:r>
      <w:r>
        <w:rPr>
          <w:lang w:eastAsia="zh-CN"/>
        </w:rPr>
        <w:t xml:space="preserve"> and PBCH in </w:t>
      </w:r>
      <w:r w:rsidR="00134928">
        <w:rPr>
          <w:lang w:eastAsia="zh-CN"/>
        </w:rPr>
        <w:t>P</w:t>
      </w:r>
      <w:r w:rsidR="00134928">
        <w:rPr>
          <w:lang w:val="en-GB" w:eastAsia="zh-CN"/>
        </w:rPr>
        <w:t>C</w:t>
      </w:r>
      <w:r w:rsidR="00134928">
        <w:rPr>
          <w:lang w:eastAsia="zh-CN"/>
        </w:rPr>
        <w:t xml:space="preserve">ell </w:t>
      </w:r>
      <w:r>
        <w:rPr>
          <w:lang w:eastAsia="zh-CN"/>
        </w:rPr>
        <w:t>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sidR="003823DF">
        <w:rPr>
          <w:lang w:eastAsia="zh-CN"/>
        </w:rPr>
        <w:t>.</w:t>
      </w:r>
    </w:p>
    <w:p w14:paraId="09F6B98D" w14:textId="4C8436F5" w:rsidR="003823DF" w:rsidRPr="003823DF" w:rsidRDefault="005454FF" w:rsidP="003823DF">
      <w:pPr>
        <w:pStyle w:val="B1"/>
        <w:rPr>
          <w:rFonts w:eastAsia="Times New Roman"/>
          <w:lang w:eastAsia="zh-CN"/>
        </w:rPr>
      </w:pPr>
      <w:r>
        <w:t>-</w:t>
      </w:r>
      <w:r>
        <w:tab/>
      </w:r>
      <w:r>
        <w:rPr>
          <w:lang w:eastAsia="zh-CN"/>
        </w:rPr>
        <w:t xml:space="preserve">is not expected to decode PDSCH scheduled with G-RNTI </w:t>
      </w:r>
      <w:r w:rsidR="0063647F" w:rsidRPr="0063647F">
        <w:rPr>
          <w:lang w:val="en-GB" w:eastAsia="zh-CN"/>
        </w:rPr>
        <w:t xml:space="preserve">for </w:t>
      </w:r>
      <w:r w:rsidR="0063647F">
        <w:rPr>
          <w:lang w:eastAsia="zh-CN"/>
        </w:rPr>
        <w:t xml:space="preserve">broadcast </w:t>
      </w:r>
      <w:r>
        <w:rPr>
          <w:lang w:eastAsia="zh-CN"/>
        </w:rPr>
        <w:t xml:space="preserve">and PBCH in </w:t>
      </w:r>
      <w:r w:rsidR="00134928">
        <w:rPr>
          <w:lang w:eastAsia="zh-CN"/>
        </w:rPr>
        <w:t>P</w:t>
      </w:r>
      <w:r w:rsidR="00134928">
        <w:rPr>
          <w:lang w:val="en-GB" w:eastAsia="zh-CN"/>
        </w:rPr>
        <w:t>C</w:t>
      </w:r>
      <w:r w:rsidR="00134928">
        <w:rPr>
          <w:lang w:eastAsia="zh-CN"/>
        </w:rPr>
        <w:t>ell</w:t>
      </w:r>
      <w:r>
        <w:rPr>
          <w:lang w:eastAsia="zh-CN"/>
        </w:rPr>
        <w:t xml:space="preserve"> 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Pr>
          <w:lang w:eastAsia="zh-CN"/>
        </w:rPr>
        <w:t>.</w:t>
      </w:r>
    </w:p>
    <w:p w14:paraId="4577F7A1" w14:textId="0F02DD2D" w:rsidR="00245479" w:rsidRPr="00146651" w:rsidRDefault="003823DF" w:rsidP="003823DF">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sidR="0063647F">
        <w:rPr>
          <w:rFonts w:eastAsia="Times New Roman"/>
          <w:lang w:val="en-GB"/>
        </w:rPr>
        <w:t xml:space="preserve">for </w:t>
      </w:r>
      <w:r w:rsidR="0063647F" w:rsidRPr="003823DF">
        <w:rPr>
          <w:rFonts w:eastAsia="Times New Roman"/>
          <w:lang w:val="en-GB"/>
        </w:rPr>
        <w:t xml:space="preserve">multicast </w:t>
      </w:r>
      <w:r w:rsidRPr="003823DF">
        <w:rPr>
          <w:rFonts w:eastAsia="Times New Roman"/>
          <w:lang w:val="en-GB"/>
        </w:rPr>
        <w:t xml:space="preserve">and PBCH in </w:t>
      </w:r>
      <w:r w:rsidR="00134928">
        <w:rPr>
          <w:lang w:eastAsia="zh-CN"/>
        </w:rPr>
        <w:t>P</w:t>
      </w:r>
      <w:r w:rsidR="00134928">
        <w:rPr>
          <w:lang w:val="en-GB" w:eastAsia="zh-CN"/>
        </w:rPr>
        <w:t>C</w:t>
      </w:r>
      <w:r w:rsidR="00134928">
        <w:rPr>
          <w:lang w:eastAsia="zh-CN"/>
        </w:rPr>
        <w:t>ell</w:t>
      </w:r>
      <w:r w:rsidRPr="003823DF">
        <w:rPr>
          <w:rFonts w:eastAsia="Times New Roman"/>
          <w:lang w:val="en-GB"/>
        </w:rPr>
        <w:t xml:space="preserve"> that partially or fully overlaps in time in non-overlapping PRBs in </w:t>
      </w:r>
      <w:r w:rsidR="00134928">
        <w:rPr>
          <w:lang w:eastAsia="zh-CN"/>
        </w:rPr>
        <w:t>P</w:t>
      </w:r>
      <w:r w:rsidR="00134928">
        <w:rPr>
          <w:lang w:val="en-GB" w:eastAsia="zh-CN"/>
        </w:rPr>
        <w:t>C</w:t>
      </w:r>
      <w:r w:rsidR="00134928">
        <w:rPr>
          <w:lang w:eastAsia="zh-CN"/>
        </w:rPr>
        <w:t>ell</w:t>
      </w:r>
      <w:r w:rsidRPr="003823DF">
        <w:rPr>
          <w:rFonts w:eastAsia="Times New Roman"/>
          <w:lang w:val="en-GB"/>
        </w:rPr>
        <w:t>.</w:t>
      </w:r>
    </w:p>
    <w:p w14:paraId="2663B6FA" w14:textId="703661AB" w:rsidR="00245479" w:rsidRPr="00146651" w:rsidRDefault="00245479" w:rsidP="0024547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sidR="00B81E84">
        <w:rPr>
          <w:color w:val="000000"/>
          <w:kern w:val="2"/>
          <w:lang w:eastAsia="zh-CN"/>
        </w:rPr>
        <w:t>shall be able</w:t>
      </w:r>
      <w:r w:rsidRPr="00146651">
        <w:rPr>
          <w:color w:val="000000"/>
          <w:kern w:val="2"/>
          <w:lang w:eastAsia="zh-CN"/>
        </w:rPr>
        <w:t xml:space="preserve"> to decode a PDSCH scheduled with C-RNTI</w:t>
      </w:r>
      <w:r w:rsidR="00C8256F">
        <w:rPr>
          <w:color w:val="000000"/>
          <w:kern w:val="2"/>
          <w:lang w:eastAsia="zh-CN"/>
        </w:rPr>
        <w:t>, MCS-C-RNTI,</w:t>
      </w:r>
      <w:r w:rsidRPr="00146651">
        <w:rPr>
          <w:color w:val="000000"/>
          <w:kern w:val="2"/>
          <w:lang w:eastAsia="zh-CN"/>
        </w:rPr>
        <w:t xml:space="preserve"> or CS-RNTI </w:t>
      </w:r>
      <w:r w:rsidR="00B81E84">
        <w:rPr>
          <w:color w:val="000000"/>
          <w:kern w:val="2"/>
          <w:lang w:eastAsia="zh-CN"/>
        </w:rPr>
        <w:t>and</w:t>
      </w:r>
      <w:r w:rsidRPr="00146651">
        <w:rPr>
          <w:color w:val="000000"/>
          <w:kern w:val="2"/>
          <w:lang w:eastAsia="zh-CN"/>
        </w:rPr>
        <w:t xml:space="preserve">, during a process of P-RNTI triggered SI acquisition, another PDSCH scheduled with SI-RNTI </w:t>
      </w:r>
      <w:r w:rsidR="00B81E84">
        <w:rPr>
          <w:color w:val="000000"/>
          <w:kern w:val="2"/>
          <w:lang w:eastAsia="zh-CN"/>
        </w:rPr>
        <w:t xml:space="preserve">that </w:t>
      </w:r>
      <w:r w:rsidRPr="00146651">
        <w:rPr>
          <w:color w:val="000000"/>
          <w:kern w:val="2"/>
          <w:lang w:eastAsia="zh-CN"/>
        </w:rPr>
        <w:t>partially or fully overlap in time</w:t>
      </w:r>
      <w:r w:rsidR="00B81E84">
        <w:rPr>
          <w:color w:val="000000"/>
          <w:kern w:val="2"/>
          <w:lang w:eastAsia="zh-CN"/>
        </w:rPr>
        <w:t xml:space="preserve"> in non-overlapping PRBs</w:t>
      </w:r>
      <w:r w:rsidR="00C8256F" w:rsidRPr="00B4696E">
        <w:rPr>
          <w:color w:val="000000"/>
          <w:kern w:val="2"/>
          <w:lang w:eastAsia="zh-CN"/>
        </w:rPr>
        <w:t>, unless the PDSCH scheduled with C-RNTI</w:t>
      </w:r>
      <w:r w:rsidR="00EA3E97">
        <w:rPr>
          <w:color w:val="000000"/>
          <w:kern w:val="2"/>
          <w:lang w:eastAsia="zh-CN"/>
        </w:rPr>
        <w:t>, MCS-C-RNTI,</w:t>
      </w:r>
      <w:r w:rsidR="00C8256F" w:rsidRPr="00B4696E">
        <w:rPr>
          <w:color w:val="000000"/>
          <w:kern w:val="2"/>
          <w:lang w:eastAsia="zh-CN"/>
        </w:rPr>
        <w:t xml:space="preserve"> or CS-RNTI requires</w:t>
      </w:r>
      <w:r w:rsidR="00C8256F">
        <w:rPr>
          <w:color w:val="000000"/>
          <w:kern w:val="2"/>
          <w:lang w:eastAsia="zh-CN"/>
        </w:rPr>
        <w:t xml:space="preserve"> Capability </w:t>
      </w:r>
      <w:r w:rsidR="00C8256F" w:rsidRPr="00B4696E">
        <w:rPr>
          <w:color w:val="000000"/>
          <w:kern w:val="2"/>
          <w:lang w:eastAsia="zh-CN"/>
        </w:rPr>
        <w:t xml:space="preserve">2 processing time according to </w:t>
      </w:r>
      <w:r w:rsidR="00662899">
        <w:rPr>
          <w:color w:val="000000"/>
          <w:kern w:val="2"/>
          <w:lang w:eastAsia="zh-CN"/>
        </w:rPr>
        <w:t>clause</w:t>
      </w:r>
      <w:r w:rsidR="00C8256F" w:rsidRPr="00B4696E">
        <w:rPr>
          <w:color w:val="000000"/>
          <w:kern w:val="2"/>
          <w:lang w:eastAsia="zh-CN"/>
        </w:rPr>
        <w:t xml:space="preserve"> 5.3 in which case the UE may skip decoding of the scheduled PDSCH with C-RNTI</w:t>
      </w:r>
      <w:r w:rsidR="00EA3E97">
        <w:rPr>
          <w:color w:val="000000"/>
          <w:kern w:val="2"/>
          <w:lang w:eastAsia="zh-CN"/>
        </w:rPr>
        <w:t>, MCS-C-RNTI,</w:t>
      </w:r>
      <w:r w:rsidR="00C8256F" w:rsidRPr="00B4696E">
        <w:rPr>
          <w:color w:val="000000"/>
          <w:kern w:val="2"/>
          <w:lang w:eastAsia="zh-CN"/>
        </w:rPr>
        <w:t xml:space="preserve"> or CS-RNTI</w:t>
      </w:r>
      <w:r w:rsidRPr="00146651">
        <w:rPr>
          <w:color w:val="000000"/>
          <w:kern w:val="2"/>
          <w:lang w:eastAsia="zh-CN"/>
        </w:rPr>
        <w:t xml:space="preserve">. </w:t>
      </w:r>
    </w:p>
    <w:p w14:paraId="5A6F6657" w14:textId="1CE5C4E2" w:rsidR="00245479" w:rsidRPr="00146651" w:rsidRDefault="00245479" w:rsidP="0024547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sidR="00C8256F">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75D602DA" w14:textId="3434692F" w:rsidR="00AD2C95" w:rsidRDefault="00AD2C95" w:rsidP="00AD2C95">
      <w:r>
        <w:rPr>
          <w:lang w:eastAsia="zh-CN"/>
        </w:rPr>
        <w:t>A</w:t>
      </w:r>
      <w:r w:rsidRPr="6BD0B11C">
        <w:rPr>
          <w:lang w:eastAsia="zh-CN"/>
        </w:rPr>
        <w:t xml:space="preserve"> UE</w:t>
      </w:r>
      <w:r>
        <w:rPr>
          <w:lang w:eastAsia="zh-CN"/>
        </w:rPr>
        <w:t xml:space="preserve"> </w:t>
      </w:r>
      <w:r w:rsidRPr="00365116">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t xml:space="preserve"> capability </w:t>
      </w:r>
      <w:r w:rsidRPr="43012380">
        <w:rPr>
          <w:lang w:eastAsia="zh-CN"/>
        </w:rPr>
        <w:t>but</w:t>
      </w:r>
      <w:r>
        <w:rPr>
          <w:lang w:val="en-US"/>
        </w:rPr>
        <w:t xml:space="preserve"> does not indicate </w:t>
      </w:r>
      <w:r w:rsidR="00D062E2"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30B9B7D" w14:textId="635B43AD" w:rsidR="00B81E84" w:rsidRDefault="00245479" w:rsidP="00AD2C95">
      <w:pPr>
        <w:rPr>
          <w:color w:val="000000"/>
          <w:kern w:val="2"/>
          <w:lang w:eastAsia="zh-CN"/>
        </w:rPr>
      </w:pPr>
      <w:r w:rsidRPr="00146651">
        <w:rPr>
          <w:color w:val="000000"/>
          <w:kern w:val="2"/>
          <w:lang w:eastAsia="zh-CN"/>
        </w:rPr>
        <w:t>The UE is expected to decode a PDSCH scheduled with C-RNTI</w:t>
      </w:r>
      <w:r w:rsidR="00C8256F">
        <w:rPr>
          <w:color w:val="000000"/>
          <w:kern w:val="2"/>
          <w:lang w:eastAsia="zh-CN"/>
        </w:rPr>
        <w:t>, MCS-C-RNTI,</w:t>
      </w:r>
      <w:r w:rsidRPr="00146651">
        <w:rPr>
          <w:color w:val="000000"/>
          <w:kern w:val="2"/>
          <w:lang w:eastAsia="zh-CN"/>
        </w:rPr>
        <w:t xml:space="preserve"> or CS-RNTI during a process of autonomous SI acquisition.</w:t>
      </w:r>
      <w:r w:rsidR="00B81E84" w:rsidRPr="00B81E84">
        <w:rPr>
          <w:color w:val="000000"/>
          <w:kern w:val="2"/>
          <w:lang w:eastAsia="zh-CN"/>
        </w:rPr>
        <w:t xml:space="preserve"> </w:t>
      </w:r>
    </w:p>
    <w:p w14:paraId="515BB4F4" w14:textId="544D9077" w:rsidR="000E7209" w:rsidRDefault="00D062E2" w:rsidP="000E7209">
      <w:pPr>
        <w:rPr>
          <w:lang w:eastAsia="zh-CN"/>
        </w:rPr>
      </w:pPr>
      <w:r>
        <w:rPr>
          <w:lang w:eastAsia="zh-CN"/>
        </w:rPr>
        <w:t>In RRC_CONNECTED state, t</w:t>
      </w:r>
      <w:r w:rsidR="000E3D7D">
        <w:rPr>
          <w:lang w:eastAsia="zh-CN"/>
        </w:rPr>
        <w:t>he maximum number of PDSCHs scheduled per slot per component carrier with C-RNTI/CS-RNTI and G-RNTI/G-CS-RNTI</w:t>
      </w:r>
      <w:r w:rsidR="003823DF">
        <w:rPr>
          <w:lang w:eastAsia="zh-CN"/>
        </w:rPr>
        <w:t>/MCCH-RNTI</w:t>
      </w:r>
      <w:r w:rsidR="000E3D7D">
        <w:rPr>
          <w:lang w:eastAsia="zh-CN"/>
        </w:rPr>
        <w:t xml:space="preserve"> that the UE shall be able to de</w:t>
      </w:r>
      <w:r w:rsidR="000E3D7D" w:rsidRPr="00763FF7">
        <w:rPr>
          <w:lang w:eastAsia="zh-CN"/>
        </w:rPr>
        <w:t xml:space="preserve">code is the same as the indicated UE capability for the number of unicast PDSCHs per slot per component carrier. </w:t>
      </w:r>
      <w:r w:rsidR="00053911">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000E3D7D" w:rsidRPr="00763FF7">
        <w:rPr>
          <w:lang w:eastAsia="zh-CN"/>
        </w:rPr>
        <w:t xml:space="preserve">If the UE is capable of receiving FDMed unicast and multicast PDSCH per slot per carrier, the UE shall be able to decode a PDSCH scheduled </w:t>
      </w:r>
      <w:r w:rsidR="007333A2">
        <w:t>by a DCI format</w:t>
      </w:r>
      <w:r w:rsidR="007333A2" w:rsidRPr="00763FF7">
        <w:rPr>
          <w:lang w:eastAsia="zh-CN"/>
        </w:rPr>
        <w:t xml:space="preserve"> </w:t>
      </w:r>
      <w:r w:rsidR="000E3D7D" w:rsidRPr="00763FF7">
        <w:rPr>
          <w:lang w:eastAsia="zh-CN"/>
        </w:rPr>
        <w:t>with C-RNTI</w:t>
      </w:r>
      <w:r w:rsidR="007333A2">
        <w:t xml:space="preserve"> or a </w:t>
      </w:r>
      <w:r w:rsidR="007333A2" w:rsidRPr="00763FF7">
        <w:t xml:space="preserve">PDSCH scheduled </w:t>
      </w:r>
      <w:r w:rsidR="007333A2">
        <w:t xml:space="preserve">for a retransmission of a TB by a DCI format with </w:t>
      </w:r>
      <w:r w:rsidR="000E3D7D" w:rsidRPr="00763FF7">
        <w:rPr>
          <w:lang w:eastAsia="zh-CN"/>
        </w:rPr>
        <w:t xml:space="preserve">CS-RNTI and a PDSCH scheduled </w:t>
      </w:r>
      <w:r w:rsidR="007333A2">
        <w:t>by a DCI format</w:t>
      </w:r>
      <w:r w:rsidR="007333A2" w:rsidRPr="00763FF7">
        <w:rPr>
          <w:lang w:eastAsia="zh-CN"/>
        </w:rPr>
        <w:t xml:space="preserve"> </w:t>
      </w:r>
      <w:r w:rsidR="000E3D7D" w:rsidRPr="00763FF7">
        <w:rPr>
          <w:lang w:eastAsia="zh-CN"/>
        </w:rPr>
        <w:t>with G-RNTI</w:t>
      </w:r>
      <w:r w:rsidR="003823DF">
        <w:rPr>
          <w:lang w:eastAsia="zh-CN"/>
        </w:rPr>
        <w:t xml:space="preserve"> for multicast</w:t>
      </w:r>
      <w:r w:rsidR="007333A2">
        <w:t xml:space="preserve"> or a </w:t>
      </w:r>
      <w:r w:rsidR="007333A2" w:rsidRPr="00763FF7">
        <w:t>PDSCH scheduled</w:t>
      </w:r>
      <w:r w:rsidR="007333A2">
        <w:t xml:space="preserve"> for a retransmission of a TB by a DCI format with </w:t>
      </w:r>
      <w:r w:rsidR="000E3D7D" w:rsidRPr="00763FF7">
        <w:rPr>
          <w:lang w:eastAsia="zh-CN"/>
        </w:rPr>
        <w:t xml:space="preserve">G-CS-RNTI that partially or fully </w:t>
      </w:r>
      <w:r w:rsidR="000E3D7D" w:rsidRPr="00763FF7">
        <w:rPr>
          <w:lang w:eastAsia="zh-CN"/>
        </w:rPr>
        <w:lastRenderedPageBreak/>
        <w:t>overlap in time in non-overlapping PRBs</w:t>
      </w:r>
      <w:r w:rsidR="005454FF">
        <w:rPr>
          <w:lang w:eastAsia="zh-CN"/>
        </w:rPr>
        <w:t>.</w:t>
      </w:r>
      <w:r w:rsidR="003823DF">
        <w:rPr>
          <w:lang w:eastAsia="zh-CN"/>
        </w:rPr>
        <w:t xml:space="preserve"> </w:t>
      </w:r>
      <w:r w:rsidR="003823DF" w:rsidRPr="00A26267">
        <w:rPr>
          <w:lang w:eastAsia="zh-CN"/>
        </w:rPr>
        <w:t xml:space="preserve">If the UE is capable of receiving FDMed unicast and broadcast PDSCH per slot per carrier, the UE shall be able to decode a PDSCH scheduled </w:t>
      </w:r>
      <w:r w:rsidR="007333A2">
        <w:t xml:space="preserve">by a DCI format </w:t>
      </w:r>
      <w:r w:rsidR="003823DF" w:rsidRPr="00A26267">
        <w:rPr>
          <w:lang w:eastAsia="zh-CN"/>
        </w:rPr>
        <w:t>with C-RNTI</w:t>
      </w:r>
      <w:r w:rsidR="007333A2">
        <w:t xml:space="preserve"> or a </w:t>
      </w:r>
      <w:r w:rsidR="007333A2" w:rsidRPr="00763FF7">
        <w:t>PDSCH scheduled</w:t>
      </w:r>
      <w:r w:rsidR="007333A2">
        <w:t xml:space="preserve"> for a retransmission of a TB by a DCI format with </w:t>
      </w:r>
      <w:r w:rsidR="003823DF" w:rsidRPr="00A26267">
        <w:rPr>
          <w:lang w:eastAsia="zh-CN"/>
        </w:rPr>
        <w:t>CS-RNTI and a PDSCH scheduled with G-RNTI for broadcast/MCCH-RNTI that partially or fully overlap in time in non-overlapping PRBs.</w:t>
      </w:r>
      <w:r w:rsidR="000E7209">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rsidR="000E7209">
        <w:t xml:space="preserve"> </w:t>
      </w:r>
      <w:r w:rsidR="000E7209">
        <w:rPr>
          <w:lang w:eastAsia="sv-SE"/>
        </w:rPr>
        <w:t xml:space="preserve">but not indicating </w:t>
      </w:r>
      <w:r w:rsidRPr="00D86A29">
        <w:rPr>
          <w:i/>
          <w:iCs/>
          <w:lang w:eastAsia="sv-SE"/>
        </w:rPr>
        <w:t>eRedCapNotReducedBB-BW</w:t>
      </w:r>
      <w:r w:rsidR="000E7209">
        <w:rPr>
          <w:sz w:val="24"/>
          <w:szCs w:val="24"/>
          <w:lang w:val="en-US"/>
        </w:rPr>
        <w:t xml:space="preserve">, </w:t>
      </w:r>
      <w:r w:rsidR="000E7209">
        <w:rPr>
          <w:lang w:eastAsia="zh-CN"/>
        </w:rPr>
        <w:t>if the UE is capable of receiving FDMed unicast and multicast/broadcast PDSCH per slot, the UE</w:t>
      </w:r>
      <w:r w:rsidR="000E7209">
        <w:rPr>
          <w:sz w:val="24"/>
          <w:szCs w:val="24"/>
          <w:lang w:val="en-US"/>
        </w:rPr>
        <w:t xml:space="preserve"> </w:t>
      </w:r>
      <w:r w:rsidR="000E7209">
        <w:rPr>
          <w:lang w:eastAsia="zh-CN"/>
        </w:rPr>
        <w:t>can decode the two PDSCHs, with the two PDSCHs partially or fully overlapping in time in non-overlapping PRBs,</w:t>
      </w:r>
    </w:p>
    <w:p w14:paraId="4639DEF7" w14:textId="6C139437" w:rsidR="000E7209" w:rsidRDefault="000E7209" w:rsidP="000E720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A9CBC6F" w14:textId="7BF2C7F8" w:rsidR="000E3D7D" w:rsidRDefault="000E7209" w:rsidP="000E720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1666A13A" w14:textId="77777777" w:rsidR="005454FF" w:rsidRDefault="00B81E84" w:rsidP="005454F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sidR="000E3D7D">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ECD8318" w14:textId="77777777" w:rsidR="005D789A" w:rsidRDefault="005D789A" w:rsidP="005D789A">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6D2B0CB4" w14:textId="51962F62"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27933F31" w14:textId="77777777" w:rsidR="005D789A" w:rsidRDefault="005D789A" w:rsidP="005D789A">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6EC008F" w14:textId="77777777"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36DE4BE9" w14:textId="77777777" w:rsidR="005D789A" w:rsidRDefault="005D789A" w:rsidP="005D789A">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0912FAF2" w14:textId="77777777" w:rsidR="005D789A" w:rsidRDefault="005D789A" w:rsidP="005D789A">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831CC76" w14:textId="77777777" w:rsidR="005D789A" w:rsidRDefault="005D789A" w:rsidP="005D789A">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97DADB2" w14:textId="77777777" w:rsidR="005D789A" w:rsidRPr="006D2FFA" w:rsidRDefault="005D789A" w:rsidP="005D789A">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157D75E9" w14:textId="77777777" w:rsidR="005D789A" w:rsidRPr="006D2FFA" w:rsidRDefault="005D789A" w:rsidP="005D789A">
      <w:pPr>
        <w:pStyle w:val="B1"/>
      </w:pPr>
      <w:r w:rsidRPr="006D2FFA">
        <w:t>-</w:t>
      </w:r>
      <w:r w:rsidRPr="006D2FFA">
        <w:tab/>
        <w:t xml:space="preserve">FDMed multicast MCCH PDSCH and multicast MTCH PDSCH in Pcell, or </w:t>
      </w:r>
    </w:p>
    <w:p w14:paraId="092122DF" w14:textId="77777777" w:rsidR="005D789A" w:rsidRPr="006D2FFA" w:rsidRDefault="005D789A" w:rsidP="005D789A">
      <w:pPr>
        <w:pStyle w:val="B1"/>
      </w:pPr>
      <w:r w:rsidRPr="006D2FFA">
        <w:t>-</w:t>
      </w:r>
      <w:r w:rsidRPr="006D2FFA">
        <w:tab/>
        <w:t xml:space="preserve">FDMed multiple multicast MTCH PDSCHs in Pcell, or </w:t>
      </w:r>
    </w:p>
    <w:p w14:paraId="57437377" w14:textId="77777777" w:rsidR="005D789A" w:rsidRPr="006D2FFA" w:rsidRDefault="005D789A" w:rsidP="005D789A">
      <w:pPr>
        <w:pStyle w:val="B1"/>
      </w:pPr>
      <w:r w:rsidRPr="006D2FFA">
        <w:t>-</w:t>
      </w:r>
      <w:r w:rsidRPr="006D2FFA">
        <w:tab/>
        <w:t xml:space="preserve">FDMed broadcast MCCH/broadcast MTCH/multicast MCCH/multicast MTCH and SIB PDSCH in Pcell, or </w:t>
      </w:r>
    </w:p>
    <w:p w14:paraId="51B18DBF" w14:textId="77777777" w:rsidR="005D789A" w:rsidRPr="006D2FFA" w:rsidRDefault="005D789A" w:rsidP="005D789A">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2397B959" w14:textId="77777777" w:rsidR="005D789A" w:rsidRPr="001B2381" w:rsidRDefault="005D789A" w:rsidP="005D789A">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1508BF74" w14:textId="23A3C4CD" w:rsidR="00643F7D" w:rsidRPr="002F6779" w:rsidRDefault="00643F7D" w:rsidP="00643F7D">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008E3D2E" w:rsidRPr="002F6779">
        <w:rPr>
          <w:i/>
          <w:lang w:eastAsia="x-none"/>
        </w:rPr>
        <w:t>coresetPoolIndex</w:t>
      </w:r>
      <w:r w:rsidRPr="002F6779">
        <w:rPr>
          <w:lang w:eastAsia="x-none"/>
        </w:rPr>
        <w:t xml:space="preserve"> in </w:t>
      </w:r>
      <w:r w:rsidRPr="002F6779">
        <w:rPr>
          <w:i/>
        </w:rPr>
        <w:t>ControlResourceSet</w:t>
      </w:r>
      <w:r w:rsidRPr="002F6779">
        <w:t>, the UE may expect to receive multiple PDCCHs scheduling fully/partially/non-overlapped PDSCHs in time and frequency domain. The UE may expect the reception of full/partially-overlapped PDSCHs in time</w:t>
      </w:r>
      <w:r w:rsidR="00407433" w:rsidRPr="002F6779">
        <w:t>,</w:t>
      </w:r>
      <w:r w:rsidRPr="002F6779">
        <w:t xml:space="preserve"> only 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Pr="002F6779">
        <w:rPr>
          <w:lang w:eastAsia="x-none"/>
        </w:rPr>
        <w:t xml:space="preserve">. For a </w:t>
      </w:r>
      <w:r w:rsidRPr="002F6779">
        <w:rPr>
          <w:i/>
          <w:lang w:eastAsia="x-none"/>
        </w:rPr>
        <w:t>ControlResourceSet</w:t>
      </w:r>
      <w:r w:rsidRPr="002F6779">
        <w:rPr>
          <w:lang w:eastAsia="x-none"/>
        </w:rPr>
        <w:t xml:space="preserve"> without </w:t>
      </w:r>
      <w:r w:rsidR="008E3D2E" w:rsidRPr="002F6779">
        <w:rPr>
          <w:i/>
          <w:lang w:eastAsia="x-none"/>
        </w:rPr>
        <w:t>coresetPoolIndex</w:t>
      </w:r>
      <w:r w:rsidRPr="002F6779">
        <w:rPr>
          <w:lang w:eastAsia="x-none"/>
        </w:rPr>
        <w:t xml:space="preserve">, the UE may assume that the </w:t>
      </w:r>
      <w:r w:rsidRPr="002F6779">
        <w:rPr>
          <w:i/>
          <w:lang w:eastAsia="x-none"/>
        </w:rPr>
        <w:t>ControlResourceSet</w:t>
      </w:r>
      <w:r w:rsidRPr="002F6779">
        <w:rPr>
          <w:lang w:eastAsia="x-none"/>
        </w:rPr>
        <w:t xml:space="preserve"> is assigned with </w:t>
      </w:r>
      <w:r w:rsidR="008E3D2E" w:rsidRPr="002F6779">
        <w:rPr>
          <w:i/>
          <w:lang w:eastAsia="x-none"/>
        </w:rPr>
        <w:t>coresetPoolIndex</w:t>
      </w:r>
      <w:r w:rsidRPr="002F6779">
        <w:rPr>
          <w:lang w:eastAsia="x-none"/>
        </w:rPr>
        <w:t xml:space="preserve"> as 0. </w:t>
      </w:r>
      <w:r w:rsidR="00F16E7B" w:rsidRPr="002F6779">
        <w:rPr>
          <w:lang w:eastAsia="x-none"/>
        </w:rPr>
        <w:t xml:space="preserve">When the UE is configured with </w:t>
      </w:r>
      <w:r w:rsidR="003B215D" w:rsidRPr="002F6779">
        <w:rPr>
          <w:i/>
          <w:iCs/>
          <w:lang w:eastAsia="x-none"/>
        </w:rPr>
        <w:t>SSB-MTC-AdditionalPCI</w:t>
      </w:r>
      <w:r w:rsidR="00F16E7B" w:rsidRPr="002F6779">
        <w:rPr>
          <w:lang w:eastAsia="x-none"/>
        </w:rPr>
        <w:t xml:space="preserve">, </w:t>
      </w:r>
      <w:r w:rsidR="00F16E7B" w:rsidRPr="002F6779">
        <w:rPr>
          <w:i/>
          <w:lang w:eastAsia="x-none"/>
        </w:rPr>
        <w:t>ControlResourceSets</w:t>
      </w:r>
      <w:r w:rsidR="00F16E7B" w:rsidRPr="002F6779">
        <w:rPr>
          <w:lang w:eastAsia="x-none"/>
        </w:rPr>
        <w:t xml:space="preserve"> corresponding to different </w:t>
      </w:r>
      <w:r w:rsidR="00F16E7B" w:rsidRPr="002F6779">
        <w:rPr>
          <w:i/>
          <w:lang w:eastAsia="x-none"/>
        </w:rPr>
        <w:t>coresetPoolIndex</w:t>
      </w:r>
      <w:r w:rsidR="00F16E7B" w:rsidRPr="002F6779">
        <w:rPr>
          <w:lang w:eastAsia="x-none"/>
        </w:rPr>
        <w:t xml:space="preserve"> values may be associated with different physical cell IDs via activated TCI states of the </w:t>
      </w:r>
      <w:r w:rsidR="00F16E7B" w:rsidRPr="002F6779">
        <w:rPr>
          <w:i/>
          <w:iCs/>
          <w:lang w:eastAsia="x-none"/>
        </w:rPr>
        <w:t>ControlResourceSets</w:t>
      </w:r>
      <w:r w:rsidR="00F16E7B" w:rsidRPr="002F6779">
        <w:rPr>
          <w:lang w:eastAsia="x-none"/>
        </w:rPr>
        <w:t>,</w:t>
      </w:r>
      <w:r w:rsidR="00F16E7B" w:rsidRPr="002F6779">
        <w:t xml:space="preserve"> </w:t>
      </w:r>
      <w:r w:rsidR="00F16E7B" w:rsidRPr="002F6779">
        <w:rPr>
          <w:lang w:eastAsia="x-none"/>
        </w:rPr>
        <w:t xml:space="preserve">where </w:t>
      </w:r>
      <w:r w:rsidR="00F16E7B" w:rsidRPr="002F6779">
        <w:rPr>
          <w:i/>
          <w:iCs/>
          <w:lang w:eastAsia="x-none"/>
        </w:rPr>
        <w:t>ControlResourceSets</w:t>
      </w:r>
      <w:r w:rsidR="00F16E7B" w:rsidRPr="002F6779">
        <w:rPr>
          <w:lang w:eastAsia="x-none"/>
        </w:rPr>
        <w:t xml:space="preserve"> corresponding to one </w:t>
      </w:r>
      <w:r w:rsidR="00F16E7B" w:rsidRPr="002F6779">
        <w:rPr>
          <w:i/>
          <w:iCs/>
          <w:lang w:eastAsia="x-none"/>
        </w:rPr>
        <w:t>coresetPoolIndex</w:t>
      </w:r>
      <w:r w:rsidR="00F16E7B" w:rsidRPr="002F6779">
        <w:rPr>
          <w:lang w:eastAsia="x-none"/>
        </w:rPr>
        <w:t xml:space="preserve"> </w:t>
      </w:r>
      <w:r w:rsidR="00AA4D17" w:rsidRPr="002F6779">
        <w:rPr>
          <w:lang w:eastAsia="x-none"/>
        </w:rPr>
        <w:t>is</w:t>
      </w:r>
      <w:r w:rsidR="00F16E7B" w:rsidRPr="002F6779">
        <w:rPr>
          <w:lang w:eastAsia="x-none"/>
        </w:rPr>
        <w:t xml:space="preserve"> associated with </w:t>
      </w:r>
      <w:r w:rsidR="00AA4D17" w:rsidRPr="002F6779">
        <w:rPr>
          <w:lang w:eastAsia="x-none"/>
        </w:rPr>
        <w:t>the serving cell</w:t>
      </w:r>
      <w:r w:rsidR="00F16E7B" w:rsidRPr="002F6779">
        <w:rPr>
          <w:lang w:eastAsia="x-none"/>
        </w:rPr>
        <w:t xml:space="preserve"> physical cell ID and </w:t>
      </w:r>
      <w:r w:rsidR="00F16E7B" w:rsidRPr="002F6779">
        <w:rPr>
          <w:i/>
          <w:iCs/>
          <w:lang w:eastAsia="x-none"/>
        </w:rPr>
        <w:t>ControlResourceSets</w:t>
      </w:r>
      <w:r w:rsidR="00F16E7B" w:rsidRPr="002F6779">
        <w:rPr>
          <w:lang w:eastAsia="x-none"/>
        </w:rPr>
        <w:t xml:space="preserve"> corresponding to another </w:t>
      </w:r>
      <w:r w:rsidR="00F16E7B" w:rsidRPr="002F6779">
        <w:rPr>
          <w:i/>
          <w:iCs/>
          <w:lang w:eastAsia="x-none"/>
        </w:rPr>
        <w:t>coresetPoolIndex</w:t>
      </w:r>
      <w:r w:rsidR="00F16E7B" w:rsidRPr="002F6779">
        <w:rPr>
          <w:lang w:eastAsia="x-none"/>
        </w:rPr>
        <w:t xml:space="preserve"> can be associated with another physical cell ID. </w:t>
      </w:r>
      <w:r w:rsidRPr="002F6779">
        <w:rPr>
          <w:lang w:eastAsia="x-none"/>
        </w:rPr>
        <w:t xml:space="preserve">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00911026" w:rsidRPr="002F6779">
        <w:rPr>
          <w:lang w:eastAsia="x-none"/>
        </w:rPr>
        <w:t xml:space="preserve"> and the UE reports its capability of </w:t>
      </w:r>
      <w:r w:rsidR="00911026" w:rsidRPr="002F6779">
        <w:rPr>
          <w:i/>
          <w:lang w:eastAsia="x-none"/>
        </w:rPr>
        <w:t>outOfOrderOperationDL-r16</w:t>
      </w:r>
      <w:r w:rsidRPr="002F6779">
        <w:rPr>
          <w:i/>
          <w:lang w:eastAsia="x-none"/>
        </w:rPr>
        <w:t xml:space="preserve">, </w:t>
      </w:r>
      <w:r w:rsidRPr="002F6779">
        <w:rPr>
          <w:lang w:eastAsia="x-none"/>
        </w:rPr>
        <w:t xml:space="preserve">the following operations are allowed: </w:t>
      </w:r>
    </w:p>
    <w:p w14:paraId="0BA58043" w14:textId="1A2C558A" w:rsidR="00643F7D" w:rsidRPr="00AA27FA" w:rsidRDefault="00643F7D" w:rsidP="00643F7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008E3D2E">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008E3D2E">
        <w:rPr>
          <w:i/>
          <w:lang w:eastAsia="x-none"/>
        </w:rPr>
        <w:t>coresetPoolIndex</w:t>
      </w:r>
      <w:r w:rsidRPr="00AA27FA">
        <w:t xml:space="preserve"> that ends later than symbol </w:t>
      </w:r>
      <w:r w:rsidRPr="00AA27FA">
        <w:rPr>
          <w:i/>
        </w:rPr>
        <w:t>i</w:t>
      </w:r>
      <w:r w:rsidRPr="00AA27FA">
        <w:t xml:space="preserve">. </w:t>
      </w:r>
    </w:p>
    <w:p w14:paraId="673649E1" w14:textId="1F3C4252" w:rsidR="00643F7D" w:rsidRPr="00AA27FA" w:rsidRDefault="00643F7D" w:rsidP="00643F7D">
      <w:pPr>
        <w:pStyle w:val="B1"/>
        <w:rPr>
          <w:u w:val="single"/>
        </w:rPr>
      </w:pPr>
      <w:r>
        <w:lastRenderedPageBreak/>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008E3D2E">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8F53040" w14:textId="431FC11C" w:rsidR="00DC0319" w:rsidRDefault="00643F7D" w:rsidP="00DC031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001F2D1C">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rsidR="00662899">
        <w:t>Clause</w:t>
      </w:r>
      <w:r w:rsidRPr="004B3323">
        <w:t xml:space="preserve"> 5.1. </w:t>
      </w:r>
    </w:p>
    <w:p w14:paraId="7945FB5D" w14:textId="3E81DDA8" w:rsidR="00643F7D" w:rsidRPr="004B3323" w:rsidRDefault="00DC0319" w:rsidP="00DC0319">
      <w:r w:rsidRPr="00D81948">
        <w:rPr>
          <w:rFonts w:eastAsiaTheme="minorEastAsia"/>
          <w:color w:val="000000" w:themeColor="text1"/>
        </w:rPr>
        <w:t xml:space="preserve">A UE does not expect to be configured with </w:t>
      </w:r>
      <w:r w:rsidR="001F2D1C">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sidR="001F2D1C">
        <w:rPr>
          <w:rFonts w:eastAsia="PMingLiU"/>
          <w:i/>
          <w:color w:val="000000" w:themeColor="text1"/>
          <w:lang w:eastAsia="zh-TW"/>
        </w:rPr>
        <w:t>repetitionNumber</w:t>
      </w:r>
      <w:r w:rsidR="000E3D7D">
        <w:rPr>
          <w:rFonts w:eastAsia="PMingLiU"/>
          <w:i/>
          <w:color w:val="000000" w:themeColor="text1"/>
          <w:lang w:eastAsia="zh-TW"/>
        </w:rPr>
        <w:t xml:space="preserve"> </w:t>
      </w:r>
      <w:r w:rsidR="000E3D7D" w:rsidRPr="009E63EA">
        <w:rPr>
          <w:rFonts w:eastAsia="PMingLiU"/>
          <w:iCs/>
          <w:color w:val="000000" w:themeColor="text1"/>
          <w:lang w:eastAsia="zh-TW"/>
        </w:rPr>
        <w:t>for the same PDSCH</w:t>
      </w:r>
      <w:r w:rsidRPr="000E3D7D">
        <w:rPr>
          <w:rFonts w:eastAsia="PMingLiU"/>
          <w:iCs/>
          <w:color w:val="000000" w:themeColor="text1"/>
          <w:lang w:eastAsia="zh-TW"/>
        </w:rPr>
        <w:t>.</w:t>
      </w:r>
      <w:r w:rsidR="00643F7D" w:rsidRPr="004B3323">
        <w:rPr>
          <w:lang w:eastAsia="x-none"/>
        </w:rPr>
        <w:t xml:space="preserve"> </w:t>
      </w:r>
    </w:p>
    <w:p w14:paraId="0CC92955" w14:textId="0F00F049" w:rsidR="00643F7D" w:rsidRPr="004B3323" w:rsidRDefault="00643F7D" w:rsidP="00643F7D">
      <w:pPr>
        <w:rPr>
          <w:color w:val="000000"/>
        </w:rPr>
      </w:pPr>
      <w:bookmarkStart w:id="16"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001F2D1C">
        <w:rPr>
          <w:i/>
          <w:iCs/>
          <w:color w:val="000000"/>
          <w:kern w:val="2"/>
          <w:lang w:eastAsia="zh-CN"/>
        </w:rPr>
        <w:t>repetitionScheme</w:t>
      </w:r>
      <w:r w:rsidR="001F2D1C">
        <w:rPr>
          <w:color w:val="000000"/>
          <w:kern w:val="2"/>
          <w:lang w:eastAsia="zh-CN"/>
        </w:rPr>
        <w:t xml:space="preserve"> set to one of '</w:t>
      </w:r>
      <w:r w:rsidR="001F2D1C" w:rsidRPr="005322B2">
        <w:rPr>
          <w:iCs/>
          <w:color w:val="000000"/>
          <w:kern w:val="2"/>
          <w:lang w:eastAsia="zh-CN"/>
        </w:rPr>
        <w:t>fdmSchemeA</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fdmSchemeB</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tdmSchemeA</w:t>
      </w:r>
      <w:r w:rsidR="001F2D1C">
        <w:rPr>
          <w:i/>
          <w:color w:val="000000"/>
          <w:kern w:val="2"/>
          <w:lang w:eastAsia="zh-CN"/>
        </w:rPr>
        <w:t>'</w:t>
      </w:r>
      <w:r w:rsidRPr="004B3323">
        <w:rPr>
          <w:color w:val="000000"/>
          <w:kern w:val="2"/>
          <w:lang w:eastAsia="zh-CN"/>
        </w:rPr>
        <w:t xml:space="preserve">, </w:t>
      </w:r>
      <w:r>
        <w:rPr>
          <w:color w:val="000000"/>
          <w:kern w:val="2"/>
          <w:lang w:eastAsia="zh-CN"/>
        </w:rPr>
        <w:t>if the UE</w:t>
      </w:r>
      <w:r w:rsidR="002421F3">
        <w:rPr>
          <w:color w:val="000000"/>
          <w:kern w:val="2"/>
          <w:lang w:eastAsia="zh-CN"/>
        </w:rPr>
        <w:t xml:space="preserve"> </w:t>
      </w:r>
      <w:r w:rsidR="002421F3">
        <w:t xml:space="preserve">not configured with </w:t>
      </w:r>
      <w:r w:rsidR="002421F3"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sidRPr="00462418">
        <w:rPr>
          <w:color w:val="000000" w:themeColor="text1"/>
        </w:rPr>
        <w:t xml:space="preserve">or if the UE configured with </w:t>
      </w:r>
      <w:r w:rsidR="002421F3" w:rsidRPr="00462418">
        <w:rPr>
          <w:i/>
          <w:color w:val="000000" w:themeColor="text1"/>
        </w:rPr>
        <w:t>dl-OrJointTCI-StateList</w:t>
      </w:r>
      <w:r w:rsidR="002421F3" w:rsidRPr="00462418">
        <w:rPr>
          <w:color w:val="000000" w:themeColor="text1"/>
        </w:rPr>
        <w:t xml:space="preserve"> is having two indicated TCI States to be applied to PDSCH </w:t>
      </w:r>
      <w:r>
        <w:rPr>
          <w:color w:val="000000"/>
        </w:rPr>
        <w:t xml:space="preserve">and </w:t>
      </w:r>
      <w:r w:rsidR="002421F3">
        <w:rPr>
          <w:color w:val="000000"/>
        </w:rPr>
        <w:t xml:space="preserve">the UE is indicated with </w:t>
      </w:r>
      <w:r>
        <w:rPr>
          <w:color w:val="000000"/>
        </w:rPr>
        <w:t xml:space="preserve">DM-RS port(s) within one CDM group in the DCI field </w:t>
      </w:r>
      <w:r w:rsidR="001F2D1C">
        <w:rPr>
          <w:color w:val="000000"/>
        </w:rPr>
        <w:t>'</w:t>
      </w:r>
      <w:r w:rsidRPr="00D41A46">
        <w:rPr>
          <w:i/>
          <w:color w:val="000000"/>
        </w:rPr>
        <w:t>Antenna</w:t>
      </w:r>
      <w:r>
        <w:rPr>
          <w:i/>
          <w:color w:val="000000"/>
        </w:rPr>
        <w:t xml:space="preserve"> </w:t>
      </w:r>
      <w:r w:rsidRPr="00D41A46">
        <w:rPr>
          <w:i/>
          <w:color w:val="000000"/>
        </w:rPr>
        <w:t>Port(s</w:t>
      </w:r>
      <w:r w:rsidR="001F2D1C" w:rsidRPr="00D41A46">
        <w:rPr>
          <w:i/>
          <w:color w:val="000000"/>
        </w:rPr>
        <w:t>)</w:t>
      </w:r>
      <w:r w:rsidR="001F2D1C">
        <w:rPr>
          <w:i/>
          <w:color w:val="000000"/>
        </w:rPr>
        <w:t>'</w:t>
      </w:r>
      <w:r w:rsidR="001F2D1C">
        <w:rPr>
          <w:color w:val="000000"/>
        </w:rPr>
        <w:t>.</w:t>
      </w:r>
    </w:p>
    <w:p w14:paraId="1C434FD0" w14:textId="56D0047E"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SchemeA</w:t>
      </w:r>
      <w:r w:rsidR="00F61D39">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rsidR="00662899">
        <w:t>Clause</w:t>
      </w:r>
      <w:r w:rsidRPr="004B3323">
        <w:t xml:space="preserve"> 5.1.2.3. </w:t>
      </w:r>
    </w:p>
    <w:p w14:paraId="5D599F4D" w14:textId="67773941"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SchemeB</w:t>
      </w:r>
      <w:r w:rsidR="00F61D39">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rsidR="00662899">
        <w:t>Clause</w:t>
      </w:r>
      <w:r w:rsidRPr="004B3323">
        <w:t xml:space="preserve"> 5.1.2.3. </w:t>
      </w:r>
    </w:p>
    <w:p w14:paraId="5241246A" w14:textId="2947F3E7" w:rsidR="00643F7D"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tdm</w:t>
      </w:r>
      <w:r w:rsidR="001F2D1C" w:rsidRPr="005322B2">
        <w:rPr>
          <w:iCs/>
        </w:rPr>
        <w:t>SchemeA</w:t>
      </w:r>
      <w:r w:rsidR="00F61D39">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rsidR="00662899">
        <w:t>Clause</w:t>
      </w:r>
      <w:r w:rsidRPr="004B3323">
        <w:t xml:space="preserve"> 5.1.2.1. </w:t>
      </w:r>
    </w:p>
    <w:bookmarkEnd w:id="16"/>
    <w:p w14:paraId="281ECF60" w14:textId="6B492124" w:rsidR="00643F7D" w:rsidRDefault="00643F7D" w:rsidP="00643F7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00D633D5">
        <w:rPr>
          <w:i/>
        </w:rPr>
        <w:t>repetitionNumber</w:t>
      </w:r>
      <w:r w:rsidR="00D633D5" w:rsidRPr="004B3323">
        <w:rPr>
          <w:color w:val="000000"/>
        </w:rPr>
        <w:t xml:space="preserve"> in </w:t>
      </w:r>
      <w:r w:rsidR="00D633D5">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rsidR="002421F3">
        <w:t xml:space="preserve">not configured with </w:t>
      </w:r>
      <w:r w:rsidR="002421F3" w:rsidRPr="00BD0023">
        <w:rPr>
          <w:i/>
        </w:rPr>
        <w:t>dl-OrJointTCI-StateList</w:t>
      </w:r>
      <w:r w:rsidR="002421F3" w:rsidRPr="004B3323">
        <w:t xml:space="preserve"> </w:t>
      </w:r>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Pr>
          <w:color w:val="000000"/>
        </w:rPr>
        <w:t>or when the UE</w:t>
      </w:r>
      <w:r w:rsidR="002421F3">
        <w:t xml:space="preserve"> configured with </w:t>
      </w:r>
      <w:r w:rsidR="002421F3" w:rsidRPr="00BD0023">
        <w:rPr>
          <w:i/>
        </w:rPr>
        <w:t>dl-OrJointTCI-StateList</w:t>
      </w:r>
      <w:r w:rsidR="002421F3" w:rsidRPr="00AD33A5">
        <w:t xml:space="preserve"> may expect to apply one or two indicated TCI states to the PDSCH</w:t>
      </w:r>
      <w:r w:rsidR="002421F3">
        <w:t>,</w:t>
      </w:r>
      <w:r w:rsidR="002421F3">
        <w:rPr>
          <w:color w:val="000000"/>
        </w:rPr>
        <w:t xml:space="preserve"> </w:t>
      </w:r>
      <w:r>
        <w:rPr>
          <w:color w:val="000000"/>
        </w:rPr>
        <w:t xml:space="preserve">together with the DCI field </w:t>
      </w:r>
      <w:r w:rsidR="00D633D5">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A241B6">
        <w:rPr>
          <w:iCs/>
        </w:rPr>
        <w:t>which contain</w:t>
      </w:r>
      <w:r w:rsidR="00260937">
        <w:rPr>
          <w:iCs/>
        </w:rPr>
        <w:t>s</w:t>
      </w:r>
      <w:r>
        <w:rPr>
          <w:i/>
          <w:iCs/>
        </w:rPr>
        <w:t xml:space="preserve"> </w:t>
      </w:r>
      <w:r w:rsidR="00D633D5">
        <w:rPr>
          <w:i/>
        </w:rPr>
        <w:t>repetitionNumber</w:t>
      </w:r>
      <w:r w:rsidR="00D633D5" w:rsidRPr="004B3323">
        <w:rPr>
          <w:color w:val="000000"/>
        </w:rPr>
        <w:t xml:space="preserve"> in </w:t>
      </w:r>
      <w:r w:rsidR="00D633D5">
        <w:rPr>
          <w:i/>
          <w:color w:val="000000"/>
        </w:rPr>
        <w:t>PDSCH-TimeDomainResourceAllocation</w:t>
      </w:r>
      <w:r>
        <w:rPr>
          <w:color w:val="000000"/>
        </w:rPr>
        <w:t xml:space="preserve"> and DM-RS port(s) within one CDM group in the DCI field </w:t>
      </w:r>
      <w:r w:rsidR="00D633D5">
        <w:rPr>
          <w:color w:val="000000"/>
        </w:rPr>
        <w:t>'</w:t>
      </w:r>
      <w:r w:rsidRPr="00D41A46">
        <w:rPr>
          <w:i/>
          <w:color w:val="000000"/>
        </w:rPr>
        <w:t>Antenna</w:t>
      </w:r>
      <w:r>
        <w:rPr>
          <w:i/>
          <w:color w:val="000000"/>
        </w:rPr>
        <w:t xml:space="preserve"> </w:t>
      </w:r>
      <w:r w:rsidRPr="00D41A46">
        <w:rPr>
          <w:i/>
          <w:color w:val="000000"/>
        </w:rPr>
        <w:t>Port(s</w:t>
      </w:r>
      <w:r w:rsidR="00D633D5" w:rsidRPr="00D41A46">
        <w:rPr>
          <w:i/>
          <w:color w:val="000000"/>
        </w:rPr>
        <w:t>)</w:t>
      </w:r>
      <w:r w:rsidR="00D633D5">
        <w:rPr>
          <w:i/>
          <w:color w:val="000000"/>
        </w:rPr>
        <w:t>'</w:t>
      </w:r>
      <w:r w:rsidR="00D633D5">
        <w:rPr>
          <w:color w:val="000000"/>
        </w:rPr>
        <w:t xml:space="preserve">. </w:t>
      </w:r>
    </w:p>
    <w:p w14:paraId="410659AF" w14:textId="5D52CD94" w:rsidR="00643F7D" w:rsidRDefault="00643F7D" w:rsidP="00643F7D">
      <w:pPr>
        <w:pStyle w:val="B1"/>
      </w:pPr>
      <w:r>
        <w:t>-</w:t>
      </w:r>
      <w:r>
        <w:tab/>
      </w:r>
      <w:r w:rsidRPr="004B3323">
        <w:t>When two TCI states are indicated in a DCI</w:t>
      </w:r>
      <w:r>
        <w:t xml:space="preserve"> with </w:t>
      </w:r>
      <w:r w:rsidR="00F61D39">
        <w:t>'</w:t>
      </w:r>
      <w:r>
        <w:rPr>
          <w:i/>
        </w:rPr>
        <w:t>Transmission Configuration Indication</w:t>
      </w:r>
      <w:r w:rsidR="00F61D39">
        <w:t>'</w:t>
      </w:r>
      <w:r>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00DC0319" w:rsidRPr="00D33E28">
        <w:t xml:space="preserve">in the </w:t>
      </w:r>
      <w:r w:rsidR="00D633D5">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4B3323">
        <w:t xml:space="preserve">as defined in </w:t>
      </w:r>
      <w:r w:rsidR="00662899">
        <w:t>Clause</w:t>
      </w:r>
      <w:r w:rsidRPr="004B3323">
        <w:t xml:space="preserve"> 5.1.2.1. </w:t>
      </w:r>
    </w:p>
    <w:p w14:paraId="2BAB772D" w14:textId="2F50B108" w:rsidR="00643F7D" w:rsidRDefault="00643F7D" w:rsidP="00643F7D">
      <w:pPr>
        <w:pStyle w:val="B1"/>
      </w:pPr>
      <w:r>
        <w:t>-</w:t>
      </w:r>
      <w:r>
        <w:tab/>
      </w:r>
      <w:r w:rsidRPr="003D1FFC">
        <w:t xml:space="preserve">When </w:t>
      </w:r>
      <w:r>
        <w:t>one</w:t>
      </w:r>
      <w:r w:rsidRPr="003D1FFC">
        <w:t xml:space="preserve"> TCI state </w:t>
      </w:r>
      <w:r>
        <w:t>is</w:t>
      </w:r>
      <w:r w:rsidRPr="003D1FFC">
        <w:t xml:space="preserve"> indicated in a DCI with </w:t>
      </w:r>
      <w:r w:rsidR="00F61D39">
        <w:t>'</w:t>
      </w:r>
      <w:r>
        <w:rPr>
          <w:i/>
        </w:rPr>
        <w:t>Transmission Configuration Indication</w:t>
      </w:r>
      <w:r w:rsidR="00F61D39">
        <w:t>'</w:t>
      </w:r>
      <w:r w:rsidRPr="003D1FFC">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00DC0319" w:rsidRPr="00D33E28">
        <w:t xml:space="preserve">in the </w:t>
      </w:r>
      <w:r w:rsidR="00FB0537">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3D1FFC">
        <w:t xml:space="preserve">as defined in </w:t>
      </w:r>
      <w:r w:rsidR="00662899">
        <w:t>Clause</w:t>
      </w:r>
      <w:r w:rsidRPr="003D1FFC">
        <w:t xml:space="preserve"> 5.1.2.1. </w:t>
      </w:r>
    </w:p>
    <w:p w14:paraId="6C07C2B3" w14:textId="13E9B2ED" w:rsidR="00643F7D" w:rsidRDefault="00643F7D" w:rsidP="00643F7D">
      <w:pPr>
        <w:rPr>
          <w:color w:val="000000"/>
        </w:rPr>
      </w:pPr>
      <w:bookmarkStart w:id="17"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sidRPr="004B3323">
        <w:rPr>
          <w:color w:val="000000"/>
        </w:rPr>
        <w:t xml:space="preserve"> in </w:t>
      </w:r>
      <w:r w:rsidR="00FB0537">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FA59A1">
        <w:t xml:space="preserve">for the UE not configured with </w:t>
      </w:r>
      <w:r w:rsidR="00FA59A1" w:rsidRPr="00BD0023">
        <w:rPr>
          <w:i/>
        </w:rPr>
        <w:t>dl-OrJointTCI-StateList</w:t>
      </w:r>
      <w:r w:rsidR="00FA59A1" w:rsidRPr="004B3323">
        <w:t xml:space="preserve">, </w:t>
      </w:r>
      <w:r w:rsidR="00FA59A1">
        <w:t xml:space="preserve">or </w:t>
      </w:r>
      <w:r w:rsidR="00FA59A1">
        <w:rPr>
          <w:color w:val="000000"/>
        </w:rPr>
        <w:t xml:space="preserve">when the UE </w:t>
      </w:r>
      <w:r w:rsidR="00FA59A1">
        <w:t xml:space="preserve">configured with </w:t>
      </w:r>
      <w:r w:rsidR="00FA59A1" w:rsidRPr="00BD0023">
        <w:rPr>
          <w:i/>
        </w:rPr>
        <w:t>dl-OrJointTCI-StateList</w:t>
      </w:r>
      <w:r w:rsidR="00FA59A1">
        <w:t xml:space="preserve"> is having two indicated TCI States to be applied to PDSCH, </w:t>
      </w:r>
      <w:r>
        <w:rPr>
          <w:color w:val="000000"/>
        </w:rPr>
        <w:t xml:space="preserve">and </w:t>
      </w:r>
      <w:r w:rsidR="00FA59A1">
        <w:rPr>
          <w:color w:val="000000"/>
        </w:rPr>
        <w:t xml:space="preserve">is indicated with </w:t>
      </w:r>
      <w:r>
        <w:rPr>
          <w:color w:val="000000"/>
        </w:rPr>
        <w:t>DM-RS port(s) within two CDM group</w:t>
      </w:r>
      <w:r w:rsidR="00EC28B1">
        <w:rPr>
          <w:color w:val="000000"/>
        </w:rPr>
        <w:t>s</w:t>
      </w:r>
      <w:r>
        <w:rPr>
          <w:color w:val="000000"/>
        </w:rPr>
        <w:t xml:space="preserve"> in the DCI field </w:t>
      </w:r>
      <w:r w:rsidR="00FB0537">
        <w:rPr>
          <w:color w:val="000000"/>
        </w:rPr>
        <w:t>'</w:t>
      </w:r>
      <w:r w:rsidRPr="00D41A46">
        <w:rPr>
          <w:i/>
          <w:color w:val="000000"/>
        </w:rPr>
        <w:t>Antenna</w:t>
      </w:r>
      <w:r>
        <w:rPr>
          <w:i/>
          <w:color w:val="000000"/>
        </w:rPr>
        <w:t xml:space="preserve"> </w:t>
      </w:r>
      <w:r w:rsidRPr="00D41A46">
        <w:rPr>
          <w:i/>
          <w:color w:val="000000"/>
        </w:rPr>
        <w:t>Port(s</w:t>
      </w:r>
      <w:r w:rsidR="00FB0537" w:rsidRPr="00D41A46">
        <w:rPr>
          <w:i/>
          <w:color w:val="000000"/>
        </w:rPr>
        <w:t>)</w:t>
      </w:r>
      <w:r w:rsidR="00FB0537">
        <w:rPr>
          <w:i/>
          <w:color w:val="000000"/>
        </w:rPr>
        <w:t>'</w:t>
      </w:r>
      <w:r w:rsidR="00F16E7B" w:rsidRPr="0039181D">
        <w:rPr>
          <w:iCs/>
          <w:color w:val="000000"/>
        </w:rPr>
        <w:t xml:space="preserve"> </w:t>
      </w:r>
      <w:r w:rsidR="00F16E7B">
        <w:rPr>
          <w:iCs/>
          <w:color w:val="000000"/>
        </w:rPr>
        <w:t xml:space="preserve">and it is not configured with higher layer parameter </w:t>
      </w:r>
      <w:r w:rsidR="00CE672E">
        <w:rPr>
          <w:i/>
          <w:color w:val="000000"/>
        </w:rPr>
        <w:t>sfnSchemePDSCH</w:t>
      </w:r>
      <w:r w:rsidR="00FB0537">
        <w:rPr>
          <w:color w:val="000000"/>
        </w:rPr>
        <w:t>,</w:t>
      </w:r>
      <w:r w:rsidR="00FB0537" w:rsidRPr="004B3323">
        <w:rPr>
          <w:color w:val="000000"/>
        </w:rPr>
        <w:t xml:space="preserve"> </w:t>
      </w:r>
      <w:r w:rsidRPr="004B3323">
        <w:rPr>
          <w:color w:val="000000"/>
        </w:rPr>
        <w:t>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sidR="00662899">
        <w:rPr>
          <w:color w:val="000000"/>
        </w:rPr>
        <w:t>Clause</w:t>
      </w:r>
      <w:r w:rsidRPr="004B3323">
        <w:rPr>
          <w:color w:val="000000"/>
        </w:rPr>
        <w:t xml:space="preserve"> 5.1.6.2. </w:t>
      </w:r>
    </w:p>
    <w:p w14:paraId="09ED6289" w14:textId="592266A5" w:rsidR="00643F7D" w:rsidRDefault="00643F7D" w:rsidP="00B81E8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Pr>
          <w:rFonts w:cstheme="minorHAnsi"/>
          <w:i/>
          <w:color w:val="000000"/>
          <w:szCs w:val="16"/>
          <w:lang w:eastAsia="zh-CN"/>
        </w:rPr>
        <w:t xml:space="preserve"> </w:t>
      </w:r>
      <w:r w:rsidR="00FB0537" w:rsidRPr="004B3323">
        <w:rPr>
          <w:color w:val="000000"/>
        </w:rPr>
        <w:t xml:space="preserve">in </w:t>
      </w:r>
      <w:r w:rsidR="00FB0537">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w:t>
      </w:r>
      <w:r w:rsidR="00FA59A1">
        <w:rPr>
          <w:color w:val="000000"/>
          <w:kern w:val="2"/>
          <w:lang w:eastAsia="zh-CN"/>
        </w:rPr>
        <w:t xml:space="preserve">is </w:t>
      </w:r>
      <w:r w:rsidR="00FA59A1">
        <w:t xml:space="preserve">not configured with </w:t>
      </w:r>
      <w:r w:rsidR="00FA59A1" w:rsidRPr="00BD0023">
        <w:rPr>
          <w:i/>
        </w:rPr>
        <w:t>dl-OrJointTCI-StateList</w:t>
      </w:r>
      <w:r w:rsidR="00FA59A1" w:rsidRPr="004B3323">
        <w:t xml:space="preserve"> </w:t>
      </w:r>
      <w:r w:rsidR="00FA59A1">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i/>
          <w:color w:val="000000"/>
        </w:rPr>
        <w:t xml:space="preserve">, </w:t>
      </w:r>
      <w:r w:rsidR="00FA59A1" w:rsidRPr="00C20F0D">
        <w:rPr>
          <w:color w:val="000000"/>
        </w:rPr>
        <w:t xml:space="preserve">or it is </w:t>
      </w:r>
      <w:r w:rsidR="00FA59A1">
        <w:rPr>
          <w:color w:val="000000"/>
        </w:rPr>
        <w:t xml:space="preserve">configured with </w:t>
      </w:r>
      <w:r w:rsidR="00FA59A1" w:rsidRPr="00BD0023">
        <w:rPr>
          <w:i/>
        </w:rPr>
        <w:t>dl-OrJointTCI-StateList</w:t>
      </w:r>
      <w:r w:rsidR="00FA59A1" w:rsidRPr="00C20F0D">
        <w:t xml:space="preserve"> and is expected to apply one indicated TCI states to PDSCH,</w:t>
      </w:r>
      <w:r w:rsidR="00FA59A1">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rsidR="00662899">
        <w:t>Clause</w:t>
      </w:r>
      <w:r w:rsidRPr="004B3323">
        <w:t xml:space="preserve"> 5.1. </w:t>
      </w:r>
      <w:bookmarkEnd w:id="17"/>
    </w:p>
    <w:p w14:paraId="7D34A606" w14:textId="633EBF9E" w:rsidR="00F16E7B" w:rsidRDefault="00F16E7B" w:rsidP="00F16E7B">
      <w:r>
        <w:lastRenderedPageBreak/>
        <w:t xml:space="preserve">When a UE </w:t>
      </w:r>
      <w:r>
        <w:rPr>
          <w:iCs/>
          <w:color w:val="000000"/>
        </w:rPr>
        <w:t xml:space="preserve">is configured with higher layer parameter </w:t>
      </w:r>
      <w:r w:rsidR="00CE672E">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7D23D5F" w14:textId="608FEAD3" w:rsidR="00F16E7B" w:rsidRPr="00FA59A1" w:rsidRDefault="00F16E7B" w:rsidP="00F16E7B">
      <w:pPr>
        <w:pStyle w:val="B1"/>
        <w:rPr>
          <w:color w:val="000000"/>
          <w:lang w:val="en-GB"/>
        </w:rPr>
      </w:pPr>
      <w:r>
        <w:t>-</w:t>
      </w:r>
      <w:r>
        <w:tab/>
        <w:t xml:space="preserve">if the UE reports its capability of </w:t>
      </w:r>
      <w:r w:rsidR="00AB4434" w:rsidRPr="002D50C6">
        <w:rPr>
          <w:i/>
          <w:iCs/>
          <w:color w:val="000000" w:themeColor="text1"/>
        </w:rPr>
        <w:t>sfn-SchemeA-DynamicSwitching</w:t>
      </w:r>
      <w:r w:rsidR="00AB4434" w:rsidRPr="002D50C6">
        <w:rPr>
          <w:color w:val="000000" w:themeColor="text1"/>
        </w:rPr>
        <w:t xml:space="preserve"> or </w:t>
      </w:r>
      <w:r w:rsidR="00AB4434" w:rsidRPr="002D50C6">
        <w:rPr>
          <w:i/>
          <w:iCs/>
          <w:color w:val="000000" w:themeColor="text1"/>
        </w:rPr>
        <w:t>sfn-SchemeB-DynamicSwitching</w:t>
      </w:r>
      <w:r>
        <w:t xml:space="preserve">, the UE </w:t>
      </w:r>
      <w:r w:rsidR="00FA59A1">
        <w:t xml:space="preserve">not configured with </w:t>
      </w:r>
      <w:r w:rsidR="00FA59A1" w:rsidRPr="00BD0023">
        <w:rPr>
          <w:i/>
        </w:rPr>
        <w:t>dl-OrJointTCI-StateList</w:t>
      </w:r>
      <w:r w:rsidR="00FA59A1"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sidR="00FA59A1">
        <w:rPr>
          <w:color w:val="000000"/>
          <w:lang w:val="en-GB"/>
        </w:rPr>
        <w:t xml:space="preserve"> </w:t>
      </w:r>
      <w:r w:rsidR="00FA59A1">
        <w:rPr>
          <w:color w:val="000000"/>
        </w:rPr>
        <w:t xml:space="preserve">the UE </w:t>
      </w:r>
      <w:r w:rsidR="00FA59A1">
        <w:t xml:space="preserve">configured with </w:t>
      </w:r>
      <w:r w:rsidR="00FA59A1" w:rsidRPr="00BD0023">
        <w:rPr>
          <w:i/>
        </w:rPr>
        <w:t>dl-OrJointTCI-StateList</w:t>
      </w:r>
      <w:r w:rsidR="00FA59A1">
        <w:t xml:space="preserve"> is having one or two indicated TCI States to be applied to PDSCH</w:t>
      </w:r>
    </w:p>
    <w:p w14:paraId="078955D5" w14:textId="247345EF" w:rsidR="00F16E7B" w:rsidRDefault="00F16E7B" w:rsidP="00F16E7B">
      <w:pPr>
        <w:pStyle w:val="B1"/>
        <w:rPr>
          <w:color w:val="000000"/>
        </w:rPr>
      </w:pPr>
      <w:r>
        <w:rPr>
          <w:color w:val="000000"/>
        </w:rPr>
        <w:t>-</w:t>
      </w:r>
      <w:r>
        <w:rPr>
          <w:color w:val="000000"/>
        </w:rPr>
        <w:tab/>
        <w:t xml:space="preserve">otherwise, </w:t>
      </w:r>
      <w:r w:rsidRPr="00040A90">
        <w:rPr>
          <w:color w:val="000000"/>
        </w:rPr>
        <w:t>the UE</w:t>
      </w:r>
      <w:r w:rsidR="00FA59A1">
        <w:rPr>
          <w:color w:val="000000"/>
          <w:lang w:val="en-GB"/>
        </w:rPr>
        <w:t xml:space="preserve"> </w:t>
      </w:r>
      <w:r w:rsidR="00FA59A1">
        <w:t xml:space="preserve">not configured with </w:t>
      </w:r>
      <w:r w:rsidR="00FA59A1"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r w:rsidR="00FA59A1">
        <w:rPr>
          <w:color w:val="000000"/>
        </w:rPr>
        <w:t xml:space="preserve">or the UE </w:t>
      </w:r>
      <w:r w:rsidR="00FA59A1">
        <w:t xml:space="preserve">configured with </w:t>
      </w:r>
      <w:r w:rsidR="00FA59A1" w:rsidRPr="00BD0023">
        <w:rPr>
          <w:i/>
        </w:rPr>
        <w:t>dl-OrJointTCI-StateList</w:t>
      </w:r>
      <w:r w:rsidR="00FA59A1">
        <w:t xml:space="preserve"> is having two indicated TCI States to be applied to PDSCH</w:t>
      </w:r>
    </w:p>
    <w:p w14:paraId="3AAE8A92" w14:textId="77777777" w:rsidR="00F16E7B" w:rsidRDefault="00F16E7B" w:rsidP="00F16E7B">
      <w:pPr>
        <w:rPr>
          <w:lang w:eastAsia="zh-CN"/>
        </w:rPr>
      </w:pPr>
      <w:r>
        <w:rPr>
          <w:lang w:eastAsia="zh-CN"/>
        </w:rPr>
        <w:t>the UE procedure for receiving the PDSCH upon detection of a PDCCH follows clause 5.1 and the QCL assumption for the PDSCH as defined in clause 5.1.5.</w:t>
      </w:r>
    </w:p>
    <w:p w14:paraId="68C6F3B5" w14:textId="7CE895EE" w:rsidR="00415319" w:rsidRPr="00415319" w:rsidRDefault="00F16E7B" w:rsidP="00415319">
      <w:pPr>
        <w:rPr>
          <w:lang w:eastAsia="zh-CN"/>
        </w:rPr>
      </w:pPr>
      <w:r>
        <w:rPr>
          <w:lang w:eastAsia="zh-CN"/>
        </w:rPr>
        <w:t xml:space="preserve">When a UE is configured with both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Pr>
          <w:lang w:eastAsia="zh-CN"/>
        </w:rPr>
        <w:t xml:space="preserve">, the UE shall expect that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33804816" w14:textId="33A69DCE" w:rsidR="00415319" w:rsidRPr="00415319" w:rsidRDefault="00415319" w:rsidP="00415319">
      <w:pPr>
        <w:rPr>
          <w:rFonts w:cs="Times"/>
          <w:color w:val="000000"/>
        </w:rPr>
      </w:pPr>
      <w:r w:rsidRPr="00415319">
        <w:rPr>
          <w:rFonts w:cs="Times"/>
          <w:color w:val="000000"/>
        </w:rPr>
        <w:t xml:space="preserve">If a UE </w:t>
      </w:r>
      <w:r w:rsidR="00FA59A1">
        <w:t xml:space="preserve">not configured with </w:t>
      </w:r>
      <w:r w:rsidR="00FA59A1" w:rsidRPr="00BD0023">
        <w:rPr>
          <w:i/>
        </w:rPr>
        <w:t>dl-OrJointTCI-StateList</w:t>
      </w:r>
      <w:r w:rsidR="00FA59A1"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008A0570" w:rsidRPr="00415319">
        <w:rPr>
          <w:rFonts w:cs="Times"/>
          <w:i/>
          <w:iCs/>
          <w:color w:val="000000"/>
        </w:rPr>
        <w:t>sfnSchemeP</w:t>
      </w:r>
      <w:r w:rsidR="008A0570">
        <w:rPr>
          <w:rFonts w:cs="Times"/>
          <w:i/>
          <w:iCs/>
          <w:color w:val="000000"/>
        </w:rPr>
        <w:t>DCCH</w:t>
      </w:r>
      <w:r w:rsidR="008A0570"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sidR="00DB6A74">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sidR="00CE672E">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F0C1F65" w14:textId="4790CDFD" w:rsidR="00FA59A1" w:rsidRPr="0066030D" w:rsidRDefault="00FA59A1" w:rsidP="00FA59A1">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18" w:name="OLE_LINK4"/>
      <w:r w:rsidR="003B78AB" w:rsidRPr="0066030D">
        <w:rPr>
          <w:rFonts w:ascii="Times" w:eastAsia="Batang" w:hAnsi="Times"/>
          <w:i/>
          <w:lang w:eastAsia="zh-CN"/>
        </w:rPr>
        <w:t>applyIndicatedTCI-State</w:t>
      </w:r>
      <w:bookmarkEnd w:id="18"/>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5506D3BC" w14:textId="62E2F3DA" w:rsidR="00F16E7B" w:rsidRPr="0066030D" w:rsidRDefault="00415319" w:rsidP="00F16E7B">
      <w:pPr>
        <w:rPr>
          <w:rFonts w:cs="Times"/>
        </w:rPr>
      </w:pPr>
      <w:r w:rsidRPr="0066030D">
        <w:rPr>
          <w:rFonts w:cs="Times"/>
        </w:rPr>
        <w:t xml:space="preserve">If a UE </w:t>
      </w:r>
      <w:r w:rsidR="00FA59A1" w:rsidRPr="0066030D">
        <w:t xml:space="preserve">not configured with </w:t>
      </w:r>
      <w:r w:rsidR="00FA59A1" w:rsidRPr="0066030D">
        <w:rPr>
          <w:i/>
        </w:rPr>
        <w:t>dl-OrJointTCI-StateList</w:t>
      </w:r>
      <w:r w:rsidR="00FA59A1" w:rsidRPr="0066030D">
        <w:rPr>
          <w:rFonts w:cs="Times"/>
        </w:rPr>
        <w:t xml:space="preserve"> </w:t>
      </w:r>
      <w:r w:rsidRPr="0066030D">
        <w:rPr>
          <w:rFonts w:cs="Times"/>
        </w:rPr>
        <w:t xml:space="preserve">is configured with </w:t>
      </w:r>
      <w:r w:rsidR="008A0570"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w:t>
      </w:r>
      <w:r w:rsidR="00CE672E" w:rsidRPr="0066030D">
        <w:rPr>
          <w:rFonts w:cs="Times"/>
          <w:i/>
          <w:iCs/>
        </w:rPr>
        <w:t>sfnSchemePDSCH</w:t>
      </w:r>
      <w:r w:rsidRPr="0066030D">
        <w:rPr>
          <w:rFonts w:cs="Times"/>
          <w:i/>
          <w:iCs/>
        </w:rPr>
        <w:t xml:space="preserve">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0DC9E18D" w14:textId="541629B2" w:rsidR="00FA59A1" w:rsidRPr="0066030D" w:rsidRDefault="00FA59A1" w:rsidP="00FA59A1">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003B78AB"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01F5C531" w14:textId="4C6B4D67" w:rsidR="00F16E7B" w:rsidRPr="00F57C6E" w:rsidRDefault="00F16E7B" w:rsidP="00F16E7B">
      <w:pPr>
        <w:rPr>
          <w:lang w:eastAsia="zh-CN"/>
        </w:rPr>
      </w:pPr>
      <w:r>
        <w:rPr>
          <w:lang w:eastAsia="zh-CN"/>
        </w:rPr>
        <w:t xml:space="preserve">When a UE is configured with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Pr>
          <w:lang w:eastAsia="zh-CN"/>
        </w:rPr>
        <w:t xml:space="preserve">, the UE shall expect that the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configuration are the same </w:t>
      </w:r>
      <w:r w:rsidR="00590697">
        <w:rPr>
          <w:lang w:eastAsia="zh-CN"/>
        </w:rPr>
        <w:t xml:space="preserve">within a CC, and the UE shall </w:t>
      </w:r>
      <w:r w:rsidR="00590697" w:rsidRPr="003D0044">
        <w:rPr>
          <w:rFonts w:cs="Times"/>
          <w:color w:val="000000" w:themeColor="text1"/>
        </w:rPr>
        <w:t>expect that the</w:t>
      </w:r>
      <w:r w:rsidR="00590697">
        <w:rPr>
          <w:rFonts w:cs="Times"/>
          <w:color w:val="000000" w:themeColor="text1"/>
        </w:rPr>
        <w:t xml:space="preserve"> </w:t>
      </w:r>
      <w:r w:rsidR="00CE672E">
        <w:rPr>
          <w:rFonts w:cs="Times"/>
          <w:i/>
          <w:iCs/>
          <w:color w:val="000000" w:themeColor="text1"/>
        </w:rPr>
        <w:t>sfnSchemePDSCH</w:t>
      </w:r>
      <w:r w:rsidR="00590697">
        <w:rPr>
          <w:rStyle w:val="apple-converted-space"/>
          <w:rFonts w:cs="Times"/>
          <w:color w:val="000000" w:themeColor="text1"/>
        </w:rPr>
        <w:t xml:space="preserve"> </w:t>
      </w:r>
      <w:r w:rsidR="00590697" w:rsidRPr="003D0044">
        <w:rPr>
          <w:rFonts w:cs="Times"/>
          <w:color w:val="000000" w:themeColor="text1"/>
        </w:rPr>
        <w:t>and/or</w:t>
      </w:r>
      <w:r w:rsidR="00590697">
        <w:rPr>
          <w:rFonts w:cs="Times"/>
          <w:color w:val="000000" w:themeColor="text1"/>
        </w:rPr>
        <w:t xml:space="preserve"> </w:t>
      </w:r>
      <w:r w:rsidR="008A0570" w:rsidRPr="003D0044">
        <w:rPr>
          <w:rFonts w:cs="Times"/>
          <w:i/>
          <w:iCs/>
          <w:color w:val="000000" w:themeColor="text1"/>
        </w:rPr>
        <w:t>sfnSchemeP</w:t>
      </w:r>
      <w:r w:rsidR="008A0570">
        <w:rPr>
          <w:rFonts w:cs="Times"/>
          <w:i/>
          <w:iCs/>
          <w:color w:val="000000" w:themeColor="text1"/>
        </w:rPr>
        <w:t>DCCH</w:t>
      </w:r>
      <w:r w:rsidR="008A0570">
        <w:rPr>
          <w:rStyle w:val="apple-converted-space"/>
          <w:rFonts w:cs="Times"/>
          <w:color w:val="000000" w:themeColor="text1"/>
        </w:rPr>
        <w:t xml:space="preserve"> </w:t>
      </w:r>
      <w:r w:rsidR="00590697" w:rsidRPr="003D0044">
        <w:rPr>
          <w:rFonts w:cs="Times"/>
          <w:color w:val="000000" w:themeColor="text1"/>
        </w:rPr>
        <w:t>configuration are the same in all CCs in a same frequency band if the UE is configured with CA</w:t>
      </w:r>
      <w:r w:rsidR="00D20585">
        <w:rPr>
          <w:lang w:eastAsia="zh-CN"/>
        </w:rPr>
        <w:t xml:space="preserve">, </w:t>
      </w:r>
      <w:r w:rsidR="00D20585" w:rsidRPr="008A357C">
        <w:rPr>
          <w:lang w:eastAsia="zh-CN"/>
        </w:rPr>
        <w:t xml:space="preserve">where the UE does not expect to be configured with </w:t>
      </w:r>
      <w:r w:rsidR="00CE672E">
        <w:rPr>
          <w:i/>
          <w:iCs/>
          <w:lang w:eastAsia="zh-CN"/>
        </w:rPr>
        <w:t>sfnSchemePDSCH</w:t>
      </w:r>
      <w:r w:rsidR="00D20585" w:rsidRPr="008A357C">
        <w:rPr>
          <w:lang w:eastAsia="zh-CN"/>
        </w:rPr>
        <w:t xml:space="preserve"> and/or </w:t>
      </w:r>
      <w:r w:rsidR="008A0570" w:rsidRPr="008A357C">
        <w:rPr>
          <w:i/>
          <w:iCs/>
          <w:lang w:eastAsia="zh-CN"/>
        </w:rPr>
        <w:t>sfnSchemeP</w:t>
      </w:r>
      <w:r w:rsidR="008A0570">
        <w:rPr>
          <w:i/>
          <w:iCs/>
          <w:lang w:eastAsia="zh-CN"/>
        </w:rPr>
        <w:t>DCCH</w:t>
      </w:r>
      <w:r w:rsidR="008A0570" w:rsidRPr="008A357C">
        <w:rPr>
          <w:lang w:eastAsia="zh-CN"/>
        </w:rPr>
        <w:t xml:space="preserve"> </w:t>
      </w:r>
      <w:r w:rsidR="00D20585" w:rsidRPr="008A357C">
        <w:rPr>
          <w:lang w:eastAsia="zh-CN"/>
        </w:rPr>
        <w:t>in initial BWP in each CC</w:t>
      </w:r>
      <w:r>
        <w:rPr>
          <w:lang w:eastAsia="zh-CN"/>
        </w:rPr>
        <w:t xml:space="preserve">. </w:t>
      </w:r>
    </w:p>
    <w:p w14:paraId="42A054A0" w14:textId="77777777" w:rsidR="001F6669" w:rsidRPr="001F6669" w:rsidRDefault="001F6669" w:rsidP="001F6669">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90C671E" w14:textId="77777777" w:rsidR="00053911" w:rsidRPr="00D95082" w:rsidRDefault="00053911" w:rsidP="00053911">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5512F956" w14:textId="3A8CC5BD" w:rsidR="00832136" w:rsidRPr="00E92DCD" w:rsidRDefault="00832136" w:rsidP="0083213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w:t>
      </w:r>
      <w:r w:rsidRPr="00E92DCD">
        <w:rPr>
          <w:i/>
          <w:iCs/>
          <w:color w:val="000000"/>
          <w:kern w:val="2"/>
          <w:lang w:eastAsia="zh-CN"/>
        </w:rPr>
        <w:lastRenderedPageBreak/>
        <w:t>DL-ConfigurationDedicated</w:t>
      </w:r>
      <w:r w:rsidRPr="00E92DCD">
        <w:rPr>
          <w:color w:val="000000"/>
          <w:kern w:val="2"/>
          <w:lang w:eastAsia="zh-CN"/>
        </w:rPr>
        <w:t xml:space="preserve">, </w:t>
      </w:r>
      <w:r w:rsidR="00A829C3">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53F43261" w14:textId="7E6B39EA" w:rsidR="00832136" w:rsidRPr="00E92DCD" w:rsidRDefault="00832136" w:rsidP="00E114F1">
      <w:pPr>
        <w:pStyle w:val="B1"/>
      </w:pPr>
      <w:r w:rsidRPr="00E92DCD">
        <w:t>‒</w:t>
      </w:r>
      <w:r>
        <w:tab/>
      </w:r>
      <w:bookmarkStart w:id="1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9"/>
    </w:p>
    <w:p w14:paraId="5A3DA0C8" w14:textId="2F4019F4" w:rsidR="00832136" w:rsidRPr="00E92DCD" w:rsidRDefault="00832136" w:rsidP="00E114F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4E07EE" w14:textId="022846A8" w:rsidR="00832136" w:rsidRPr="00E92DCD" w:rsidRDefault="00832136" w:rsidP="00E114F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41B53DE" w14:textId="77777777" w:rsidR="000852BD" w:rsidRPr="000852BD" w:rsidRDefault="00832136" w:rsidP="000852B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rsidR="00C5242D">
        <w:t>/multicast</w:t>
      </w:r>
      <w:r w:rsidRPr="00E92DCD">
        <w:t xml:space="preserve"> PDSCHs in a slot supported by the UE</w:t>
      </w:r>
      <w:r w:rsidR="000852BD" w:rsidRPr="000852BD">
        <w:t>.</w:t>
      </w:r>
    </w:p>
    <w:p w14:paraId="1192DED3" w14:textId="71DE5826" w:rsidR="00832136" w:rsidRDefault="000852BD" w:rsidP="000852BD">
      <w:pPr>
        <w:overflowPunct w:val="0"/>
        <w:autoSpaceDE w:val="0"/>
        <w:autoSpaceDN w:val="0"/>
        <w:adjustRightInd w:val="0"/>
        <w:textAlignment w:val="baseline"/>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00832136" w:rsidRPr="00E92DCD">
        <w:t xml:space="preserve"> </w:t>
      </w:r>
    </w:p>
    <w:p w14:paraId="77CA51AD" w14:textId="77777777" w:rsidR="003D0B7F" w:rsidRPr="0048482F" w:rsidRDefault="003D0B7F" w:rsidP="003D0B7F">
      <w:pPr>
        <w:jc w:val="center"/>
        <w:rPr>
          <w:color w:val="000000"/>
        </w:rPr>
      </w:pPr>
      <w:r w:rsidRPr="00857C5D">
        <w:t>&lt;omitted text&gt;</w:t>
      </w:r>
    </w:p>
    <w:p w14:paraId="0F32FC6B" w14:textId="77777777" w:rsidR="005D552D" w:rsidRPr="0048482F" w:rsidRDefault="005D552D" w:rsidP="004A0B3A">
      <w:pPr>
        <w:pStyle w:val="Heading4"/>
        <w:rPr>
          <w:color w:val="000000"/>
        </w:rPr>
      </w:pPr>
      <w:bookmarkStart w:id="20" w:name="_Toc11352084"/>
      <w:bookmarkStart w:id="21" w:name="_Toc20317974"/>
      <w:bookmarkStart w:id="22" w:name="_Toc27299872"/>
      <w:bookmarkStart w:id="23" w:name="_Toc29673137"/>
      <w:bookmarkStart w:id="24" w:name="_Toc29673278"/>
      <w:bookmarkStart w:id="25" w:name="_Toc29674271"/>
      <w:bookmarkStart w:id="26" w:name="_Toc36645501"/>
      <w:bookmarkStart w:id="27" w:name="_Toc45810546"/>
      <w:bookmarkStart w:id="28" w:name="_Toc176466591"/>
      <w:r w:rsidRPr="0048482F">
        <w:rPr>
          <w:color w:val="000000"/>
        </w:rPr>
        <w:t>5.1.2.1</w:t>
      </w:r>
      <w:r w:rsidRPr="0048482F">
        <w:rPr>
          <w:color w:val="000000"/>
        </w:rPr>
        <w:tab/>
      </w:r>
      <w:r w:rsidR="004A0B3A" w:rsidRPr="0048482F">
        <w:rPr>
          <w:color w:val="000000"/>
        </w:rPr>
        <w:t>Resource allocation in time domain</w:t>
      </w:r>
      <w:bookmarkEnd w:id="20"/>
      <w:bookmarkEnd w:id="21"/>
      <w:bookmarkEnd w:id="22"/>
      <w:bookmarkEnd w:id="23"/>
      <w:bookmarkEnd w:id="24"/>
      <w:bookmarkEnd w:id="25"/>
      <w:bookmarkEnd w:id="26"/>
      <w:bookmarkEnd w:id="27"/>
      <w:bookmarkEnd w:id="28"/>
    </w:p>
    <w:p w14:paraId="320A40DB" w14:textId="6F980F34" w:rsidR="00245479" w:rsidRDefault="00B57165" w:rsidP="00245479">
      <w:pPr>
        <w:jc w:val="both"/>
        <w:rPr>
          <w:color w:val="000000"/>
        </w:rPr>
      </w:pPr>
      <w:r w:rsidRPr="0048482F">
        <w:rPr>
          <w:color w:val="000000"/>
        </w:rPr>
        <w:t xml:space="preserve">When the UE is scheduled to receive PDSCH by a DCI, </w:t>
      </w:r>
      <w:r w:rsidR="004A01C4" w:rsidRPr="0048482F">
        <w:rPr>
          <w:color w:val="000000"/>
        </w:rPr>
        <w:t xml:space="preserve">the </w:t>
      </w:r>
      <w:r w:rsidR="00245479" w:rsidRPr="00E707E1">
        <w:rPr>
          <w:i/>
          <w:color w:val="000000"/>
        </w:rPr>
        <w:t>Time domain resource assignment</w:t>
      </w:r>
      <w:r w:rsidR="00245479">
        <w:rPr>
          <w:color w:val="000000"/>
        </w:rPr>
        <w:t xml:space="preserve"> </w:t>
      </w:r>
      <w:r w:rsidR="004A01C4" w:rsidRPr="0048482F">
        <w:rPr>
          <w:color w:val="000000"/>
        </w:rPr>
        <w:t>field</w:t>
      </w:r>
      <w:r w:rsidR="00B81E84" w:rsidRPr="00B81E84">
        <w:rPr>
          <w:color w:val="000000"/>
        </w:rPr>
        <w:t xml:space="preserve"> </w:t>
      </w:r>
      <w:r w:rsidR="00B81E84">
        <w:rPr>
          <w:color w:val="000000"/>
        </w:rPr>
        <w:t xml:space="preserve">value </w:t>
      </w:r>
      <w:r w:rsidR="00B81E84" w:rsidRPr="0090237D">
        <w:rPr>
          <w:i/>
          <w:color w:val="000000"/>
        </w:rPr>
        <w:t>m</w:t>
      </w:r>
      <w:r w:rsidR="004A01C4" w:rsidRPr="0048482F">
        <w:rPr>
          <w:color w:val="000000"/>
        </w:rPr>
        <w:t xml:space="preserve"> </w:t>
      </w:r>
      <w:r w:rsidR="002A0D8B" w:rsidRPr="003F3704">
        <w:rPr>
          <w:color w:val="000000"/>
        </w:rPr>
        <w:t>for the scheduled PDSCH on the serving cell</w:t>
      </w:r>
      <w:r w:rsidR="004A01C4" w:rsidRPr="0048482F">
        <w:rPr>
          <w:color w:val="000000"/>
        </w:rPr>
        <w:t xml:space="preserve"> provides a row index </w:t>
      </w:r>
      <w:r w:rsidR="00B81E84" w:rsidRPr="0090237D">
        <w:rPr>
          <w:i/>
          <w:color w:val="000000"/>
        </w:rPr>
        <w:t>m</w:t>
      </w:r>
      <w:r w:rsidR="00B81E84">
        <w:rPr>
          <w:color w:val="000000"/>
        </w:rPr>
        <w:t xml:space="preserve"> + 1 to a </w:t>
      </w:r>
      <w:r w:rsidR="002A0D8B">
        <w:rPr>
          <w:color w:val="000000"/>
        </w:rPr>
        <w:t xml:space="preserve">resource </w:t>
      </w:r>
      <w:r w:rsidR="00B81E84">
        <w:rPr>
          <w:color w:val="000000"/>
        </w:rPr>
        <w:t xml:space="preserve">allocation table. </w:t>
      </w:r>
      <w:r w:rsidR="00B81E84" w:rsidRPr="0090237D">
        <w:rPr>
          <w:color w:val="000000"/>
        </w:rPr>
        <w:t xml:space="preserve">The determination of the used resource allocation table is defined in </w:t>
      </w:r>
      <w:r w:rsidR="00662899">
        <w:rPr>
          <w:color w:val="000000"/>
        </w:rPr>
        <w:t>Clause</w:t>
      </w:r>
      <w:r w:rsidR="00B81E84" w:rsidRPr="0090237D">
        <w:rPr>
          <w:color w:val="000000"/>
        </w:rPr>
        <w:t xml:space="preserve"> 5.1.2.1.1</w:t>
      </w:r>
      <w:r w:rsidR="00B81E84">
        <w:rPr>
          <w:color w:val="000000"/>
        </w:rPr>
        <w:t>.</w:t>
      </w:r>
      <w:r w:rsidR="004A01C4" w:rsidRPr="0048482F">
        <w:rPr>
          <w:color w:val="000000"/>
        </w:rPr>
        <w:t xml:space="preserve"> </w:t>
      </w:r>
      <w:r w:rsidR="00B81E84">
        <w:rPr>
          <w:color w:val="000000"/>
        </w:rPr>
        <w:t>T</w:t>
      </w:r>
      <w:r w:rsidR="00B81E84" w:rsidRPr="0048482F">
        <w:rPr>
          <w:color w:val="000000"/>
        </w:rPr>
        <w:t xml:space="preserve">he </w:t>
      </w:r>
      <w:r w:rsidR="004A01C4" w:rsidRPr="0048482F">
        <w:rPr>
          <w:color w:val="000000"/>
        </w:rPr>
        <w:t xml:space="preserve">indexed row defines the slot offset </w:t>
      </w:r>
      <w:r w:rsidR="004A01C4" w:rsidRPr="0048482F">
        <w:rPr>
          <w:i/>
          <w:color w:val="000000"/>
        </w:rPr>
        <w:t>K</w:t>
      </w:r>
      <w:r w:rsidR="004A01C4" w:rsidRPr="0048482F">
        <w:rPr>
          <w:i/>
          <w:color w:val="000000"/>
          <w:vertAlign w:val="subscript"/>
        </w:rPr>
        <w:t>0</w:t>
      </w:r>
      <w:r w:rsidR="004A01C4" w:rsidRPr="0048482F">
        <w:rPr>
          <w:color w:val="000000"/>
        </w:rPr>
        <w:t xml:space="preserve">, the start and length indicator </w:t>
      </w:r>
      <w:r w:rsidR="004A01C4" w:rsidRPr="0048482F">
        <w:rPr>
          <w:i/>
          <w:color w:val="000000"/>
        </w:rPr>
        <w:t>SLIV</w:t>
      </w:r>
      <w:r w:rsidR="004A01C4" w:rsidRPr="0048482F">
        <w:rPr>
          <w:color w:val="000000"/>
        </w:rPr>
        <w:t xml:space="preserve">, </w:t>
      </w:r>
      <w:r w:rsidR="00B81E84">
        <w:rPr>
          <w:color w:val="000000"/>
        </w:rPr>
        <w:t xml:space="preserve">or directly the start symbol </w:t>
      </w:r>
      <w:r w:rsidR="00B81E84">
        <w:rPr>
          <w:i/>
          <w:color w:val="000000"/>
        </w:rPr>
        <w:t>S</w:t>
      </w:r>
      <w:r w:rsidR="00B81E84">
        <w:rPr>
          <w:color w:val="000000"/>
        </w:rPr>
        <w:t xml:space="preserve"> and the allocation length </w:t>
      </w:r>
      <w:r w:rsidR="00B81E84">
        <w:rPr>
          <w:i/>
          <w:color w:val="000000"/>
        </w:rPr>
        <w:t>L</w:t>
      </w:r>
      <w:r w:rsidR="00B81E84" w:rsidRPr="0048482F">
        <w:rPr>
          <w:color w:val="000000"/>
        </w:rPr>
        <w:t xml:space="preserve">, </w:t>
      </w:r>
      <w:r w:rsidR="004A01C4" w:rsidRPr="0048482F">
        <w:rPr>
          <w:color w:val="000000"/>
        </w:rPr>
        <w:t>and the PDSCH mapping type to be assumed in the PDSCH reception.</w:t>
      </w:r>
    </w:p>
    <w:p w14:paraId="4E66DCF0" w14:textId="77777777" w:rsidR="00B57165" w:rsidRPr="0048482F" w:rsidRDefault="00245479" w:rsidP="00F80AA2">
      <w:r>
        <w:t>Given the parameter values of the indexed row:</w:t>
      </w:r>
    </w:p>
    <w:p w14:paraId="13C9EFCC" w14:textId="6BC2E803" w:rsidR="00546085" w:rsidRDefault="00B57165" w:rsidP="00546085">
      <w:pPr>
        <w:pStyle w:val="B1"/>
        <w:rPr>
          <w:lang w:val="en-GB"/>
        </w:rPr>
      </w:pPr>
      <w:r w:rsidRPr="0048482F">
        <w:t>-</w:t>
      </w:r>
      <w:r w:rsidRPr="0048482F">
        <w:tab/>
        <w:t>The slot allocated for the PDSCH is</w:t>
      </w:r>
      <w:r w:rsidR="008B3E80">
        <w:rPr>
          <w:lang w:val="en-US"/>
        </w:rPr>
        <w:t xml:space="preserve"> </w:t>
      </w:r>
      <w:r w:rsidR="004D1452" w:rsidRPr="00E81F92">
        <w:rPr>
          <w:i/>
          <w:iCs/>
          <w:color w:val="000000" w:themeColor="text1"/>
        </w:rPr>
        <w:t>K</w:t>
      </w:r>
      <w:r w:rsidR="004D1452" w:rsidRPr="00E81F92">
        <w:rPr>
          <w:i/>
          <w:iCs/>
          <w:color w:val="000000" w:themeColor="text1"/>
          <w:vertAlign w:val="subscript"/>
        </w:rPr>
        <w:t>s</w:t>
      </w:r>
      <w:r w:rsidR="004D1452" w:rsidRPr="00E81F92">
        <w:rPr>
          <w:color w:val="000000" w:themeColor="text1"/>
        </w:rPr>
        <w:t xml:space="preserve">, where </w:t>
      </w:r>
      <w:r w:rsidR="004D1452">
        <w:rPr>
          <w:position w:val="-34"/>
          <w:lang w:eastAsia="ja-JP"/>
        </w:rPr>
        <w:object w:dxaOrig="6000" w:dyaOrig="780" w14:anchorId="50A43C6F">
          <v:shape id="_x0000_i1026" type="#_x0000_t75" style="width:301.5pt;height:39.75pt" o:ole="">
            <v:imagedata r:id="rId14" o:title=""/>
          </v:shape>
          <o:OLEObject Type="Embed" ProgID="Equation.DSMT4" ShapeID="_x0000_i1026" DrawAspect="Content" ObjectID="_1791370492" r:id="rId15"/>
        </w:object>
      </w:r>
      <w:r w:rsidRPr="009B03DF">
        <w:t xml:space="preserve">, </w:t>
      </w:r>
      <w:bookmarkStart w:id="29" w:name="_Hlk32334714"/>
      <w:r w:rsidR="004D1452" w:rsidRPr="009B03DF">
        <w:t xml:space="preserve">if UE is configured with </w:t>
      </w:r>
      <w:r w:rsidR="00A92106" w:rsidRPr="00A02B2C">
        <w:rPr>
          <w:rStyle w:val="Emphasis"/>
          <w:rFonts w:ascii="Times" w:hAnsi="Times"/>
          <w:color w:val="000000" w:themeColor="text1"/>
        </w:rPr>
        <w:t>ca-SlotOffset</w:t>
      </w:r>
      <w:r w:rsidR="004D1452" w:rsidRPr="009B03DF">
        <w:t xml:space="preserve"> for at least one of the scheduled and scheduling cell</w:t>
      </w:r>
      <w:bookmarkEnd w:id="29"/>
      <w:r w:rsidR="004D1452" w:rsidRPr="009B03DF">
        <w:t xml:space="preserve">, and </w:t>
      </w:r>
      <w:r w:rsidR="004D1452" w:rsidRPr="009B03DF">
        <w:rPr>
          <w:i/>
          <w:iCs/>
        </w:rPr>
        <w:t>K</w:t>
      </w:r>
      <w:r w:rsidR="004D1452" w:rsidRPr="009B03DF">
        <w:rPr>
          <w:i/>
          <w:iCs/>
          <w:vertAlign w:val="subscript"/>
        </w:rPr>
        <w:t xml:space="preserve">s </w:t>
      </w:r>
      <w:r w:rsidR="004D1452" w:rsidRPr="009B03DF">
        <w:t xml:space="preserve">= </w:t>
      </w:r>
      <w:r w:rsidR="004D1452" w:rsidRPr="009B03DF">
        <w:rPr>
          <w:noProof/>
          <w:position w:val="-32"/>
          <w:lang w:eastAsia="ja-JP"/>
        </w:rPr>
        <w:drawing>
          <wp:inline distT="0" distB="0" distL="0" distR="0" wp14:anchorId="60B918E0" wp14:editId="37FC2A55">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4D1452" w:rsidRPr="009B03DF">
        <w:rPr>
          <w:lang w:eastAsia="ja-JP"/>
        </w:rPr>
        <w:t xml:space="preserve">, otherwise, and </w:t>
      </w:r>
      <w:r w:rsidRPr="0048482F">
        <w:t xml:space="preserve">where </w:t>
      </w:r>
      <w:r w:rsidR="00820F0C" w:rsidRPr="0048482F">
        <w:rPr>
          <w:i/>
        </w:rPr>
        <w:t>n</w:t>
      </w:r>
      <w:r w:rsidRPr="0048482F">
        <w:t xml:space="preserve"> is the slot with the scheduling DCI, </w:t>
      </w:r>
      <w:r w:rsidR="0048575E">
        <w:t xml:space="preserve">and </w:t>
      </w:r>
      <w:r w:rsidR="0029726E" w:rsidRPr="0048482F">
        <w:rPr>
          <w:i/>
        </w:rPr>
        <w:t>K</w:t>
      </w:r>
      <w:r w:rsidR="0029726E" w:rsidRPr="0048482F">
        <w:rPr>
          <w:i/>
          <w:vertAlign w:val="subscript"/>
        </w:rPr>
        <w:t>0</w:t>
      </w:r>
      <w:r w:rsidR="00AD0C85" w:rsidRPr="0048482F">
        <w:t xml:space="preserve"> is based on the numerology of PDSCH</w:t>
      </w:r>
      <w:r w:rsidR="00474A3C" w:rsidRPr="0048482F">
        <w:t>,</w:t>
      </w:r>
      <w:r w:rsidR="00AD0C85" w:rsidRPr="0048482F">
        <w:t xml:space="preserve"> </w:t>
      </w:r>
      <w:r w:rsidRPr="0048482F">
        <w:t>and</w:t>
      </w:r>
      <w:r w:rsidR="00B81E84" w:rsidRPr="000F4E32">
        <w:rPr>
          <w:lang w:val="en-GB"/>
        </w:rPr>
        <w:t xml:space="preserve"> </w:t>
      </w:r>
      <w:r w:rsidR="00B81E84" w:rsidRPr="009C327A">
        <w:rPr>
          <w:color w:val="000000"/>
          <w:position w:val="-10"/>
          <w:lang w:eastAsia="ja-JP"/>
        </w:rPr>
        <w:object w:dxaOrig="580" w:dyaOrig="300" w14:anchorId="3C787C58">
          <v:shape id="_x0000_i1027" type="#_x0000_t75" style="width:27.75pt;height:14.25pt" o:ole="">
            <v:imagedata r:id="rId17" o:title=""/>
          </v:shape>
          <o:OLEObject Type="Embed" ProgID="Equation.DSMT4" ShapeID="_x0000_i1027" DrawAspect="Content" ObjectID="_1791370493" r:id="rId18"/>
        </w:object>
      </w:r>
      <w:r w:rsidR="00B81E84" w:rsidRPr="000F4E32">
        <w:rPr>
          <w:lang w:val="en-GB"/>
        </w:rPr>
        <w:t xml:space="preserve"> </w:t>
      </w:r>
      <w:r w:rsidR="00B81E84">
        <w:rPr>
          <w:lang w:val="en-GB"/>
        </w:rPr>
        <w:t xml:space="preserve">and </w:t>
      </w:r>
      <w:r w:rsidR="00B81E84" w:rsidRPr="009C327A">
        <w:rPr>
          <w:color w:val="000000"/>
          <w:position w:val="-10"/>
          <w:lang w:eastAsia="ja-JP"/>
        </w:rPr>
        <w:object w:dxaOrig="600" w:dyaOrig="300" w14:anchorId="75471D86">
          <v:shape id="_x0000_i1028" type="#_x0000_t75" style="width:29.25pt;height:14.25pt" o:ole="">
            <v:imagedata r:id="rId19" o:title=""/>
          </v:shape>
          <o:OLEObject Type="Embed" ProgID="Equation.DSMT4" ShapeID="_x0000_i1028" DrawAspect="Content" ObjectID="_1791370494" r:id="rId20"/>
        </w:object>
      </w:r>
      <w:r w:rsidR="00B81E84">
        <w:rPr>
          <w:lang w:val="en-GB"/>
        </w:rPr>
        <w:t xml:space="preserve">are </w:t>
      </w:r>
      <w:r w:rsidR="00B81E84" w:rsidRPr="000F4E32">
        <w:rPr>
          <w:lang w:val="en-GB"/>
        </w:rPr>
        <w:t>the subcarrier spacing configurations for PDSCH and PDCCH, respectively,</w:t>
      </w:r>
      <w:r w:rsidR="00B81E84">
        <w:rPr>
          <w:lang w:val="en-GB"/>
        </w:rPr>
        <w:t xml:space="preserve"> and</w:t>
      </w:r>
    </w:p>
    <w:p w14:paraId="622A72E0" w14:textId="3DCCEA11" w:rsidR="004D1452" w:rsidRPr="001B31ED" w:rsidRDefault="004D1452" w:rsidP="004D1452">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2F032C">
          <v:shape id="_x0000_i1029" type="#_x0000_t75" style="width:24.75pt;height:15pt" o:ole="">
            <v:imagedata r:id="rId21" o:title=""/>
          </v:shape>
          <o:OLEObject Type="Embed" ProgID="Equation.DSMT4" ShapeID="_x0000_i1029" DrawAspect="Content" ObjectID="_1791370495" r:id="rId22"/>
        </w:object>
      </w:r>
      <w:r w:rsidRPr="00C9130A">
        <w:rPr>
          <w:color w:val="000000" w:themeColor="text1"/>
          <w:lang w:eastAsia="ja-JP"/>
        </w:rPr>
        <w:t xml:space="preserve">, respectively, which are determined by higher-layer configured </w:t>
      </w:r>
      <w:r w:rsidR="00A92106">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B99B10F">
          <v:shape id="_x0000_i1030" type="#_x0000_t75" style="width:24.75pt;height:15pt" o:ole="">
            <v:imagedata r:id="rId21" o:title=""/>
          </v:shape>
          <o:OLEObject Type="Embed" ProgID="Equation.DSMT4" ShapeID="_x0000_i1030" DrawAspect="Content" ObjectID="_1791370496" r:id="rId23"/>
        </w:object>
      </w:r>
      <w:r w:rsidRPr="00C9130A">
        <w:rPr>
          <w:color w:val="000000" w:themeColor="text1"/>
          <w:lang w:eastAsia="ja-JP"/>
        </w:rPr>
        <w:t>, respectively,</w:t>
      </w:r>
      <w:r w:rsidR="00722DE6">
        <w:rPr>
          <w:color w:val="000000" w:themeColor="text1"/>
          <w:lang w:val="en-US" w:eastAsia="ja-JP"/>
        </w:rPr>
        <w:t xml:space="preserve"> </w:t>
      </w:r>
      <w:r w:rsidRPr="00C9130A">
        <w:rPr>
          <w:color w:val="000000" w:themeColor="text1"/>
          <w:lang w:eastAsia="ja-JP"/>
        </w:rPr>
        <w:t xml:space="preserve">which are determined by higher-layer configured </w:t>
      </w:r>
      <w:r w:rsidR="00A92106">
        <w:rPr>
          <w:rStyle w:val="Emphasis"/>
          <w:rFonts w:ascii="Times" w:hAnsi="Times"/>
        </w:rPr>
        <w:t>ca-SlotOffset</w:t>
      </w:r>
      <w:r w:rsidR="00A92106">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50122A0" w14:textId="726C5ACF" w:rsidR="00546085" w:rsidRDefault="00546085" w:rsidP="00546085">
      <w:pPr>
        <w:pStyle w:val="B1"/>
        <w:rPr>
          <w:lang w:val="en-AU"/>
        </w:rPr>
      </w:pPr>
      <w:r>
        <w:rPr>
          <w:lang w:val="en-AU"/>
        </w:rPr>
        <w:t>-</w:t>
      </w:r>
      <w:r>
        <w:rPr>
          <w:lang w:val="en-AU"/>
        </w:rPr>
        <w:tab/>
      </w:r>
      <w:r w:rsidR="001B31ED">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79A32D5" w14:textId="38ECD839" w:rsidR="00546085" w:rsidRPr="00F16E7B" w:rsidRDefault="00546085" w:rsidP="00F16E7B">
      <w:pPr>
        <w:ind w:left="851" w:hanging="284"/>
      </w:pPr>
      <w:r w:rsidRPr="006F3211">
        <w:t>-</w:t>
      </w:r>
      <w:r w:rsidRPr="006F3211">
        <w:tab/>
      </w:r>
      <w:r>
        <w:rPr>
          <w:lang w:val="de-AT"/>
        </w:rPr>
        <w:t xml:space="preserve">if configured with </w:t>
      </w:r>
      <w:r w:rsidR="00FB0537"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rsidR="00F16E7B">
        <w:t>w</w:t>
      </w:r>
      <w:r w:rsidR="00F16E7B" w:rsidRPr="002F6441">
        <w:t xml:space="preserve">hen </w:t>
      </w:r>
      <w:r w:rsidR="006029A0">
        <w:t>the PDCCH reception includes two PDCCH candidates from two respective search space sets, as described in clause 10.1 of [6, TS 38.213]</w:t>
      </w:r>
      <w:r w:rsidR="00F16E7B" w:rsidRPr="002F6441">
        <w:t>,</w:t>
      </w:r>
      <w:r w:rsidR="00F16E7B" w:rsidRPr="002F6441">
        <w:rPr>
          <w:color w:val="000000"/>
        </w:rPr>
        <w:t xml:space="preserve"> the PDCCH candidate that starts later in time is used</w:t>
      </w:r>
      <w:r w:rsidR="00F16E7B">
        <w:rPr>
          <w:color w:val="000000"/>
        </w:rPr>
        <w:t xml:space="preserve"> </w:t>
      </w:r>
      <w:r w:rsidR="00F16E7B" w:rsidRPr="002F6441">
        <w:rPr>
          <w:color w:val="000000"/>
        </w:rPr>
        <w:t xml:space="preserve">for the purpose of determining the </w:t>
      </w:r>
      <w:r w:rsidR="00F16E7B" w:rsidRPr="002F6441">
        <w:rPr>
          <w:lang w:val="de-AT"/>
        </w:rPr>
        <w:t xml:space="preserve">starting symbol </w:t>
      </w:r>
      <w:r w:rsidR="00F16E7B" w:rsidRPr="002F6441">
        <w:rPr>
          <w:i/>
          <w:lang w:val="de-AT"/>
        </w:rPr>
        <w:t>S</w:t>
      </w:r>
      <w:r w:rsidR="00F16E7B" w:rsidRPr="002F6441">
        <w:rPr>
          <w:i/>
          <w:vertAlign w:val="subscript"/>
          <w:lang w:val="de-AT"/>
        </w:rPr>
        <w:t>0</w:t>
      </w:r>
      <w:r w:rsidR="00F16E7B" w:rsidRPr="002F6441">
        <w:rPr>
          <w:lang w:val="de-AT"/>
        </w:rPr>
        <w:t>;</w:t>
      </w:r>
    </w:p>
    <w:p w14:paraId="0B1F615C" w14:textId="6461E83F" w:rsidR="00722DE6" w:rsidRDefault="00546085" w:rsidP="00546085">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00722DE6">
        <w:rPr>
          <w:i/>
          <w:lang w:val="de-AT"/>
        </w:rPr>
        <w:t>.</w:t>
      </w:r>
    </w:p>
    <w:p w14:paraId="5C71D90F" w14:textId="457D798C" w:rsidR="00D13F2B" w:rsidRPr="0048482F" w:rsidRDefault="00722DE6" w:rsidP="00722DE6">
      <w:pPr>
        <w:pStyle w:val="B1"/>
      </w:pPr>
      <w:r>
        <w:rPr>
          <w:lang w:val="en-US"/>
        </w:rPr>
        <w:t>-</w:t>
      </w:r>
      <w:r>
        <w:rPr>
          <w:lang w:val="en-US"/>
        </w:rPr>
        <w:tab/>
        <w:t>T</w:t>
      </w:r>
      <w:r w:rsidRPr="0048482F">
        <w:t xml:space="preserve">he </w:t>
      </w:r>
      <w:r w:rsidR="00D13F2B" w:rsidRPr="0048482F">
        <w:t xml:space="preserve">number of consecutive symbols </w:t>
      </w:r>
      <w:r w:rsidR="00D13F2B" w:rsidRPr="0048482F">
        <w:rPr>
          <w:i/>
        </w:rPr>
        <w:t>L</w:t>
      </w:r>
      <w:r w:rsidR="00D13F2B" w:rsidRPr="0048482F">
        <w:t xml:space="preserve"> counting from the </w:t>
      </w:r>
      <w:r w:rsidR="00232CFA">
        <w:t xml:space="preserve">starting </w:t>
      </w:r>
      <w:r w:rsidR="00D13F2B" w:rsidRPr="0048482F">
        <w:t xml:space="preserve">symbol </w:t>
      </w:r>
      <w:r w:rsidR="00D13F2B" w:rsidRPr="0048482F">
        <w:rPr>
          <w:i/>
        </w:rPr>
        <w:t>S</w:t>
      </w:r>
      <w:r w:rsidR="00D13F2B" w:rsidRPr="0048482F">
        <w:t xml:space="preserve"> allocated for the PDSCH are determined from the start and length indicator</w:t>
      </w:r>
      <w:r w:rsidR="00D13F2B" w:rsidRPr="0048482F">
        <w:rPr>
          <w:i/>
        </w:rPr>
        <w:t xml:space="preserve"> SLIV</w:t>
      </w:r>
      <w:r w:rsidR="00D13F2B" w:rsidRPr="0048482F">
        <w:t>:</w:t>
      </w:r>
    </w:p>
    <w:p w14:paraId="16A10D76" w14:textId="77777777" w:rsidR="00D13F2B" w:rsidRPr="0048482F" w:rsidRDefault="00D13F2B" w:rsidP="00E438C4">
      <w:pPr>
        <w:pStyle w:val="B3"/>
        <w:rPr>
          <w:lang w:eastAsia="ko-KR"/>
        </w:rPr>
      </w:pPr>
      <w:r w:rsidRPr="0048482F">
        <w:rPr>
          <w:lang w:eastAsia="ko-KR"/>
        </w:rPr>
        <w:t xml:space="preserve">if </w:t>
      </w:r>
      <w:r w:rsidRPr="0048482F">
        <w:rPr>
          <w:lang w:eastAsia="ja-JP"/>
        </w:rPr>
        <w:object w:dxaOrig="880" w:dyaOrig="300" w14:anchorId="3CF10938">
          <v:shape id="_x0000_i1031" type="#_x0000_t75" style="width:44.25pt;height:14.25pt" o:ole="">
            <v:imagedata r:id="rId24" o:title=""/>
          </v:shape>
          <o:OLEObject Type="Embed" ProgID="Equation.3" ShapeID="_x0000_i1031" DrawAspect="Content" ObjectID="_1791370497" r:id="rId25"/>
        </w:object>
      </w:r>
      <w:r w:rsidRPr="0048482F">
        <w:rPr>
          <w:lang w:eastAsia="ko-KR"/>
        </w:rPr>
        <w:t xml:space="preserve"> then</w:t>
      </w:r>
    </w:p>
    <w:p w14:paraId="3B8E28C1" w14:textId="77777777" w:rsidR="00D13F2B" w:rsidRPr="0048482F" w:rsidRDefault="00D13F2B" w:rsidP="00E438C4">
      <w:pPr>
        <w:pStyle w:val="B4"/>
        <w:rPr>
          <w:lang w:eastAsia="ko-KR"/>
        </w:rPr>
      </w:pPr>
      <w:r w:rsidRPr="0048482F">
        <w:rPr>
          <w:lang w:eastAsia="ja-JP"/>
        </w:rPr>
        <w:object w:dxaOrig="1800" w:dyaOrig="300" w14:anchorId="05FB6D02">
          <v:shape id="_x0000_i1032" type="#_x0000_t75" style="width:93.75pt;height:14.25pt" o:ole="">
            <v:imagedata r:id="rId26" o:title=""/>
          </v:shape>
          <o:OLEObject Type="Embed" ProgID="Equation.3" ShapeID="_x0000_i1032" DrawAspect="Content" ObjectID="_1791370498" r:id="rId27"/>
        </w:object>
      </w:r>
    </w:p>
    <w:p w14:paraId="57BE597D" w14:textId="77777777" w:rsidR="00D13F2B" w:rsidRPr="0048482F" w:rsidRDefault="00D13F2B" w:rsidP="00E438C4">
      <w:pPr>
        <w:pStyle w:val="B3"/>
        <w:rPr>
          <w:lang w:eastAsia="ko-KR"/>
        </w:rPr>
      </w:pPr>
      <w:r w:rsidRPr="0048482F">
        <w:rPr>
          <w:lang w:eastAsia="ko-KR"/>
        </w:rPr>
        <w:t xml:space="preserve">else </w:t>
      </w:r>
    </w:p>
    <w:p w14:paraId="3C7C0766" w14:textId="77777777" w:rsidR="00D13F2B" w:rsidRPr="0048482F" w:rsidRDefault="00D13F2B" w:rsidP="00E438C4">
      <w:pPr>
        <w:pStyle w:val="B4"/>
        <w:rPr>
          <w:lang w:eastAsia="ja-JP"/>
        </w:rPr>
      </w:pPr>
      <w:r w:rsidRPr="0048482F">
        <w:rPr>
          <w:lang w:eastAsia="ja-JP"/>
        </w:rPr>
        <w:object w:dxaOrig="2900" w:dyaOrig="300" w14:anchorId="19919A07">
          <v:shape id="_x0000_i1033" type="#_x0000_t75" style="width:2in;height:14.25pt" o:ole="">
            <v:imagedata r:id="rId28" o:title=""/>
          </v:shape>
          <o:OLEObject Type="Embed" ProgID="Equation.3" ShapeID="_x0000_i1033" DrawAspect="Content" ObjectID="_1791370499" r:id="rId29"/>
        </w:object>
      </w:r>
    </w:p>
    <w:p w14:paraId="7D34989C" w14:textId="5EECBC7B" w:rsidR="00D13F2B" w:rsidRPr="0048482F" w:rsidRDefault="00D13F2B" w:rsidP="00E438C4">
      <w:pPr>
        <w:pStyle w:val="B3"/>
      </w:pPr>
      <w:r w:rsidRPr="0048482F">
        <w:t>where</w:t>
      </w:r>
      <w:r w:rsidR="00722DE6" w:rsidRPr="00722DE6">
        <w:rPr>
          <w:position w:val="-6"/>
          <w:lang w:eastAsia="ja-JP"/>
        </w:rPr>
        <w:object w:dxaOrig="1100" w:dyaOrig="240" w14:anchorId="01CED025">
          <v:shape id="_x0000_i1034" type="#_x0000_t75" style="width:54.75pt;height:14.25pt" o:ole="">
            <v:imagedata r:id="rId30" o:title=""/>
          </v:shape>
          <o:OLEObject Type="Embed" ProgID="Equation.DSMT4" ShapeID="_x0000_i1034" DrawAspect="Content" ObjectID="_1791370500" r:id="rId31"/>
        </w:object>
      </w:r>
      <w:r w:rsidRPr="0048482F">
        <w:rPr>
          <w:lang w:eastAsia="ja-JP"/>
        </w:rPr>
        <w:t>, and</w:t>
      </w:r>
    </w:p>
    <w:p w14:paraId="65CFA097" w14:textId="45179E79" w:rsidR="00D13F2B" w:rsidRPr="0048482F" w:rsidRDefault="00D13F2B" w:rsidP="00D13F2B">
      <w:pPr>
        <w:pStyle w:val="B1"/>
        <w:rPr>
          <w:color w:val="000000"/>
        </w:rPr>
      </w:pPr>
      <w:r w:rsidRPr="0048482F">
        <w:rPr>
          <w:color w:val="000000"/>
        </w:rPr>
        <w:t>-</w:t>
      </w:r>
      <w:r w:rsidRPr="0048482F">
        <w:rPr>
          <w:color w:val="000000"/>
        </w:rPr>
        <w:tab/>
      </w:r>
      <w:r w:rsidR="00E438C4">
        <w:rPr>
          <w:color w:val="000000"/>
          <w:lang w:val="en-US"/>
        </w:rPr>
        <w:t>t</w:t>
      </w:r>
      <w:r w:rsidR="00E438C4" w:rsidRPr="0048482F">
        <w:rPr>
          <w:color w:val="000000"/>
        </w:rPr>
        <w:t xml:space="preserve">he </w:t>
      </w:r>
      <w:r w:rsidRPr="0048482F">
        <w:rPr>
          <w:color w:val="000000"/>
        </w:rPr>
        <w:t xml:space="preserve">PDSCH mapping type is set to Type A or Type B as defined in </w:t>
      </w:r>
      <w:r w:rsidR="00662899">
        <w:rPr>
          <w:color w:val="000000"/>
          <w:lang w:val="en-US"/>
        </w:rPr>
        <w:t>Clause</w:t>
      </w:r>
      <w:r w:rsidRPr="0048482F">
        <w:rPr>
          <w:color w:val="000000"/>
        </w:rPr>
        <w:t xml:space="preserve"> 7.4.1.1.2 </w:t>
      </w:r>
      <w:r w:rsidR="0048575E">
        <w:rPr>
          <w:color w:val="000000"/>
        </w:rPr>
        <w:t xml:space="preserve">of </w:t>
      </w:r>
      <w:r w:rsidRPr="0048482F">
        <w:rPr>
          <w:color w:val="000000"/>
        </w:rPr>
        <w:t>[4, TS 38.211].</w:t>
      </w:r>
    </w:p>
    <w:p w14:paraId="6950ADE0" w14:textId="01AAA070" w:rsidR="0048575E" w:rsidRDefault="0048575E" w:rsidP="0048575E">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00E438C4" w:rsidRPr="00E5149E">
        <w:rPr>
          <w:color w:val="000000"/>
        </w:rPr>
        <w:t xml:space="preserve">satisfying </w:t>
      </w:r>
      <w:r w:rsidR="00722DE6" w:rsidRPr="00722DE6">
        <w:rPr>
          <w:position w:val="-10"/>
          <w:lang w:eastAsia="ja-JP"/>
        </w:rPr>
        <w:object w:dxaOrig="1160" w:dyaOrig="300" w14:anchorId="57E44CEB">
          <v:shape id="_x0000_i1035" type="#_x0000_t75" style="width:62.25pt;height:17.25pt" o:ole="">
            <v:imagedata r:id="rId32" o:title=""/>
          </v:shape>
          <o:OLEObject Type="Embed" ProgID="Equation.DSMT4" ShapeID="_x0000_i1035" DrawAspect="Content" ObjectID="_1791370501" r:id="rId33"/>
        </w:object>
      </w:r>
      <w:r w:rsidR="00E438C4" w:rsidRPr="00E5149E">
        <w:rPr>
          <w:lang w:eastAsia="ja-JP"/>
        </w:rPr>
        <w:t xml:space="preserve"> for normal cyclic prefix and </w:t>
      </w:r>
      <w:r w:rsidR="00722DE6" w:rsidRPr="00722DE6">
        <w:rPr>
          <w:position w:val="-10"/>
          <w:lang w:eastAsia="ja-JP"/>
        </w:rPr>
        <w:object w:dxaOrig="1160" w:dyaOrig="300" w14:anchorId="6C67C82F">
          <v:shape id="_x0000_i1036" type="#_x0000_t75" style="width:62.25pt;height:17.25pt" o:ole="">
            <v:imagedata r:id="rId34" o:title=""/>
          </v:shape>
          <o:OLEObject Type="Embed" ProgID="Equation.DSMT4" ShapeID="_x0000_i1036" DrawAspect="Content" ObjectID="_1791370502" r:id="rId35"/>
        </w:object>
      </w:r>
      <w:r w:rsidR="00E438C4" w:rsidRPr="00E5149E">
        <w:rPr>
          <w:lang w:eastAsia="ja-JP"/>
        </w:rPr>
        <w:t xml:space="preserve"> for extended cyclic prefix</w:t>
      </w:r>
      <w:r w:rsidR="00E438C4">
        <w:rPr>
          <w:color w:val="000000"/>
        </w:rPr>
        <w:t xml:space="preserve"> </w:t>
      </w:r>
      <w:r>
        <w:rPr>
          <w:color w:val="000000"/>
        </w:rPr>
        <w:t>as valid PDSCH allocations:</w:t>
      </w:r>
    </w:p>
    <w:p w14:paraId="572B4F3A" w14:textId="77777777" w:rsidR="0048575E" w:rsidRPr="008A326E" w:rsidRDefault="0048575E" w:rsidP="0048575E">
      <w:pPr>
        <w:pStyle w:val="TH"/>
        <w:rPr>
          <w:color w:val="000000"/>
        </w:rPr>
      </w:pPr>
      <w:bookmarkStart w:id="3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8575E" w:rsidRPr="0048482F" w14:paraId="4BD4CBD8" w14:textId="77777777" w:rsidTr="00B242D4">
        <w:trPr>
          <w:jc w:val="center"/>
        </w:trPr>
        <w:tc>
          <w:tcPr>
            <w:tcW w:w="1582" w:type="dxa"/>
            <w:vMerge w:val="restart"/>
            <w:shd w:val="clear" w:color="auto" w:fill="auto"/>
          </w:tcPr>
          <w:p w14:paraId="338B50A4" w14:textId="77777777" w:rsidR="0048575E" w:rsidRPr="00E17FE7" w:rsidRDefault="0048575E" w:rsidP="008C60B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2A184FD" w14:textId="77777777" w:rsidR="0048575E" w:rsidRPr="00E17FE7" w:rsidRDefault="0048575E" w:rsidP="008C60B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977967C" w14:textId="77777777" w:rsidR="0048575E" w:rsidRPr="00E17FE7" w:rsidRDefault="0048575E" w:rsidP="008C60BF">
            <w:pPr>
              <w:pStyle w:val="TAH"/>
              <w:rPr>
                <w:rFonts w:eastAsia="Batang"/>
                <w:color w:val="000000"/>
                <w:lang w:val="en-GB"/>
              </w:rPr>
            </w:pPr>
            <w:r w:rsidRPr="00E17FE7">
              <w:rPr>
                <w:rFonts w:eastAsia="Batang"/>
                <w:color w:val="000000"/>
                <w:lang w:val="en-GB"/>
              </w:rPr>
              <w:t>Extended cyclic prefix</w:t>
            </w:r>
          </w:p>
        </w:tc>
      </w:tr>
      <w:tr w:rsidR="0048575E" w:rsidRPr="0048482F" w14:paraId="42FBEBEF" w14:textId="77777777" w:rsidTr="00B242D4">
        <w:trPr>
          <w:jc w:val="center"/>
        </w:trPr>
        <w:tc>
          <w:tcPr>
            <w:tcW w:w="1582" w:type="dxa"/>
            <w:vMerge/>
            <w:shd w:val="clear" w:color="auto" w:fill="auto"/>
          </w:tcPr>
          <w:p w14:paraId="3D9D022A" w14:textId="77777777" w:rsidR="0048575E" w:rsidRPr="00E17FE7" w:rsidRDefault="0048575E" w:rsidP="008C60BF">
            <w:pPr>
              <w:pStyle w:val="TAH"/>
              <w:rPr>
                <w:rFonts w:eastAsia="Batang"/>
                <w:color w:val="000000"/>
                <w:lang w:val="en-GB"/>
              </w:rPr>
            </w:pPr>
          </w:p>
        </w:tc>
        <w:tc>
          <w:tcPr>
            <w:tcW w:w="1107" w:type="dxa"/>
          </w:tcPr>
          <w:p w14:paraId="4B68D49B"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0FB125DD"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703" w:type="dxa"/>
          </w:tcPr>
          <w:p w14:paraId="1A0643D0"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c>
          <w:tcPr>
            <w:tcW w:w="1132" w:type="dxa"/>
          </w:tcPr>
          <w:p w14:paraId="7D6442B3"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tcPr>
          <w:p w14:paraId="0A5FB974"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837" w:type="dxa"/>
          </w:tcPr>
          <w:p w14:paraId="155A4453"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r>
      <w:tr w:rsidR="0048575E" w:rsidRPr="0048482F" w14:paraId="4CAD7BF7" w14:textId="77777777" w:rsidTr="00B242D4">
        <w:trPr>
          <w:jc w:val="center"/>
        </w:trPr>
        <w:tc>
          <w:tcPr>
            <w:tcW w:w="1582" w:type="dxa"/>
            <w:shd w:val="clear" w:color="auto" w:fill="auto"/>
          </w:tcPr>
          <w:p w14:paraId="55970A1D" w14:textId="77777777" w:rsidR="0048575E" w:rsidRPr="00E17FE7" w:rsidRDefault="0048575E" w:rsidP="008C60BF">
            <w:pPr>
              <w:pStyle w:val="TAC"/>
              <w:rPr>
                <w:rFonts w:eastAsia="Batang"/>
                <w:color w:val="000000"/>
                <w:lang w:val="en-GB"/>
              </w:rPr>
            </w:pPr>
            <w:r w:rsidRPr="00E17FE7">
              <w:rPr>
                <w:rFonts w:eastAsia="Batang"/>
                <w:color w:val="000000"/>
                <w:lang w:val="en-GB"/>
              </w:rPr>
              <w:t>Type A</w:t>
            </w:r>
          </w:p>
        </w:tc>
        <w:tc>
          <w:tcPr>
            <w:tcW w:w="1107" w:type="dxa"/>
          </w:tcPr>
          <w:p w14:paraId="0065F82D" w14:textId="77777777" w:rsidR="00B242D4" w:rsidRDefault="0048575E" w:rsidP="00B242D4">
            <w:pPr>
              <w:pStyle w:val="TAC"/>
              <w:rPr>
                <w:rFonts w:eastAsia="Batang"/>
                <w:color w:val="000000"/>
                <w:lang w:val="en-GB"/>
              </w:rPr>
            </w:pPr>
            <w:r w:rsidRPr="00E17FE7">
              <w:rPr>
                <w:rFonts w:eastAsia="Batang"/>
                <w:color w:val="000000"/>
                <w:lang w:val="en-GB"/>
              </w:rPr>
              <w:t>{0,1,2,3}</w:t>
            </w:r>
          </w:p>
          <w:p w14:paraId="1E6BCFA8" w14:textId="62EE7943"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shd w:val="clear" w:color="auto" w:fill="auto"/>
          </w:tcPr>
          <w:p w14:paraId="290A20B2"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703" w:type="dxa"/>
          </w:tcPr>
          <w:p w14:paraId="04951D24"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132" w:type="dxa"/>
          </w:tcPr>
          <w:p w14:paraId="6D71117A" w14:textId="77777777" w:rsidR="00B242D4" w:rsidRDefault="0048575E" w:rsidP="00B242D4">
            <w:pPr>
              <w:pStyle w:val="TAC"/>
              <w:rPr>
                <w:rFonts w:eastAsia="Batang"/>
                <w:color w:val="000000"/>
                <w:lang w:val="en-GB"/>
              </w:rPr>
            </w:pPr>
            <w:r w:rsidRPr="00E17FE7">
              <w:rPr>
                <w:rFonts w:eastAsia="Batang"/>
                <w:color w:val="000000"/>
                <w:lang w:val="en-GB"/>
              </w:rPr>
              <w:t>{0,1,2,3}</w:t>
            </w:r>
          </w:p>
          <w:p w14:paraId="678BA4B3" w14:textId="25B866EA"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tcPr>
          <w:p w14:paraId="733A50D3"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c>
          <w:tcPr>
            <w:tcW w:w="1837" w:type="dxa"/>
          </w:tcPr>
          <w:p w14:paraId="1F3B9AC7"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r>
      <w:tr w:rsidR="0048575E" w:rsidRPr="0048482F" w14:paraId="57009F76" w14:textId="77777777" w:rsidTr="00B242D4">
        <w:trPr>
          <w:jc w:val="center"/>
        </w:trPr>
        <w:tc>
          <w:tcPr>
            <w:tcW w:w="1582" w:type="dxa"/>
            <w:shd w:val="clear" w:color="auto" w:fill="auto"/>
          </w:tcPr>
          <w:p w14:paraId="36798AFF" w14:textId="77777777" w:rsidR="0048575E" w:rsidRPr="00E17FE7" w:rsidRDefault="0048575E" w:rsidP="008C60BF">
            <w:pPr>
              <w:pStyle w:val="TAC"/>
              <w:rPr>
                <w:rFonts w:eastAsia="Batang"/>
                <w:color w:val="000000"/>
                <w:lang w:val="en-GB"/>
              </w:rPr>
            </w:pPr>
            <w:r w:rsidRPr="00E17FE7">
              <w:rPr>
                <w:rFonts w:eastAsia="Batang"/>
                <w:color w:val="000000"/>
                <w:lang w:val="en-GB"/>
              </w:rPr>
              <w:t>Type B</w:t>
            </w:r>
          </w:p>
        </w:tc>
        <w:tc>
          <w:tcPr>
            <w:tcW w:w="1107" w:type="dxa"/>
          </w:tcPr>
          <w:p w14:paraId="6FD6316D" w14:textId="77777777" w:rsidR="0048575E" w:rsidRPr="00E17FE7" w:rsidRDefault="0048575E" w:rsidP="008C60BF">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073305CE" w14:textId="2D4B6349" w:rsidR="0048575E" w:rsidRPr="00E17FE7" w:rsidRDefault="008443F6" w:rsidP="008C60B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B727631" w14:textId="77777777" w:rsidR="0048575E" w:rsidRPr="00E17FE7" w:rsidRDefault="0048575E" w:rsidP="008C60BF">
            <w:pPr>
              <w:pStyle w:val="TAC"/>
              <w:rPr>
                <w:rFonts w:eastAsia="Batang"/>
                <w:color w:val="000000"/>
                <w:lang w:val="en-GB"/>
              </w:rPr>
            </w:pPr>
            <w:r w:rsidRPr="00E17FE7">
              <w:rPr>
                <w:rFonts w:eastAsia="Batang"/>
                <w:color w:val="000000"/>
                <w:lang w:val="en-GB"/>
              </w:rPr>
              <w:t>{2,…,14}</w:t>
            </w:r>
          </w:p>
        </w:tc>
        <w:tc>
          <w:tcPr>
            <w:tcW w:w="1132" w:type="dxa"/>
          </w:tcPr>
          <w:p w14:paraId="012D2526" w14:textId="77777777" w:rsidR="0048575E" w:rsidRPr="00E17FE7" w:rsidRDefault="0048575E" w:rsidP="008C60BF">
            <w:pPr>
              <w:pStyle w:val="TAC"/>
              <w:rPr>
                <w:rFonts w:eastAsia="Batang"/>
                <w:color w:val="000000"/>
                <w:lang w:val="en-GB"/>
              </w:rPr>
            </w:pPr>
            <w:r w:rsidRPr="00E17FE7">
              <w:rPr>
                <w:rFonts w:eastAsia="Batang"/>
                <w:color w:val="000000"/>
                <w:lang w:val="en-GB"/>
              </w:rPr>
              <w:t>{0,…,10}</w:t>
            </w:r>
          </w:p>
        </w:tc>
        <w:tc>
          <w:tcPr>
            <w:tcW w:w="1134" w:type="dxa"/>
          </w:tcPr>
          <w:p w14:paraId="3BF6D322" w14:textId="77777777" w:rsidR="0048575E" w:rsidRPr="00E17FE7" w:rsidRDefault="0048575E" w:rsidP="008C60BF">
            <w:pPr>
              <w:pStyle w:val="TAC"/>
              <w:rPr>
                <w:rFonts w:eastAsia="Batang"/>
                <w:color w:val="000000"/>
                <w:lang w:val="en-GB"/>
              </w:rPr>
            </w:pPr>
            <w:r w:rsidRPr="00E17FE7">
              <w:rPr>
                <w:rFonts w:eastAsia="Batang"/>
                <w:color w:val="000000"/>
                <w:lang w:val="en-GB"/>
              </w:rPr>
              <w:t>{2,4,6}</w:t>
            </w:r>
          </w:p>
        </w:tc>
        <w:tc>
          <w:tcPr>
            <w:tcW w:w="1837" w:type="dxa"/>
          </w:tcPr>
          <w:p w14:paraId="070E9F44" w14:textId="77777777" w:rsidR="0048575E" w:rsidRPr="00E17FE7" w:rsidRDefault="0048575E" w:rsidP="008C60BF">
            <w:pPr>
              <w:pStyle w:val="TAC"/>
              <w:rPr>
                <w:rFonts w:eastAsia="Batang"/>
                <w:color w:val="000000"/>
                <w:lang w:val="en-GB"/>
              </w:rPr>
            </w:pPr>
            <w:r w:rsidRPr="00E17FE7">
              <w:rPr>
                <w:rFonts w:eastAsia="Batang"/>
                <w:color w:val="000000"/>
                <w:lang w:val="en-GB"/>
              </w:rPr>
              <w:t>{2,…,12}</w:t>
            </w:r>
          </w:p>
        </w:tc>
      </w:tr>
      <w:tr w:rsidR="00B242D4" w:rsidRPr="0048482F" w14:paraId="4CBAAD57" w14:textId="77777777" w:rsidTr="00B242D4">
        <w:trPr>
          <w:jc w:val="center"/>
        </w:trPr>
        <w:tc>
          <w:tcPr>
            <w:tcW w:w="9629" w:type="dxa"/>
            <w:gridSpan w:val="7"/>
            <w:shd w:val="clear" w:color="auto" w:fill="auto"/>
          </w:tcPr>
          <w:p w14:paraId="5DFCF7C8" w14:textId="733CE8FC" w:rsidR="00B242D4" w:rsidRPr="00B242D4" w:rsidRDefault="00B242D4" w:rsidP="00B242D4">
            <w:pPr>
              <w:pStyle w:val="TAN"/>
            </w:pPr>
            <w:r>
              <w:rPr>
                <w:rFonts w:eastAsia="Batang"/>
              </w:rPr>
              <w:t>Note 1:</w:t>
            </w:r>
            <w:r>
              <w:rPr>
                <w:rFonts w:eastAsia="Batang"/>
              </w:rPr>
              <w:tab/>
              <w:t>S = 3 is applicable</w:t>
            </w:r>
            <w:r w:rsidR="00CC354D">
              <w:rPr>
                <w:rFonts w:eastAsia="Batang"/>
              </w:rPr>
              <w:t xml:space="preserve"> </w:t>
            </w:r>
            <w:r>
              <w:rPr>
                <w:rFonts w:eastAsia="Batang"/>
              </w:rPr>
              <w:t xml:space="preserve">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30"/>
    </w:tbl>
    <w:p w14:paraId="0C58B828" w14:textId="77777777" w:rsidR="00B242D4" w:rsidRDefault="00B242D4" w:rsidP="00F80AA2"/>
    <w:p w14:paraId="25B50B3F" w14:textId="07A5BC0F" w:rsidR="003B481A" w:rsidRPr="00E97C41" w:rsidRDefault="003B481A" w:rsidP="003B481A">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006546B5" w:rsidRPr="00E97C41">
        <w:t>,</w:t>
      </w:r>
      <w:r w:rsidR="006546B5" w:rsidRPr="00E97C41">
        <w:rPr>
          <w:rFonts w:eastAsia="Times New Roman" w:hint="eastAsia"/>
          <w:color w:val="FF0000"/>
          <w:lang w:val="en-US" w:eastAsia="en-US"/>
        </w:rPr>
        <w:t xml:space="preserve"> </w:t>
      </w:r>
      <w:r w:rsidR="006546B5" w:rsidRPr="00E97C41">
        <w:rPr>
          <w:rFonts w:hint="eastAsia"/>
          <w:lang w:val="en-US"/>
        </w:rPr>
        <w:t xml:space="preserve">where multiple DCIs are not associated with CORESETs having different </w:t>
      </w:r>
      <w:r w:rsidR="006546B5" w:rsidRPr="00E97C41">
        <w:rPr>
          <w:rFonts w:hint="eastAsia"/>
          <w:i/>
          <w:iCs/>
          <w:lang w:val="en-US"/>
        </w:rPr>
        <w:t>coresetpoolInde</w:t>
      </w:r>
      <w:r w:rsidR="006546B5" w:rsidRPr="00E97C41">
        <w:rPr>
          <w:i/>
          <w:iCs/>
        </w:rPr>
        <w:t>x</w:t>
      </w:r>
      <w:r w:rsidRPr="00E97C41">
        <w:t>.</w:t>
      </w:r>
    </w:p>
    <w:p w14:paraId="475FC06F" w14:textId="173750C7" w:rsidR="009F336E" w:rsidRDefault="00EA3E97" w:rsidP="009F336E">
      <w:r w:rsidRPr="0085777E">
        <w:t xml:space="preserve">When receiving PDSCH scheduled by </w:t>
      </w:r>
      <w:r w:rsidR="007F638E" w:rsidRPr="0085777E">
        <w:t>DCI format 1_1</w:t>
      </w:r>
      <w:r w:rsidR="002A0D8B">
        <w:t>,</w:t>
      </w:r>
      <w:r w:rsidR="00E438C4">
        <w:t xml:space="preserve"> 1_2</w:t>
      </w:r>
      <w:r w:rsidR="002A0D8B" w:rsidRPr="002A0D8B">
        <w:t xml:space="preserve"> </w:t>
      </w:r>
      <w:r w:rsidR="002A0D8B">
        <w:t>or 1_3</w:t>
      </w:r>
      <w:r w:rsidR="00E438C4">
        <w:t xml:space="preserve"> </w:t>
      </w:r>
      <w:r w:rsidR="007F638E" w:rsidRPr="0085777E">
        <w:t xml:space="preserve">in </w:t>
      </w:r>
      <w:r w:rsidRPr="0085777E">
        <w:t xml:space="preserve">PDCCH with CRC scrambled by C-RNTI, MCS-C-RNTI, </w:t>
      </w:r>
      <w:r w:rsidR="00E06CBD">
        <w:t xml:space="preserve">or </w:t>
      </w:r>
      <w:r w:rsidR="002A0D8B" w:rsidRPr="000E6ED5">
        <w:t>scheduled by DCI format 1_1</w:t>
      </w:r>
      <w:r w:rsidR="002A0D8B">
        <w:t xml:space="preserve"> or 1_2 </w:t>
      </w:r>
      <w:r w:rsidR="002A0D8B" w:rsidRPr="000E6ED5">
        <w:t xml:space="preserve">in PDCCH with CRC scrambled by </w:t>
      </w:r>
      <w:r w:rsidRPr="0085777E">
        <w:t>CS-RNTI</w:t>
      </w:r>
      <w:r w:rsidR="00E06CBD">
        <w:t xml:space="preserve"> with NDI=1</w:t>
      </w:r>
      <w:r w:rsidRPr="0085777E">
        <w:t>, if</w:t>
      </w:r>
      <w:r w:rsidR="00AE15E8" w:rsidRPr="0085777E">
        <w:t xml:space="preserve"> the UE is configured with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E06CBD" w:rsidRPr="009E3EBB">
        <w:rPr>
          <w:rFonts w:eastAsia="Gulim"/>
          <w:i/>
          <w:iCs/>
          <w:szCs w:val="24"/>
        </w:rPr>
        <w:t xml:space="preserve"> </w:t>
      </w:r>
      <w:r w:rsidR="00E06CBD" w:rsidRPr="009E3EBB">
        <w:rPr>
          <w:rFonts w:eastAsia="Gulim"/>
          <w:szCs w:val="24"/>
        </w:rPr>
        <w:t xml:space="preserve">in </w:t>
      </w:r>
      <w:r w:rsidR="00E06CBD" w:rsidRPr="009E3EBB">
        <w:rPr>
          <w:rFonts w:eastAsia="Gulim"/>
          <w:i/>
          <w:iCs/>
          <w:szCs w:val="24"/>
        </w:rPr>
        <w:t>pdsch-config</w:t>
      </w:r>
      <w:r w:rsidR="00AE15E8" w:rsidRPr="0085777E">
        <w:t xml:space="preserve">, </w:t>
      </w:r>
      <w:r w:rsidR="0048575E" w:rsidRPr="0085777E">
        <w:t xml:space="preserve">the same symbol allocation is applied across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w:t>
      </w:r>
      <w:r w:rsidR="00E06CBD" w:rsidRPr="009E3EBB">
        <w:rPr>
          <w:rFonts w:eastAsia="Gulim"/>
          <w:szCs w:val="24"/>
        </w:rPr>
        <w:t xml:space="preserve">When receiving PDSCH scheduled by DCI format 1_1 or 1_2 in PDCCH with CRC scrambled by CS-RNTI with NDI=0, or PDSCH scheduled without corresponding PDCCH transmission using </w:t>
      </w:r>
      <w:r w:rsidR="00E06CBD" w:rsidRPr="009E3EBB">
        <w:rPr>
          <w:rFonts w:eastAsia="Gulim"/>
          <w:i/>
          <w:iCs/>
          <w:szCs w:val="24"/>
        </w:rPr>
        <w:t xml:space="preserve">sps-Config </w:t>
      </w:r>
      <w:r w:rsidR="00E06CBD" w:rsidRPr="009E3EBB">
        <w:rPr>
          <w:rFonts w:eastAsia="Gulim"/>
          <w:szCs w:val="24"/>
        </w:rPr>
        <w:t xml:space="preserve">and activated by DCI format 1_1 or 1_2, the same symbol allocation is applied across the </w:t>
      </w:r>
      <w:r w:rsidR="00E06CBD" w:rsidRPr="009E3EBB">
        <w:rPr>
          <w:rFonts w:eastAsia="Gulim"/>
          <w:i/>
          <w:iCs/>
          <w:szCs w:val="24"/>
        </w:rPr>
        <w:t>pdsch-AggregationFactor</w:t>
      </w:r>
      <w:r w:rsidR="00E06CBD" w:rsidRPr="009E3EBB">
        <w:rPr>
          <w:rFonts w:eastAsia="Gulim"/>
          <w:szCs w:val="24"/>
        </w:rPr>
        <w:t xml:space="preserve">,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bookmarkStart w:id="31" w:name="_Hlk55643093"/>
      <w:r w:rsidR="00FB0537" w:rsidRPr="009E3EBB">
        <w:rPr>
          <w:rFonts w:eastAsia="Gulim"/>
          <w:i/>
          <w:iCs/>
          <w:szCs w:val="24"/>
        </w:rPr>
        <w:t>pdsch-AggregationFactor</w:t>
      </w:r>
      <w:bookmarkEnd w:id="31"/>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 xml:space="preserve">pdsch-config </w:t>
      </w:r>
      <w:r w:rsidR="00E06CBD" w:rsidRPr="009E3EBB">
        <w:rPr>
          <w:rFonts w:eastAsia="Gulim"/>
          <w:szCs w:val="24"/>
        </w:rPr>
        <w:t xml:space="preserve">otherwise, consecutive slots. </w:t>
      </w:r>
      <w:r w:rsidR="0048575E" w:rsidRPr="0085777E">
        <w:t xml:space="preserve">The UE may expect that the TB is repeated within each symbol allocation among each of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and the PDSCH is limited to a single transmission layer.</w:t>
      </w:r>
      <w:r w:rsidR="00B242D4" w:rsidRPr="0085777E">
        <w:t xml:space="preserve"> </w:t>
      </w:r>
      <w:r w:rsidR="00E06CBD" w:rsidRPr="009E3EBB">
        <w:rPr>
          <w:rFonts w:eastAsia="Gulim"/>
          <w:szCs w:val="24"/>
        </w:rPr>
        <w:t xml:space="preserve">For PDSCH scheduled by DCI format 1_1 or 1_2 in PDCCH with CRC scrambled by CS-RNTI with NDI=0, or PDSCH scheduled without corresponding PDCCH transmission using </w:t>
      </w:r>
      <w:r w:rsidR="00E06CBD" w:rsidRPr="009E3EBB">
        <w:rPr>
          <w:rFonts w:eastAsia="Gulim"/>
          <w:i/>
          <w:iCs/>
          <w:szCs w:val="24"/>
        </w:rPr>
        <w:t>sps-Config</w:t>
      </w:r>
      <w:r w:rsidR="00E06CBD" w:rsidRPr="009E3EBB">
        <w:rPr>
          <w:rFonts w:eastAsia="Gulim"/>
          <w:szCs w:val="24"/>
        </w:rPr>
        <w:t xml:space="preserve"> and activated by DCI format 1_1 or 1_2, the UE is not expected to be configured with the time duration for the reception of </w:t>
      </w:r>
      <w:r w:rsidR="00E06CBD" w:rsidRPr="009E3EBB">
        <w:rPr>
          <w:rFonts w:eastAsia="Gulim"/>
          <w:i/>
          <w:iCs/>
          <w:szCs w:val="24"/>
        </w:rPr>
        <w:t>pdsch-AggregationFactor</w:t>
      </w:r>
      <w:r w:rsidR="00E06CBD" w:rsidRPr="009E3EBB">
        <w:rPr>
          <w:rFonts w:eastAsia="Gulim"/>
          <w:szCs w:val="24"/>
        </w:rPr>
        <w:t xml:space="preserve"> repetitions,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r w:rsidR="00FB0537" w:rsidRPr="009E3EBB">
        <w:rPr>
          <w:rFonts w:eastAsia="Gulim"/>
          <w:i/>
          <w:iCs/>
          <w:szCs w:val="24"/>
        </w:rPr>
        <w:t>pdsch-AggregationFactor</w:t>
      </w:r>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pdsch-config</w:t>
      </w:r>
      <w:r w:rsidR="00E06CBD" w:rsidRPr="009E3EBB">
        <w:rPr>
          <w:rFonts w:eastAsia="Gulim"/>
          <w:szCs w:val="24"/>
        </w:rPr>
        <w:t xml:space="preserve"> otherwise, larger than the time duration derived by the periodicity P obtained from the corresponding </w:t>
      </w:r>
      <w:r w:rsidR="00E06CBD" w:rsidRPr="009E3EBB">
        <w:rPr>
          <w:rFonts w:eastAsia="Gulim"/>
          <w:i/>
          <w:iCs/>
          <w:szCs w:val="24"/>
        </w:rPr>
        <w:t>sps-Config</w:t>
      </w:r>
      <w:r w:rsidR="00E06CBD" w:rsidRPr="009E3EBB">
        <w:rPr>
          <w:rFonts w:eastAsia="Gulim"/>
          <w:szCs w:val="24"/>
        </w:rPr>
        <w:t xml:space="preserve">. </w:t>
      </w:r>
      <w:r w:rsidR="00B242D4" w:rsidRPr="0085777E">
        <w:t xml:space="preserve">The redundancy version to be applied on the </w:t>
      </w:r>
      <w:r w:rsidR="00B242D4" w:rsidRPr="0085777E">
        <w:rPr>
          <w:i/>
        </w:rPr>
        <w:t>n</w:t>
      </w:r>
      <w:r w:rsidR="00B242D4" w:rsidRPr="0085777E">
        <w:rPr>
          <w:vertAlign w:val="superscript"/>
        </w:rPr>
        <w:t>th</w:t>
      </w:r>
      <w:r w:rsidR="00B242D4" w:rsidRPr="0085777E">
        <w:t xml:space="preserve"> transmission occasion of the TB</w:t>
      </w:r>
      <w:r w:rsidR="00A4573F" w:rsidRPr="0085777E">
        <w:t xml:space="preserve">, where </w:t>
      </w:r>
      <w:r w:rsidR="00FB0537" w:rsidRPr="0008566C">
        <w:rPr>
          <w:i/>
          <w:iCs/>
        </w:rPr>
        <w:t>n</w:t>
      </w:r>
      <w:r w:rsidR="00A4573F" w:rsidRPr="0085777E">
        <w:t xml:space="preserve"> = 0, 1, …</w:t>
      </w:r>
      <w:r w:rsidR="00A4573F" w:rsidRPr="0085777E">
        <w:rPr>
          <w:i/>
          <w:iCs/>
        </w:rPr>
        <w:t xml:space="preserve">pdsch-AggregationFactor </w:t>
      </w:r>
      <w:r w:rsidR="00A4573F" w:rsidRPr="0085777E">
        <w:t>-1,</w:t>
      </w:r>
      <w:r w:rsidR="00B242D4" w:rsidRPr="0085777E">
        <w:t xml:space="preserve"> is determined according to table 5.1.2.1-2</w:t>
      </w:r>
      <w:r w:rsidR="0011676D" w:rsidRPr="0085777E">
        <w:t xml:space="preserve"> </w:t>
      </w:r>
      <w:r w:rsidR="0011676D" w:rsidRPr="0085777E">
        <w:rPr>
          <w:rFonts w:eastAsia="PMingLiU"/>
        </w:rPr>
        <w:t xml:space="preserve">and </w:t>
      </w:r>
      <w:r w:rsidR="00F61D39">
        <w:rPr>
          <w:rFonts w:eastAsia="PMingLiU"/>
          <w:lang w:eastAsia="zh-TW"/>
        </w:rPr>
        <w:t>"</w:t>
      </w:r>
      <w:r w:rsidR="0011676D" w:rsidRPr="0085777E">
        <w:rPr>
          <w:rFonts w:eastAsia="PMingLiU"/>
          <w:i/>
        </w:rPr>
        <w:t>rv</w:t>
      </w:r>
      <w:r w:rsidR="0011676D" w:rsidRPr="0085777E">
        <w:rPr>
          <w:rFonts w:eastAsia="PMingLiU"/>
          <w:i/>
          <w:vertAlign w:val="subscript"/>
        </w:rPr>
        <w:t>id</w:t>
      </w:r>
      <w:r w:rsidR="0011676D" w:rsidRPr="0085777E">
        <w:rPr>
          <w:rFonts w:eastAsia="PMingLiU"/>
        </w:rPr>
        <w:t xml:space="preserve"> indicated by the DCI scheduling the PDSCH</w:t>
      </w:r>
      <w:r w:rsidR="00F61D39">
        <w:rPr>
          <w:rFonts w:eastAsia="PMingLiU"/>
          <w:lang w:eastAsia="zh-TW"/>
        </w:rPr>
        <w:t>"</w:t>
      </w:r>
      <w:r w:rsidR="0011676D" w:rsidRPr="0085777E">
        <w:rPr>
          <w:rFonts w:eastAsia="PMingLiU" w:hint="eastAsia"/>
          <w:lang w:eastAsia="zh-TW"/>
        </w:rPr>
        <w:t xml:space="preserve"> in </w:t>
      </w:r>
      <w:r w:rsidR="0011676D" w:rsidRPr="0085777E">
        <w:rPr>
          <w:rFonts w:eastAsia="PMingLiU"/>
        </w:rPr>
        <w:t xml:space="preserve">table 5.1.2.1-2 is assumed </w:t>
      </w:r>
      <w:r w:rsidR="0011676D" w:rsidRPr="0085777E">
        <w:rPr>
          <w:rFonts w:eastAsia="PMingLiU" w:hint="eastAsia"/>
          <w:lang w:eastAsia="zh-TW"/>
        </w:rPr>
        <w:t>to be</w:t>
      </w:r>
      <w:r w:rsidR="0011676D" w:rsidRPr="0085777E">
        <w:rPr>
          <w:rFonts w:eastAsia="PMingLiU"/>
        </w:rPr>
        <w:t xml:space="preserve"> 0 for PDSCH scheduled without corresponding PDCCH transmission using </w:t>
      </w:r>
      <w:r w:rsidR="0011676D" w:rsidRPr="0085777E">
        <w:rPr>
          <w:i/>
        </w:rPr>
        <w:t>sps-Config</w:t>
      </w:r>
      <w:r w:rsidR="0011676D" w:rsidRPr="0085777E">
        <w:rPr>
          <w:rFonts w:eastAsia="PMingLiU"/>
          <w:i/>
        </w:rPr>
        <w:t xml:space="preserve"> </w:t>
      </w:r>
      <w:r w:rsidR="0011676D" w:rsidRPr="0085777E">
        <w:rPr>
          <w:rFonts w:eastAsia="PMingLiU"/>
        </w:rPr>
        <w:t>and activated by DCI format 1_1</w:t>
      </w:r>
      <w:r w:rsidR="00E438C4">
        <w:t xml:space="preserve"> or 1_2</w:t>
      </w:r>
      <w:r w:rsidR="00B242D4" w:rsidRPr="0085777E">
        <w:t>.</w:t>
      </w:r>
      <w:r w:rsidR="00CC354D" w:rsidRPr="0085777E">
        <w:t xml:space="preserve"> </w:t>
      </w:r>
    </w:p>
    <w:p w14:paraId="0DFAFFEC" w14:textId="5C5C4C73" w:rsidR="00C5242D" w:rsidRPr="009B6DFC" w:rsidRDefault="00C5242D" w:rsidP="00C5242D">
      <w:bookmarkStart w:id="32" w:name="_Hlk86246980"/>
      <w:r>
        <w:t xml:space="preserve">When receiving PDSCH scheduled by DCI format </w:t>
      </w:r>
      <w:r w:rsidR="005454FF">
        <w:t xml:space="preserve">4_1, or </w:t>
      </w:r>
      <w:r>
        <w:t>4_2 in PDCCH with CRC scrambled by G-RNTI</w:t>
      </w:r>
      <w:r w:rsidR="00AB4434">
        <w:t xml:space="preserve"> for multicast</w:t>
      </w:r>
      <w:r>
        <w:t xml:space="preserve">, if the UE is configured with </w:t>
      </w:r>
      <w:r w:rsidRPr="00F05CEB">
        <w:rPr>
          <w:i/>
          <w:iCs/>
        </w:rPr>
        <w:t>pdsch-AggregationFactor</w:t>
      </w:r>
      <w:r>
        <w:t xml:space="preserve"> in the </w:t>
      </w:r>
      <w:r w:rsidR="00AB4434"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rsidR="00AB4434">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2"/>
      <w:r>
        <w:t xml:space="preserve">When receiving PDSCH scheduled by DCI format </w:t>
      </w:r>
      <w:r w:rsidR="003823DF">
        <w:t>4_1 or 4_2</w:t>
      </w:r>
      <w:r>
        <w:t xml:space="preserve"> for multicast reception in PDCCH with CRC scrambled by G-CS-RNTI, or PDSCH without corresponding PDCCH transmission using associated </w:t>
      </w:r>
      <w:r>
        <w:rPr>
          <w:i/>
          <w:iCs/>
        </w:rPr>
        <w:t>SPS</w:t>
      </w:r>
      <w:r w:rsidRPr="002A09DD">
        <w:rPr>
          <w:i/>
          <w:iCs/>
        </w:rPr>
        <w:t>-Config</w:t>
      </w:r>
      <w:r>
        <w:t xml:space="preserve"> and activated by the DCI format </w:t>
      </w:r>
      <w:r w:rsidR="003823DF">
        <w:t>4_1 or 4_2</w:t>
      </w:r>
      <w:r>
        <w:t xml:space="preserve">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0007331B" w:rsidRPr="008F5C9B">
        <w:t xml:space="preserve">or across </w:t>
      </w:r>
      <w:r w:rsidR="0007331B" w:rsidRPr="008F5C9B">
        <w:rPr>
          <w:i/>
          <w:iCs/>
        </w:rPr>
        <w:t>repetitionNumber</w:t>
      </w:r>
      <w:r w:rsidR="0007331B" w:rsidRPr="008F5C9B">
        <w:t xml:space="preserve"> in </w:t>
      </w:r>
      <w:r w:rsidR="0007331B" w:rsidRPr="008F5C9B">
        <w:rPr>
          <w:i/>
          <w:iCs/>
        </w:rPr>
        <w:t xml:space="preserve">PDSCH-TimeDomainResourceAllocation </w:t>
      </w:r>
      <w:r w:rsidR="0007331B" w:rsidRPr="008F5C9B">
        <w:t xml:space="preserve">in </w:t>
      </w:r>
      <w:r w:rsidR="0007331B" w:rsidRPr="008F5C9B">
        <w:rPr>
          <w:i/>
          <w:iCs/>
        </w:rPr>
        <w:t xml:space="preserve">pdsch-ConfigMulticast </w:t>
      </w:r>
      <w:r w:rsidR="0007331B"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006E39FE" w:rsidRPr="0069294D">
        <w:rPr>
          <w:color w:val="000000" w:themeColor="text1"/>
        </w:rPr>
        <w:t xml:space="preserve">The redundancy version to be applied on the </w:t>
      </w:r>
      <w:r w:rsidR="006E39FE" w:rsidRPr="00A56D82">
        <w:rPr>
          <w:i/>
          <w:iCs/>
          <w:color w:val="000000" w:themeColor="text1"/>
        </w:rPr>
        <w:t>n</w:t>
      </w:r>
      <w:r w:rsidR="006E39FE" w:rsidRPr="0069294D">
        <w:rPr>
          <w:color w:val="000000" w:themeColor="text1"/>
        </w:rPr>
        <w:t xml:space="preserve">th transmission occasion of the TB, where </w:t>
      </w:r>
      <w:r w:rsidR="006E39FE" w:rsidRPr="00A56D82">
        <w:rPr>
          <w:i/>
          <w:iCs/>
          <w:color w:val="000000" w:themeColor="text1"/>
        </w:rPr>
        <w:t>n</w:t>
      </w:r>
      <w:r w:rsidR="006E39FE" w:rsidRPr="0069294D">
        <w:rPr>
          <w:color w:val="000000" w:themeColor="text1"/>
        </w:rPr>
        <w:t xml:space="preserve"> = 0, 1, …</w:t>
      </w:r>
      <w:r w:rsidR="006E39FE" w:rsidRPr="00A56D82">
        <w:rPr>
          <w:i/>
          <w:iCs/>
          <w:color w:val="000000" w:themeColor="text1"/>
        </w:rPr>
        <w:t>pdsch-AggregationFactor</w:t>
      </w:r>
      <w:r w:rsidR="006E39FE"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sidR="006E39FE">
        <w:rPr>
          <w:i/>
          <w:iCs/>
          <w:color w:val="000000" w:themeColor="text1"/>
        </w:rPr>
        <w:t>SPS</w:t>
      </w:r>
      <w:r w:rsidR="006E39FE" w:rsidRPr="00A56D82">
        <w:rPr>
          <w:i/>
          <w:iCs/>
          <w:color w:val="000000" w:themeColor="text1"/>
        </w:rPr>
        <w:t>-Confi</w:t>
      </w:r>
      <w:r w:rsidR="006E39FE">
        <w:rPr>
          <w:i/>
          <w:iCs/>
          <w:color w:val="000000" w:themeColor="text1"/>
        </w:rPr>
        <w:t>g</w:t>
      </w:r>
      <w:r w:rsidR="006E39FE" w:rsidRPr="0069294D">
        <w:rPr>
          <w:color w:val="000000" w:themeColor="text1"/>
        </w:rPr>
        <w:t xml:space="preserve"> and activated by DCI format 4_1 or 4_2. </w:t>
      </w:r>
      <w:r w:rsidR="005D789A" w:rsidRPr="003629A5">
        <w:rPr>
          <w:color w:val="000000"/>
        </w:rPr>
        <w:t xml:space="preserve">When receiving PDSCH scheduled by DCI format 4_1 in PDCCH with CRC scrambled by G-RNTI for multicast in RRC_INACTIVE state, if the UE is configured with </w:t>
      </w:r>
      <w:r w:rsidR="005D789A" w:rsidRPr="003629A5">
        <w:rPr>
          <w:i/>
          <w:iCs/>
          <w:color w:val="000000"/>
        </w:rPr>
        <w:t>pdsch-AggregationFactor</w:t>
      </w:r>
      <w:r w:rsidR="005D789A" w:rsidRPr="003629A5">
        <w:rPr>
          <w:color w:val="000000"/>
        </w:rPr>
        <w:t xml:space="preserve"> in the</w:t>
      </w:r>
      <w:r w:rsidR="005D789A" w:rsidRPr="003629A5">
        <w:rPr>
          <w:i/>
          <w:iCs/>
          <w:color w:val="000000"/>
        </w:rPr>
        <w:t xml:space="preserve"> PDSCH-ConfigPTM</w:t>
      </w:r>
      <w:r w:rsidR="005D789A">
        <w:rPr>
          <w:i/>
          <w:iCs/>
          <w:color w:val="000000"/>
        </w:rPr>
        <w:t>-r18</w:t>
      </w:r>
      <w:r w:rsidR="005D789A" w:rsidRPr="003629A5">
        <w:rPr>
          <w:color w:val="000000"/>
        </w:rPr>
        <w:t xml:space="preserve"> for multicast in RRC_INACTIVE state, the same symbol allocation is applied across the </w:t>
      </w:r>
      <w:r w:rsidR="005D789A" w:rsidRPr="003629A5">
        <w:rPr>
          <w:i/>
          <w:iCs/>
          <w:color w:val="000000"/>
        </w:rPr>
        <w:t xml:space="preserve">pdsch-AggregationFactor </w:t>
      </w:r>
      <w:r w:rsidR="005D789A" w:rsidRPr="003629A5">
        <w:rPr>
          <w:color w:val="000000"/>
        </w:rPr>
        <w:t xml:space="preserve">consecutive slots, and the redundancy version to be applied on the </w:t>
      </w:r>
      <w:r w:rsidR="005D789A" w:rsidRPr="003629A5">
        <w:rPr>
          <w:i/>
          <w:color w:val="000000"/>
        </w:rPr>
        <w:t>n</w:t>
      </w:r>
      <w:r w:rsidR="005D789A" w:rsidRPr="003629A5">
        <w:rPr>
          <w:iCs/>
          <w:color w:val="000000"/>
        </w:rPr>
        <w:t>th</w:t>
      </w:r>
      <w:r w:rsidR="005D789A" w:rsidRPr="003629A5">
        <w:rPr>
          <w:color w:val="000000"/>
        </w:rPr>
        <w:t xml:space="preserve"> transmission occasion of the TB, where </w:t>
      </w:r>
      <w:r w:rsidR="005D789A" w:rsidRPr="003629A5">
        <w:rPr>
          <w:i/>
          <w:iCs/>
          <w:color w:val="000000"/>
        </w:rPr>
        <w:t>n</w:t>
      </w:r>
      <w:r w:rsidR="005D789A" w:rsidRPr="003629A5">
        <w:rPr>
          <w:color w:val="000000"/>
        </w:rPr>
        <w:t xml:space="preserve"> = 0, 1, …</w:t>
      </w:r>
      <w:r w:rsidR="005D789A" w:rsidRPr="003629A5">
        <w:rPr>
          <w:i/>
          <w:iCs/>
          <w:color w:val="000000"/>
        </w:rPr>
        <w:t xml:space="preserve">pdsch-AggregationFactor </w:t>
      </w:r>
      <w:r w:rsidR="005D789A" w:rsidRPr="003629A5">
        <w:rPr>
          <w:color w:val="000000"/>
        </w:rPr>
        <w:t xml:space="preserve">-1, is determined according to table </w:t>
      </w:r>
      <w:r w:rsidR="005D789A" w:rsidRPr="003629A5">
        <w:rPr>
          <w:rFonts w:eastAsia="PMingLiU"/>
          <w:color w:val="000000"/>
        </w:rPr>
        <w:lastRenderedPageBreak/>
        <w:t>5.1.2.1-2</w:t>
      </w:r>
      <w:r w:rsidR="005D789A" w:rsidRPr="003629A5">
        <w:rPr>
          <w:color w:val="000000"/>
        </w:rPr>
        <w:t>.</w:t>
      </w:r>
      <w:r w:rsidR="005D789A"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sidR="00AB4434">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sidR="00AB4434">
        <w:rPr>
          <w:i/>
          <w:iCs/>
          <w:color w:val="000000" w:themeColor="text1"/>
        </w:rPr>
        <w:t>PDSCH</w:t>
      </w:r>
      <w:r w:rsidR="005454FF" w:rsidRPr="009B6DFC">
        <w:rPr>
          <w:i/>
          <w:iCs/>
          <w:color w:val="000000" w:themeColor="text1"/>
        </w:rPr>
        <w:t>-Config</w:t>
      </w:r>
      <w:r w:rsidR="006E39FE">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006E39FE" w:rsidRPr="004A53A0">
        <w:rPr>
          <w:color w:val="000000" w:themeColor="text1"/>
        </w:rPr>
        <w:t xml:space="preserve">, and the redundancy version to be applied on the </w:t>
      </w:r>
      <w:r w:rsidR="006E39FE" w:rsidRPr="004A53A0">
        <w:rPr>
          <w:i/>
          <w:color w:val="000000" w:themeColor="text1"/>
        </w:rPr>
        <w:t>n</w:t>
      </w:r>
      <w:r w:rsidR="006E39FE" w:rsidRPr="004A53A0">
        <w:rPr>
          <w:iCs/>
          <w:color w:val="000000" w:themeColor="text1"/>
        </w:rPr>
        <w:t>th</w:t>
      </w:r>
      <w:r w:rsidR="006E39FE" w:rsidRPr="004A53A0">
        <w:rPr>
          <w:color w:val="000000" w:themeColor="text1"/>
        </w:rPr>
        <w:t xml:space="preserve"> transmission occasion of the TB, where </w:t>
      </w:r>
      <w:r w:rsidR="006E39FE" w:rsidRPr="004A53A0">
        <w:rPr>
          <w:i/>
          <w:iCs/>
          <w:color w:val="000000" w:themeColor="text1"/>
        </w:rPr>
        <w:t>n</w:t>
      </w:r>
      <w:r w:rsidR="006E39FE" w:rsidRPr="004A53A0">
        <w:rPr>
          <w:color w:val="000000" w:themeColor="text1"/>
        </w:rPr>
        <w:t xml:space="preserve"> = 0, 1, …</w:t>
      </w:r>
      <w:r w:rsidR="006E39FE" w:rsidRPr="004A53A0">
        <w:rPr>
          <w:i/>
          <w:iCs/>
          <w:color w:val="000000" w:themeColor="text1"/>
        </w:rPr>
        <w:t xml:space="preserve">pdsch-AggregationFactor </w:t>
      </w:r>
      <w:r w:rsidR="006E39FE" w:rsidRPr="004A53A0">
        <w:rPr>
          <w:color w:val="000000" w:themeColor="text1"/>
        </w:rPr>
        <w:t xml:space="preserve">-1, is determined according to table </w:t>
      </w:r>
      <w:r w:rsidR="006E39FE" w:rsidRPr="004A53A0">
        <w:rPr>
          <w:rFonts w:eastAsia="PMingLiU"/>
          <w:color w:val="000000" w:themeColor="text1"/>
        </w:rPr>
        <w:t>5.1.2.1-2</w:t>
      </w:r>
      <w:r w:rsidRPr="009B6DFC">
        <w:rPr>
          <w:color w:val="000000" w:themeColor="text1"/>
        </w:rPr>
        <w:t>.</w:t>
      </w:r>
    </w:p>
    <w:p w14:paraId="7138A778" w14:textId="19398728" w:rsidR="00C5242D" w:rsidRDefault="00C5242D" w:rsidP="00C5242D">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005D789A" w:rsidRPr="005D789A">
        <w:t xml:space="preserve">, or </w:t>
      </w:r>
      <w:r w:rsidR="005D789A">
        <w:rPr>
          <w:i/>
          <w:iCs/>
        </w:rPr>
        <w:t>pdsch-Config-MTCH,</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bookmarkStart w:id="33" w:name="_Hlk151901282"/>
      <w:r w:rsidR="0007331B" w:rsidRPr="00411DB8">
        <w:t xml:space="preserve">The redundancy version to be applied on the </w:t>
      </w:r>
      <w:r w:rsidR="0007331B" w:rsidRPr="00411DB8">
        <w:rPr>
          <w:i/>
        </w:rPr>
        <w:t>n</w:t>
      </w:r>
      <w:r w:rsidR="0007331B" w:rsidRPr="00411DB8">
        <w:rPr>
          <w:vertAlign w:val="superscript"/>
        </w:rPr>
        <w:t>th</w:t>
      </w:r>
      <w:r w:rsidR="0007331B" w:rsidRPr="00411DB8">
        <w:t xml:space="preserve"> transmission occasion of the TB, where </w:t>
      </w:r>
      <w:r w:rsidR="0007331B" w:rsidRPr="00411DB8">
        <w:rPr>
          <w:i/>
          <w:iCs/>
        </w:rPr>
        <w:t>n</w:t>
      </w:r>
      <w:r w:rsidR="0007331B" w:rsidRPr="00411DB8">
        <w:t xml:space="preserve"> = 0, 1, …</w:t>
      </w:r>
      <w:r w:rsidR="0007331B" w:rsidRPr="00411DB8">
        <w:rPr>
          <w:i/>
          <w:lang w:val="en-US"/>
        </w:rPr>
        <w:t>repetitionNumber</w:t>
      </w:r>
      <w:r w:rsidR="0007331B" w:rsidRPr="00411DB8">
        <w:rPr>
          <w:i/>
          <w:iCs/>
        </w:rPr>
        <w:t xml:space="preserve"> </w:t>
      </w:r>
      <w:r w:rsidR="0007331B" w:rsidRPr="00411DB8">
        <w:t>-1, is determined according to table 5.1.2.1-2 and "</w:t>
      </w:r>
      <w:r w:rsidR="0007331B" w:rsidRPr="00411DB8">
        <w:rPr>
          <w:i/>
        </w:rPr>
        <w:t>rv</w:t>
      </w:r>
      <w:r w:rsidR="0007331B" w:rsidRPr="00411DB8">
        <w:rPr>
          <w:i/>
          <w:vertAlign w:val="subscript"/>
        </w:rPr>
        <w:t>id</w:t>
      </w:r>
      <w:r w:rsidR="0007331B" w:rsidRPr="00411DB8">
        <w:t xml:space="preserve"> indicated by the DCI scheduling the PDSCH"</w:t>
      </w:r>
      <w:r w:rsidR="0007331B" w:rsidRPr="00411DB8">
        <w:rPr>
          <w:rFonts w:hint="eastAsia"/>
        </w:rPr>
        <w:t xml:space="preserve"> in </w:t>
      </w:r>
      <w:r w:rsidR="0007331B" w:rsidRPr="00411DB8">
        <w:t xml:space="preserve">table 5.1.2.1-2 is assumed </w:t>
      </w:r>
      <w:r w:rsidR="0007331B" w:rsidRPr="00411DB8">
        <w:rPr>
          <w:rFonts w:hint="eastAsia"/>
        </w:rPr>
        <w:t>to be</w:t>
      </w:r>
      <w:r w:rsidR="0007331B" w:rsidRPr="00411DB8">
        <w:t xml:space="preserve"> 0 for PDSCH scheduled without corresponding PDCCH transmission using </w:t>
      </w:r>
      <w:r w:rsidR="0007331B" w:rsidRPr="00411DB8">
        <w:rPr>
          <w:i/>
        </w:rPr>
        <w:t xml:space="preserve">sps-Config </w:t>
      </w:r>
      <w:r w:rsidR="0007331B" w:rsidRPr="00411DB8">
        <w:t>and activated by DCI format with CRC scrambled by G-CS-RNTI.</w:t>
      </w:r>
      <w:bookmarkEnd w:id="33"/>
    </w:p>
    <w:p w14:paraId="5DA11203" w14:textId="61603A31" w:rsidR="00B242D4" w:rsidRDefault="009F336E" w:rsidP="009F336E">
      <w:pPr>
        <w:pStyle w:val="BodyText"/>
        <w:rPr>
          <w:rFonts w:eastAsia="Gulim"/>
          <w:i/>
          <w:iCs/>
        </w:rPr>
      </w:pPr>
      <w:r w:rsidRPr="00D33E28">
        <w:rPr>
          <w:iCs/>
        </w:rPr>
        <w:t xml:space="preserve">If a UE is configured with higher layer parameter </w:t>
      </w:r>
      <w:r w:rsidR="00FB0537">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sidR="00FB0537">
        <w:rPr>
          <w:rFonts w:eastAsia="PMingLiU"/>
          <w:i/>
          <w:lang w:eastAsia="zh-TW"/>
        </w:rPr>
        <w:t>repetitionScheme</w:t>
      </w:r>
      <w:r w:rsidR="00FB0537" w:rsidRPr="00D33E28">
        <w:rPr>
          <w:rFonts w:eastAsia="PMingLiU"/>
          <w:iCs/>
          <w:lang w:eastAsia="zh-TW"/>
        </w:rPr>
        <w:t xml:space="preserve"> set to one of '</w:t>
      </w:r>
      <w:r w:rsidR="00FB0537" w:rsidRPr="00364B4A">
        <w:rPr>
          <w:rFonts w:eastAsia="PMingLiU"/>
          <w:i/>
          <w:lang w:eastAsia="zh-TW"/>
        </w:rPr>
        <w:t xml:space="preserve"> </w:t>
      </w:r>
      <w:r w:rsidR="00FB0537" w:rsidRPr="005322B2">
        <w:rPr>
          <w:rFonts w:eastAsia="PMingLiU"/>
          <w:iCs/>
          <w:lang w:eastAsia="zh-TW"/>
        </w:rPr>
        <w:t>fdmSchemeA</w:t>
      </w:r>
      <w:r w:rsidR="00FB0537" w:rsidRPr="00D33E28">
        <w:rPr>
          <w:rFonts w:eastAsia="PMingLiU"/>
          <w:iCs/>
          <w:lang w:eastAsia="zh-TW"/>
        </w:rPr>
        <w:t>', '</w:t>
      </w:r>
      <w:r w:rsidR="00FB0537" w:rsidRPr="00364B4A">
        <w:rPr>
          <w:rFonts w:eastAsia="PMingLiU"/>
          <w:i/>
          <w:lang w:eastAsia="zh-TW"/>
        </w:rPr>
        <w:t xml:space="preserve"> </w:t>
      </w:r>
      <w:r w:rsidR="00FB0537" w:rsidRPr="005322B2">
        <w:rPr>
          <w:rFonts w:eastAsia="PMingLiU"/>
          <w:iCs/>
          <w:lang w:eastAsia="zh-TW"/>
        </w:rPr>
        <w:t>fdmSchemeB</w:t>
      </w:r>
      <w:r w:rsidR="00FB0537" w:rsidRPr="00D33E28">
        <w:rPr>
          <w:rFonts w:eastAsia="PMingLiU"/>
          <w:iCs/>
          <w:lang w:eastAsia="zh-TW"/>
        </w:rPr>
        <w:t>' and '</w:t>
      </w:r>
      <w:r w:rsidR="00FB0537" w:rsidRPr="005322B2">
        <w:rPr>
          <w:rFonts w:eastAsia="PMingLiU"/>
          <w:iCs/>
          <w:lang w:eastAsia="zh-TW"/>
        </w:rPr>
        <w:t>tdmSchemeA</w:t>
      </w:r>
      <w:r w:rsidR="00FB0537" w:rsidRPr="00D33E28">
        <w:rPr>
          <w:rFonts w:eastAsia="PMingLiU"/>
          <w:iCs/>
          <w:lang w:eastAsia="zh-TW"/>
        </w:rPr>
        <w:t>'</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00932C63">
        <w:rPr>
          <w:i/>
        </w:rPr>
        <w:t xml:space="preserve"> </w:t>
      </w:r>
      <w:r w:rsidR="00932C63">
        <w:rPr>
          <w:iCs/>
        </w:rPr>
        <w:t>for the same PDSCH</w:t>
      </w:r>
      <w:r w:rsidRPr="00932C63">
        <w:rPr>
          <w:rFonts w:eastAsia="Gulim"/>
        </w:rPr>
        <w:t>.</w:t>
      </w:r>
    </w:p>
    <w:p w14:paraId="4C68B834" w14:textId="016D6DB7" w:rsidR="003B481A" w:rsidRPr="00E72D00" w:rsidRDefault="003B481A" w:rsidP="003B481A">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r w:rsidRPr="009D3B29">
        <w:rPr>
          <w:rStyle w:val="CommentReference"/>
          <w:i/>
          <w:iCs/>
          <w:sz w:val="20"/>
          <w:lang w:val="x-none"/>
        </w:rPr>
        <w:t>repetitionNumber</w:t>
      </w:r>
      <w:r w:rsidRPr="00E72D00">
        <w:rPr>
          <w:rStyle w:val="CommentReference"/>
          <w:sz w:val="20"/>
        </w:rPr>
        <w:t xml:space="preserve"> </w:t>
      </w:r>
      <w:r>
        <w:rPr>
          <w:rStyle w:val="CommentReference"/>
          <w:sz w:val="20"/>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sz w:val="20"/>
          <w:lang w:val="x-none"/>
        </w:rPr>
        <w:t>.</w:t>
      </w:r>
    </w:p>
    <w:p w14:paraId="686F7888" w14:textId="4A02DEB4" w:rsidR="003B481A" w:rsidRPr="00E618D3" w:rsidRDefault="003B481A" w:rsidP="003B481A">
      <w:pPr>
        <w:pStyle w:val="BodyText"/>
        <w:rPr>
          <w:rStyle w:val="CommentReference"/>
          <w:color w:val="000000" w:themeColor="text1"/>
          <w:sz w:val="20"/>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pdsch-AggregationFactor</w:t>
      </w:r>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p>
    <w:p w14:paraId="498BD530" w14:textId="5C93C5F0" w:rsidR="003B481A" w:rsidRDefault="00D00027" w:rsidP="009F336E">
      <w:pPr>
        <w:pStyle w:val="BodyText"/>
        <w:rPr>
          <w:rStyle w:val="CommentReference"/>
          <w:color w:val="000000" w:themeColor="text1"/>
          <w:sz w:val="20"/>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2C7DF8D8" w14:textId="779093D2" w:rsidR="002A0D8B" w:rsidRPr="002A0D8B" w:rsidRDefault="002A0D8B" w:rsidP="002A0D8B">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073CF847" w14:textId="0F0BBA4E" w:rsidR="00B242D4" w:rsidRPr="007B1689" w:rsidRDefault="00B242D4" w:rsidP="00B242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r w:rsidR="00104B23" w:rsidRPr="00104B23">
        <w:rPr>
          <w:color w:val="000000" w:themeColor="text1"/>
          <w:lang w:val="en-US"/>
        </w:rPr>
        <w:t xml:space="preserve"> </w:t>
      </w:r>
      <w:r w:rsidR="0007331B">
        <w:rPr>
          <w:color w:val="000000" w:themeColor="text1"/>
        </w:rPr>
        <w:t xml:space="preserve">or </w:t>
      </w:r>
      <w:r w:rsidR="0007331B" w:rsidRPr="00221065">
        <w:rPr>
          <w:i/>
          <w:iCs/>
          <w:color w:val="000000" w:themeColor="text1"/>
        </w:rPr>
        <w:t>repetitionNumber</w:t>
      </w:r>
      <w:r w:rsidR="0007331B">
        <w:rPr>
          <w:color w:val="000000" w:themeColor="text1"/>
        </w:rPr>
        <w:t xml:space="preserve"> </w:t>
      </w:r>
      <w:r w:rsidR="00104B23"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242D4" w14:paraId="0C18C87C" w14:textId="77777777" w:rsidTr="005345F8">
        <w:tc>
          <w:tcPr>
            <w:tcW w:w="2263" w:type="dxa"/>
            <w:vMerge w:val="restart"/>
          </w:tcPr>
          <w:p w14:paraId="490D6095" w14:textId="77777777" w:rsidR="00B242D4" w:rsidRPr="001A09D9"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213F1517" w14:textId="77777777" w:rsidR="00B242D4" w:rsidRPr="00A93AD6"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242D4" w14:paraId="183D0672" w14:textId="77777777" w:rsidTr="005345F8">
        <w:tc>
          <w:tcPr>
            <w:tcW w:w="2263" w:type="dxa"/>
            <w:vMerge/>
          </w:tcPr>
          <w:p w14:paraId="2DCFE835" w14:textId="77777777" w:rsidR="00B242D4" w:rsidRPr="007B1689" w:rsidRDefault="00B242D4" w:rsidP="005345F8">
            <w:pPr>
              <w:pStyle w:val="TAH"/>
              <w:rPr>
                <w:rFonts w:eastAsia="Batang"/>
                <w:color w:val="000000"/>
              </w:rPr>
            </w:pPr>
          </w:p>
        </w:tc>
        <w:tc>
          <w:tcPr>
            <w:tcW w:w="1701" w:type="dxa"/>
          </w:tcPr>
          <w:p w14:paraId="1C0C04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141D6A39"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4780D7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34E03424"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242D4" w14:paraId="5D09C077" w14:textId="77777777" w:rsidTr="005345F8">
        <w:tc>
          <w:tcPr>
            <w:tcW w:w="2263" w:type="dxa"/>
          </w:tcPr>
          <w:p w14:paraId="782D142F"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46C47EE"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910753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76D8D49"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10D1D5F5" w14:textId="77777777" w:rsidR="00B242D4" w:rsidRPr="007B1689" w:rsidRDefault="00B242D4" w:rsidP="005345F8">
            <w:pPr>
              <w:pStyle w:val="TAC"/>
              <w:rPr>
                <w:rFonts w:eastAsia="Batang"/>
                <w:color w:val="000000"/>
              </w:rPr>
            </w:pPr>
            <w:r>
              <w:rPr>
                <w:rFonts w:eastAsia="Batang"/>
                <w:color w:val="000000"/>
                <w:lang w:val="en-GB"/>
              </w:rPr>
              <w:t>1</w:t>
            </w:r>
          </w:p>
        </w:tc>
      </w:tr>
      <w:tr w:rsidR="00B242D4" w14:paraId="488AF900" w14:textId="77777777" w:rsidTr="005345F8">
        <w:tc>
          <w:tcPr>
            <w:tcW w:w="2263" w:type="dxa"/>
          </w:tcPr>
          <w:p w14:paraId="5A29725D"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315518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63E53F32"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6CB63FE0"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6BD55A2" w14:textId="77777777" w:rsidR="00B242D4" w:rsidRPr="007B1689" w:rsidRDefault="00B242D4" w:rsidP="005345F8">
            <w:pPr>
              <w:pStyle w:val="TAC"/>
              <w:rPr>
                <w:rFonts w:eastAsia="Batang"/>
                <w:color w:val="000000"/>
              </w:rPr>
            </w:pPr>
            <w:r>
              <w:rPr>
                <w:rFonts w:eastAsia="Batang"/>
                <w:color w:val="000000"/>
                <w:lang w:val="en-GB"/>
              </w:rPr>
              <w:t>0</w:t>
            </w:r>
          </w:p>
        </w:tc>
      </w:tr>
      <w:tr w:rsidR="00B242D4" w14:paraId="5A53F0C3" w14:textId="77777777" w:rsidTr="005345F8">
        <w:tc>
          <w:tcPr>
            <w:tcW w:w="2263" w:type="dxa"/>
          </w:tcPr>
          <w:p w14:paraId="167F43FA"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2B5F9288"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0C85348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6D3D5065"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44230B8" w14:textId="77777777" w:rsidR="00B242D4" w:rsidRPr="007B1689" w:rsidRDefault="00B242D4" w:rsidP="005345F8">
            <w:pPr>
              <w:pStyle w:val="TAC"/>
              <w:rPr>
                <w:rFonts w:eastAsia="Batang"/>
                <w:color w:val="000000"/>
              </w:rPr>
            </w:pPr>
            <w:r>
              <w:rPr>
                <w:rFonts w:eastAsia="Batang"/>
                <w:color w:val="000000"/>
                <w:lang w:val="en-GB"/>
              </w:rPr>
              <w:t>2</w:t>
            </w:r>
          </w:p>
        </w:tc>
      </w:tr>
      <w:tr w:rsidR="00B242D4" w14:paraId="15F5EEBC" w14:textId="77777777" w:rsidTr="005345F8">
        <w:tc>
          <w:tcPr>
            <w:tcW w:w="2263" w:type="dxa"/>
          </w:tcPr>
          <w:p w14:paraId="61485496"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EE1DFF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A5A395C"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2575975"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4C0FD1F1" w14:textId="77777777" w:rsidR="00B242D4" w:rsidRPr="007B1689" w:rsidRDefault="00B242D4" w:rsidP="005345F8">
            <w:pPr>
              <w:pStyle w:val="TAC"/>
              <w:rPr>
                <w:rFonts w:eastAsia="Batang"/>
                <w:color w:val="000000"/>
              </w:rPr>
            </w:pPr>
            <w:r>
              <w:rPr>
                <w:rFonts w:eastAsia="Batang"/>
                <w:color w:val="000000"/>
                <w:lang w:val="en-GB"/>
              </w:rPr>
              <w:t>3</w:t>
            </w:r>
          </w:p>
        </w:tc>
      </w:tr>
    </w:tbl>
    <w:p w14:paraId="63C22B40" w14:textId="476200B9" w:rsidR="0048575E" w:rsidRDefault="0048575E" w:rsidP="00B242D4"/>
    <w:p w14:paraId="18864AD6" w14:textId="6F067C96" w:rsidR="00397628" w:rsidRDefault="00B34E14" w:rsidP="00B242D4">
      <w:bookmarkStart w:id="3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rsidR="00C3575D">
        <w:t>clause</w:t>
      </w:r>
      <w:r w:rsidR="00C3575D" w:rsidRPr="00B20133">
        <w:t xml:space="preserve"> </w:t>
      </w:r>
      <w:r w:rsidRPr="00B20133">
        <w:t xml:space="preserve">11.1 </w:t>
      </w:r>
      <w:r w:rsidR="00C3575D">
        <w:t xml:space="preserve">and clause 17.2 </w:t>
      </w:r>
      <w:r w:rsidRPr="00B20133">
        <w:t>of [6, TS</w:t>
      </w:r>
      <w:ins w:id="35" w:author="Mihai Enescu" w:date="2024-10-03T23:04:00Z" w16du:dateUtc="2024-10-03T20:04:00Z">
        <w:r w:rsidR="00CB4406">
          <w:t xml:space="preserve"> </w:t>
        </w:r>
      </w:ins>
      <w:r w:rsidRPr="00B20133">
        <w:t>38.213].</w:t>
      </w:r>
      <w:bookmarkEnd w:id="34"/>
    </w:p>
    <w:p w14:paraId="611492C3" w14:textId="2326442A" w:rsidR="00B242D4" w:rsidRPr="00647EF8" w:rsidRDefault="00B242D4" w:rsidP="00B242D4">
      <w:r w:rsidRPr="00C75837">
        <w:t xml:space="preserve">The UE is not expected to receive a PDSCH with mapping type A in a slot, if the PDCCH scheduling the PDSCH was received in the same slot and was not contained within the first three symbols of the slot. </w:t>
      </w:r>
      <w:r w:rsidR="00F16E7B" w:rsidRPr="002F6441">
        <w:t xml:space="preserve">When the PDCCH </w:t>
      </w:r>
      <w:r w:rsidR="006029A0">
        <w:t xml:space="preserve">reception includes two PDCCH </w:t>
      </w:r>
      <w:r w:rsidR="00F16E7B" w:rsidRPr="002F6441">
        <w:t xml:space="preserve">candidates </w:t>
      </w:r>
      <w:r w:rsidR="006029A0">
        <w:t>from two respective search space sets, as described in clause 10.1 of [6, TS 38.213]</w:t>
      </w:r>
      <w:r w:rsidR="00F16E7B" w:rsidRPr="002F6441">
        <w:t xml:space="preserve">, </w:t>
      </w:r>
      <w:r w:rsidR="00F16E7B" w:rsidRPr="00C75837">
        <w:t xml:space="preserve">if </w:t>
      </w:r>
      <w:r w:rsidR="00F16E7B">
        <w:t>the two</w:t>
      </w:r>
      <w:r w:rsidR="00F16E7B" w:rsidRPr="00C75837">
        <w:t xml:space="preserve"> PDCCH </w:t>
      </w:r>
      <w:r w:rsidR="006029A0">
        <w:t>candidates</w:t>
      </w:r>
      <w:r w:rsidR="006029A0" w:rsidRPr="00C75837">
        <w:t xml:space="preserve"> </w:t>
      </w:r>
      <w:r w:rsidR="00F16E7B" w:rsidRPr="00C75837">
        <w:t xml:space="preserve">scheduling the PDSCH </w:t>
      </w:r>
      <w:r w:rsidR="00F16E7B">
        <w:t xml:space="preserve">with mapping Type A </w:t>
      </w:r>
      <w:r w:rsidR="00F16E7B" w:rsidRPr="00C75837">
        <w:t>w</w:t>
      </w:r>
      <w:r w:rsidR="00F16E7B">
        <w:t>ere</w:t>
      </w:r>
      <w:r w:rsidR="00F16E7B" w:rsidRPr="00C75837">
        <w:t xml:space="preserve"> received in the same slot</w:t>
      </w:r>
      <w:r w:rsidR="006029A0">
        <w:t xml:space="preserve"> as the PDSCH</w:t>
      </w:r>
      <w:r w:rsidR="00F16E7B">
        <w:t xml:space="preserve">, </w:t>
      </w:r>
      <w:r w:rsidR="00F16E7B" w:rsidRPr="00740398">
        <w:rPr>
          <w:rFonts w:ascii="Times" w:eastAsia="Batang" w:hAnsi="Times" w:cs="Times"/>
          <w:bCs/>
          <w:iCs/>
          <w:szCs w:val="24"/>
          <w:lang w:eastAsia="x-none"/>
        </w:rPr>
        <w:t>both PDCCH candidates are expected to be contained within the first three symbols of the slot.</w:t>
      </w:r>
    </w:p>
    <w:p w14:paraId="6FBDD4B2" w14:textId="736F9288" w:rsidR="00654714" w:rsidRDefault="00B242D4" w:rsidP="00654714">
      <w:r w:rsidRPr="00C75837">
        <w:t xml:space="preserve">The UE is not expected to receive a PDSCH with mapping type B in a slot, if the first symbol of the PDCCH scheduling the PDSCH was received in a later symbol than the first symbol indicated in the PDSCH time domain resource </w:t>
      </w:r>
      <w:r w:rsidRPr="00C75837">
        <w:lastRenderedPageBreak/>
        <w:t>allocation.</w:t>
      </w:r>
      <w:r w:rsidR="00E438C4" w:rsidRPr="00E438C4">
        <w:t xml:space="preserve"> </w:t>
      </w:r>
      <w:bookmarkStart w:id="36" w:name="_Hlk86312784"/>
      <w:r w:rsidR="00F16E7B" w:rsidRPr="002F6441">
        <w:t xml:space="preserve">When the PDCCH </w:t>
      </w:r>
      <w:r w:rsidR="006029A0">
        <w:t>reception includes two PDCCH candidates from two respective search space sets, as described in clause 10.1 of [6, TS 38.213]</w:t>
      </w:r>
      <w:r w:rsidR="00F16E7B"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36"/>
    </w:p>
    <w:p w14:paraId="677448D9" w14:textId="57A98DB1" w:rsidR="00E438C4" w:rsidRDefault="00654714" w:rsidP="00E438C4">
      <w:r w:rsidRPr="00654714">
        <w:t xml:space="preserve">When the UE </w:t>
      </w:r>
      <w:r w:rsidR="004C5D2B">
        <w:t xml:space="preserve">is </w:t>
      </w:r>
      <w:r w:rsidRPr="00654714">
        <w:t xml:space="preserve">configured with </w:t>
      </w:r>
      <w:r w:rsidRPr="00654714">
        <w:rPr>
          <w:i/>
        </w:rPr>
        <w:t>minimumSchedulingOffset</w:t>
      </w:r>
      <w:r w:rsidR="004C5D2B">
        <w:rPr>
          <w:i/>
        </w:rPr>
        <w:t>K0</w:t>
      </w:r>
      <w:r w:rsidRPr="00654714">
        <w:t xml:space="preserve"> in an active DL BWP it applies a minimum scheduling offset restriction indicated by the </w:t>
      </w:r>
      <w:r w:rsidR="00F61D39">
        <w:t>'</w:t>
      </w:r>
      <w:r w:rsidRPr="00654714">
        <w:t>Minimum applicable scheduling offset indicator</w:t>
      </w:r>
      <w:r w:rsidR="00F61D39">
        <w:t>'</w:t>
      </w:r>
      <w:r w:rsidRPr="00654714">
        <w:rPr>
          <w:b/>
        </w:rPr>
        <w:t xml:space="preserve"> </w:t>
      </w:r>
      <w:r w:rsidRPr="00654714">
        <w:t xml:space="preserve">field in DCI </w:t>
      </w:r>
      <w:r w:rsidR="004C5D2B" w:rsidRPr="00654714">
        <w:t xml:space="preserve">format </w:t>
      </w:r>
      <w:r w:rsidR="002A0D8B">
        <w:t xml:space="preserve">0_1, 0_3, </w:t>
      </w:r>
      <w:r w:rsidR="004C5D2B">
        <w:t>1</w:t>
      </w:r>
      <w:r w:rsidR="004C5D2B" w:rsidRPr="00654714">
        <w:t xml:space="preserve">_1 or </w:t>
      </w:r>
      <w:r w:rsidR="002A0D8B">
        <w:t>1_3,</w:t>
      </w:r>
      <w:r w:rsidR="004C5D2B">
        <w:t xml:space="preserve"> if the same field is available</w:t>
      </w:r>
      <w:r w:rsidRPr="00654714">
        <w:t xml:space="preserve">. When the UE </w:t>
      </w:r>
      <w:r w:rsidR="004C5D2B">
        <w:t xml:space="preserve">is </w:t>
      </w:r>
      <w:r w:rsidRPr="00654714">
        <w:t xml:space="preserve">configured with </w:t>
      </w:r>
      <w:r w:rsidRPr="00654714">
        <w:rPr>
          <w:i/>
        </w:rPr>
        <w:t>minimumSchedulingOffset</w:t>
      </w:r>
      <w:r w:rsidR="004C5D2B">
        <w:rPr>
          <w:i/>
        </w:rPr>
        <w:t>K0</w:t>
      </w:r>
      <w:r w:rsidRPr="00654714">
        <w:t xml:space="preserve"> in </w:t>
      </w:r>
      <w:r w:rsidR="004C5D2B">
        <w:t xml:space="preserve">an </w:t>
      </w:r>
      <w:r w:rsidRPr="00654714">
        <w:t xml:space="preserve">active DL BWP and it has not received </w:t>
      </w:r>
      <w:r w:rsidR="00F61D39">
        <w:t>'</w:t>
      </w:r>
      <w:r w:rsidRPr="00654714">
        <w:t>Minimum applicable scheduling offset indicator</w:t>
      </w:r>
      <w:r w:rsidR="00F61D39">
        <w:t>'</w:t>
      </w:r>
      <w:r w:rsidRPr="00654714">
        <w:t xml:space="preserve"> field in DCI format 0_1</w:t>
      </w:r>
      <w:r w:rsidR="002A0D8B">
        <w:t>, 0_3,</w:t>
      </w:r>
      <w:r w:rsidRPr="00654714">
        <w:t xml:space="preserve"> 1_1</w:t>
      </w:r>
      <w:r w:rsidR="002A0D8B">
        <w:t xml:space="preserve"> or 1_3</w:t>
      </w:r>
      <w:r w:rsidRPr="00654714">
        <w:t xml:space="preserve">, </w:t>
      </w:r>
      <w:r w:rsidR="004C5D2B">
        <w:t xml:space="preserve">the </w:t>
      </w:r>
      <w:r w:rsidRPr="00654714">
        <w:t xml:space="preserve">UE shall apply a minimum scheduling offset restriction indicated based on </w:t>
      </w:r>
      <w:r w:rsidR="00F61D39">
        <w:t>'</w:t>
      </w:r>
      <w:r w:rsidRPr="00654714">
        <w:t>Minimum applicable scheduling offset indicator</w:t>
      </w:r>
      <w:r w:rsidR="00F61D39">
        <w:t>'</w:t>
      </w:r>
      <w:r w:rsidRPr="00654714">
        <w:t xml:space="preserve"> value </w:t>
      </w:r>
      <w:r w:rsidR="00F61D39">
        <w:t>'</w:t>
      </w:r>
      <w:r w:rsidRPr="00654714">
        <w:t>0</w:t>
      </w:r>
      <w:r w:rsidR="00F61D39">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004C5D2B" w:rsidRPr="00DF31F0">
        <w:rPr>
          <w:color w:val="000000" w:themeColor="text1"/>
        </w:rPr>
        <w:t>, where</w:t>
      </w:r>
      <w:r w:rsidR="004C5D2B" w:rsidRPr="00DF31F0">
        <w:rPr>
          <w:rFonts w:ascii="Book Antiqua" w:hAnsi="Book Antiqua"/>
          <w:i/>
          <w:iCs/>
          <w:color w:val="000000" w:themeColor="text1"/>
          <w:sz w:val="22"/>
          <w:szCs w:val="22"/>
        </w:rPr>
        <w:t xml:space="preserve"> </w:t>
      </w:r>
      <w:r w:rsidR="004C5D2B" w:rsidRPr="00DF31F0">
        <w:rPr>
          <w:i/>
          <w:iCs/>
          <w:color w:val="000000" w:themeColor="text1"/>
        </w:rPr>
        <w:t>K</w:t>
      </w:r>
      <w:r w:rsidR="004C5D2B" w:rsidRPr="00DF31F0">
        <w:rPr>
          <w:color w:val="000000" w:themeColor="text1"/>
          <w:vertAlign w:val="subscript"/>
        </w:rPr>
        <w:t>0min</w:t>
      </w:r>
      <w:r w:rsidR="004C5D2B" w:rsidRPr="00DF31F0">
        <w:rPr>
          <w:rFonts w:ascii="Book Antiqua" w:hAnsi="Book Antiqua"/>
          <w:i/>
          <w:iCs/>
          <w:color w:val="000000" w:themeColor="text1"/>
          <w:sz w:val="22"/>
          <w:szCs w:val="22"/>
          <w:vertAlign w:val="subscript"/>
        </w:rPr>
        <w:t xml:space="preserve"> </w:t>
      </w:r>
      <w:r w:rsidR="004C5D2B" w:rsidRPr="00137EE9">
        <w:rPr>
          <w:color w:val="000000" w:themeColor="text1"/>
          <w:szCs w:val="22"/>
        </w:rPr>
        <w:t>and</w:t>
      </w:r>
      <w:r w:rsidR="004C5D2B" w:rsidRPr="00DF31F0">
        <w:rPr>
          <w:color w:val="000000" w:themeColor="text1"/>
        </w:rPr>
        <w:t xml:space="preserve"> </w:t>
      </w:r>
      <m:oMath>
        <m:r>
          <w:rPr>
            <w:rFonts w:ascii="Cambria Math" w:hAnsi="Cambria Math"/>
            <w:color w:val="000000" w:themeColor="text1"/>
          </w:rPr>
          <m:t>μ</m:t>
        </m:r>
      </m:oMath>
      <w:r w:rsidR="004C5D2B" w:rsidRPr="00DF31F0">
        <w:rPr>
          <w:color w:val="000000" w:themeColor="text1"/>
        </w:rPr>
        <w:t xml:space="preserve"> are the applied minimum scheduling offset restriction and the numerology of the active DL BWP of the scheduled cell when receiving the DCI in slot </w:t>
      </w:r>
      <w:r w:rsidR="004C5D2B" w:rsidRPr="00DF31F0">
        <w:rPr>
          <w:i/>
          <w:iCs/>
          <w:color w:val="000000" w:themeColor="text1"/>
        </w:rPr>
        <w:t xml:space="preserve">n, </w:t>
      </w:r>
      <w:r w:rsidR="004C5D2B"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004C5D2B"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004C5D2B"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rsidR="004C5D2B">
        <w:t xml:space="preserve">, </w:t>
      </w:r>
      <w:r w:rsidR="004C5D2B" w:rsidRPr="00DF31F0">
        <w:rPr>
          <w:color w:val="000000" w:themeColor="text1"/>
        </w:rPr>
        <w:t xml:space="preserve">in the search space set provided by </w:t>
      </w:r>
      <w:r w:rsidR="004C5D2B" w:rsidRPr="00DF31F0">
        <w:rPr>
          <w:i/>
          <w:iCs/>
          <w:color w:val="000000" w:themeColor="text1"/>
        </w:rPr>
        <w:t>recoverySearchSpaceId</w:t>
      </w:r>
      <w:r w:rsidR="004C5D2B" w:rsidRPr="00DF31F0">
        <w:rPr>
          <w:color w:val="000000" w:themeColor="text1"/>
        </w:rPr>
        <w:t xml:space="preserve"> when monitoring PDCCH as described in [6, TS 38.213]</w:t>
      </w:r>
      <w:r w:rsidRPr="00654714">
        <w:t xml:space="preserve"> or when PDSCH transmission is scheduled with SI-RNTI</w:t>
      </w:r>
      <w:r w:rsidR="004C5D2B">
        <w:t xml:space="preserve">, </w:t>
      </w:r>
      <w:r w:rsidR="00FB0537" w:rsidRPr="00BA689E">
        <w:t>MSGB-RNTI</w:t>
      </w:r>
      <w:r w:rsidRPr="00654714">
        <w:t xml:space="preserve"> or RA-RNTI. The application delay of the change of the minimum scheduling offset restriction is determined in </w:t>
      </w:r>
      <w:r w:rsidR="00772272">
        <w:t>Clause</w:t>
      </w:r>
      <w:r w:rsidRPr="00654714">
        <w:t xml:space="preserve"> 5.3.1.</w:t>
      </w:r>
    </w:p>
    <w:p w14:paraId="6D4F3D7F" w14:textId="4A9BE6A9" w:rsidR="00B242D4" w:rsidRDefault="00E438C4" w:rsidP="00B242D4">
      <w:r>
        <w:t xml:space="preserve">The UE is not expected to be configured with </w:t>
      </w:r>
      <w:r w:rsidR="00FB0537">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25EC0F2E" w14:textId="32727A8F" w:rsidR="00643F7D" w:rsidRPr="00194DD0" w:rsidRDefault="00643F7D" w:rsidP="00643F7D">
      <w:pPr>
        <w:rPr>
          <w:i/>
        </w:rPr>
      </w:pPr>
      <w:r>
        <w:rPr>
          <w:kern w:val="2"/>
          <w:lang w:eastAsia="zh-CN"/>
        </w:rPr>
        <w:t xml:space="preserve">When a UE is configured by the higher layer parameter </w:t>
      </w:r>
      <w:r w:rsidR="00FB0537">
        <w:rPr>
          <w:i/>
          <w:iCs/>
          <w:kern w:val="2"/>
          <w:lang w:eastAsia="zh-CN"/>
        </w:rPr>
        <w:t>repetitionScheme</w:t>
      </w:r>
      <w:r w:rsidR="00FB0537">
        <w:rPr>
          <w:kern w:val="2"/>
          <w:lang w:eastAsia="zh-CN"/>
        </w:rPr>
        <w:t xml:space="preserve"> set to '</w:t>
      </w:r>
      <w:r w:rsidR="00FB0537" w:rsidRPr="005322B2">
        <w:rPr>
          <w:iCs/>
          <w:kern w:val="2"/>
          <w:lang w:eastAsia="zh-CN"/>
        </w:rPr>
        <w:t>tdmSchemeA</w:t>
      </w:r>
      <w:r w:rsidR="00FB0537">
        <w:rPr>
          <w:i/>
          <w:kern w:val="2"/>
          <w:lang w:eastAsia="zh-CN"/>
        </w:rPr>
        <w:t xml:space="preserve">' </w:t>
      </w:r>
      <w:r>
        <w:t xml:space="preserve">and indicated DM-RS port(s) within one CDM group in the DCI field </w:t>
      </w:r>
      <w:r w:rsidR="00EF26B5">
        <w:t>'</w:t>
      </w:r>
      <w:r w:rsidRPr="00D41A46">
        <w:rPr>
          <w:i/>
        </w:rPr>
        <w:t>Antenna</w:t>
      </w:r>
      <w:r>
        <w:rPr>
          <w:i/>
        </w:rPr>
        <w:t xml:space="preserve"> </w:t>
      </w:r>
      <w:r w:rsidRPr="00D41A46">
        <w:rPr>
          <w:i/>
        </w:rPr>
        <w:t>Port(s</w:t>
      </w:r>
      <w:r w:rsidR="00EF26B5" w:rsidRPr="00D41A46">
        <w:rPr>
          <w:i/>
        </w:rPr>
        <w:t>)</w:t>
      </w:r>
      <w:r w:rsidR="00EF26B5">
        <w:rPr>
          <w:i/>
        </w:rPr>
        <w:t>'</w:t>
      </w:r>
      <w:r w:rsidR="00EF26B5">
        <w:rPr>
          <w:kern w:val="2"/>
          <w:lang w:eastAsia="zh-CN"/>
        </w:rPr>
        <w:t>,</w:t>
      </w:r>
      <w:r w:rsidR="00EF26B5" w:rsidRPr="00194DD0">
        <w:t xml:space="preserve"> </w:t>
      </w:r>
      <w:r w:rsidRPr="00194DD0">
        <w:t xml:space="preserve">the number of PDSCH transmission occasions </w:t>
      </w:r>
      <w:r>
        <w:t>is</w:t>
      </w:r>
      <w:r w:rsidRPr="00194DD0">
        <w:t xml:space="preserve"> derived by the number of TCI states indicated by </w:t>
      </w:r>
      <w:r>
        <w:t xml:space="preserve">the </w:t>
      </w:r>
      <w:r w:rsidRPr="00194DD0">
        <w:t xml:space="preserve">DCI field </w:t>
      </w:r>
      <w:r w:rsidR="00F61D39">
        <w:rPr>
          <w:i/>
        </w:rPr>
        <w:t>'</w:t>
      </w:r>
      <w:r w:rsidRPr="00194DD0">
        <w:rPr>
          <w:i/>
        </w:rPr>
        <w:t>Transmission Configuration Indication</w:t>
      </w:r>
      <w:r w:rsidR="00F61D39">
        <w:rPr>
          <w:i/>
        </w:rPr>
        <w:t>'</w:t>
      </w:r>
      <w:r w:rsidRPr="00194DD0">
        <w:rPr>
          <w:i/>
        </w:rPr>
        <w:t xml:space="preserve"> </w:t>
      </w:r>
      <w:r w:rsidRPr="00194DD0">
        <w:t>of the scheduling DCI</w:t>
      </w:r>
      <w:r w:rsidR="00C31645">
        <w:t xml:space="preserve"> for the UE not configured with </w:t>
      </w:r>
      <w:r w:rsidR="00C31645" w:rsidRPr="00BD0023">
        <w:rPr>
          <w:i/>
        </w:rPr>
        <w:t>dl-OrJointTCI-StateList</w:t>
      </w:r>
      <w:r w:rsidR="00C31645" w:rsidRPr="007D2BDA">
        <w:t xml:space="preserve">, or </w:t>
      </w:r>
      <w:r w:rsidR="00C31645">
        <w:t xml:space="preserve">by the number of indicated TCI states </w:t>
      </w:r>
      <w:r w:rsidR="00C31645">
        <w:rPr>
          <w:color w:val="000000"/>
        </w:rPr>
        <w:t xml:space="preserve">when the UE </w:t>
      </w:r>
      <w:r w:rsidR="00C31645">
        <w:t xml:space="preserve">configured with </w:t>
      </w:r>
      <w:r w:rsidR="00C31645" w:rsidRPr="00BD0023">
        <w:rPr>
          <w:i/>
        </w:rPr>
        <w:t>dl-OrJointTCI-StateList</w:t>
      </w:r>
      <w:r w:rsidRPr="00194DD0">
        <w:rPr>
          <w:i/>
        </w:rPr>
        <w:t xml:space="preserve">. </w:t>
      </w:r>
    </w:p>
    <w:p w14:paraId="6C0F2F4D" w14:textId="457D29BB" w:rsidR="00643F7D" w:rsidRPr="009F336E" w:rsidRDefault="00643F7D" w:rsidP="00643F7D">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rsidR="00F61D39">
        <w:t>'</w:t>
      </w:r>
      <w:r w:rsidRPr="00194DD0">
        <w:rPr>
          <w:i/>
        </w:rPr>
        <w:t>Transmission Configurati</w:t>
      </w:r>
      <w:r>
        <w:rPr>
          <w:i/>
        </w:rPr>
        <w:t>o</w:t>
      </w:r>
      <w:r w:rsidRPr="00194DD0">
        <w:rPr>
          <w:i/>
        </w:rPr>
        <w:t>n Indication</w:t>
      </w:r>
      <w:r w:rsidR="00F61D39">
        <w:t>'</w:t>
      </w:r>
      <w:r w:rsidR="00C31645">
        <w:rPr>
          <w:lang w:val="en-GB"/>
        </w:rP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rsidR="00662899">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9F336E">
        <w:rPr>
          <w:rFonts w:eastAsia="PMingLiU"/>
          <w:lang w:val="en-US"/>
        </w:rPr>
        <w:t xml:space="preserve"> </w:t>
      </w:r>
      <w:r w:rsidR="009F336E">
        <w:rPr>
          <w:rFonts w:eastAsia="PMingLiU"/>
        </w:rPr>
        <w:t xml:space="preserve">The </w:t>
      </w:r>
      <w:r w:rsidR="009F336E" w:rsidRPr="00B670CA">
        <w:rPr>
          <w:rFonts w:eastAsia="PMingLiU"/>
          <w:color w:val="000000" w:themeColor="text1"/>
        </w:rPr>
        <w:t xml:space="preserve">UE expects the PDSCH mapping type indicated by DCI field </w:t>
      </w:r>
      <w:r w:rsidR="00FD4A16">
        <w:rPr>
          <w:rFonts w:eastAsia="PMingLiU"/>
          <w:color w:val="000000" w:themeColor="text1"/>
          <w:lang w:val="en-US"/>
        </w:rPr>
        <w:t>'</w:t>
      </w:r>
      <w:r w:rsidR="009F336E" w:rsidRPr="00B670CA">
        <w:rPr>
          <w:rFonts w:eastAsia="PMingLiU"/>
          <w:i/>
          <w:color w:val="000000" w:themeColor="text1"/>
        </w:rPr>
        <w:t>Time domain resource assignment</w:t>
      </w:r>
      <w:r w:rsidR="00B07BA1">
        <w:rPr>
          <w:rFonts w:eastAsia="PMingLiU"/>
          <w:color w:val="000000" w:themeColor="text1"/>
        </w:rPr>
        <w:t>'</w:t>
      </w:r>
      <w:r w:rsidR="009F336E" w:rsidRPr="00B670CA">
        <w:rPr>
          <w:rFonts w:eastAsia="PMingLiU"/>
          <w:color w:val="000000" w:themeColor="text1"/>
        </w:rPr>
        <w:t xml:space="preserve"> to be mapping type B, and the indicated PDSCH mapping type is applied to both PDSCH transmission occasions.</w:t>
      </w:r>
    </w:p>
    <w:p w14:paraId="1D9683C7" w14:textId="6238A0E3" w:rsidR="00643F7D" w:rsidRPr="00EE01E2" w:rsidRDefault="00643F7D" w:rsidP="00643F7D">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rsidR="00662899">
        <w:t>Clause</w:t>
      </w:r>
      <w:r w:rsidRPr="00EE01E2">
        <w:t xml:space="preserve"> 5.1.2.1</w:t>
      </w:r>
      <w:r w:rsidRPr="00FD3CDE">
        <w:t>.</w:t>
      </w:r>
      <w:r w:rsidRPr="00EE01E2">
        <w:t xml:space="preserve"> </w:t>
      </w:r>
    </w:p>
    <w:p w14:paraId="324A24DD" w14:textId="6C1A6332" w:rsidR="00643F7D" w:rsidRDefault="00643F7D" w:rsidP="00643F7D">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sidR="00EC28B1">
        <w:rPr>
          <w:iCs/>
        </w:rPr>
        <w:t>s</w:t>
      </w:r>
      <w:r>
        <w:rPr>
          <w:i/>
          <w:iCs/>
        </w:rPr>
        <w:t xml:space="preserve"> </w:t>
      </w:r>
      <w:bookmarkStart w:id="37" w:name="_Hlk26036768"/>
      <w:r w:rsidR="00FD4A16">
        <w:rPr>
          <w:i/>
        </w:rPr>
        <w:t>repetitionNumber</w:t>
      </w:r>
      <w:r w:rsidR="00FD4A16" w:rsidRPr="00910165">
        <w:rPr>
          <w:color w:val="000000"/>
          <w:sz w:val="24"/>
        </w:rPr>
        <w:t xml:space="preserve"> </w:t>
      </w:r>
      <w:r w:rsidR="00FD4A16">
        <w:rPr>
          <w:color w:val="000000"/>
        </w:rPr>
        <w:t>in</w:t>
      </w:r>
      <w:r w:rsidR="00FD4A16" w:rsidRPr="005E7D5A">
        <w:rPr>
          <w:color w:val="000000"/>
        </w:rPr>
        <w:t xml:space="preserve"> </w:t>
      </w:r>
      <w:r w:rsidR="00FD4A16">
        <w:rPr>
          <w:i/>
          <w:color w:val="000000"/>
        </w:rPr>
        <w:t>PDSCH-TimeDomainResourceAllocation</w:t>
      </w:r>
      <w:bookmarkEnd w:id="37"/>
      <w:r>
        <w:rPr>
          <w:color w:val="000000"/>
        </w:rPr>
        <w:t xml:space="preserve">, </w:t>
      </w:r>
    </w:p>
    <w:p w14:paraId="6174F545" w14:textId="59D684B5" w:rsidR="00643F7D" w:rsidRPr="004B3323" w:rsidRDefault="00643F7D" w:rsidP="00643F7D">
      <w:pPr>
        <w:pStyle w:val="B1"/>
      </w:pPr>
      <w:r>
        <w:t>-</w:t>
      </w:r>
      <w:r>
        <w:tab/>
      </w:r>
      <w:r w:rsidRPr="00EE01E2">
        <w:t xml:space="preserve">If two TCI states are indicated by the DCI field </w:t>
      </w:r>
      <w:r w:rsidR="00F61D39">
        <w:t>'</w:t>
      </w:r>
      <w:r w:rsidRPr="00EE01E2">
        <w:t>Transmission Configuration Indication</w:t>
      </w:r>
      <w:r w:rsidR="00F61D39">
        <w:t>'</w:t>
      </w:r>
      <w: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00C31645">
        <w:t xml:space="preserve">, </w:t>
      </w:r>
      <w:r w:rsidRPr="00A241B6">
        <w:t xml:space="preserve">together with the DCI field </w:t>
      </w:r>
      <w:r w:rsidR="00FD4A16">
        <w:rPr>
          <w:lang w:val="en-US"/>
        </w:rPr>
        <w:t>'</w:t>
      </w:r>
      <w:r w:rsidRPr="00A241B6">
        <w:t>Time domain resource assignment</w:t>
      </w:r>
      <w:r w:rsidR="00F61D39">
        <w:t>'</w:t>
      </w:r>
      <w:r w:rsidRPr="00A241B6">
        <w:t xml:space="preserve"> indicating an entry </w:t>
      </w:r>
      <w:r w:rsidRPr="00A241B6">
        <w:rPr>
          <w:iCs/>
        </w:rPr>
        <w:t>which contain</w:t>
      </w:r>
      <w:r w:rsidR="005A60B8">
        <w:rPr>
          <w:iCs/>
          <w:lang w:val="en-US"/>
        </w:rPr>
        <w:t>s</w:t>
      </w:r>
      <w:r w:rsidRPr="00A241B6">
        <w:rPr>
          <w:iCs/>
        </w:rPr>
        <w:t xml:space="preserve"> </w:t>
      </w:r>
      <w:r w:rsidR="00FD4A16">
        <w:rPr>
          <w:i/>
          <w:lang w:val="en-US"/>
        </w:rPr>
        <w:t>repetitionNumber</w:t>
      </w:r>
      <w:r w:rsidR="00FD4A16" w:rsidRPr="00A241B6">
        <w:t xml:space="preserve"> in </w:t>
      </w:r>
      <w:r w:rsidR="00FD4A16">
        <w:rPr>
          <w:i/>
          <w:iCs/>
        </w:rPr>
        <w:t>PDSCH-TimeDomainResourceAllocation</w:t>
      </w:r>
      <w:r>
        <w:t xml:space="preserve"> and DM-RS port(s) within one CDM group in the DCI </w:t>
      </w:r>
      <w:r w:rsidRPr="0013525D">
        <w:t xml:space="preserve">field </w:t>
      </w:r>
      <w:r w:rsidR="00FD4A16">
        <w:rPr>
          <w:lang w:val="en-US"/>
        </w:rPr>
        <w:t>'</w:t>
      </w:r>
      <w:r w:rsidRPr="002741CB">
        <w:t>Antenna Port(s</w:t>
      </w:r>
      <w:r w:rsidR="00FD4A16" w:rsidRPr="002741CB">
        <w:t>)</w:t>
      </w:r>
      <w:r w:rsidR="00FD4A16">
        <w:rPr>
          <w:lang w:val="en-US"/>
        </w:rPr>
        <w:t>'</w:t>
      </w:r>
      <w:r w:rsidR="00FD4A16" w:rsidRPr="0013525D">
        <w:t xml:space="preserve">, </w:t>
      </w:r>
      <w:r w:rsidRPr="0013525D">
        <w:t>the</w:t>
      </w:r>
      <w:r w:rsidRPr="00EE01E2">
        <w:t xml:space="preserve"> same SLIV is applied for all PDSCH transmission occasions</w:t>
      </w:r>
      <w:r w:rsidR="009F336E" w:rsidRPr="009F336E">
        <w:t xml:space="preserve"> </w:t>
      </w:r>
      <w:r w:rsidR="009F336E" w:rsidRPr="00D33E28">
        <w:t xml:space="preserve">across the </w:t>
      </w:r>
      <w:r w:rsidR="00FD4A16">
        <w:rPr>
          <w:rFonts w:eastAsia="PMingLiU"/>
          <w:i/>
          <w:lang w:eastAsia="zh-TW"/>
        </w:rPr>
        <w:t>repetitionNumber</w:t>
      </w:r>
      <w:r w:rsidR="009F336E" w:rsidRPr="00D33E28">
        <w:t xml:space="preserve"> consecutive slots</w:t>
      </w:r>
      <w:r w:rsidRPr="00EE01E2">
        <w:t xml:space="preserve">, the first TCI state is applied to the first PDSCH transmission occasion and resource allocation in time domain for the first PDSCH transmission occasion follows </w:t>
      </w:r>
      <w:r w:rsidR="00662899">
        <w:t>Clause</w:t>
      </w:r>
      <w:r w:rsidRPr="00EE01E2">
        <w:t xml:space="preserve"> 5.1.2.1. </w:t>
      </w:r>
    </w:p>
    <w:p w14:paraId="5EF240BD" w14:textId="3519C1C1" w:rsidR="00643F7D" w:rsidRDefault="00643F7D" w:rsidP="00643F7D">
      <w:pPr>
        <w:pStyle w:val="B1"/>
        <w:rPr>
          <w:lang w:val="en-GB" w:eastAsia="zh-CN"/>
        </w:rPr>
      </w:pPr>
      <w:r>
        <w:rPr>
          <w:lang w:eastAsia="x-none"/>
        </w:rPr>
        <w:tab/>
      </w:r>
      <w:r w:rsidRPr="00EE01E2">
        <w:rPr>
          <w:lang w:eastAsia="x-none"/>
        </w:rPr>
        <w:t xml:space="preserve">When the value indicated by </w:t>
      </w:r>
      <w:r w:rsidR="00FD4A16">
        <w:rPr>
          <w:i/>
          <w:lang w:val="en-US"/>
        </w:rPr>
        <w:t>repetitionNumber</w:t>
      </w:r>
      <w:r w:rsidR="00FD4A16" w:rsidRPr="00EE01E2">
        <w:t xml:space="preserve"> in </w:t>
      </w:r>
      <w:r w:rsidR="00FD4A16">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sidR="00FD4A16">
        <w:rPr>
          <w:i/>
          <w:lang w:val="en-US"/>
        </w:rPr>
        <w:lastRenderedPageBreak/>
        <w:t>repetitionNumber</w:t>
      </w:r>
      <w:r w:rsidR="00FD4A16" w:rsidRPr="00EE01E2">
        <w:t xml:space="preserve"> in </w:t>
      </w:r>
      <w:r w:rsidR="00FD4A16">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005A60B8" w:rsidRPr="006E5557">
        <w:rPr>
          <w:i/>
          <w:lang w:val="en-US"/>
        </w:rPr>
        <w:t>cyclicMapping</w:t>
      </w:r>
      <w:r w:rsidRPr="00EE01E2">
        <w:rPr>
          <w:lang w:eastAsia="zh-CN"/>
        </w:rPr>
        <w:t xml:space="preserve"> or </w:t>
      </w:r>
      <w:r w:rsidR="005A60B8" w:rsidRPr="006E5557">
        <w:rPr>
          <w:i/>
          <w:lang w:val="en-US"/>
        </w:rPr>
        <w:t>sequenticalMapping</w:t>
      </w:r>
      <w:r w:rsidRPr="00EE01E2">
        <w:rPr>
          <w:lang w:eastAsia="zh-CN"/>
        </w:rPr>
        <w:t xml:space="preserve"> in</w:t>
      </w:r>
      <w:r w:rsidRPr="00EE01E2">
        <w:rPr>
          <w:lang w:eastAsia="x-none"/>
        </w:rPr>
        <w:t xml:space="preserve"> </w:t>
      </w:r>
      <w:r w:rsidR="00FB6289" w:rsidRPr="006E5557">
        <w:rPr>
          <w:i/>
          <w:lang w:val="en-US"/>
        </w:rPr>
        <w:t>tciMapping</w:t>
      </w:r>
      <w:r w:rsidRPr="00EE01E2">
        <w:rPr>
          <w:lang w:val="en-GB" w:eastAsia="zh-CN"/>
        </w:rPr>
        <w:t xml:space="preserve">. </w:t>
      </w:r>
    </w:p>
    <w:p w14:paraId="0EAA895A" w14:textId="6923174C" w:rsidR="00643F7D" w:rsidRDefault="00643F7D" w:rsidP="00643F7D">
      <w:pPr>
        <w:pStyle w:val="B2"/>
      </w:pPr>
      <w:r>
        <w:rPr>
          <w:lang w:eastAsia="zh-CN"/>
        </w:rPr>
        <w:t>-</w:t>
      </w:r>
      <w:r>
        <w:rPr>
          <w:lang w:eastAsia="zh-CN"/>
        </w:rPr>
        <w:tab/>
      </w:r>
      <w:r w:rsidRPr="00EE01E2">
        <w:rPr>
          <w:lang w:val="en-GB" w:eastAsia="zh-CN"/>
        </w:rPr>
        <w:t>When</w:t>
      </w:r>
      <w:r w:rsidRPr="00EE01E2">
        <w:t xml:space="preserve"> </w:t>
      </w:r>
      <w:r w:rsidR="005A60B8"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F63EA62" w14:textId="6164265F" w:rsidR="00643F7D" w:rsidRPr="004B3323" w:rsidRDefault="00643F7D" w:rsidP="00643F7D">
      <w:pPr>
        <w:pStyle w:val="B2"/>
      </w:pPr>
      <w:r>
        <w:t>-</w:t>
      </w:r>
      <w:r>
        <w:tab/>
      </w:r>
      <w:r w:rsidRPr="00EE01E2">
        <w:t xml:space="preserve">When </w:t>
      </w:r>
      <w:r w:rsidR="005A60B8" w:rsidRPr="006E5557">
        <w:rPr>
          <w:i/>
        </w:rPr>
        <w:t>sequenticalMapping</w:t>
      </w:r>
      <w:r>
        <w:rPr>
          <w:lang w:eastAsia="zh-CN"/>
        </w:rPr>
        <w:t xml:space="preserve"> </w:t>
      </w:r>
      <w:r w:rsidRPr="00EE01E2">
        <w:rPr>
          <w:lang w:eastAsia="zh-CN"/>
        </w:rPr>
        <w:t xml:space="preserve">is enabled, first TCI state is applied to the first and second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second TCI state is applied to the third and fourth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77237D47" w14:textId="25509763" w:rsidR="00643F7D" w:rsidRDefault="00643F7D" w:rsidP="00643F7D">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00FB6289"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8"/>
    </w:p>
    <w:p w14:paraId="2789F82B" w14:textId="1802EC34" w:rsidR="00643F7D" w:rsidRPr="007B1689" w:rsidRDefault="00643F7D" w:rsidP="00643F7D">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00FB6289">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3F7D" w14:paraId="799B0619" w14:textId="77777777" w:rsidTr="00643F7D">
        <w:tc>
          <w:tcPr>
            <w:tcW w:w="2263" w:type="dxa"/>
            <w:vMerge w:val="restart"/>
          </w:tcPr>
          <w:p w14:paraId="73024855" w14:textId="77777777" w:rsidR="00643F7D" w:rsidRPr="001A09D9" w:rsidRDefault="00643F7D" w:rsidP="00643F7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99DE65B" w14:textId="77777777" w:rsidR="00643F7D" w:rsidRPr="00A93AD6" w:rsidRDefault="00643F7D" w:rsidP="00643F7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3F7D" w14:paraId="3E619D8F" w14:textId="77777777" w:rsidTr="00643F7D">
        <w:tc>
          <w:tcPr>
            <w:tcW w:w="2263" w:type="dxa"/>
            <w:vMerge/>
          </w:tcPr>
          <w:p w14:paraId="4B45F381" w14:textId="77777777" w:rsidR="00643F7D" w:rsidRPr="007B1689" w:rsidRDefault="00643F7D" w:rsidP="00643F7D">
            <w:pPr>
              <w:pStyle w:val="TAH"/>
              <w:rPr>
                <w:rFonts w:eastAsia="Batang"/>
                <w:color w:val="000000"/>
              </w:rPr>
            </w:pPr>
          </w:p>
        </w:tc>
        <w:tc>
          <w:tcPr>
            <w:tcW w:w="1701" w:type="dxa"/>
          </w:tcPr>
          <w:p w14:paraId="559B709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73BD4D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61BAA3"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941DA55"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3</w:t>
            </w:r>
          </w:p>
        </w:tc>
      </w:tr>
      <w:tr w:rsidR="00643F7D" w14:paraId="2F5CC940" w14:textId="77777777" w:rsidTr="00643F7D">
        <w:tc>
          <w:tcPr>
            <w:tcW w:w="2263" w:type="dxa"/>
          </w:tcPr>
          <w:p w14:paraId="41E65702" w14:textId="77777777" w:rsidR="00643F7D" w:rsidRPr="004B3323" w:rsidRDefault="00643F7D" w:rsidP="00643F7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CA4BC52"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D9726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06A060"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C435D3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7D00FBE0" w14:textId="77777777" w:rsidTr="00643F7D">
        <w:tc>
          <w:tcPr>
            <w:tcW w:w="2263" w:type="dxa"/>
          </w:tcPr>
          <w:p w14:paraId="15A158CC"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9D8349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6684AF"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FD02C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0073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0109E55D" w14:textId="77777777" w:rsidTr="00643F7D">
        <w:tc>
          <w:tcPr>
            <w:tcW w:w="2263" w:type="dxa"/>
          </w:tcPr>
          <w:p w14:paraId="29CBC41A"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92ED98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5B35A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272BC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C83E46"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26605419" w14:textId="77777777" w:rsidTr="00643F7D">
        <w:tc>
          <w:tcPr>
            <w:tcW w:w="2263" w:type="dxa"/>
          </w:tcPr>
          <w:p w14:paraId="73B0E3C5" w14:textId="77777777" w:rsidR="00643F7D" w:rsidRPr="007B1689" w:rsidRDefault="00643F7D" w:rsidP="00643F7D">
            <w:pPr>
              <w:pStyle w:val="TAC"/>
              <w:rPr>
                <w:rFonts w:eastAsia="Batang"/>
                <w:color w:val="000000"/>
              </w:rPr>
            </w:pPr>
            <m:oMathPara>
              <m:oMath>
                <m:r>
                  <w:rPr>
                    <w:rFonts w:ascii="Cambria Math" w:eastAsia="Batang" w:hAnsi="Cambria Math"/>
                    <w:color w:val="000000"/>
                  </w:rPr>
                  <m:t>1</m:t>
                </m:r>
              </m:oMath>
            </m:oMathPara>
          </w:p>
        </w:tc>
        <w:tc>
          <w:tcPr>
            <w:tcW w:w="1701" w:type="dxa"/>
          </w:tcPr>
          <w:p w14:paraId="641EE53E"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4D577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211ED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A8D0D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8870FF5" w14:textId="77777777" w:rsidR="00643F7D" w:rsidRDefault="00643F7D" w:rsidP="00643F7D"/>
    <w:p w14:paraId="507C11C7" w14:textId="6EC3492C" w:rsidR="00643F7D" w:rsidRPr="00FD354F" w:rsidRDefault="00643F7D" w:rsidP="00643F7D">
      <w:pPr>
        <w:pStyle w:val="B1"/>
      </w:pPr>
      <w:r>
        <w:t>-</w:t>
      </w:r>
      <w:r>
        <w:tab/>
      </w:r>
      <w:r w:rsidRPr="00FD354F">
        <w:t xml:space="preserve">If one TCI state is indicated by the DCI field </w:t>
      </w:r>
      <w:r w:rsidR="00F61D39">
        <w:t>'</w:t>
      </w:r>
      <w:r w:rsidRPr="009459F9">
        <w:t>Transmission Configuration Indication</w:t>
      </w:r>
      <w:r w:rsidR="00F61D39">
        <w:t>'</w:t>
      </w:r>
      <w:r w:rsidRPr="009459F9">
        <w:t xml:space="preserve"> </w:t>
      </w:r>
      <w:r w:rsidR="00C31645">
        <w:t xml:space="preserve">for a UE not configured with </w:t>
      </w:r>
      <w:r w:rsidR="00C31645" w:rsidRPr="00BD0023">
        <w:rPr>
          <w:i/>
        </w:rPr>
        <w:t>dl-OrJointTCI-StateList</w:t>
      </w:r>
      <w:r w:rsidR="00C31645" w:rsidRPr="00194DD0">
        <w:t xml:space="preserve">, </w:t>
      </w:r>
      <w:r w:rsidR="00C31645">
        <w:t xml:space="preserve">or one indicated TCI states applicable to PDSCH for a UE configured with </w:t>
      </w:r>
      <w:r w:rsidR="00C31645" w:rsidRPr="00BD0023">
        <w:rPr>
          <w:i/>
        </w:rPr>
        <w:t>dl-OrJointTCI-StateList</w:t>
      </w:r>
      <w:r w:rsidR="00C31645">
        <w:t xml:space="preserve">, </w:t>
      </w:r>
      <w:r w:rsidRPr="009459F9">
        <w:t xml:space="preserve">together with the DCI field </w:t>
      </w:r>
      <w:r w:rsidR="000A3433">
        <w:rPr>
          <w:lang w:val="en-US"/>
        </w:rPr>
        <w:t>'</w:t>
      </w:r>
      <w:r w:rsidRPr="009459F9">
        <w:t>Time domain resource assignment</w:t>
      </w:r>
      <w:r w:rsidR="00F61D39">
        <w:t>'</w:t>
      </w:r>
      <w:r w:rsidRPr="009459F9">
        <w:t xml:space="preserve"> indicating an entry </w:t>
      </w:r>
      <w:r w:rsidRPr="00C70A70">
        <w:rPr>
          <w:iCs/>
        </w:rPr>
        <w:t>which contain</w:t>
      </w:r>
      <w:r w:rsidR="005A60B8">
        <w:rPr>
          <w:iCs/>
          <w:lang w:val="en-US"/>
        </w:rPr>
        <w:t>s</w:t>
      </w:r>
      <w:r w:rsidRPr="009B6C78">
        <w:rPr>
          <w:iCs/>
        </w:rPr>
        <w:t xml:space="preserve"> </w:t>
      </w:r>
      <w:r w:rsidR="000A3433">
        <w:rPr>
          <w:i/>
          <w:lang w:val="en-US"/>
        </w:rPr>
        <w:t>repetitionNumber</w:t>
      </w:r>
      <w:r w:rsidR="000A3433" w:rsidRPr="000F3B80">
        <w:rPr>
          <w:rFonts w:cstheme="minorHAnsi"/>
          <w:szCs w:val="16"/>
          <w:lang w:eastAsia="zh-CN"/>
        </w:rPr>
        <w:t xml:space="preserve"> </w:t>
      </w:r>
      <w:r w:rsidR="000A3433" w:rsidRPr="000F3B80">
        <w:t xml:space="preserve">in </w:t>
      </w:r>
      <w:r w:rsidR="000A3433">
        <w:rPr>
          <w:i/>
          <w:iCs/>
        </w:rPr>
        <w:t>PDSCH-TimeDomainResourceAllocation</w:t>
      </w:r>
      <w:r w:rsidRPr="00FD354F">
        <w:t xml:space="preserve"> and DM-RS port(s) within one CDM group in the DCI field </w:t>
      </w:r>
      <w:r w:rsidR="000A3433">
        <w:rPr>
          <w:lang w:val="en-US"/>
        </w:rPr>
        <w:t>'</w:t>
      </w:r>
      <w:r w:rsidRPr="00FD354F">
        <w:t>Antenna Port(s</w:t>
      </w:r>
      <w:r w:rsidR="000A3433" w:rsidRPr="00FD354F">
        <w:t>)</w:t>
      </w:r>
      <w:r w:rsidR="000A3433">
        <w:rPr>
          <w:lang w:val="en-US"/>
        </w:rPr>
        <w:t>'</w:t>
      </w:r>
      <w:r w:rsidR="000A3433" w:rsidRPr="00FD354F">
        <w:t xml:space="preserve">, </w:t>
      </w:r>
      <w:r w:rsidRPr="00FD354F">
        <w:t>the same SLIV is applied for all PDSCH transmission occasions</w:t>
      </w:r>
      <w:r w:rsidR="009F336E">
        <w:t xml:space="preserve"> </w:t>
      </w:r>
      <w:r w:rsidR="009F336E" w:rsidRPr="00D33E28">
        <w:t xml:space="preserve">across the </w:t>
      </w:r>
      <w:r w:rsidR="000A3433">
        <w:rPr>
          <w:rFonts w:eastAsia="PMingLiU"/>
          <w:i/>
          <w:lang w:eastAsia="zh-TW"/>
        </w:rPr>
        <w:t>repetitionNumber</w:t>
      </w:r>
      <w:r w:rsidR="009F336E" w:rsidRPr="00D33E28">
        <w:t xml:space="preserve"> consecutive slots</w:t>
      </w:r>
      <w:r w:rsidRPr="00FD354F">
        <w:t xml:space="preserve">, the first PDSCH transmission occasion follows </w:t>
      </w:r>
      <w:r w:rsidR="00662899">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B6B72B" w14:textId="45BD3FA1" w:rsidR="00643F7D" w:rsidRDefault="00643F7D" w:rsidP="00643F7D">
      <w:pPr>
        <w:pStyle w:val="B1"/>
      </w:pPr>
      <w:r>
        <w:t>-</w:t>
      </w:r>
      <w:r>
        <w:tab/>
      </w:r>
      <w:r w:rsidRPr="0013525D">
        <w:t xml:space="preserve">Otherwise, the UE is expected to receive a single PDSCH transmission occasion, and the resource allocation in the time domain follows </w:t>
      </w:r>
      <w:r w:rsidR="00662899">
        <w:t>Clause</w:t>
      </w:r>
      <w:r w:rsidRPr="0013525D">
        <w:t xml:space="preserve"> 5.1.2.1. </w:t>
      </w:r>
    </w:p>
    <w:p w14:paraId="083EE2A7" w14:textId="2F48D207" w:rsidR="003B481A" w:rsidRDefault="003B481A" w:rsidP="003B481A">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0227C580" w14:textId="77777777" w:rsidR="00121396" w:rsidRPr="00121396" w:rsidRDefault="00D00027" w:rsidP="00121396">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75529C5F" w14:textId="4AD07034" w:rsidR="00D00027" w:rsidRPr="003B481A" w:rsidRDefault="00121396" w:rsidP="00121396">
      <w:pPr>
        <w:rPr>
          <w:color w:val="000000"/>
        </w:rPr>
      </w:pPr>
      <w:r w:rsidRPr="00121396">
        <w:rPr>
          <w:color w:val="000000"/>
        </w:rPr>
        <w:t xml:space="preserve">If a UE is configured with </w:t>
      </w:r>
      <w:r w:rsidRPr="00121396">
        <w:rPr>
          <w:i/>
          <w:iCs/>
          <w:color w:val="000000"/>
        </w:rPr>
        <w:t xml:space="preserve">pdsch-TimeDomainAllocationListForMultiPDSCH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 xml:space="preserve">the UE does not expect to be scheduled with one or multiple PDSCH receptions by a single DCI format 1_1, where each PDSCH reception </w:t>
      </w:r>
      <w:r w:rsidRPr="00121396">
        <w:rPr>
          <w:rFonts w:eastAsia="PMingLiU"/>
        </w:rPr>
        <w:t xml:space="preserve">overlaps with a UL symbol indicated by </w:t>
      </w:r>
      <w:r w:rsidRPr="00121396">
        <w:rPr>
          <w:rFonts w:eastAsia="PMingLiU"/>
          <w:i/>
        </w:rPr>
        <w:t>tdd-UL-DL-ConfigurationCommon</w:t>
      </w:r>
      <w:r w:rsidRPr="00121396">
        <w:rPr>
          <w:rFonts w:eastAsia="PMingLiU"/>
        </w:rPr>
        <w:t xml:space="preserve"> or </w:t>
      </w:r>
      <w:r w:rsidRPr="00121396">
        <w:rPr>
          <w:rFonts w:eastAsia="PMingLiU"/>
          <w:i/>
        </w:rPr>
        <w:t>tdd-UL-DL-ConfigurationDedicated</w:t>
      </w:r>
      <w:r w:rsidRPr="00121396">
        <w:rPr>
          <w:rFonts w:eastAsia="PMingLiU"/>
        </w:rPr>
        <w:t xml:space="preserve"> if provided.</w:t>
      </w:r>
    </w:p>
    <w:p w14:paraId="13F7183E" w14:textId="77777777" w:rsidR="00B242D4" w:rsidRPr="001A2CD4" w:rsidRDefault="00B242D4" w:rsidP="00B242D4">
      <w:pPr>
        <w:pStyle w:val="Heading5"/>
        <w:rPr>
          <w:color w:val="000000"/>
          <w:lang w:val="en-US"/>
        </w:rPr>
      </w:pPr>
      <w:bookmarkStart w:id="39" w:name="_Toc11352085"/>
      <w:bookmarkStart w:id="40" w:name="_Toc20317975"/>
      <w:bookmarkStart w:id="41" w:name="_Toc27299873"/>
      <w:bookmarkStart w:id="42" w:name="_Toc29673138"/>
      <w:bookmarkStart w:id="43" w:name="_Toc29673279"/>
      <w:bookmarkStart w:id="44" w:name="_Toc29674272"/>
      <w:bookmarkStart w:id="45" w:name="_Toc36645502"/>
      <w:bookmarkStart w:id="46" w:name="_Toc45810547"/>
      <w:bookmarkStart w:id="47" w:name="_Toc17646659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9"/>
      <w:bookmarkEnd w:id="40"/>
      <w:bookmarkEnd w:id="41"/>
      <w:bookmarkEnd w:id="42"/>
      <w:bookmarkEnd w:id="43"/>
      <w:bookmarkEnd w:id="44"/>
      <w:bookmarkEnd w:id="45"/>
      <w:bookmarkEnd w:id="46"/>
      <w:bookmarkEnd w:id="47"/>
    </w:p>
    <w:p w14:paraId="0969B39B" w14:textId="7FCB051F" w:rsidR="00B242D4" w:rsidRPr="00AE4B5C" w:rsidRDefault="00B242D4" w:rsidP="00B242D4">
      <w:r>
        <w:t xml:space="preserve">Table 5.1.2.1.1-1 </w:t>
      </w:r>
      <w:r w:rsidR="00E438C4">
        <w:t xml:space="preserve">and Table 5.1.2.1.1-1A </w:t>
      </w:r>
      <w:r>
        <w:t xml:space="preserve">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sidR="00C8256F">
        <w:rPr>
          <w:i/>
        </w:rPr>
        <w:t>TimeDomain</w:t>
      </w:r>
      <w:r w:rsidRPr="007A0D4F">
        <w:rPr>
          <w:i/>
        </w:rPr>
        <w:t>AllocationList</w:t>
      </w:r>
      <w:r>
        <w:t xml:space="preserve"> </w:t>
      </w:r>
      <w:r w:rsidR="00E438C4">
        <w:t>or</w:t>
      </w:r>
      <w:r w:rsidR="003B481A">
        <w:t xml:space="preserve"> </w:t>
      </w:r>
      <w:r w:rsidR="003B481A">
        <w:rPr>
          <w:i/>
        </w:rPr>
        <w:t>pdsch-TimeDomainAllocationListForMultiPDSCH</w:t>
      </w:r>
      <w:r w:rsidR="003B481A">
        <w:t xml:space="preserve"> or</w:t>
      </w:r>
      <w:r w:rsidR="00E438C4">
        <w:t xml:space="preserve"> </w:t>
      </w:r>
      <w:r w:rsidR="000A3433">
        <w:rPr>
          <w:i/>
        </w:rPr>
        <w:t>pdsch-TimeDomainAllocationListDCI-1-2</w:t>
      </w:r>
      <w:r w:rsidR="00E438C4">
        <w:t xml:space="preserve"> </w:t>
      </w:r>
      <w:r>
        <w:t>is applied.</w:t>
      </w:r>
      <w:r w:rsidR="008443F6">
        <w:t xml:space="preserve"> </w:t>
      </w:r>
      <w:r w:rsidR="008443F6" w:rsidRPr="00544209">
        <w:rPr>
          <w:color w:val="000000" w:themeColor="text1"/>
        </w:rPr>
        <w:t xml:space="preserve">For operation with </w:t>
      </w:r>
      <w:r w:rsidR="008443F6" w:rsidRPr="00544209">
        <w:rPr>
          <w:color w:val="000000" w:themeColor="text1"/>
        </w:rPr>
        <w:lastRenderedPageBreak/>
        <w:t>shared spectrum channel access</w:t>
      </w:r>
      <w:r w:rsidR="003B481A">
        <w:rPr>
          <w:color w:val="000000" w:themeColor="text1"/>
        </w:rPr>
        <w:t xml:space="preserve"> in frequency range 1</w:t>
      </w:r>
      <w:r w:rsidR="008443F6" w:rsidRPr="00544209">
        <w:rPr>
          <w:color w:val="000000" w:themeColor="text1"/>
        </w:rPr>
        <w:t>, as described in [1</w:t>
      </w:r>
      <w:r w:rsidR="008443F6">
        <w:rPr>
          <w:color w:val="000000" w:themeColor="text1"/>
        </w:rPr>
        <w:t>6</w:t>
      </w:r>
      <w:r w:rsidR="008443F6" w:rsidRPr="00544209">
        <w:rPr>
          <w:color w:val="000000" w:themeColor="text1"/>
        </w:rPr>
        <w:t xml:space="preserve">, TS 37.213], UE reinterprets </w:t>
      </w:r>
      <w:r w:rsidR="008443F6" w:rsidRPr="00544209">
        <w:rPr>
          <w:i/>
          <w:color w:val="000000" w:themeColor="text1"/>
        </w:rPr>
        <w:t>S</w:t>
      </w:r>
      <w:r w:rsidR="008443F6" w:rsidRPr="00544209">
        <w:rPr>
          <w:color w:val="000000" w:themeColor="text1"/>
        </w:rPr>
        <w:t xml:space="preserve"> and </w:t>
      </w:r>
      <w:r w:rsidR="008443F6" w:rsidRPr="00544209">
        <w:rPr>
          <w:i/>
          <w:color w:val="000000" w:themeColor="text1"/>
        </w:rPr>
        <w:t>L</w:t>
      </w:r>
      <w:r w:rsidR="008443F6" w:rsidRPr="00544209">
        <w:rPr>
          <w:color w:val="000000" w:themeColor="text1"/>
        </w:rPr>
        <w:t xml:space="preserve"> in row 9 of Table 5.1.2.1.1-2 as </w:t>
      </w:r>
      <w:r w:rsidR="008443F6" w:rsidRPr="00544209">
        <w:rPr>
          <w:i/>
          <w:color w:val="000000" w:themeColor="text1"/>
        </w:rPr>
        <w:t>S=6</w:t>
      </w:r>
      <w:r w:rsidR="008443F6" w:rsidRPr="00544209">
        <w:rPr>
          <w:color w:val="000000" w:themeColor="text1"/>
        </w:rPr>
        <w:t xml:space="preserve"> and </w:t>
      </w:r>
      <w:r w:rsidR="008443F6" w:rsidRPr="00544209">
        <w:rPr>
          <w:i/>
          <w:color w:val="000000" w:themeColor="text1"/>
        </w:rPr>
        <w:t>L=7</w:t>
      </w:r>
      <w:r w:rsidR="008443F6" w:rsidRPr="00544209">
        <w:rPr>
          <w:color w:val="000000" w:themeColor="text1"/>
        </w:rPr>
        <w:t>.</w:t>
      </w:r>
    </w:p>
    <w:p w14:paraId="371BF3D0" w14:textId="0F2E4B9F" w:rsidR="00B242D4" w:rsidRDefault="00B242D4" w:rsidP="00B242D4">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sidR="00CB7C12">
        <w:rPr>
          <w:color w:val="000000"/>
          <w:lang w:val="en-US"/>
        </w:rPr>
        <w:t xml:space="preserve"> for DCI formats 1_0</w:t>
      </w:r>
      <w:r w:rsidR="00281317">
        <w:rPr>
          <w:color w:val="000000"/>
          <w:lang w:val="en-US"/>
        </w:rPr>
        <w:t>,</w:t>
      </w:r>
      <w:r w:rsidR="00CB7C12">
        <w:rPr>
          <w:color w:val="000000"/>
          <w:lang w:val="en-US"/>
        </w:rPr>
        <w:t xml:space="preserve"> 1_1</w:t>
      </w:r>
      <w:r w:rsidR="00281317">
        <w:rPr>
          <w:color w:val="000000"/>
        </w:rPr>
        <w:t xml:space="preserve">, </w:t>
      </w:r>
      <w:r w:rsidR="002A0D8B">
        <w:rPr>
          <w:color w:val="000000"/>
        </w:rPr>
        <w:t xml:space="preserve">1_3, </w:t>
      </w:r>
      <w:r w:rsidR="00281317">
        <w:rPr>
          <w:color w:val="000000"/>
        </w:rPr>
        <w:t>4_0, 4_1 and 4_2</w:t>
      </w:r>
    </w:p>
    <w:tbl>
      <w:tblPr>
        <w:tblStyle w:val="TableGrid"/>
        <w:tblW w:w="5245" w:type="pct"/>
        <w:tblLayout w:type="fixed"/>
        <w:tblLook w:val="04A0" w:firstRow="1" w:lastRow="0" w:firstColumn="1" w:lastColumn="0" w:noHBand="0" w:noVBand="1"/>
      </w:tblPr>
      <w:tblGrid>
        <w:gridCol w:w="1273"/>
        <w:gridCol w:w="1361"/>
        <w:gridCol w:w="631"/>
        <w:gridCol w:w="825"/>
        <w:gridCol w:w="792"/>
        <w:gridCol w:w="871"/>
        <w:gridCol w:w="871"/>
        <w:gridCol w:w="3716"/>
      </w:tblGrid>
      <w:tr w:rsidR="006805DE" w:rsidRPr="005131EC" w14:paraId="0C89F95F" w14:textId="77777777" w:rsidTr="00B44143">
        <w:tc>
          <w:tcPr>
            <w:tcW w:w="616" w:type="pct"/>
          </w:tcPr>
          <w:p w14:paraId="6516280D" w14:textId="77777777" w:rsidR="000B2EC1" w:rsidRPr="005131EC" w:rsidRDefault="000B2EC1" w:rsidP="00003C22">
            <w:pPr>
              <w:jc w:val="center"/>
              <w:rPr>
                <w:rFonts w:ascii="Arial" w:hAnsi="Arial" w:cs="Arial"/>
                <w:b/>
                <w:bCs/>
                <w:color w:val="000000"/>
              </w:rPr>
            </w:pPr>
            <w:r w:rsidRPr="005131EC">
              <w:rPr>
                <w:rFonts w:ascii="Arial" w:hAnsi="Arial" w:cs="Arial"/>
                <w:b/>
                <w:bCs/>
                <w:color w:val="000000"/>
              </w:rPr>
              <w:t>RNTI</w:t>
            </w:r>
          </w:p>
        </w:tc>
        <w:tc>
          <w:tcPr>
            <w:tcW w:w="658" w:type="pct"/>
          </w:tcPr>
          <w:p w14:paraId="1E0B6E44" w14:textId="77777777" w:rsidR="000B2EC1" w:rsidRPr="005131EC" w:rsidRDefault="000B2EC1" w:rsidP="00003C22">
            <w:pPr>
              <w:jc w:val="center"/>
              <w:rPr>
                <w:rFonts w:ascii="Arial" w:hAnsi="Arial" w:cs="Arial"/>
                <w:b/>
                <w:bCs/>
                <w:color w:val="000000"/>
              </w:rPr>
            </w:pPr>
            <w:r>
              <w:rPr>
                <w:rFonts w:ascii="Arial" w:hAnsi="Arial" w:cs="Arial"/>
                <w:b/>
                <w:bCs/>
                <w:color w:val="000000"/>
              </w:rPr>
              <w:t>PDCCH search space</w:t>
            </w:r>
          </w:p>
        </w:tc>
        <w:tc>
          <w:tcPr>
            <w:tcW w:w="305" w:type="pct"/>
          </w:tcPr>
          <w:p w14:paraId="3791DDA0" w14:textId="77777777" w:rsidR="000B2EC1" w:rsidRPr="005131EC" w:rsidRDefault="000B2EC1" w:rsidP="00003C2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1F0226E" w14:textId="77777777" w:rsidR="000B2EC1" w:rsidRPr="005131EC" w:rsidRDefault="000B2EC1" w:rsidP="00003C22">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2465D7F7" w14:textId="77777777" w:rsidR="000B2EC1" w:rsidRPr="005131EC" w:rsidRDefault="000B2EC1" w:rsidP="00003C2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21AD7E6" w14:textId="6FA1A82A" w:rsidR="000B2EC1" w:rsidRDefault="00AB4434" w:rsidP="00003C22">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sidR="000B2EC1">
              <w:rPr>
                <w:rFonts w:ascii="Arial" w:hAnsi="Arial" w:cs="Arial"/>
                <w:b/>
                <w:bCs/>
                <w:i/>
                <w:iCs/>
                <w:color w:val="000000"/>
              </w:rPr>
              <w:t>/</w:t>
            </w:r>
            <w:r>
              <w:rPr>
                <w:rFonts w:ascii="Arial" w:hAnsi="Arial" w:cs="Arial"/>
                <w:b/>
                <w:bCs/>
                <w:i/>
                <w:iCs/>
                <w:color w:val="000000"/>
              </w:rPr>
              <w:t xml:space="preserve"> pdsch-ConfigMTCH </w:t>
            </w:r>
            <w:r w:rsidR="000B2EC1">
              <w:rPr>
                <w:rFonts w:ascii="Arial" w:hAnsi="Arial" w:cs="Arial"/>
                <w:b/>
                <w:bCs/>
                <w:color w:val="000000"/>
              </w:rPr>
              <w:t xml:space="preserve"> includes </w:t>
            </w:r>
            <w:r w:rsidR="000B2EC1" w:rsidRPr="00EC65EE">
              <w:rPr>
                <w:rFonts w:ascii="Arial" w:hAnsi="Arial" w:cs="Arial"/>
                <w:b/>
                <w:bCs/>
                <w:i/>
                <w:iCs/>
                <w:color w:val="000000"/>
              </w:rPr>
              <w:t>pdsch-TimeDomainAllocationList</w:t>
            </w:r>
          </w:p>
          <w:p w14:paraId="0AD9831A" w14:textId="77777777" w:rsidR="000B2EC1" w:rsidRDefault="000B2EC1" w:rsidP="00003C22">
            <w:pPr>
              <w:jc w:val="center"/>
              <w:rPr>
                <w:rFonts w:ascii="Arial" w:hAnsi="Arial" w:cs="Arial"/>
                <w:b/>
                <w:bCs/>
                <w:i/>
                <w:iCs/>
                <w:color w:val="000000"/>
              </w:rPr>
            </w:pPr>
            <w:r>
              <w:rPr>
                <w:rFonts w:ascii="Arial" w:hAnsi="Arial" w:cs="Arial"/>
                <w:b/>
                <w:bCs/>
                <w:i/>
                <w:iCs/>
                <w:color w:val="000000"/>
              </w:rPr>
              <w:t xml:space="preserve">Or </w:t>
            </w:r>
          </w:p>
          <w:p w14:paraId="55872954" w14:textId="48ADB22D" w:rsidR="000B2EC1" w:rsidRPr="001513F6" w:rsidRDefault="000B2EC1" w:rsidP="00003C22">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3D494DCA" w14:textId="04F9B0DB" w:rsidR="000B2EC1" w:rsidRPr="005131EC" w:rsidRDefault="000B2EC1" w:rsidP="00003C22">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7" w:type="pct"/>
          </w:tcPr>
          <w:p w14:paraId="403A02CB" w14:textId="77777777" w:rsidR="000B2EC1" w:rsidRPr="005131EC" w:rsidRDefault="000B2EC1" w:rsidP="00003C22">
            <w:pPr>
              <w:jc w:val="center"/>
              <w:rPr>
                <w:rFonts w:ascii="Arial" w:hAnsi="Arial" w:cs="Arial"/>
                <w:b/>
                <w:bCs/>
                <w:color w:val="000000"/>
              </w:rPr>
            </w:pPr>
            <w:r>
              <w:rPr>
                <w:rFonts w:ascii="Arial" w:hAnsi="Arial" w:cs="Arial"/>
                <w:b/>
                <w:bCs/>
                <w:color w:val="000000"/>
              </w:rPr>
              <w:t>PDSCH time domain resource allocation to apply</w:t>
            </w:r>
          </w:p>
        </w:tc>
      </w:tr>
      <w:tr w:rsidR="006805DE" w:rsidRPr="00BB1AAC" w14:paraId="77562870" w14:textId="77777777" w:rsidTr="00B44143">
        <w:tc>
          <w:tcPr>
            <w:tcW w:w="616" w:type="pct"/>
            <w:vMerge w:val="restart"/>
          </w:tcPr>
          <w:p w14:paraId="243059E6" w14:textId="77777777" w:rsidR="000B2EC1" w:rsidRPr="00BB1AAC"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6DF5A2B8" w14:textId="77777777" w:rsidR="000B2EC1" w:rsidRPr="00BB1AAC" w:rsidRDefault="000B2EC1" w:rsidP="00003C22">
            <w:pPr>
              <w:jc w:val="center"/>
              <w:rPr>
                <w:rFonts w:ascii="Arial" w:hAnsi="Arial" w:cs="Arial"/>
                <w:color w:val="000000"/>
              </w:rPr>
            </w:pPr>
            <w:r>
              <w:rPr>
                <w:rFonts w:ascii="Arial" w:hAnsi="Arial" w:cs="Arial"/>
                <w:color w:val="000000"/>
              </w:rPr>
              <w:t>Type0 common</w:t>
            </w:r>
          </w:p>
        </w:tc>
        <w:tc>
          <w:tcPr>
            <w:tcW w:w="305" w:type="pct"/>
          </w:tcPr>
          <w:p w14:paraId="037068B4" w14:textId="77777777" w:rsidR="000B2EC1" w:rsidRPr="00BB1AAC" w:rsidRDefault="000B2EC1" w:rsidP="00003C22">
            <w:pPr>
              <w:jc w:val="center"/>
              <w:rPr>
                <w:rFonts w:ascii="Arial" w:hAnsi="Arial" w:cs="Arial"/>
                <w:color w:val="000000"/>
              </w:rPr>
            </w:pPr>
            <w:r>
              <w:rPr>
                <w:rFonts w:ascii="Arial" w:hAnsi="Arial" w:cs="Arial"/>
                <w:color w:val="000000"/>
              </w:rPr>
              <w:t>1</w:t>
            </w:r>
          </w:p>
        </w:tc>
        <w:tc>
          <w:tcPr>
            <w:tcW w:w="399" w:type="pct"/>
          </w:tcPr>
          <w:p w14:paraId="0A6D7E9C"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383" w:type="pct"/>
          </w:tcPr>
          <w:p w14:paraId="259EE983"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5C70FAF7"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7558AE4B" w14:textId="77777777" w:rsidR="000B2EC1" w:rsidRPr="00BB1AAC" w:rsidRDefault="000B2EC1" w:rsidP="00003C22">
            <w:pPr>
              <w:jc w:val="center"/>
              <w:rPr>
                <w:rFonts w:ascii="Arial" w:hAnsi="Arial" w:cs="Arial"/>
                <w:iCs/>
                <w:color w:val="000000"/>
              </w:rPr>
            </w:pPr>
            <w:r>
              <w:rPr>
                <w:rFonts w:ascii="Arial" w:hAnsi="Arial" w:cs="Arial"/>
                <w:iCs/>
                <w:color w:val="000000"/>
              </w:rPr>
              <w:t>-</w:t>
            </w:r>
          </w:p>
        </w:tc>
        <w:tc>
          <w:tcPr>
            <w:tcW w:w="1797" w:type="pct"/>
          </w:tcPr>
          <w:p w14:paraId="662367E8" w14:textId="77777777" w:rsidR="000B2EC1" w:rsidRPr="00BB1AAC" w:rsidRDefault="000B2EC1" w:rsidP="00003C22">
            <w:pPr>
              <w:jc w:val="center"/>
              <w:rPr>
                <w:rFonts w:ascii="Arial" w:hAnsi="Arial" w:cs="Arial"/>
                <w:color w:val="000000"/>
              </w:rPr>
            </w:pPr>
            <w:r>
              <w:rPr>
                <w:rFonts w:ascii="Arial" w:hAnsi="Arial" w:cs="Arial"/>
                <w:color w:val="000000"/>
              </w:rPr>
              <w:t>Default A for normal CP</w:t>
            </w:r>
          </w:p>
        </w:tc>
      </w:tr>
      <w:tr w:rsidR="006805DE" w14:paraId="38040F89" w14:textId="77777777" w:rsidTr="00B44143">
        <w:tc>
          <w:tcPr>
            <w:tcW w:w="616" w:type="pct"/>
            <w:vMerge/>
          </w:tcPr>
          <w:p w14:paraId="3F5A45E0" w14:textId="77777777" w:rsidR="000B2EC1" w:rsidRDefault="000B2EC1" w:rsidP="00003C22">
            <w:pPr>
              <w:jc w:val="center"/>
              <w:rPr>
                <w:rFonts w:ascii="Arial" w:hAnsi="Arial" w:cs="Arial"/>
                <w:color w:val="000000"/>
              </w:rPr>
            </w:pPr>
          </w:p>
        </w:tc>
        <w:tc>
          <w:tcPr>
            <w:tcW w:w="658" w:type="pct"/>
            <w:vMerge/>
          </w:tcPr>
          <w:p w14:paraId="05377F84" w14:textId="77777777" w:rsidR="000B2EC1" w:rsidRDefault="000B2EC1" w:rsidP="00003C22">
            <w:pPr>
              <w:jc w:val="center"/>
              <w:rPr>
                <w:rFonts w:ascii="Arial" w:hAnsi="Arial" w:cs="Arial"/>
                <w:color w:val="000000"/>
              </w:rPr>
            </w:pPr>
          </w:p>
        </w:tc>
        <w:tc>
          <w:tcPr>
            <w:tcW w:w="305" w:type="pct"/>
          </w:tcPr>
          <w:p w14:paraId="3D2395F6"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193CE240"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4FC0699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39FDCD7"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6E7D7CE"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74EE06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0B66ED7" w14:textId="77777777" w:rsidTr="00B44143">
        <w:tc>
          <w:tcPr>
            <w:tcW w:w="616" w:type="pct"/>
            <w:vMerge/>
          </w:tcPr>
          <w:p w14:paraId="0ED4CA1F" w14:textId="77777777" w:rsidR="000B2EC1" w:rsidRDefault="000B2EC1" w:rsidP="00003C22">
            <w:pPr>
              <w:jc w:val="center"/>
              <w:rPr>
                <w:rFonts w:ascii="Arial" w:hAnsi="Arial" w:cs="Arial"/>
                <w:color w:val="000000"/>
              </w:rPr>
            </w:pPr>
          </w:p>
        </w:tc>
        <w:tc>
          <w:tcPr>
            <w:tcW w:w="658" w:type="pct"/>
            <w:vMerge/>
          </w:tcPr>
          <w:p w14:paraId="145AC874" w14:textId="77777777" w:rsidR="000B2EC1" w:rsidRDefault="000B2EC1" w:rsidP="00003C22">
            <w:pPr>
              <w:jc w:val="center"/>
              <w:rPr>
                <w:rFonts w:ascii="Arial" w:hAnsi="Arial" w:cs="Arial"/>
                <w:color w:val="000000"/>
              </w:rPr>
            </w:pPr>
          </w:p>
        </w:tc>
        <w:tc>
          <w:tcPr>
            <w:tcW w:w="305" w:type="pct"/>
          </w:tcPr>
          <w:p w14:paraId="79C8BEAA"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5476643"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3F2ADE6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AA2C28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10D75DC"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C6F30F7"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E0EE6FE" w14:textId="77777777" w:rsidTr="00B44143">
        <w:tc>
          <w:tcPr>
            <w:tcW w:w="616" w:type="pct"/>
            <w:vMerge w:val="restart"/>
          </w:tcPr>
          <w:p w14:paraId="01C6FDE9" w14:textId="77777777" w:rsidR="000B2EC1"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4A0771EA" w14:textId="77777777" w:rsidR="000B2EC1" w:rsidRDefault="000B2EC1" w:rsidP="00003C22">
            <w:pPr>
              <w:jc w:val="center"/>
              <w:rPr>
                <w:rFonts w:ascii="Arial" w:hAnsi="Arial" w:cs="Arial"/>
                <w:color w:val="000000"/>
              </w:rPr>
            </w:pPr>
            <w:r>
              <w:rPr>
                <w:rFonts w:ascii="Arial" w:hAnsi="Arial" w:cs="Arial"/>
                <w:color w:val="000000"/>
              </w:rPr>
              <w:t>Type0A common</w:t>
            </w:r>
          </w:p>
        </w:tc>
        <w:tc>
          <w:tcPr>
            <w:tcW w:w="305" w:type="pct"/>
          </w:tcPr>
          <w:p w14:paraId="1AAA068A" w14:textId="77777777" w:rsidR="000B2EC1" w:rsidRDefault="000B2EC1" w:rsidP="00003C22">
            <w:pPr>
              <w:jc w:val="center"/>
              <w:rPr>
                <w:rFonts w:ascii="Arial" w:hAnsi="Arial" w:cs="Arial"/>
                <w:color w:val="000000"/>
              </w:rPr>
            </w:pPr>
            <w:r>
              <w:rPr>
                <w:rFonts w:ascii="Arial" w:hAnsi="Arial" w:cs="Arial"/>
                <w:color w:val="000000"/>
              </w:rPr>
              <w:t>1</w:t>
            </w:r>
          </w:p>
        </w:tc>
        <w:tc>
          <w:tcPr>
            <w:tcW w:w="399" w:type="pct"/>
          </w:tcPr>
          <w:p w14:paraId="07C98F2A"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5A85E61E"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D9FF0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F19086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E6544D8"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42B239B3" w14:textId="77777777" w:rsidTr="00B44143">
        <w:tc>
          <w:tcPr>
            <w:tcW w:w="616" w:type="pct"/>
            <w:vMerge/>
          </w:tcPr>
          <w:p w14:paraId="3CC04D8E" w14:textId="77777777" w:rsidR="000B2EC1" w:rsidRDefault="000B2EC1" w:rsidP="00003C22">
            <w:pPr>
              <w:jc w:val="center"/>
              <w:rPr>
                <w:rFonts w:ascii="Arial" w:hAnsi="Arial" w:cs="Arial"/>
                <w:color w:val="000000"/>
              </w:rPr>
            </w:pPr>
          </w:p>
        </w:tc>
        <w:tc>
          <w:tcPr>
            <w:tcW w:w="658" w:type="pct"/>
            <w:vMerge/>
          </w:tcPr>
          <w:p w14:paraId="386C0BAA" w14:textId="77777777" w:rsidR="000B2EC1" w:rsidRDefault="000B2EC1" w:rsidP="00003C22">
            <w:pPr>
              <w:jc w:val="center"/>
              <w:rPr>
                <w:rFonts w:ascii="Arial" w:hAnsi="Arial" w:cs="Arial"/>
                <w:color w:val="000000"/>
              </w:rPr>
            </w:pPr>
          </w:p>
        </w:tc>
        <w:tc>
          <w:tcPr>
            <w:tcW w:w="305" w:type="pct"/>
          </w:tcPr>
          <w:p w14:paraId="240852C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6E5B48F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3F0C2FC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1920111"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93FDB3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1C9B85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1544847" w14:textId="77777777" w:rsidTr="00B44143">
        <w:tc>
          <w:tcPr>
            <w:tcW w:w="616" w:type="pct"/>
            <w:vMerge/>
          </w:tcPr>
          <w:p w14:paraId="4A5C5C2C" w14:textId="77777777" w:rsidR="000B2EC1" w:rsidRDefault="000B2EC1" w:rsidP="00003C22">
            <w:pPr>
              <w:jc w:val="center"/>
              <w:rPr>
                <w:rFonts w:ascii="Arial" w:hAnsi="Arial" w:cs="Arial"/>
                <w:color w:val="000000"/>
              </w:rPr>
            </w:pPr>
          </w:p>
        </w:tc>
        <w:tc>
          <w:tcPr>
            <w:tcW w:w="658" w:type="pct"/>
            <w:vMerge/>
          </w:tcPr>
          <w:p w14:paraId="5448DD26" w14:textId="77777777" w:rsidR="000B2EC1" w:rsidRDefault="000B2EC1" w:rsidP="00003C22">
            <w:pPr>
              <w:jc w:val="center"/>
              <w:rPr>
                <w:rFonts w:ascii="Arial" w:hAnsi="Arial" w:cs="Arial"/>
                <w:color w:val="000000"/>
              </w:rPr>
            </w:pPr>
          </w:p>
        </w:tc>
        <w:tc>
          <w:tcPr>
            <w:tcW w:w="305" w:type="pct"/>
          </w:tcPr>
          <w:p w14:paraId="0A58DA7E"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0DC2C58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042096E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49BAA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489EB30"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A10608A"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25551429" w14:textId="77777777" w:rsidTr="00B44143">
        <w:tc>
          <w:tcPr>
            <w:tcW w:w="616" w:type="pct"/>
            <w:vMerge/>
          </w:tcPr>
          <w:p w14:paraId="2965A3D6" w14:textId="77777777" w:rsidR="000B2EC1" w:rsidRDefault="000B2EC1" w:rsidP="00003C22">
            <w:pPr>
              <w:jc w:val="center"/>
              <w:rPr>
                <w:rFonts w:ascii="Arial" w:hAnsi="Arial" w:cs="Arial"/>
                <w:color w:val="000000"/>
              </w:rPr>
            </w:pPr>
          </w:p>
        </w:tc>
        <w:tc>
          <w:tcPr>
            <w:tcW w:w="658" w:type="pct"/>
            <w:vMerge/>
          </w:tcPr>
          <w:p w14:paraId="3B4B0CA1" w14:textId="77777777" w:rsidR="000B2EC1" w:rsidRDefault="000B2EC1" w:rsidP="00003C22">
            <w:pPr>
              <w:jc w:val="center"/>
              <w:rPr>
                <w:rFonts w:ascii="Arial" w:hAnsi="Arial" w:cs="Arial"/>
                <w:color w:val="000000"/>
              </w:rPr>
            </w:pPr>
          </w:p>
        </w:tc>
        <w:tc>
          <w:tcPr>
            <w:tcW w:w="305" w:type="pct"/>
          </w:tcPr>
          <w:p w14:paraId="493045B1"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5BEE82E5"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6820851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29EFE3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88BD15B"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6EB8B8A"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rsidRPr="001C2281" w14:paraId="045627EF" w14:textId="77777777" w:rsidTr="00B44143">
        <w:tc>
          <w:tcPr>
            <w:tcW w:w="616" w:type="pct"/>
            <w:vMerge w:val="restart"/>
          </w:tcPr>
          <w:p w14:paraId="4BF3395E" w14:textId="77777777" w:rsidR="000B2EC1" w:rsidRDefault="000B2EC1" w:rsidP="00003C22">
            <w:pPr>
              <w:jc w:val="center"/>
              <w:rPr>
                <w:rFonts w:ascii="Arial" w:hAnsi="Arial" w:cs="Arial"/>
                <w:color w:val="000000"/>
              </w:rPr>
            </w:pPr>
            <w:r>
              <w:rPr>
                <w:rFonts w:ascii="Arial" w:hAnsi="Arial" w:cs="Arial"/>
                <w:color w:val="000000"/>
              </w:rPr>
              <w:t>RA-RNTI, MSGB-RNTI, TC-RNTI</w:t>
            </w:r>
          </w:p>
        </w:tc>
        <w:tc>
          <w:tcPr>
            <w:tcW w:w="658" w:type="pct"/>
            <w:vMerge w:val="restart"/>
          </w:tcPr>
          <w:p w14:paraId="4CECA822" w14:textId="77777777" w:rsidR="000B2EC1" w:rsidRDefault="000B2EC1" w:rsidP="00003C22">
            <w:pPr>
              <w:jc w:val="center"/>
              <w:rPr>
                <w:rFonts w:ascii="Arial" w:hAnsi="Arial" w:cs="Arial"/>
                <w:color w:val="000000"/>
              </w:rPr>
            </w:pPr>
            <w:r>
              <w:rPr>
                <w:rFonts w:ascii="Arial" w:hAnsi="Arial" w:cs="Arial"/>
                <w:color w:val="000000"/>
              </w:rPr>
              <w:t>Type1 common</w:t>
            </w:r>
          </w:p>
        </w:tc>
        <w:tc>
          <w:tcPr>
            <w:tcW w:w="305" w:type="pct"/>
          </w:tcPr>
          <w:p w14:paraId="2DFB0A27"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12C13FE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ABE450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06C21C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F57794D"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9D53B70" w14:textId="77777777" w:rsidR="000B2EC1" w:rsidRPr="001C2281" w:rsidRDefault="000B2EC1" w:rsidP="00003C22">
            <w:pPr>
              <w:jc w:val="center"/>
              <w:rPr>
                <w:rFonts w:ascii="Arial" w:hAnsi="Arial" w:cs="Arial"/>
                <w:color w:val="000000"/>
              </w:rPr>
            </w:pPr>
            <w:r>
              <w:rPr>
                <w:rFonts w:ascii="Arial" w:hAnsi="Arial" w:cs="Arial"/>
                <w:color w:val="000000"/>
              </w:rPr>
              <w:t>Default A</w:t>
            </w:r>
          </w:p>
        </w:tc>
      </w:tr>
      <w:tr w:rsidR="006805DE" w14:paraId="643529A5" w14:textId="77777777" w:rsidTr="00B44143">
        <w:tc>
          <w:tcPr>
            <w:tcW w:w="616" w:type="pct"/>
            <w:vMerge/>
          </w:tcPr>
          <w:p w14:paraId="7846B331" w14:textId="77777777" w:rsidR="000B2EC1" w:rsidRDefault="000B2EC1" w:rsidP="00003C22">
            <w:pPr>
              <w:jc w:val="center"/>
              <w:rPr>
                <w:rFonts w:ascii="Arial" w:hAnsi="Arial" w:cs="Arial"/>
                <w:color w:val="000000"/>
              </w:rPr>
            </w:pPr>
          </w:p>
        </w:tc>
        <w:tc>
          <w:tcPr>
            <w:tcW w:w="658" w:type="pct"/>
            <w:vMerge/>
          </w:tcPr>
          <w:p w14:paraId="4B5567EB" w14:textId="77777777" w:rsidR="000B2EC1" w:rsidRDefault="000B2EC1" w:rsidP="00003C22">
            <w:pPr>
              <w:jc w:val="center"/>
              <w:rPr>
                <w:rFonts w:ascii="Arial" w:hAnsi="Arial" w:cs="Arial"/>
                <w:color w:val="000000"/>
              </w:rPr>
            </w:pPr>
          </w:p>
        </w:tc>
        <w:tc>
          <w:tcPr>
            <w:tcW w:w="305" w:type="pct"/>
          </w:tcPr>
          <w:p w14:paraId="26808BCC"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2C7FDA64"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3FE9FA8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E3D02D5"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5A26D89"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350F78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14:paraId="76C69ECE" w14:textId="77777777" w:rsidTr="00B44143">
        <w:tc>
          <w:tcPr>
            <w:tcW w:w="616" w:type="pct"/>
            <w:vMerge w:val="restart"/>
          </w:tcPr>
          <w:p w14:paraId="668B87D7" w14:textId="77777777" w:rsidR="000B2EC1" w:rsidRDefault="000B2EC1" w:rsidP="00003C22">
            <w:pPr>
              <w:jc w:val="center"/>
              <w:rPr>
                <w:rFonts w:ascii="Arial" w:hAnsi="Arial" w:cs="Arial"/>
                <w:color w:val="000000"/>
              </w:rPr>
            </w:pPr>
            <w:r>
              <w:rPr>
                <w:rFonts w:ascii="Arial" w:hAnsi="Arial" w:cs="Arial"/>
                <w:color w:val="000000"/>
              </w:rPr>
              <w:t>P-RNTI</w:t>
            </w:r>
          </w:p>
        </w:tc>
        <w:tc>
          <w:tcPr>
            <w:tcW w:w="658" w:type="pct"/>
            <w:vMerge w:val="restart"/>
          </w:tcPr>
          <w:p w14:paraId="11E72856" w14:textId="77777777" w:rsidR="000B2EC1" w:rsidRDefault="000B2EC1" w:rsidP="00003C22">
            <w:pPr>
              <w:jc w:val="center"/>
              <w:rPr>
                <w:rFonts w:ascii="Arial" w:hAnsi="Arial" w:cs="Arial"/>
                <w:color w:val="000000"/>
              </w:rPr>
            </w:pPr>
            <w:r>
              <w:rPr>
                <w:rFonts w:ascii="Arial" w:hAnsi="Arial" w:cs="Arial"/>
                <w:color w:val="000000"/>
              </w:rPr>
              <w:t xml:space="preserve">Type2 </w:t>
            </w:r>
            <w:r>
              <w:rPr>
                <w:rFonts w:ascii="Arial" w:hAnsi="Arial" w:cs="Arial"/>
                <w:color w:val="000000"/>
              </w:rPr>
              <w:lastRenderedPageBreak/>
              <w:t>common</w:t>
            </w:r>
          </w:p>
        </w:tc>
        <w:tc>
          <w:tcPr>
            <w:tcW w:w="305" w:type="pct"/>
          </w:tcPr>
          <w:p w14:paraId="6C032DED" w14:textId="77777777" w:rsidR="000B2EC1" w:rsidRDefault="000B2EC1" w:rsidP="00003C22">
            <w:pPr>
              <w:jc w:val="center"/>
              <w:rPr>
                <w:rFonts w:ascii="Arial" w:hAnsi="Arial" w:cs="Arial"/>
                <w:color w:val="000000"/>
              </w:rPr>
            </w:pPr>
            <w:r>
              <w:rPr>
                <w:rFonts w:ascii="Arial" w:hAnsi="Arial" w:cs="Arial"/>
                <w:color w:val="000000"/>
              </w:rPr>
              <w:lastRenderedPageBreak/>
              <w:t>1</w:t>
            </w:r>
          </w:p>
        </w:tc>
        <w:tc>
          <w:tcPr>
            <w:tcW w:w="399" w:type="pct"/>
          </w:tcPr>
          <w:p w14:paraId="5105D043"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67137B3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6B0E3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30D9CB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C41E3A3"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63230C30" w14:textId="77777777" w:rsidTr="00B44143">
        <w:tc>
          <w:tcPr>
            <w:tcW w:w="616" w:type="pct"/>
            <w:vMerge/>
          </w:tcPr>
          <w:p w14:paraId="3CC746B0" w14:textId="77777777" w:rsidR="000B2EC1" w:rsidRDefault="000B2EC1" w:rsidP="00003C22">
            <w:pPr>
              <w:jc w:val="center"/>
              <w:rPr>
                <w:rFonts w:ascii="Arial" w:hAnsi="Arial" w:cs="Arial"/>
                <w:color w:val="000000"/>
              </w:rPr>
            </w:pPr>
          </w:p>
        </w:tc>
        <w:tc>
          <w:tcPr>
            <w:tcW w:w="658" w:type="pct"/>
            <w:vMerge/>
          </w:tcPr>
          <w:p w14:paraId="43EF9F89" w14:textId="77777777" w:rsidR="000B2EC1" w:rsidRDefault="000B2EC1" w:rsidP="00003C22">
            <w:pPr>
              <w:jc w:val="center"/>
              <w:rPr>
                <w:rFonts w:ascii="Arial" w:hAnsi="Arial" w:cs="Arial"/>
                <w:color w:val="000000"/>
              </w:rPr>
            </w:pPr>
          </w:p>
        </w:tc>
        <w:tc>
          <w:tcPr>
            <w:tcW w:w="305" w:type="pct"/>
          </w:tcPr>
          <w:p w14:paraId="5AC81D3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4A14B326"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729842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EC0CE9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5C1AC8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620489B0"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46F7DCF1" w14:textId="77777777" w:rsidTr="00B44143">
        <w:tc>
          <w:tcPr>
            <w:tcW w:w="616" w:type="pct"/>
            <w:vMerge/>
          </w:tcPr>
          <w:p w14:paraId="529772D1" w14:textId="77777777" w:rsidR="000B2EC1" w:rsidRDefault="000B2EC1" w:rsidP="00003C22">
            <w:pPr>
              <w:jc w:val="center"/>
              <w:rPr>
                <w:rFonts w:ascii="Arial" w:hAnsi="Arial" w:cs="Arial"/>
                <w:color w:val="000000"/>
              </w:rPr>
            </w:pPr>
          </w:p>
        </w:tc>
        <w:tc>
          <w:tcPr>
            <w:tcW w:w="658" w:type="pct"/>
            <w:vMerge/>
          </w:tcPr>
          <w:p w14:paraId="171C8C8D" w14:textId="77777777" w:rsidR="000B2EC1" w:rsidRDefault="000B2EC1" w:rsidP="00003C22">
            <w:pPr>
              <w:jc w:val="center"/>
              <w:rPr>
                <w:rFonts w:ascii="Arial" w:hAnsi="Arial" w:cs="Arial"/>
                <w:color w:val="000000"/>
              </w:rPr>
            </w:pPr>
          </w:p>
        </w:tc>
        <w:tc>
          <w:tcPr>
            <w:tcW w:w="305" w:type="pct"/>
          </w:tcPr>
          <w:p w14:paraId="3D48C1C8"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B3EF73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299EBF7D"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A24F554"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6E465F8"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03289564"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F5A3D8B" w14:textId="77777777" w:rsidTr="00B44143">
        <w:tc>
          <w:tcPr>
            <w:tcW w:w="616" w:type="pct"/>
            <w:vMerge/>
          </w:tcPr>
          <w:p w14:paraId="2DE3EB90" w14:textId="77777777" w:rsidR="000B2EC1" w:rsidRDefault="000B2EC1" w:rsidP="00003C22">
            <w:pPr>
              <w:jc w:val="center"/>
              <w:rPr>
                <w:rFonts w:ascii="Arial" w:hAnsi="Arial" w:cs="Arial"/>
                <w:color w:val="000000"/>
              </w:rPr>
            </w:pPr>
          </w:p>
        </w:tc>
        <w:tc>
          <w:tcPr>
            <w:tcW w:w="658" w:type="pct"/>
            <w:vMerge/>
          </w:tcPr>
          <w:p w14:paraId="1BD0ADE9" w14:textId="77777777" w:rsidR="000B2EC1" w:rsidRDefault="000B2EC1" w:rsidP="00003C22">
            <w:pPr>
              <w:jc w:val="center"/>
              <w:rPr>
                <w:rFonts w:ascii="Arial" w:hAnsi="Arial" w:cs="Arial"/>
                <w:color w:val="000000"/>
              </w:rPr>
            </w:pPr>
          </w:p>
        </w:tc>
        <w:tc>
          <w:tcPr>
            <w:tcW w:w="305" w:type="pct"/>
          </w:tcPr>
          <w:p w14:paraId="2FAC78C5"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06A1EF18"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0D5E10D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CB7ABA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418A1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365CC0B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B651C" w:rsidRPr="00474448" w14:paraId="704E6092" w14:textId="77777777" w:rsidTr="00B44143">
        <w:tc>
          <w:tcPr>
            <w:tcW w:w="616" w:type="pct"/>
            <w:vMerge w:val="restart"/>
          </w:tcPr>
          <w:p w14:paraId="7B34F643" w14:textId="3FA2F0F7" w:rsidR="002B651C" w:rsidRPr="00474448" w:rsidRDefault="002B651C" w:rsidP="002B651C">
            <w:pPr>
              <w:pStyle w:val="TAC"/>
              <w:rPr>
                <w:rFonts w:eastAsia="Batang" w:cs="Arial"/>
                <w:color w:val="000000"/>
                <w:szCs w:val="18"/>
              </w:rPr>
            </w:pPr>
            <w:r w:rsidRPr="00474448">
              <w:rPr>
                <w:rFonts w:eastAsia="Batang" w:cs="Arial"/>
                <w:color w:val="000000"/>
                <w:szCs w:val="18"/>
              </w:rPr>
              <w:t>MCCH-RNTI</w:t>
            </w:r>
          </w:p>
        </w:tc>
        <w:tc>
          <w:tcPr>
            <w:tcW w:w="658" w:type="pct"/>
            <w:vMerge w:val="restart"/>
          </w:tcPr>
          <w:p w14:paraId="39D8597B" w14:textId="7C1B2DF6" w:rsidR="002B651C" w:rsidRPr="00474448" w:rsidRDefault="002B651C" w:rsidP="002B651C">
            <w:pPr>
              <w:pStyle w:val="TAC"/>
              <w:rPr>
                <w:rFonts w:eastAsia="Batang" w:cs="Arial"/>
                <w:color w:val="000000"/>
                <w:szCs w:val="18"/>
              </w:rPr>
            </w:pPr>
            <w:r w:rsidRPr="00474448">
              <w:rPr>
                <w:rFonts w:eastAsia="Batang" w:cs="Arial"/>
                <w:color w:val="000000"/>
                <w:szCs w:val="18"/>
              </w:rPr>
              <w:t>Type 0/0B</w:t>
            </w:r>
            <w:r w:rsidR="008A0570">
              <w:rPr>
                <w:rFonts w:eastAsia="Batang" w:cs="Arial"/>
                <w:color w:val="000000"/>
                <w:szCs w:val="18"/>
                <w:lang w:val="en-GB"/>
              </w:rPr>
              <w:t>/3</w:t>
            </w:r>
            <w:r w:rsidRPr="00474448">
              <w:rPr>
                <w:rFonts w:eastAsia="Batang" w:cs="Arial"/>
                <w:color w:val="000000"/>
                <w:szCs w:val="18"/>
              </w:rPr>
              <w:t xml:space="preserve"> common for broadcast</w:t>
            </w:r>
          </w:p>
        </w:tc>
        <w:tc>
          <w:tcPr>
            <w:tcW w:w="305" w:type="pct"/>
          </w:tcPr>
          <w:p w14:paraId="3BEDA850" w14:textId="767D5345" w:rsidR="002B651C" w:rsidRPr="00474448" w:rsidRDefault="002B651C" w:rsidP="002B651C">
            <w:pPr>
              <w:pStyle w:val="TAC"/>
              <w:rPr>
                <w:rFonts w:eastAsia="Batang" w:cs="Arial"/>
                <w:color w:val="000000"/>
                <w:szCs w:val="18"/>
              </w:rPr>
            </w:pPr>
            <w:r w:rsidRPr="00474448">
              <w:rPr>
                <w:rFonts w:eastAsia="Batang" w:cs="Arial"/>
                <w:color w:val="000000"/>
                <w:szCs w:val="18"/>
              </w:rPr>
              <w:t>1</w:t>
            </w:r>
          </w:p>
        </w:tc>
        <w:tc>
          <w:tcPr>
            <w:tcW w:w="399" w:type="pct"/>
          </w:tcPr>
          <w:p w14:paraId="275EDCBB" w14:textId="40F06219"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7D46B956" w14:textId="60F01F70"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D411C6B" w14:textId="76F2FB07"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65EBF83B" w14:textId="63A4659E"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289ED497" w14:textId="4936FBC5" w:rsidR="002B651C" w:rsidRPr="00474448" w:rsidRDefault="002B651C" w:rsidP="002B651C">
            <w:pPr>
              <w:pStyle w:val="TAC"/>
              <w:rPr>
                <w:rFonts w:eastAsia="Batang" w:cs="Arial"/>
                <w:color w:val="000000"/>
                <w:szCs w:val="18"/>
              </w:rPr>
            </w:pPr>
            <w:r w:rsidRPr="00474448">
              <w:rPr>
                <w:rFonts w:eastAsia="Batang" w:cs="Arial"/>
                <w:color w:val="000000"/>
                <w:szCs w:val="18"/>
              </w:rPr>
              <w:t>Default A</w:t>
            </w:r>
          </w:p>
        </w:tc>
      </w:tr>
      <w:tr w:rsidR="002B651C" w:rsidRPr="00474448" w14:paraId="7F373A38" w14:textId="77777777" w:rsidTr="00B44143">
        <w:tc>
          <w:tcPr>
            <w:tcW w:w="616" w:type="pct"/>
            <w:vMerge/>
          </w:tcPr>
          <w:p w14:paraId="574176F8" w14:textId="77777777" w:rsidR="002B651C" w:rsidRPr="00474448" w:rsidRDefault="002B651C" w:rsidP="002B651C">
            <w:pPr>
              <w:pStyle w:val="TAC"/>
              <w:rPr>
                <w:rFonts w:eastAsia="Batang" w:cs="Arial"/>
                <w:color w:val="000000"/>
                <w:szCs w:val="18"/>
              </w:rPr>
            </w:pPr>
          </w:p>
        </w:tc>
        <w:tc>
          <w:tcPr>
            <w:tcW w:w="658" w:type="pct"/>
            <w:vMerge/>
          </w:tcPr>
          <w:p w14:paraId="057DF98A" w14:textId="77777777" w:rsidR="002B651C" w:rsidRPr="00474448" w:rsidRDefault="002B651C" w:rsidP="002B651C">
            <w:pPr>
              <w:pStyle w:val="TAC"/>
              <w:rPr>
                <w:rFonts w:eastAsia="Batang" w:cs="Arial"/>
                <w:color w:val="000000"/>
                <w:szCs w:val="18"/>
              </w:rPr>
            </w:pPr>
          </w:p>
        </w:tc>
        <w:tc>
          <w:tcPr>
            <w:tcW w:w="305" w:type="pct"/>
          </w:tcPr>
          <w:p w14:paraId="4CDAD6C2" w14:textId="62953899" w:rsidR="002B651C" w:rsidRPr="00474448" w:rsidRDefault="002B651C" w:rsidP="002B651C">
            <w:pPr>
              <w:pStyle w:val="TAC"/>
              <w:rPr>
                <w:rFonts w:eastAsia="Batang" w:cs="Arial"/>
                <w:color w:val="000000"/>
                <w:szCs w:val="18"/>
              </w:rPr>
            </w:pPr>
            <w:r w:rsidRPr="00474448">
              <w:rPr>
                <w:rFonts w:eastAsia="Batang" w:cs="Arial"/>
                <w:color w:val="000000"/>
                <w:szCs w:val="18"/>
              </w:rPr>
              <w:t>2</w:t>
            </w:r>
          </w:p>
        </w:tc>
        <w:tc>
          <w:tcPr>
            <w:tcW w:w="399" w:type="pct"/>
          </w:tcPr>
          <w:p w14:paraId="026DB017" w14:textId="11A92591"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45090D24" w14:textId="2112F94E"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0749ED0F" w14:textId="6FF2DFB4"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3A180DCD" w14:textId="34DB3D2F"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47D63189" w14:textId="5D659260" w:rsidR="002B651C" w:rsidRPr="00474448" w:rsidRDefault="002B651C" w:rsidP="002B651C">
            <w:pPr>
              <w:pStyle w:val="TAC"/>
              <w:rPr>
                <w:rFonts w:eastAsia="Batang" w:cs="Arial"/>
                <w:color w:val="000000"/>
                <w:szCs w:val="18"/>
              </w:rPr>
            </w:pPr>
            <w:r w:rsidRPr="00474448">
              <w:rPr>
                <w:rFonts w:eastAsia="Batang" w:cs="Arial"/>
                <w:color w:val="000000"/>
                <w:szCs w:val="18"/>
              </w:rPr>
              <w:t>Default B</w:t>
            </w:r>
          </w:p>
        </w:tc>
      </w:tr>
      <w:tr w:rsidR="002B651C" w:rsidRPr="00474448" w14:paraId="5AE3A5E6" w14:textId="77777777" w:rsidTr="00B44143">
        <w:tc>
          <w:tcPr>
            <w:tcW w:w="616" w:type="pct"/>
            <w:vMerge/>
          </w:tcPr>
          <w:p w14:paraId="69ED15EF" w14:textId="77777777" w:rsidR="002B651C" w:rsidRPr="00474448" w:rsidRDefault="002B651C" w:rsidP="002B651C">
            <w:pPr>
              <w:pStyle w:val="TAC"/>
              <w:rPr>
                <w:rFonts w:eastAsia="Batang" w:cs="Arial"/>
                <w:color w:val="000000"/>
                <w:szCs w:val="18"/>
              </w:rPr>
            </w:pPr>
          </w:p>
        </w:tc>
        <w:tc>
          <w:tcPr>
            <w:tcW w:w="658" w:type="pct"/>
            <w:vMerge/>
          </w:tcPr>
          <w:p w14:paraId="476F637E" w14:textId="77777777" w:rsidR="002B651C" w:rsidRPr="00474448" w:rsidRDefault="002B651C" w:rsidP="002B651C">
            <w:pPr>
              <w:pStyle w:val="TAC"/>
              <w:rPr>
                <w:rFonts w:eastAsia="Batang" w:cs="Arial"/>
                <w:color w:val="000000"/>
                <w:szCs w:val="18"/>
              </w:rPr>
            </w:pPr>
          </w:p>
        </w:tc>
        <w:tc>
          <w:tcPr>
            <w:tcW w:w="305" w:type="pct"/>
          </w:tcPr>
          <w:p w14:paraId="1748A14F" w14:textId="537CE956" w:rsidR="002B651C" w:rsidRPr="00474448" w:rsidRDefault="002B651C" w:rsidP="002B651C">
            <w:pPr>
              <w:pStyle w:val="TAC"/>
              <w:rPr>
                <w:rFonts w:eastAsia="Batang" w:cs="Arial"/>
                <w:color w:val="000000"/>
                <w:szCs w:val="18"/>
              </w:rPr>
            </w:pPr>
            <w:r w:rsidRPr="00474448">
              <w:rPr>
                <w:rFonts w:eastAsia="Batang" w:cs="Arial"/>
                <w:color w:val="000000"/>
                <w:szCs w:val="18"/>
              </w:rPr>
              <w:t>3</w:t>
            </w:r>
          </w:p>
        </w:tc>
        <w:tc>
          <w:tcPr>
            <w:tcW w:w="399" w:type="pct"/>
          </w:tcPr>
          <w:p w14:paraId="58610095" w14:textId="7A106646"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1C602667" w14:textId="62308A0F"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2FAE01D4" w14:textId="7B2D3A63"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4188F5A3" w14:textId="59C7054C"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3E443CF7" w14:textId="1CAD569A" w:rsidR="002B651C" w:rsidRPr="00474448" w:rsidRDefault="002B651C" w:rsidP="002B651C">
            <w:pPr>
              <w:pStyle w:val="TAC"/>
              <w:rPr>
                <w:rFonts w:eastAsia="Batang" w:cs="Arial"/>
                <w:color w:val="000000"/>
                <w:szCs w:val="18"/>
              </w:rPr>
            </w:pPr>
            <w:r w:rsidRPr="00474448">
              <w:rPr>
                <w:rFonts w:eastAsia="Batang" w:cs="Arial"/>
                <w:color w:val="000000"/>
                <w:szCs w:val="18"/>
              </w:rPr>
              <w:t>Default C</w:t>
            </w:r>
          </w:p>
        </w:tc>
      </w:tr>
      <w:tr w:rsidR="002B651C" w:rsidRPr="00474448" w14:paraId="602DE3D7" w14:textId="77777777" w:rsidTr="00B44143">
        <w:tc>
          <w:tcPr>
            <w:tcW w:w="616" w:type="pct"/>
            <w:vMerge/>
          </w:tcPr>
          <w:p w14:paraId="277EE247" w14:textId="77777777" w:rsidR="002B651C" w:rsidRPr="00474448" w:rsidRDefault="002B651C" w:rsidP="002B651C">
            <w:pPr>
              <w:pStyle w:val="TAC"/>
              <w:rPr>
                <w:rFonts w:eastAsia="Batang" w:cs="Arial"/>
                <w:color w:val="000000"/>
                <w:szCs w:val="18"/>
              </w:rPr>
            </w:pPr>
          </w:p>
        </w:tc>
        <w:tc>
          <w:tcPr>
            <w:tcW w:w="658" w:type="pct"/>
            <w:vMerge/>
          </w:tcPr>
          <w:p w14:paraId="49BB8905" w14:textId="77777777" w:rsidR="002B651C" w:rsidRPr="00474448" w:rsidRDefault="002B651C" w:rsidP="002B651C">
            <w:pPr>
              <w:pStyle w:val="TAC"/>
              <w:rPr>
                <w:rFonts w:eastAsia="Batang" w:cs="Arial"/>
                <w:color w:val="000000"/>
                <w:szCs w:val="18"/>
              </w:rPr>
            </w:pPr>
          </w:p>
        </w:tc>
        <w:tc>
          <w:tcPr>
            <w:tcW w:w="305" w:type="pct"/>
          </w:tcPr>
          <w:p w14:paraId="3A846CBE" w14:textId="1125D91C"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54C8C65" w14:textId="7406C56F" w:rsidR="002B651C" w:rsidRPr="00474448" w:rsidRDefault="002B651C" w:rsidP="002B651C">
            <w:pPr>
              <w:pStyle w:val="TAC"/>
              <w:rPr>
                <w:rFonts w:eastAsia="Batang" w:cs="Arial"/>
                <w:color w:val="000000"/>
                <w:szCs w:val="18"/>
              </w:rPr>
            </w:pPr>
            <w:r w:rsidRPr="00474448">
              <w:rPr>
                <w:rFonts w:eastAsia="Batang" w:cs="Arial"/>
                <w:color w:val="000000"/>
                <w:szCs w:val="18"/>
              </w:rPr>
              <w:t>Yes</w:t>
            </w:r>
          </w:p>
        </w:tc>
        <w:tc>
          <w:tcPr>
            <w:tcW w:w="383" w:type="pct"/>
          </w:tcPr>
          <w:p w14:paraId="64B2AA39" w14:textId="42D131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35393B01" w14:textId="6E5F379D" w:rsidR="002B651C" w:rsidRPr="00474448" w:rsidRDefault="002B651C"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6F995739" w14:textId="43230A8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68B418F2" w14:textId="40E010BC" w:rsidR="002B651C" w:rsidRPr="00474448" w:rsidRDefault="002B651C" w:rsidP="002B651C">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2B651C" w:rsidRPr="00474448" w14:paraId="797DB7BA" w14:textId="77777777" w:rsidTr="00B44143">
        <w:tc>
          <w:tcPr>
            <w:tcW w:w="616" w:type="pct"/>
            <w:vMerge/>
          </w:tcPr>
          <w:p w14:paraId="3568A97F" w14:textId="77777777" w:rsidR="002B651C" w:rsidRPr="00474448" w:rsidRDefault="002B651C" w:rsidP="002B651C">
            <w:pPr>
              <w:pStyle w:val="TAC"/>
              <w:rPr>
                <w:rFonts w:eastAsia="Batang" w:cs="Arial"/>
                <w:color w:val="000000"/>
                <w:szCs w:val="18"/>
              </w:rPr>
            </w:pPr>
          </w:p>
        </w:tc>
        <w:tc>
          <w:tcPr>
            <w:tcW w:w="658" w:type="pct"/>
            <w:vMerge/>
          </w:tcPr>
          <w:p w14:paraId="0B3B48DA" w14:textId="77777777" w:rsidR="002B651C" w:rsidRPr="00474448" w:rsidRDefault="002B651C" w:rsidP="002B651C">
            <w:pPr>
              <w:pStyle w:val="TAC"/>
              <w:rPr>
                <w:rFonts w:eastAsia="Batang" w:cs="Arial"/>
                <w:color w:val="000000"/>
                <w:szCs w:val="18"/>
              </w:rPr>
            </w:pPr>
          </w:p>
        </w:tc>
        <w:tc>
          <w:tcPr>
            <w:tcW w:w="305" w:type="pct"/>
          </w:tcPr>
          <w:p w14:paraId="7C669341" w14:textId="55E56DC8"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62C306F" w14:textId="5DB17349" w:rsidR="002B651C" w:rsidRPr="00474448" w:rsidRDefault="002B651C" w:rsidP="002B651C">
            <w:pPr>
              <w:pStyle w:val="TAC"/>
              <w:rPr>
                <w:rFonts w:eastAsia="Batang" w:cs="Arial"/>
                <w:color w:val="000000"/>
                <w:szCs w:val="18"/>
              </w:rPr>
            </w:pPr>
            <w:r w:rsidRPr="00474448">
              <w:rPr>
                <w:rFonts w:eastAsia="Batang" w:cs="Arial"/>
                <w:color w:val="000000"/>
                <w:szCs w:val="18"/>
              </w:rPr>
              <w:t>No/Yes</w:t>
            </w:r>
          </w:p>
        </w:tc>
        <w:tc>
          <w:tcPr>
            <w:tcW w:w="383" w:type="pct"/>
          </w:tcPr>
          <w:p w14:paraId="684AC3B3" w14:textId="7BA0AB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7429EC5" w14:textId="5DDABB37" w:rsidR="002B651C" w:rsidRPr="00474448" w:rsidRDefault="002B651C"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71D19EE4" w14:textId="3258AA2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11C97AEE" w14:textId="78E2DF90" w:rsidR="002B651C" w:rsidRPr="00474448" w:rsidRDefault="002B651C" w:rsidP="002B651C">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B44143" w:rsidRPr="00474448" w14:paraId="1B775FA3" w14:textId="77777777" w:rsidTr="00B44143">
        <w:tc>
          <w:tcPr>
            <w:tcW w:w="616" w:type="pct"/>
            <w:vMerge w:val="restart"/>
          </w:tcPr>
          <w:p w14:paraId="7436693B" w14:textId="18BE1617" w:rsidR="00B44143" w:rsidRPr="00474448" w:rsidRDefault="00B44143" w:rsidP="00B44143">
            <w:pPr>
              <w:pStyle w:val="TAC"/>
              <w:rPr>
                <w:rFonts w:cs="Arial"/>
                <w:color w:val="000000" w:themeColor="text1"/>
                <w:szCs w:val="18"/>
                <w:lang w:val="en-US"/>
              </w:rPr>
            </w:pPr>
            <w:r>
              <w:rPr>
                <w:rFonts w:eastAsia="Batang" w:cs="Arial"/>
                <w:color w:val="000000"/>
                <w:szCs w:val="18"/>
              </w:rPr>
              <w:t>Multicast</w:t>
            </w:r>
            <w:del w:id="48" w:author="Mihai Enescu - after RAN1#118bis" w:date="2024-10-20T10:31:00Z" w16du:dateUtc="2024-10-20T07:31:00Z">
              <w:r w:rsidDel="000435C2">
                <w:rPr>
                  <w:rFonts w:eastAsia="Batang" w:cs="Arial"/>
                  <w:color w:val="000000"/>
                  <w:szCs w:val="18"/>
                </w:rPr>
                <w:delText xml:space="preserve"> </w:delText>
              </w:r>
            </w:del>
            <w:r w:rsidDel="00486144">
              <w:rPr>
                <w:rFonts w:eastAsia="Batang" w:cs="Arial"/>
                <w:color w:val="000000"/>
                <w:szCs w:val="18"/>
              </w:rPr>
              <w:t>-</w:t>
            </w:r>
            <w:r>
              <w:rPr>
                <w:rFonts w:eastAsia="Batang" w:cs="Arial"/>
                <w:color w:val="000000"/>
                <w:szCs w:val="18"/>
              </w:rPr>
              <w:t>MCCH-RNTI</w:t>
            </w:r>
          </w:p>
        </w:tc>
        <w:tc>
          <w:tcPr>
            <w:tcW w:w="658" w:type="pct"/>
            <w:vMerge w:val="restart"/>
          </w:tcPr>
          <w:p w14:paraId="666FED20" w14:textId="7C50F95E" w:rsidR="00B44143" w:rsidRPr="00474448" w:rsidRDefault="00B44143" w:rsidP="00B44143">
            <w:pPr>
              <w:pStyle w:val="TAC"/>
              <w:rPr>
                <w:rFonts w:cs="Arial"/>
                <w:color w:val="000000" w:themeColor="text1"/>
                <w:szCs w:val="18"/>
                <w:lang w:val="en-US"/>
              </w:rPr>
            </w:pPr>
            <w:r>
              <w:rPr>
                <w:rFonts w:eastAsia="Batang" w:cs="Arial"/>
                <w:color w:val="000000"/>
                <w:szCs w:val="18"/>
              </w:rPr>
              <w:t>Type 0/0B common for multicast</w:t>
            </w:r>
          </w:p>
        </w:tc>
        <w:tc>
          <w:tcPr>
            <w:tcW w:w="305" w:type="pct"/>
          </w:tcPr>
          <w:p w14:paraId="6EE8C5A8" w14:textId="497B9684" w:rsidR="00B44143" w:rsidRPr="00474448" w:rsidRDefault="00B44143" w:rsidP="00B44143">
            <w:pPr>
              <w:pStyle w:val="TAC"/>
              <w:rPr>
                <w:rFonts w:eastAsia="Batang" w:cs="Arial"/>
                <w:color w:val="000000"/>
                <w:szCs w:val="18"/>
              </w:rPr>
            </w:pPr>
            <w:r>
              <w:rPr>
                <w:rFonts w:eastAsia="Batang" w:cs="Arial"/>
                <w:color w:val="000000"/>
                <w:szCs w:val="18"/>
              </w:rPr>
              <w:t>1</w:t>
            </w:r>
          </w:p>
        </w:tc>
        <w:tc>
          <w:tcPr>
            <w:tcW w:w="399" w:type="pct"/>
          </w:tcPr>
          <w:p w14:paraId="72F3A07C" w14:textId="254A1A19"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0760A8F7" w14:textId="26D80A40"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23EBF35" w14:textId="490DF292"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5C3A25ED" w14:textId="371FA328"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3DCDCE7D" w14:textId="53C30062"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60630E34" w14:textId="77777777" w:rsidTr="00B44143">
        <w:tc>
          <w:tcPr>
            <w:tcW w:w="616" w:type="pct"/>
            <w:vMerge/>
          </w:tcPr>
          <w:p w14:paraId="6BACE794" w14:textId="77777777" w:rsidR="00B44143" w:rsidRPr="00474448" w:rsidRDefault="00B44143" w:rsidP="00B44143">
            <w:pPr>
              <w:pStyle w:val="TAC"/>
              <w:rPr>
                <w:rFonts w:cs="Arial"/>
                <w:color w:val="000000" w:themeColor="text1"/>
                <w:szCs w:val="18"/>
                <w:lang w:val="en-US"/>
              </w:rPr>
            </w:pPr>
          </w:p>
        </w:tc>
        <w:tc>
          <w:tcPr>
            <w:tcW w:w="658" w:type="pct"/>
            <w:vMerge/>
          </w:tcPr>
          <w:p w14:paraId="633D014A" w14:textId="77777777" w:rsidR="00B44143" w:rsidRPr="00474448" w:rsidRDefault="00B44143" w:rsidP="00B44143">
            <w:pPr>
              <w:pStyle w:val="TAC"/>
              <w:rPr>
                <w:rFonts w:cs="Arial"/>
                <w:color w:val="000000" w:themeColor="text1"/>
                <w:szCs w:val="18"/>
                <w:lang w:val="en-US"/>
              </w:rPr>
            </w:pPr>
          </w:p>
        </w:tc>
        <w:tc>
          <w:tcPr>
            <w:tcW w:w="305" w:type="pct"/>
          </w:tcPr>
          <w:p w14:paraId="36675CB5" w14:textId="7AF29B0C" w:rsidR="00B44143" w:rsidRPr="00474448" w:rsidRDefault="00B44143" w:rsidP="00B44143">
            <w:pPr>
              <w:pStyle w:val="TAC"/>
              <w:rPr>
                <w:rFonts w:eastAsia="Batang" w:cs="Arial"/>
                <w:color w:val="000000"/>
                <w:szCs w:val="18"/>
              </w:rPr>
            </w:pPr>
            <w:r>
              <w:rPr>
                <w:rFonts w:eastAsia="Batang" w:cs="Arial"/>
                <w:color w:val="000000"/>
                <w:szCs w:val="18"/>
              </w:rPr>
              <w:t>2</w:t>
            </w:r>
          </w:p>
        </w:tc>
        <w:tc>
          <w:tcPr>
            <w:tcW w:w="399" w:type="pct"/>
          </w:tcPr>
          <w:p w14:paraId="365C6A04" w14:textId="48330755"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125BE243" w14:textId="68AD17FA"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6A03F0C4" w14:textId="537DB254"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34387388" w14:textId="182F188F"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74B50A8F" w14:textId="61CDE9D5"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38E8367F" w14:textId="77777777" w:rsidTr="00B44143">
        <w:tc>
          <w:tcPr>
            <w:tcW w:w="616" w:type="pct"/>
            <w:vMerge/>
          </w:tcPr>
          <w:p w14:paraId="068D57FD" w14:textId="77777777" w:rsidR="00B44143" w:rsidRPr="00474448" w:rsidRDefault="00B44143" w:rsidP="00B44143">
            <w:pPr>
              <w:pStyle w:val="TAC"/>
              <w:rPr>
                <w:rFonts w:cs="Arial"/>
                <w:color w:val="000000" w:themeColor="text1"/>
                <w:szCs w:val="18"/>
                <w:lang w:val="en-US"/>
              </w:rPr>
            </w:pPr>
          </w:p>
        </w:tc>
        <w:tc>
          <w:tcPr>
            <w:tcW w:w="658" w:type="pct"/>
            <w:vMerge/>
          </w:tcPr>
          <w:p w14:paraId="77753E14" w14:textId="77777777" w:rsidR="00B44143" w:rsidRPr="00474448" w:rsidRDefault="00B44143" w:rsidP="00B44143">
            <w:pPr>
              <w:pStyle w:val="TAC"/>
              <w:rPr>
                <w:rFonts w:cs="Arial"/>
                <w:color w:val="000000" w:themeColor="text1"/>
                <w:szCs w:val="18"/>
                <w:lang w:val="en-US"/>
              </w:rPr>
            </w:pPr>
          </w:p>
        </w:tc>
        <w:tc>
          <w:tcPr>
            <w:tcW w:w="305" w:type="pct"/>
          </w:tcPr>
          <w:p w14:paraId="67DB75CE" w14:textId="33907FF3" w:rsidR="00B44143" w:rsidRPr="00474448" w:rsidRDefault="00B44143" w:rsidP="00B44143">
            <w:pPr>
              <w:pStyle w:val="TAC"/>
              <w:rPr>
                <w:rFonts w:eastAsia="Batang" w:cs="Arial"/>
                <w:color w:val="000000"/>
                <w:szCs w:val="18"/>
              </w:rPr>
            </w:pPr>
            <w:r>
              <w:rPr>
                <w:rFonts w:eastAsia="Batang" w:cs="Arial"/>
                <w:color w:val="000000"/>
                <w:szCs w:val="18"/>
              </w:rPr>
              <w:t>3</w:t>
            </w:r>
          </w:p>
        </w:tc>
        <w:tc>
          <w:tcPr>
            <w:tcW w:w="399" w:type="pct"/>
          </w:tcPr>
          <w:p w14:paraId="69435971" w14:textId="49895283"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57CB3CAF" w14:textId="342F3F23"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AE3F059" w14:textId="1395E980"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058859F5" w14:textId="792B876C"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5AEFB464" w14:textId="15F735B8"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0D6F321A" w14:textId="77777777" w:rsidTr="00B44143">
        <w:tc>
          <w:tcPr>
            <w:tcW w:w="616" w:type="pct"/>
            <w:vMerge/>
          </w:tcPr>
          <w:p w14:paraId="166A14E4" w14:textId="77777777" w:rsidR="00B44143" w:rsidRPr="00474448" w:rsidRDefault="00B44143" w:rsidP="00B44143">
            <w:pPr>
              <w:pStyle w:val="TAC"/>
              <w:rPr>
                <w:rFonts w:cs="Arial"/>
                <w:color w:val="000000" w:themeColor="text1"/>
                <w:szCs w:val="18"/>
                <w:lang w:val="en-US"/>
              </w:rPr>
            </w:pPr>
          </w:p>
        </w:tc>
        <w:tc>
          <w:tcPr>
            <w:tcW w:w="658" w:type="pct"/>
            <w:vMerge/>
          </w:tcPr>
          <w:p w14:paraId="7EB029B8" w14:textId="77777777" w:rsidR="00B44143" w:rsidRPr="00474448" w:rsidRDefault="00B44143" w:rsidP="00B44143">
            <w:pPr>
              <w:pStyle w:val="TAC"/>
              <w:rPr>
                <w:rFonts w:cs="Arial"/>
                <w:color w:val="000000" w:themeColor="text1"/>
                <w:szCs w:val="18"/>
                <w:lang w:val="en-US"/>
              </w:rPr>
            </w:pPr>
          </w:p>
        </w:tc>
        <w:tc>
          <w:tcPr>
            <w:tcW w:w="305" w:type="pct"/>
          </w:tcPr>
          <w:p w14:paraId="473D6F34" w14:textId="47D49482"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1AE0055F" w14:textId="41520FB3" w:rsidR="00B44143" w:rsidRPr="00474448" w:rsidRDefault="00B44143" w:rsidP="00B44143">
            <w:pPr>
              <w:pStyle w:val="TAC"/>
              <w:rPr>
                <w:rFonts w:eastAsia="Batang" w:cs="Arial"/>
                <w:color w:val="000000"/>
                <w:szCs w:val="18"/>
              </w:rPr>
            </w:pPr>
            <w:r>
              <w:rPr>
                <w:rFonts w:eastAsia="Batang" w:cs="Arial"/>
                <w:color w:val="000000"/>
                <w:szCs w:val="18"/>
              </w:rPr>
              <w:t>Yes</w:t>
            </w:r>
          </w:p>
        </w:tc>
        <w:tc>
          <w:tcPr>
            <w:tcW w:w="383" w:type="pct"/>
          </w:tcPr>
          <w:p w14:paraId="1F3ABB12" w14:textId="04312304"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B2765CD" w14:textId="6C1913E3"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21792F28" w14:textId="191CD797"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4112E886" w14:textId="02877388" w:rsidR="00B44143" w:rsidRPr="00474448" w:rsidRDefault="00B44143" w:rsidP="00B4414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B44143" w:rsidRPr="00474448" w14:paraId="6B7E49CA" w14:textId="77777777" w:rsidTr="00B44143">
        <w:tc>
          <w:tcPr>
            <w:tcW w:w="616" w:type="pct"/>
            <w:vMerge/>
          </w:tcPr>
          <w:p w14:paraId="51375075" w14:textId="77777777" w:rsidR="00B44143" w:rsidRPr="00474448" w:rsidRDefault="00B44143" w:rsidP="00B44143">
            <w:pPr>
              <w:pStyle w:val="TAC"/>
              <w:rPr>
                <w:rFonts w:cs="Arial"/>
                <w:color w:val="000000" w:themeColor="text1"/>
                <w:szCs w:val="18"/>
                <w:lang w:val="en-US"/>
              </w:rPr>
            </w:pPr>
          </w:p>
        </w:tc>
        <w:tc>
          <w:tcPr>
            <w:tcW w:w="658" w:type="pct"/>
            <w:vMerge/>
          </w:tcPr>
          <w:p w14:paraId="521675DD" w14:textId="77777777" w:rsidR="00B44143" w:rsidRPr="00474448" w:rsidRDefault="00B44143" w:rsidP="00B44143">
            <w:pPr>
              <w:pStyle w:val="TAC"/>
              <w:rPr>
                <w:rFonts w:cs="Arial"/>
                <w:color w:val="000000" w:themeColor="text1"/>
                <w:szCs w:val="18"/>
                <w:lang w:val="en-US"/>
              </w:rPr>
            </w:pPr>
          </w:p>
        </w:tc>
        <w:tc>
          <w:tcPr>
            <w:tcW w:w="305" w:type="pct"/>
          </w:tcPr>
          <w:p w14:paraId="42B48590" w14:textId="2167DA50"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2274BCD5" w14:textId="282EE17E" w:rsidR="00B44143" w:rsidRPr="00474448" w:rsidRDefault="00B44143" w:rsidP="00B44143">
            <w:pPr>
              <w:pStyle w:val="TAC"/>
              <w:rPr>
                <w:rFonts w:eastAsia="Batang" w:cs="Arial"/>
                <w:color w:val="000000"/>
                <w:szCs w:val="18"/>
              </w:rPr>
            </w:pPr>
            <w:r>
              <w:rPr>
                <w:rFonts w:eastAsia="Batang" w:cs="Arial"/>
                <w:color w:val="000000"/>
                <w:szCs w:val="18"/>
              </w:rPr>
              <w:t>No/Yes</w:t>
            </w:r>
          </w:p>
        </w:tc>
        <w:tc>
          <w:tcPr>
            <w:tcW w:w="383" w:type="pct"/>
          </w:tcPr>
          <w:p w14:paraId="737CF0D9" w14:textId="298D729F"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1B309AE3" w14:textId="3272FB0E" w:rsidR="00B44143" w:rsidRPr="00474448" w:rsidRDefault="00B44143" w:rsidP="00B44143">
            <w:pPr>
              <w:pStyle w:val="TAC"/>
              <w:rPr>
                <w:rFonts w:eastAsia="Batang" w:cs="Arial"/>
                <w:color w:val="000000"/>
                <w:szCs w:val="18"/>
              </w:rPr>
            </w:pPr>
            <w:r>
              <w:rPr>
                <w:rFonts w:eastAsia="Batang" w:cs="Arial"/>
                <w:iCs/>
                <w:color w:val="000000"/>
                <w:szCs w:val="18"/>
              </w:rPr>
              <w:t>Yes</w:t>
            </w:r>
          </w:p>
        </w:tc>
        <w:tc>
          <w:tcPr>
            <w:tcW w:w="421" w:type="pct"/>
          </w:tcPr>
          <w:p w14:paraId="32B2B93A" w14:textId="001611E5"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0D78B9D8" w14:textId="4B154E65" w:rsidR="00B44143" w:rsidRPr="00474448" w:rsidRDefault="00B44143" w:rsidP="00B44143">
            <w:pPr>
              <w:pStyle w:val="TAC"/>
              <w:rPr>
                <w:rFonts w:eastAsia="Batang" w:cs="Arial"/>
                <w:color w:val="000000"/>
                <w:szCs w:val="18"/>
              </w:rPr>
            </w:pPr>
            <w:r w:rsidRPr="00474448">
              <w:rPr>
                <w:rFonts w:eastAsia="Batang" w:cs="Arial"/>
                <w:i/>
                <w:color w:val="000000"/>
                <w:szCs w:val="18"/>
              </w:rPr>
              <w:t>pdsch-TimeDomainAllocationList provided in pdsch-ConfigMCCH</w:t>
            </w:r>
            <w:ins w:id="49" w:author="Mihai Enescu - after RAN1#118bis" w:date="2024-10-20T10:32:00Z" w16du:dateUtc="2024-10-20T07:32:00Z">
              <w:r w:rsidR="000435C2">
                <w:rPr>
                  <w:rFonts w:eastAsia="Batang" w:cs="Arial"/>
                  <w:i/>
                  <w:color w:val="000000"/>
                  <w:szCs w:val="18"/>
                </w:rPr>
                <w:t xml:space="preserve"> </w:t>
              </w:r>
              <w:r w:rsidR="000435C2" w:rsidRPr="000435C2">
                <w:rPr>
                  <w:rFonts w:eastAsia="Batang" w:cs="Arial"/>
                  <w:iCs/>
                  <w:color w:val="000000"/>
                  <w:szCs w:val="18"/>
                </w:rPr>
                <w:t>for multicast for</w:t>
              </w:r>
              <w:r w:rsidR="000435C2">
                <w:rPr>
                  <w:rFonts w:eastAsia="Batang" w:cs="Arial"/>
                  <w:i/>
                  <w:color w:val="000000"/>
                  <w:szCs w:val="18"/>
                </w:rPr>
                <w:t xml:space="preserve"> </w:t>
              </w:r>
              <w:r w:rsidR="000435C2" w:rsidRPr="00157154">
                <w:rPr>
                  <w:rFonts w:eastAsia="Batang" w:cs="Arial"/>
                  <w:iCs/>
                  <w:color w:val="000000"/>
                  <w:szCs w:val="18"/>
                </w:rPr>
                <w:t>RRC_INACTIVE</w:t>
              </w:r>
            </w:ins>
          </w:p>
        </w:tc>
      </w:tr>
      <w:tr w:rsidR="006805DE" w:rsidRPr="00474448" w14:paraId="7D8810B4" w14:textId="77777777" w:rsidTr="00B44143">
        <w:tc>
          <w:tcPr>
            <w:tcW w:w="616" w:type="pct"/>
            <w:vMerge w:val="restart"/>
          </w:tcPr>
          <w:p w14:paraId="2F884136" w14:textId="0676C446"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4B1C22A" w14:textId="780FB4B2"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008A0570">
              <w:rPr>
                <w:rFonts w:eastAsia="Batang" w:cs="Arial"/>
                <w:color w:val="000000"/>
                <w:szCs w:val="18"/>
                <w:lang w:val="en-GB"/>
              </w:rPr>
              <w:t>/3</w:t>
            </w:r>
            <w:r w:rsidRPr="00474448">
              <w:rPr>
                <w:rFonts w:cs="Arial"/>
                <w:color w:val="000000" w:themeColor="text1"/>
                <w:szCs w:val="18"/>
                <w:lang w:val="en-US"/>
              </w:rPr>
              <w:t xml:space="preserve"> common for broadcast</w:t>
            </w:r>
          </w:p>
        </w:tc>
        <w:tc>
          <w:tcPr>
            <w:tcW w:w="305" w:type="pct"/>
          </w:tcPr>
          <w:p w14:paraId="72728D43" w14:textId="2B4D223F" w:rsidR="006805DE" w:rsidRPr="00474448" w:rsidRDefault="006805DE" w:rsidP="002B651C">
            <w:pPr>
              <w:pStyle w:val="TAC"/>
              <w:rPr>
                <w:rFonts w:eastAsia="Batang" w:cs="Arial"/>
                <w:color w:val="000000"/>
                <w:szCs w:val="18"/>
              </w:rPr>
            </w:pPr>
            <w:r w:rsidRPr="00474448">
              <w:rPr>
                <w:rFonts w:eastAsia="Batang" w:cs="Arial"/>
                <w:color w:val="000000"/>
                <w:szCs w:val="18"/>
              </w:rPr>
              <w:t>1</w:t>
            </w:r>
          </w:p>
        </w:tc>
        <w:tc>
          <w:tcPr>
            <w:tcW w:w="399" w:type="pct"/>
          </w:tcPr>
          <w:p w14:paraId="2FA23289" w14:textId="492788A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7C797A86" w14:textId="0CB155BE"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B5E4ED4" w14:textId="0A3317EB"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4C030770" w14:textId="0E8549DB"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B412729" w14:textId="5CD60029" w:rsidR="006805DE" w:rsidRPr="00474448" w:rsidRDefault="006805DE" w:rsidP="002B651C">
            <w:pPr>
              <w:pStyle w:val="TAC"/>
              <w:rPr>
                <w:rFonts w:eastAsia="Batang" w:cs="Arial"/>
                <w:color w:val="000000"/>
                <w:szCs w:val="18"/>
              </w:rPr>
            </w:pPr>
            <w:r w:rsidRPr="00474448">
              <w:rPr>
                <w:rFonts w:eastAsia="Batang" w:cs="Arial"/>
                <w:color w:val="000000"/>
                <w:szCs w:val="18"/>
              </w:rPr>
              <w:t>Default A</w:t>
            </w:r>
          </w:p>
        </w:tc>
      </w:tr>
      <w:tr w:rsidR="006805DE" w:rsidRPr="00474448" w14:paraId="678AC5AA" w14:textId="77777777" w:rsidTr="00B44143">
        <w:tc>
          <w:tcPr>
            <w:tcW w:w="616" w:type="pct"/>
            <w:vMerge/>
          </w:tcPr>
          <w:p w14:paraId="66CE9DC6" w14:textId="77777777" w:rsidR="006805DE" w:rsidRPr="00474448" w:rsidRDefault="006805DE" w:rsidP="002B651C">
            <w:pPr>
              <w:pStyle w:val="TAC"/>
              <w:rPr>
                <w:rFonts w:eastAsia="Batang" w:cs="Arial"/>
                <w:color w:val="000000"/>
                <w:szCs w:val="18"/>
              </w:rPr>
            </w:pPr>
          </w:p>
        </w:tc>
        <w:tc>
          <w:tcPr>
            <w:tcW w:w="658" w:type="pct"/>
            <w:vMerge/>
          </w:tcPr>
          <w:p w14:paraId="69C7C161" w14:textId="37BCF34D" w:rsidR="006805DE" w:rsidRPr="00474448" w:rsidRDefault="006805DE" w:rsidP="002B651C">
            <w:pPr>
              <w:pStyle w:val="TAC"/>
              <w:rPr>
                <w:rFonts w:eastAsia="Batang" w:cs="Arial"/>
                <w:color w:val="000000"/>
                <w:szCs w:val="18"/>
              </w:rPr>
            </w:pPr>
          </w:p>
        </w:tc>
        <w:tc>
          <w:tcPr>
            <w:tcW w:w="305" w:type="pct"/>
          </w:tcPr>
          <w:p w14:paraId="2F529CED" w14:textId="65294732" w:rsidR="006805DE" w:rsidRPr="00474448" w:rsidRDefault="006805DE" w:rsidP="002B651C">
            <w:pPr>
              <w:pStyle w:val="TAC"/>
              <w:rPr>
                <w:rFonts w:eastAsia="Batang" w:cs="Arial"/>
                <w:color w:val="000000"/>
                <w:szCs w:val="18"/>
              </w:rPr>
            </w:pPr>
            <w:r w:rsidRPr="00474448">
              <w:rPr>
                <w:rFonts w:eastAsia="Batang" w:cs="Arial"/>
                <w:color w:val="000000"/>
                <w:szCs w:val="18"/>
              </w:rPr>
              <w:t>2</w:t>
            </w:r>
          </w:p>
        </w:tc>
        <w:tc>
          <w:tcPr>
            <w:tcW w:w="399" w:type="pct"/>
          </w:tcPr>
          <w:p w14:paraId="0F5AFF26" w14:textId="7B9D252C"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30FB207C" w14:textId="56A80B49"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D19FA0F" w14:textId="07C5C49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589AD017" w14:textId="2A6F114E"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462DD680" w14:textId="18D10554" w:rsidR="006805DE" w:rsidRPr="00474448" w:rsidRDefault="006805DE" w:rsidP="002B651C">
            <w:pPr>
              <w:pStyle w:val="TAC"/>
              <w:rPr>
                <w:rFonts w:eastAsia="Batang" w:cs="Arial"/>
                <w:color w:val="000000"/>
                <w:szCs w:val="18"/>
              </w:rPr>
            </w:pPr>
            <w:r w:rsidRPr="00474448">
              <w:rPr>
                <w:rFonts w:eastAsia="Batang" w:cs="Arial"/>
                <w:color w:val="000000"/>
                <w:szCs w:val="18"/>
              </w:rPr>
              <w:t>Default B</w:t>
            </w:r>
          </w:p>
        </w:tc>
      </w:tr>
      <w:tr w:rsidR="006805DE" w:rsidRPr="00474448" w14:paraId="6543E799" w14:textId="77777777" w:rsidTr="00B44143">
        <w:tc>
          <w:tcPr>
            <w:tcW w:w="616" w:type="pct"/>
            <w:vMerge/>
          </w:tcPr>
          <w:p w14:paraId="2F930F41" w14:textId="77777777" w:rsidR="006805DE" w:rsidRPr="00474448" w:rsidRDefault="006805DE" w:rsidP="002B651C">
            <w:pPr>
              <w:pStyle w:val="TAC"/>
              <w:rPr>
                <w:rFonts w:eastAsia="Batang" w:cs="Arial"/>
                <w:color w:val="000000"/>
                <w:szCs w:val="18"/>
              </w:rPr>
            </w:pPr>
          </w:p>
        </w:tc>
        <w:tc>
          <w:tcPr>
            <w:tcW w:w="658" w:type="pct"/>
            <w:vMerge/>
          </w:tcPr>
          <w:p w14:paraId="38C2E225" w14:textId="57F365BE" w:rsidR="006805DE" w:rsidRPr="00474448" w:rsidRDefault="006805DE" w:rsidP="002B651C">
            <w:pPr>
              <w:pStyle w:val="TAC"/>
              <w:rPr>
                <w:rFonts w:eastAsia="Batang" w:cs="Arial"/>
                <w:color w:val="000000"/>
                <w:szCs w:val="18"/>
              </w:rPr>
            </w:pPr>
          </w:p>
        </w:tc>
        <w:tc>
          <w:tcPr>
            <w:tcW w:w="305" w:type="pct"/>
          </w:tcPr>
          <w:p w14:paraId="276A7817" w14:textId="4912A85F" w:rsidR="006805DE" w:rsidRPr="00474448" w:rsidRDefault="006805DE" w:rsidP="002B651C">
            <w:pPr>
              <w:pStyle w:val="TAC"/>
              <w:rPr>
                <w:rFonts w:eastAsia="Batang" w:cs="Arial"/>
                <w:color w:val="000000"/>
                <w:szCs w:val="18"/>
              </w:rPr>
            </w:pPr>
            <w:r w:rsidRPr="00474448">
              <w:rPr>
                <w:rFonts w:eastAsia="Batang" w:cs="Arial"/>
                <w:color w:val="000000"/>
                <w:szCs w:val="18"/>
              </w:rPr>
              <w:t>3</w:t>
            </w:r>
          </w:p>
        </w:tc>
        <w:tc>
          <w:tcPr>
            <w:tcW w:w="399" w:type="pct"/>
          </w:tcPr>
          <w:p w14:paraId="3A8DCB3E" w14:textId="6BD2191A"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6CBAEEE6" w14:textId="7619FD6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A6BE48A" w14:textId="5E1BDF3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782B6D0D" w14:textId="01F7A067"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350393A5" w14:textId="25C63897" w:rsidR="006805DE" w:rsidRPr="00474448" w:rsidRDefault="006805DE" w:rsidP="002B651C">
            <w:pPr>
              <w:pStyle w:val="TAC"/>
              <w:rPr>
                <w:rFonts w:eastAsia="Batang" w:cs="Arial"/>
                <w:color w:val="000000"/>
                <w:szCs w:val="18"/>
              </w:rPr>
            </w:pPr>
            <w:r w:rsidRPr="00474448">
              <w:rPr>
                <w:rFonts w:eastAsia="Batang" w:cs="Arial"/>
                <w:color w:val="000000"/>
                <w:szCs w:val="18"/>
              </w:rPr>
              <w:t>Default C</w:t>
            </w:r>
          </w:p>
        </w:tc>
      </w:tr>
      <w:tr w:rsidR="006805DE" w:rsidRPr="00474448" w14:paraId="68F0F0FC" w14:textId="77777777" w:rsidTr="00B44143">
        <w:tc>
          <w:tcPr>
            <w:tcW w:w="616" w:type="pct"/>
            <w:vMerge/>
          </w:tcPr>
          <w:p w14:paraId="0433F2B9" w14:textId="77777777" w:rsidR="006805DE" w:rsidRPr="00474448" w:rsidRDefault="006805DE" w:rsidP="002B651C">
            <w:pPr>
              <w:pStyle w:val="TAC"/>
              <w:rPr>
                <w:rFonts w:eastAsia="Batang" w:cs="Arial"/>
                <w:color w:val="000000"/>
                <w:szCs w:val="18"/>
              </w:rPr>
            </w:pPr>
          </w:p>
        </w:tc>
        <w:tc>
          <w:tcPr>
            <w:tcW w:w="658" w:type="pct"/>
            <w:vMerge/>
          </w:tcPr>
          <w:p w14:paraId="04F4D573" w14:textId="486FCDB8" w:rsidR="006805DE" w:rsidRPr="00474448" w:rsidRDefault="006805DE" w:rsidP="002B651C">
            <w:pPr>
              <w:pStyle w:val="TAC"/>
              <w:rPr>
                <w:rFonts w:eastAsia="Batang" w:cs="Arial"/>
                <w:color w:val="000000"/>
                <w:szCs w:val="18"/>
              </w:rPr>
            </w:pPr>
          </w:p>
        </w:tc>
        <w:tc>
          <w:tcPr>
            <w:tcW w:w="305" w:type="pct"/>
          </w:tcPr>
          <w:p w14:paraId="3FAD5161" w14:textId="6E4E353D"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7717BD58" w14:textId="495D4837" w:rsidR="006805DE" w:rsidRPr="00474448" w:rsidRDefault="006805DE" w:rsidP="002B651C">
            <w:pPr>
              <w:pStyle w:val="TAC"/>
              <w:rPr>
                <w:rFonts w:eastAsia="Batang" w:cs="Arial"/>
                <w:color w:val="000000"/>
                <w:szCs w:val="18"/>
              </w:rPr>
            </w:pPr>
            <w:r w:rsidRPr="00474448">
              <w:rPr>
                <w:rFonts w:eastAsia="Batang" w:cs="Arial"/>
                <w:color w:val="000000"/>
                <w:szCs w:val="18"/>
              </w:rPr>
              <w:t>Yes</w:t>
            </w:r>
          </w:p>
        </w:tc>
        <w:tc>
          <w:tcPr>
            <w:tcW w:w="383" w:type="pct"/>
          </w:tcPr>
          <w:p w14:paraId="64C7C144" w14:textId="1AA844E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E4E47E9" w14:textId="4468A42B" w:rsidR="006805DE" w:rsidRPr="00474448" w:rsidRDefault="006805DE"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7C29994C" w14:textId="13D13256"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62EAE8C6" w14:textId="4075C0DD"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6805DE" w:rsidRPr="00474448" w14:paraId="6A3BAFB4" w14:textId="77777777" w:rsidTr="00B44143">
        <w:tc>
          <w:tcPr>
            <w:tcW w:w="616" w:type="pct"/>
            <w:vMerge/>
          </w:tcPr>
          <w:p w14:paraId="075AFB85" w14:textId="77777777" w:rsidR="006805DE" w:rsidRPr="00474448" w:rsidRDefault="006805DE" w:rsidP="002B651C">
            <w:pPr>
              <w:pStyle w:val="TAC"/>
              <w:rPr>
                <w:rFonts w:eastAsia="Batang" w:cs="Arial"/>
                <w:color w:val="000000"/>
                <w:szCs w:val="18"/>
              </w:rPr>
            </w:pPr>
          </w:p>
        </w:tc>
        <w:tc>
          <w:tcPr>
            <w:tcW w:w="658" w:type="pct"/>
            <w:vMerge/>
          </w:tcPr>
          <w:p w14:paraId="170FCDD3" w14:textId="2109930C" w:rsidR="006805DE" w:rsidRPr="00474448" w:rsidRDefault="006805DE" w:rsidP="002B651C">
            <w:pPr>
              <w:pStyle w:val="TAC"/>
              <w:rPr>
                <w:rFonts w:eastAsia="Batang" w:cs="Arial"/>
                <w:color w:val="000000"/>
                <w:szCs w:val="18"/>
              </w:rPr>
            </w:pPr>
          </w:p>
        </w:tc>
        <w:tc>
          <w:tcPr>
            <w:tcW w:w="305" w:type="pct"/>
          </w:tcPr>
          <w:p w14:paraId="5457CBBA" w14:textId="7D6ED351"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472F81A0" w14:textId="1FADD87E" w:rsidR="006805DE" w:rsidRPr="00474448" w:rsidRDefault="006805DE" w:rsidP="002B651C">
            <w:pPr>
              <w:pStyle w:val="TAC"/>
              <w:rPr>
                <w:rFonts w:eastAsia="Batang" w:cs="Arial"/>
                <w:color w:val="000000"/>
                <w:szCs w:val="18"/>
              </w:rPr>
            </w:pPr>
            <w:r w:rsidRPr="00474448">
              <w:rPr>
                <w:rFonts w:eastAsia="Batang" w:cs="Arial"/>
                <w:color w:val="000000"/>
                <w:szCs w:val="18"/>
              </w:rPr>
              <w:t>No/Yes</w:t>
            </w:r>
          </w:p>
        </w:tc>
        <w:tc>
          <w:tcPr>
            <w:tcW w:w="383" w:type="pct"/>
          </w:tcPr>
          <w:p w14:paraId="048CB5EA" w14:textId="6B571C3C"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52B7CDE" w14:textId="07E3080F" w:rsidR="006805DE" w:rsidRPr="00474448" w:rsidRDefault="006805DE"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10622698" w14:textId="5B84D972"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06F55CF" w14:textId="070B93E4"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008A0570">
              <w:rPr>
                <w:rFonts w:cs="Arial"/>
                <w:i/>
                <w:iCs/>
                <w:color w:val="000000" w:themeColor="text1"/>
                <w:szCs w:val="18"/>
              </w:rPr>
              <w:t>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-ConfigMCCH</w:t>
            </w:r>
          </w:p>
        </w:tc>
      </w:tr>
      <w:tr w:rsidR="00B44143" w:rsidRPr="00474448" w14:paraId="177E2F1D" w14:textId="77777777" w:rsidTr="00B44143">
        <w:tc>
          <w:tcPr>
            <w:tcW w:w="616" w:type="pct"/>
            <w:vMerge w:val="restart"/>
          </w:tcPr>
          <w:p w14:paraId="1AFF54ED" w14:textId="4FB4669A"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G-RNTI for </w:t>
            </w:r>
            <w:r>
              <w:rPr>
                <w:rFonts w:cs="Arial"/>
                <w:color w:val="000000" w:themeColor="text1"/>
                <w:szCs w:val="18"/>
                <w:lang w:val="en-US"/>
              </w:rPr>
              <w:t>multicast in RRC_INACTIVE</w:t>
            </w:r>
            <w:r>
              <w:rPr>
                <w:rFonts w:eastAsia="Batang" w:cs="Arial"/>
                <w:color w:val="000000"/>
                <w:szCs w:val="18"/>
              </w:rPr>
              <w:t xml:space="preserve"> </w:t>
            </w:r>
          </w:p>
        </w:tc>
        <w:tc>
          <w:tcPr>
            <w:tcW w:w="658" w:type="pct"/>
            <w:vMerge w:val="restart"/>
          </w:tcPr>
          <w:p w14:paraId="5069D799" w14:textId="56D102AD"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r>
              <w:rPr>
                <w:rFonts w:cs="Arial"/>
                <w:color w:val="000000" w:themeColor="text1"/>
                <w:szCs w:val="18"/>
                <w:lang w:val="en-US"/>
              </w:rPr>
              <w:t>multicast</w:t>
            </w:r>
            <w:r>
              <w:rPr>
                <w:rFonts w:eastAsia="Batang" w:cs="Arial"/>
                <w:color w:val="000000"/>
                <w:szCs w:val="18"/>
              </w:rPr>
              <w:t xml:space="preserve"> </w:t>
            </w:r>
          </w:p>
        </w:tc>
        <w:tc>
          <w:tcPr>
            <w:tcW w:w="305" w:type="pct"/>
          </w:tcPr>
          <w:p w14:paraId="0780D7B6" w14:textId="2B6093CC" w:rsidR="00B44143" w:rsidRPr="00474448" w:rsidRDefault="00B44143" w:rsidP="00B44143">
            <w:pPr>
              <w:pStyle w:val="TAC"/>
              <w:rPr>
                <w:rFonts w:eastAsia="Batang" w:cs="Arial"/>
                <w:color w:val="000000"/>
                <w:szCs w:val="18"/>
              </w:rPr>
            </w:pPr>
            <w:r w:rsidRPr="00474448">
              <w:rPr>
                <w:rFonts w:eastAsia="Batang" w:cs="Arial"/>
                <w:color w:val="000000"/>
                <w:szCs w:val="18"/>
              </w:rPr>
              <w:t>1</w:t>
            </w:r>
          </w:p>
        </w:tc>
        <w:tc>
          <w:tcPr>
            <w:tcW w:w="399" w:type="pct"/>
          </w:tcPr>
          <w:p w14:paraId="74E00D66" w14:textId="3312B0A2"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526EE94E" w14:textId="6F0F012E"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3F93ADE" w14:textId="2DAD22BF"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0B540ED9" w14:textId="661AB58D"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32CA5727" w14:textId="29B3DCF5"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471FCA43" w14:textId="77777777" w:rsidTr="00B44143">
        <w:tc>
          <w:tcPr>
            <w:tcW w:w="616" w:type="pct"/>
            <w:vMerge/>
          </w:tcPr>
          <w:p w14:paraId="612B78F9" w14:textId="77777777" w:rsidR="00B44143" w:rsidRPr="00474448" w:rsidRDefault="00B44143" w:rsidP="00B44143">
            <w:pPr>
              <w:pStyle w:val="TAC"/>
              <w:rPr>
                <w:rFonts w:eastAsia="Batang" w:cs="Arial"/>
                <w:color w:val="000000"/>
                <w:szCs w:val="18"/>
              </w:rPr>
            </w:pPr>
          </w:p>
        </w:tc>
        <w:tc>
          <w:tcPr>
            <w:tcW w:w="658" w:type="pct"/>
            <w:vMerge/>
          </w:tcPr>
          <w:p w14:paraId="5BCCD52D" w14:textId="77777777" w:rsidR="00B44143" w:rsidRPr="00474448" w:rsidRDefault="00B44143" w:rsidP="00B44143">
            <w:pPr>
              <w:pStyle w:val="TAC"/>
              <w:rPr>
                <w:rFonts w:eastAsia="Batang" w:cs="Arial"/>
                <w:color w:val="000000"/>
                <w:szCs w:val="18"/>
              </w:rPr>
            </w:pPr>
          </w:p>
        </w:tc>
        <w:tc>
          <w:tcPr>
            <w:tcW w:w="305" w:type="pct"/>
          </w:tcPr>
          <w:p w14:paraId="5C1B0EB1" w14:textId="74306AB5" w:rsidR="00B44143" w:rsidRPr="00474448" w:rsidRDefault="00B44143" w:rsidP="00B44143">
            <w:pPr>
              <w:pStyle w:val="TAC"/>
              <w:rPr>
                <w:rFonts w:eastAsia="Batang" w:cs="Arial"/>
                <w:color w:val="000000"/>
                <w:szCs w:val="18"/>
              </w:rPr>
            </w:pPr>
            <w:r w:rsidRPr="00474448">
              <w:rPr>
                <w:rFonts w:eastAsia="Batang" w:cs="Arial"/>
                <w:color w:val="000000"/>
                <w:szCs w:val="18"/>
              </w:rPr>
              <w:t>2</w:t>
            </w:r>
          </w:p>
        </w:tc>
        <w:tc>
          <w:tcPr>
            <w:tcW w:w="399" w:type="pct"/>
          </w:tcPr>
          <w:p w14:paraId="150F72FF" w14:textId="007A9B71"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CBB5A2F" w14:textId="7AA9F0ED"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A7F83BC" w14:textId="648C9AC0"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58ED81C9" w14:textId="0119974A"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2A98E898" w14:textId="4DCD95B3"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4462EFA0" w14:textId="77777777" w:rsidTr="00B44143">
        <w:tc>
          <w:tcPr>
            <w:tcW w:w="616" w:type="pct"/>
            <w:vMerge/>
          </w:tcPr>
          <w:p w14:paraId="71C894F0" w14:textId="77777777" w:rsidR="00B44143" w:rsidRPr="00474448" w:rsidRDefault="00B44143" w:rsidP="00B44143">
            <w:pPr>
              <w:pStyle w:val="TAC"/>
              <w:rPr>
                <w:rFonts w:eastAsia="Batang" w:cs="Arial"/>
                <w:color w:val="000000"/>
                <w:szCs w:val="18"/>
              </w:rPr>
            </w:pPr>
          </w:p>
        </w:tc>
        <w:tc>
          <w:tcPr>
            <w:tcW w:w="658" w:type="pct"/>
            <w:vMerge/>
          </w:tcPr>
          <w:p w14:paraId="3706A057" w14:textId="77777777" w:rsidR="00B44143" w:rsidRPr="00474448" w:rsidRDefault="00B44143" w:rsidP="00B44143">
            <w:pPr>
              <w:pStyle w:val="TAC"/>
              <w:rPr>
                <w:rFonts w:eastAsia="Batang" w:cs="Arial"/>
                <w:color w:val="000000"/>
                <w:szCs w:val="18"/>
              </w:rPr>
            </w:pPr>
          </w:p>
        </w:tc>
        <w:tc>
          <w:tcPr>
            <w:tcW w:w="305" w:type="pct"/>
          </w:tcPr>
          <w:p w14:paraId="14420BD7" w14:textId="62F4C71F" w:rsidR="00B44143" w:rsidRPr="00474448" w:rsidRDefault="00B44143" w:rsidP="00B44143">
            <w:pPr>
              <w:pStyle w:val="TAC"/>
              <w:rPr>
                <w:rFonts w:eastAsia="Batang" w:cs="Arial"/>
                <w:color w:val="000000"/>
                <w:szCs w:val="18"/>
              </w:rPr>
            </w:pPr>
            <w:r w:rsidRPr="00474448">
              <w:rPr>
                <w:rFonts w:eastAsia="Batang" w:cs="Arial"/>
                <w:color w:val="000000"/>
                <w:szCs w:val="18"/>
              </w:rPr>
              <w:t>3</w:t>
            </w:r>
          </w:p>
        </w:tc>
        <w:tc>
          <w:tcPr>
            <w:tcW w:w="399" w:type="pct"/>
          </w:tcPr>
          <w:p w14:paraId="44CCEF9A" w14:textId="6387E66C"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510BF24" w14:textId="6F9FA83B"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E817389" w14:textId="5B05C7F5"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773A3618" w14:textId="07D4EAD5"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0F3A2325" w14:textId="0E41A547"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6B6C6E10" w14:textId="77777777" w:rsidTr="00B44143">
        <w:tc>
          <w:tcPr>
            <w:tcW w:w="616" w:type="pct"/>
            <w:vMerge/>
          </w:tcPr>
          <w:p w14:paraId="49DF7DF6" w14:textId="77777777" w:rsidR="00B44143" w:rsidRPr="00474448" w:rsidRDefault="00B44143" w:rsidP="00B44143">
            <w:pPr>
              <w:pStyle w:val="TAC"/>
              <w:rPr>
                <w:rFonts w:eastAsia="Batang" w:cs="Arial"/>
                <w:color w:val="000000"/>
                <w:szCs w:val="18"/>
              </w:rPr>
            </w:pPr>
          </w:p>
        </w:tc>
        <w:tc>
          <w:tcPr>
            <w:tcW w:w="658" w:type="pct"/>
            <w:vMerge/>
          </w:tcPr>
          <w:p w14:paraId="1DF0308B" w14:textId="77777777" w:rsidR="00B44143" w:rsidRPr="00474448" w:rsidRDefault="00B44143" w:rsidP="00B44143">
            <w:pPr>
              <w:pStyle w:val="TAC"/>
              <w:rPr>
                <w:rFonts w:eastAsia="Batang" w:cs="Arial"/>
                <w:color w:val="000000"/>
                <w:szCs w:val="18"/>
              </w:rPr>
            </w:pPr>
          </w:p>
        </w:tc>
        <w:tc>
          <w:tcPr>
            <w:tcW w:w="305" w:type="pct"/>
          </w:tcPr>
          <w:p w14:paraId="228306BC" w14:textId="076E5B9B"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17A623A8" w14:textId="2FBCEF60" w:rsidR="00B44143" w:rsidRPr="00474448" w:rsidRDefault="00B44143" w:rsidP="00B44143">
            <w:pPr>
              <w:pStyle w:val="TAC"/>
              <w:rPr>
                <w:rFonts w:eastAsia="Batang" w:cs="Arial"/>
                <w:color w:val="000000"/>
                <w:szCs w:val="18"/>
              </w:rPr>
            </w:pPr>
            <w:r w:rsidRPr="00474448">
              <w:rPr>
                <w:rFonts w:eastAsia="Batang" w:cs="Arial"/>
                <w:color w:val="000000"/>
                <w:szCs w:val="18"/>
              </w:rPr>
              <w:t>Yes</w:t>
            </w:r>
          </w:p>
        </w:tc>
        <w:tc>
          <w:tcPr>
            <w:tcW w:w="383" w:type="pct"/>
          </w:tcPr>
          <w:p w14:paraId="5BB290D6" w14:textId="7E37F3D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C6B5368" w14:textId="43926143" w:rsidR="00B44143" w:rsidRPr="00474448" w:rsidRDefault="00B44143" w:rsidP="00B44143">
            <w:pPr>
              <w:pStyle w:val="TAC"/>
              <w:rPr>
                <w:rFonts w:eastAsia="Batang" w:cs="Arial"/>
                <w:color w:val="000000"/>
                <w:szCs w:val="18"/>
              </w:rPr>
            </w:pPr>
            <w:r w:rsidRPr="00474448">
              <w:rPr>
                <w:rFonts w:eastAsia="Batang" w:cs="Arial"/>
                <w:iCs/>
                <w:color w:val="000000"/>
                <w:szCs w:val="18"/>
              </w:rPr>
              <w:t>No</w:t>
            </w:r>
          </w:p>
        </w:tc>
        <w:tc>
          <w:tcPr>
            <w:tcW w:w="421" w:type="pct"/>
          </w:tcPr>
          <w:p w14:paraId="6C6BABAC" w14:textId="61AA1F61"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79A5DF17" w14:textId="5682B67C"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B44143" w:rsidRPr="00474448" w14:paraId="6CE2EB76" w14:textId="77777777" w:rsidTr="00B44143">
        <w:tc>
          <w:tcPr>
            <w:tcW w:w="616" w:type="pct"/>
            <w:vMerge/>
          </w:tcPr>
          <w:p w14:paraId="7E0ACA36" w14:textId="77777777" w:rsidR="00B44143" w:rsidRPr="00474448" w:rsidRDefault="00B44143" w:rsidP="00B44143">
            <w:pPr>
              <w:pStyle w:val="TAC"/>
              <w:rPr>
                <w:rFonts w:eastAsia="Batang" w:cs="Arial"/>
                <w:color w:val="000000"/>
                <w:szCs w:val="18"/>
              </w:rPr>
            </w:pPr>
          </w:p>
        </w:tc>
        <w:tc>
          <w:tcPr>
            <w:tcW w:w="658" w:type="pct"/>
            <w:vMerge/>
          </w:tcPr>
          <w:p w14:paraId="7EFC7EE9" w14:textId="77777777" w:rsidR="00B44143" w:rsidRPr="00474448" w:rsidRDefault="00B44143" w:rsidP="00B44143">
            <w:pPr>
              <w:pStyle w:val="TAC"/>
              <w:rPr>
                <w:rFonts w:eastAsia="Batang" w:cs="Arial"/>
                <w:color w:val="000000"/>
                <w:szCs w:val="18"/>
              </w:rPr>
            </w:pPr>
          </w:p>
        </w:tc>
        <w:tc>
          <w:tcPr>
            <w:tcW w:w="305" w:type="pct"/>
          </w:tcPr>
          <w:p w14:paraId="379DB63E" w14:textId="6F9FA29D"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38653D45" w14:textId="5A2E4CA2" w:rsidR="00B44143" w:rsidRPr="00474448" w:rsidRDefault="00B44143" w:rsidP="00B44143">
            <w:pPr>
              <w:pStyle w:val="TAC"/>
              <w:rPr>
                <w:rFonts w:eastAsia="Batang" w:cs="Arial"/>
                <w:color w:val="000000"/>
                <w:szCs w:val="18"/>
              </w:rPr>
            </w:pPr>
            <w:r w:rsidRPr="00474448">
              <w:rPr>
                <w:rFonts w:eastAsia="Batang" w:cs="Arial"/>
                <w:color w:val="000000"/>
                <w:szCs w:val="18"/>
              </w:rPr>
              <w:t>No/Yes</w:t>
            </w:r>
          </w:p>
        </w:tc>
        <w:tc>
          <w:tcPr>
            <w:tcW w:w="383" w:type="pct"/>
          </w:tcPr>
          <w:p w14:paraId="1EEC4441" w14:textId="3D3EB66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9033053" w14:textId="29E82ED6" w:rsidR="00B44143" w:rsidRPr="00474448" w:rsidRDefault="00B44143" w:rsidP="00B44143">
            <w:pPr>
              <w:pStyle w:val="TAC"/>
              <w:rPr>
                <w:rFonts w:eastAsia="Batang" w:cs="Arial"/>
                <w:color w:val="000000"/>
                <w:szCs w:val="18"/>
              </w:rPr>
            </w:pPr>
            <w:r w:rsidRPr="00474448">
              <w:rPr>
                <w:rFonts w:eastAsia="Batang" w:cs="Arial"/>
                <w:iCs/>
                <w:color w:val="000000"/>
                <w:szCs w:val="18"/>
              </w:rPr>
              <w:t>Yes</w:t>
            </w:r>
          </w:p>
        </w:tc>
        <w:tc>
          <w:tcPr>
            <w:tcW w:w="421" w:type="pct"/>
          </w:tcPr>
          <w:p w14:paraId="3A61E1A1" w14:textId="4B59A208"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5819B288" w14:textId="07334744"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ins w:id="50" w:author="Mihai Enescu - after RAN1#118bis" w:date="2024-10-20T10:33:00Z" w16du:dateUtc="2024-10-20T07:33:00Z">
              <w:r w:rsidR="005611F6">
                <w:rPr>
                  <w:rFonts w:cs="Arial"/>
                  <w:i/>
                  <w:iCs/>
                  <w:color w:val="000000" w:themeColor="text1"/>
                  <w:szCs w:val="18"/>
                </w:rPr>
                <w:t>-r18</w:t>
              </w:r>
            </w:ins>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ins w:id="51" w:author="Mihai Enescu - after RAN1#118bis" w:date="2024-10-20T10:33:00Z" w16du:dateUtc="2024-10-20T07:33:00Z">
              <w:r w:rsidR="005611F6">
                <w:rPr>
                  <w:rFonts w:cs="Arial"/>
                  <w:i/>
                  <w:iCs/>
                  <w:color w:val="000000" w:themeColor="text1"/>
                  <w:szCs w:val="18"/>
                </w:rPr>
                <w:t xml:space="preserve"> </w:t>
              </w:r>
              <w:r w:rsidR="005611F6" w:rsidRPr="005611F6">
                <w:rPr>
                  <w:rFonts w:cs="Arial"/>
                  <w:color w:val="000000" w:themeColor="text1"/>
                  <w:szCs w:val="18"/>
                </w:rPr>
                <w:t>for multicast for RRC_INACTIVE</w:t>
              </w:r>
            </w:ins>
            <w:ins w:id="52" w:author="Mihai Enescu - after RAN1#118bis" w:date="2024-10-20T10:34:00Z" w16du:dateUtc="2024-10-20T07:34:00Z">
              <w:r w:rsidR="005611F6" w:rsidRPr="005611F6">
                <w:rPr>
                  <w:rFonts w:cs="Arial"/>
                  <w:color w:val="000000" w:themeColor="text1"/>
                  <w:szCs w:val="18"/>
                </w:rPr>
                <w:t xml:space="preserve"> (Note 1a)</w:t>
              </w:r>
            </w:ins>
          </w:p>
        </w:tc>
      </w:tr>
      <w:tr w:rsidR="00EB492E" w:rsidRPr="00474448" w14:paraId="666E708D" w14:textId="77777777" w:rsidTr="00B44143">
        <w:tc>
          <w:tcPr>
            <w:tcW w:w="616" w:type="pct"/>
            <w:vMerge w:val="restart"/>
          </w:tcPr>
          <w:p w14:paraId="0107F1F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8DA369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566C4E7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140AFEE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04E12FE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02E0BD26" w14:textId="43D13329"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4DF821F6" w14:textId="28092BC4"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33BC12B"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63D4F8CD" w14:textId="77777777" w:rsidTr="00B44143">
        <w:tc>
          <w:tcPr>
            <w:tcW w:w="616" w:type="pct"/>
            <w:vMerge/>
          </w:tcPr>
          <w:p w14:paraId="35E0BA93" w14:textId="77777777" w:rsidR="00EB492E" w:rsidRPr="00474448" w:rsidRDefault="00EB492E" w:rsidP="00EB492E">
            <w:pPr>
              <w:pStyle w:val="TAC"/>
              <w:rPr>
                <w:rFonts w:eastAsia="Batang" w:cs="Arial"/>
                <w:color w:val="000000"/>
                <w:szCs w:val="18"/>
              </w:rPr>
            </w:pPr>
          </w:p>
        </w:tc>
        <w:tc>
          <w:tcPr>
            <w:tcW w:w="658" w:type="pct"/>
            <w:vMerge/>
          </w:tcPr>
          <w:p w14:paraId="09625BB8" w14:textId="77777777" w:rsidR="00EB492E" w:rsidRPr="00474448" w:rsidRDefault="00EB492E" w:rsidP="00EB492E">
            <w:pPr>
              <w:pStyle w:val="TAC"/>
              <w:rPr>
                <w:rFonts w:eastAsia="Batang" w:cs="Arial"/>
                <w:color w:val="000000"/>
                <w:szCs w:val="18"/>
              </w:rPr>
            </w:pPr>
          </w:p>
        </w:tc>
        <w:tc>
          <w:tcPr>
            <w:tcW w:w="305" w:type="pct"/>
          </w:tcPr>
          <w:p w14:paraId="1D654BC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5219ECE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47A18C2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A54CDC3" w14:textId="4BA48CED"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1B8A2C74" w14:textId="02C4FE1A"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1ED81CC8"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EB492E" w:rsidRPr="00474448" w14:paraId="08CB7A63" w14:textId="77777777" w:rsidTr="00B44143">
        <w:tc>
          <w:tcPr>
            <w:tcW w:w="616" w:type="pct"/>
            <w:vMerge w:val="restart"/>
          </w:tcPr>
          <w:p w14:paraId="7C59A9A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6CDB1E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not associated with CORESET 0</w:t>
            </w:r>
          </w:p>
          <w:p w14:paraId="6C2E9CBE" w14:textId="77777777" w:rsidR="00EB492E" w:rsidRPr="00474448" w:rsidRDefault="00EB492E" w:rsidP="00EB492E">
            <w:pPr>
              <w:pStyle w:val="TAC"/>
              <w:rPr>
                <w:rFonts w:eastAsia="Batang" w:cs="Arial"/>
                <w:color w:val="000000"/>
                <w:szCs w:val="18"/>
              </w:rPr>
            </w:pPr>
          </w:p>
          <w:p w14:paraId="53401D3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5DAD619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5F85571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196BC00A"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37956180" w14:textId="02BF428F"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5B30491" w14:textId="0266AA06"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FC30CB6"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21F672AA" w14:textId="77777777" w:rsidTr="00B44143">
        <w:tc>
          <w:tcPr>
            <w:tcW w:w="616" w:type="pct"/>
            <w:vMerge/>
          </w:tcPr>
          <w:p w14:paraId="0122DA65" w14:textId="77777777" w:rsidR="00EB492E" w:rsidRPr="00474448" w:rsidRDefault="00EB492E" w:rsidP="00EB492E">
            <w:pPr>
              <w:pStyle w:val="TAC"/>
              <w:rPr>
                <w:rFonts w:eastAsia="Batang" w:cs="Arial"/>
                <w:color w:val="000000"/>
                <w:szCs w:val="18"/>
              </w:rPr>
            </w:pPr>
          </w:p>
        </w:tc>
        <w:tc>
          <w:tcPr>
            <w:tcW w:w="658" w:type="pct"/>
            <w:vMerge/>
          </w:tcPr>
          <w:p w14:paraId="31211189" w14:textId="77777777" w:rsidR="00EB492E" w:rsidRPr="00474448" w:rsidRDefault="00EB492E" w:rsidP="00EB492E">
            <w:pPr>
              <w:pStyle w:val="TAC"/>
              <w:rPr>
                <w:rFonts w:eastAsia="Batang" w:cs="Arial"/>
                <w:color w:val="000000"/>
                <w:szCs w:val="18"/>
              </w:rPr>
            </w:pPr>
          </w:p>
        </w:tc>
        <w:tc>
          <w:tcPr>
            <w:tcW w:w="305" w:type="pct"/>
          </w:tcPr>
          <w:p w14:paraId="5CAA7B20"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3427579"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77A161E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0290E642" w14:textId="7E690EFC"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05357E37" w14:textId="78CA439D"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7037A65F"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EB492E" w:rsidRPr="00474448" w14:paraId="3B649E55" w14:textId="77777777" w:rsidTr="00B44143">
        <w:tc>
          <w:tcPr>
            <w:tcW w:w="616" w:type="pct"/>
            <w:vMerge/>
          </w:tcPr>
          <w:p w14:paraId="0699A9D2" w14:textId="77777777" w:rsidR="00EB492E" w:rsidRPr="00474448" w:rsidRDefault="00EB492E" w:rsidP="00EB492E">
            <w:pPr>
              <w:pStyle w:val="TAC"/>
              <w:rPr>
                <w:rFonts w:eastAsia="Batang" w:cs="Arial"/>
                <w:color w:val="000000"/>
                <w:szCs w:val="18"/>
              </w:rPr>
            </w:pPr>
          </w:p>
        </w:tc>
        <w:tc>
          <w:tcPr>
            <w:tcW w:w="658" w:type="pct"/>
            <w:vMerge/>
          </w:tcPr>
          <w:p w14:paraId="50148A65" w14:textId="77777777" w:rsidR="00EB492E" w:rsidRPr="00474448" w:rsidRDefault="00EB492E" w:rsidP="00EB492E">
            <w:pPr>
              <w:pStyle w:val="TAC"/>
              <w:rPr>
                <w:rFonts w:eastAsia="Batang" w:cs="Arial"/>
                <w:color w:val="000000"/>
                <w:szCs w:val="18"/>
              </w:rPr>
            </w:pPr>
          </w:p>
        </w:tc>
        <w:tc>
          <w:tcPr>
            <w:tcW w:w="305" w:type="pct"/>
          </w:tcPr>
          <w:p w14:paraId="3F0E2BD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DB5C20F"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No/Yes</w:t>
            </w:r>
          </w:p>
        </w:tc>
        <w:tc>
          <w:tcPr>
            <w:tcW w:w="383" w:type="pct"/>
          </w:tcPr>
          <w:p w14:paraId="60E28E31"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421" w:type="pct"/>
          </w:tcPr>
          <w:p w14:paraId="659D15D0" w14:textId="1F70CBBE"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6E75D859" w14:textId="0BDE2E26"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39F9B369"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F474D2" w:rsidRPr="00474448" w14:paraId="7AEA5E45" w14:textId="77777777" w:rsidTr="00B44143">
        <w:tc>
          <w:tcPr>
            <w:tcW w:w="616" w:type="pct"/>
            <w:vMerge/>
          </w:tcPr>
          <w:p w14:paraId="1E1AFEE5" w14:textId="77777777" w:rsidR="00F474D2" w:rsidRPr="00474448" w:rsidRDefault="00F474D2" w:rsidP="00F474D2">
            <w:pPr>
              <w:pStyle w:val="TAC"/>
              <w:rPr>
                <w:rFonts w:eastAsia="Batang" w:cs="Arial"/>
                <w:color w:val="000000"/>
                <w:szCs w:val="18"/>
              </w:rPr>
            </w:pPr>
          </w:p>
        </w:tc>
        <w:tc>
          <w:tcPr>
            <w:tcW w:w="658" w:type="pct"/>
            <w:vMerge/>
          </w:tcPr>
          <w:p w14:paraId="0CB14CC5" w14:textId="77777777" w:rsidR="00F474D2" w:rsidRPr="00474448" w:rsidRDefault="00F474D2" w:rsidP="00F474D2">
            <w:pPr>
              <w:pStyle w:val="TAC"/>
              <w:rPr>
                <w:rFonts w:eastAsia="Batang" w:cs="Arial"/>
                <w:color w:val="000000"/>
                <w:szCs w:val="18"/>
              </w:rPr>
            </w:pPr>
          </w:p>
        </w:tc>
        <w:tc>
          <w:tcPr>
            <w:tcW w:w="305" w:type="pct"/>
          </w:tcPr>
          <w:p w14:paraId="08DAD02D"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D710113"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03430E9F"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6F690AAB" w14:textId="4482E994"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3E949FA3" w14:textId="565AAB43" w:rsidR="00F474D2" w:rsidRPr="00474448" w:rsidRDefault="00F474D2" w:rsidP="00F474D2">
            <w:pPr>
              <w:pStyle w:val="TAC"/>
              <w:rPr>
                <w:rFonts w:eastAsia="Batang" w:cs="Arial"/>
                <w:i/>
                <w:color w:val="000000"/>
                <w:szCs w:val="18"/>
              </w:rPr>
            </w:pPr>
            <w:r w:rsidRPr="00474448">
              <w:rPr>
                <w:rFonts w:eastAsia="Batang" w:cs="Arial"/>
                <w:color w:val="000000"/>
                <w:szCs w:val="18"/>
              </w:rPr>
              <w:t>Yes</w:t>
            </w:r>
          </w:p>
        </w:tc>
        <w:tc>
          <w:tcPr>
            <w:tcW w:w="1797" w:type="pct"/>
          </w:tcPr>
          <w:p w14:paraId="66BCFAB2" w14:textId="536D104B"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sidR="003E7613">
              <w:rPr>
                <w:rFonts w:eastAsia="Batang" w:cs="Arial"/>
                <w:i/>
                <w:color w:val="000000"/>
                <w:szCs w:val="18"/>
              </w:rPr>
              <w:t xml:space="preserve"> (Note 2)</w:t>
            </w:r>
          </w:p>
        </w:tc>
      </w:tr>
      <w:tr w:rsidR="00F474D2" w:rsidRPr="00474448" w14:paraId="4309C401" w14:textId="77777777" w:rsidTr="00B44143">
        <w:tc>
          <w:tcPr>
            <w:tcW w:w="616" w:type="pct"/>
            <w:vMerge w:val="restart"/>
          </w:tcPr>
          <w:p w14:paraId="0D458A72" w14:textId="2B7F970A" w:rsidR="00F474D2" w:rsidRPr="00474448" w:rsidRDefault="00F474D2" w:rsidP="00F474D2">
            <w:pPr>
              <w:pStyle w:val="TAC"/>
              <w:rPr>
                <w:rFonts w:eastAsia="Batang" w:cs="Arial"/>
                <w:color w:val="000000"/>
                <w:szCs w:val="18"/>
              </w:rPr>
            </w:pPr>
            <w:r w:rsidRPr="00474448">
              <w:rPr>
                <w:rFonts w:cs="Arial"/>
                <w:szCs w:val="18"/>
              </w:rPr>
              <w:t>G-RNTI</w:t>
            </w:r>
            <w:r w:rsidR="00DB6A74">
              <w:rPr>
                <w:rFonts w:cs="Arial"/>
                <w:szCs w:val="18"/>
                <w:lang w:val="en-GB"/>
              </w:rPr>
              <w:t xml:space="preserve"> </w:t>
            </w:r>
            <w:r w:rsidR="00DB6A74">
              <w:rPr>
                <w:rFonts w:cs="Arial"/>
                <w:szCs w:val="18"/>
              </w:rPr>
              <w:t>for multicast</w:t>
            </w:r>
            <w:r w:rsidRPr="00474448">
              <w:rPr>
                <w:rFonts w:cs="Arial"/>
                <w:szCs w:val="18"/>
              </w:rPr>
              <w:t xml:space="preserve">, G-CS-RNTI </w:t>
            </w:r>
          </w:p>
        </w:tc>
        <w:tc>
          <w:tcPr>
            <w:tcW w:w="658" w:type="pct"/>
            <w:vMerge w:val="restart"/>
          </w:tcPr>
          <w:p w14:paraId="3FDCECB0" w14:textId="244569D2" w:rsidR="00F474D2" w:rsidRPr="00474448" w:rsidRDefault="00F474D2" w:rsidP="00F474D2">
            <w:pPr>
              <w:pStyle w:val="TAC"/>
              <w:rPr>
                <w:rFonts w:eastAsia="Batang" w:cs="Arial"/>
                <w:color w:val="000000"/>
                <w:szCs w:val="18"/>
              </w:rPr>
            </w:pPr>
            <w:r w:rsidRPr="00474448">
              <w:rPr>
                <w:rFonts w:cs="Arial"/>
                <w:szCs w:val="18"/>
              </w:rPr>
              <w:t>Type</w:t>
            </w:r>
            <w:r w:rsidR="00DB6A74">
              <w:rPr>
                <w:rFonts w:cs="Arial"/>
                <w:szCs w:val="18"/>
              </w:rPr>
              <w:t xml:space="preserve"> 3</w:t>
            </w:r>
            <w:r w:rsidRPr="00474448">
              <w:rPr>
                <w:rFonts w:cs="Arial"/>
                <w:szCs w:val="18"/>
              </w:rPr>
              <w:t xml:space="preserve"> common search space for </w:t>
            </w:r>
            <w:r w:rsidR="00DB6A74" w:rsidRPr="00474448">
              <w:rPr>
                <w:rFonts w:cs="Arial"/>
                <w:szCs w:val="18"/>
              </w:rPr>
              <w:t>multi</w:t>
            </w:r>
            <w:r w:rsidR="00DB6A74">
              <w:rPr>
                <w:rFonts w:cs="Arial"/>
                <w:szCs w:val="18"/>
              </w:rPr>
              <w:t>c</w:t>
            </w:r>
            <w:r w:rsidR="00DB6A74" w:rsidRPr="00474448">
              <w:rPr>
                <w:rFonts w:cs="Arial"/>
                <w:szCs w:val="18"/>
              </w:rPr>
              <w:t>ast</w:t>
            </w:r>
          </w:p>
        </w:tc>
        <w:tc>
          <w:tcPr>
            <w:tcW w:w="305" w:type="pct"/>
          </w:tcPr>
          <w:p w14:paraId="1970FB66" w14:textId="6AF18A6C"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1E693B45" w14:textId="4F58472C" w:rsidR="00F474D2" w:rsidRPr="00474448" w:rsidRDefault="00F474D2" w:rsidP="00F474D2">
            <w:pPr>
              <w:pStyle w:val="TAC"/>
              <w:rPr>
                <w:rFonts w:eastAsia="Batang" w:cs="Arial"/>
                <w:color w:val="000000"/>
                <w:szCs w:val="18"/>
              </w:rPr>
            </w:pPr>
            <w:r w:rsidRPr="00474448">
              <w:rPr>
                <w:rFonts w:eastAsia="Batang" w:cs="Arial"/>
                <w:color w:val="000000"/>
                <w:szCs w:val="18"/>
              </w:rPr>
              <w:t>No</w:t>
            </w:r>
          </w:p>
        </w:tc>
        <w:tc>
          <w:tcPr>
            <w:tcW w:w="383" w:type="pct"/>
          </w:tcPr>
          <w:p w14:paraId="461376EB" w14:textId="08AF393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73C5FFB1" w14:textId="45334288"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0DEF1FD7" w14:textId="1121D16A"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29A53C5F" w14:textId="7809591C" w:rsidR="00F474D2" w:rsidRPr="00474448" w:rsidRDefault="00F474D2" w:rsidP="00F474D2">
            <w:pPr>
              <w:pStyle w:val="TAC"/>
              <w:rPr>
                <w:rFonts w:eastAsia="Batang" w:cs="Arial"/>
                <w:i/>
                <w:color w:val="000000"/>
                <w:szCs w:val="18"/>
              </w:rPr>
            </w:pPr>
            <w:r w:rsidRPr="00474448">
              <w:rPr>
                <w:rFonts w:eastAsia="Batang" w:cs="Arial"/>
                <w:i/>
                <w:color w:val="000000"/>
                <w:szCs w:val="18"/>
              </w:rPr>
              <w:t>Default A</w:t>
            </w:r>
          </w:p>
        </w:tc>
      </w:tr>
      <w:tr w:rsidR="00F474D2" w:rsidRPr="00474448" w14:paraId="6401E85A" w14:textId="77777777" w:rsidTr="00B44143">
        <w:tc>
          <w:tcPr>
            <w:tcW w:w="616" w:type="pct"/>
            <w:vMerge/>
          </w:tcPr>
          <w:p w14:paraId="68B13CBE" w14:textId="77777777" w:rsidR="00F474D2" w:rsidRPr="00474448" w:rsidRDefault="00F474D2" w:rsidP="00F474D2">
            <w:pPr>
              <w:pStyle w:val="TAC"/>
              <w:rPr>
                <w:rFonts w:eastAsia="Batang" w:cs="Arial"/>
                <w:color w:val="000000"/>
                <w:szCs w:val="18"/>
              </w:rPr>
            </w:pPr>
          </w:p>
        </w:tc>
        <w:tc>
          <w:tcPr>
            <w:tcW w:w="658" w:type="pct"/>
            <w:vMerge/>
          </w:tcPr>
          <w:p w14:paraId="727431D1" w14:textId="77777777" w:rsidR="00F474D2" w:rsidRPr="00474448" w:rsidRDefault="00F474D2" w:rsidP="00F474D2">
            <w:pPr>
              <w:pStyle w:val="TAC"/>
              <w:rPr>
                <w:rFonts w:eastAsia="Batang" w:cs="Arial"/>
                <w:color w:val="000000"/>
                <w:szCs w:val="18"/>
              </w:rPr>
            </w:pPr>
          </w:p>
        </w:tc>
        <w:tc>
          <w:tcPr>
            <w:tcW w:w="305" w:type="pct"/>
          </w:tcPr>
          <w:p w14:paraId="6EA8153C" w14:textId="5A8C3ACA"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14397CE" w14:textId="50B839FD" w:rsidR="00F474D2" w:rsidRPr="00474448" w:rsidRDefault="00F474D2" w:rsidP="00F474D2">
            <w:pPr>
              <w:pStyle w:val="TAC"/>
              <w:rPr>
                <w:rFonts w:eastAsia="Batang" w:cs="Arial"/>
                <w:color w:val="000000"/>
                <w:szCs w:val="18"/>
              </w:rPr>
            </w:pPr>
            <w:r w:rsidRPr="00474448">
              <w:rPr>
                <w:rFonts w:eastAsia="Batang" w:cs="Arial"/>
                <w:color w:val="000000"/>
                <w:szCs w:val="18"/>
              </w:rPr>
              <w:t>Yes</w:t>
            </w:r>
          </w:p>
        </w:tc>
        <w:tc>
          <w:tcPr>
            <w:tcW w:w="383" w:type="pct"/>
          </w:tcPr>
          <w:p w14:paraId="5923A129" w14:textId="46957A3F"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46EA8E3E" w14:textId="6F7FACD5"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2F5FAD07" w14:textId="596B841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47DAA7B" w14:textId="19AC8FFE"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F474D2" w:rsidRPr="00474448" w14:paraId="1207F6E5" w14:textId="77777777" w:rsidTr="00B44143">
        <w:tc>
          <w:tcPr>
            <w:tcW w:w="616" w:type="pct"/>
            <w:vMerge/>
          </w:tcPr>
          <w:p w14:paraId="383BC353" w14:textId="77777777" w:rsidR="00F474D2" w:rsidRPr="00474448" w:rsidRDefault="00F474D2" w:rsidP="00F474D2">
            <w:pPr>
              <w:pStyle w:val="TAC"/>
              <w:rPr>
                <w:rFonts w:eastAsia="Batang" w:cs="Arial"/>
                <w:color w:val="000000"/>
                <w:szCs w:val="18"/>
              </w:rPr>
            </w:pPr>
          </w:p>
        </w:tc>
        <w:tc>
          <w:tcPr>
            <w:tcW w:w="658" w:type="pct"/>
            <w:vMerge/>
          </w:tcPr>
          <w:p w14:paraId="67C11FF1" w14:textId="77777777" w:rsidR="00F474D2" w:rsidRPr="00474448" w:rsidRDefault="00F474D2" w:rsidP="00F474D2">
            <w:pPr>
              <w:pStyle w:val="TAC"/>
              <w:rPr>
                <w:rFonts w:eastAsia="Batang" w:cs="Arial"/>
                <w:color w:val="000000"/>
                <w:szCs w:val="18"/>
              </w:rPr>
            </w:pPr>
          </w:p>
        </w:tc>
        <w:tc>
          <w:tcPr>
            <w:tcW w:w="305" w:type="pct"/>
          </w:tcPr>
          <w:p w14:paraId="76F343C1" w14:textId="10166171"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6D7B2FD5" w14:textId="45A4DB7B"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29E6EDCD" w14:textId="6084D6B2"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1B3D88D9" w14:textId="632D62C6" w:rsidR="00F474D2" w:rsidRPr="00474448" w:rsidRDefault="00F474D2" w:rsidP="00F474D2">
            <w:pPr>
              <w:pStyle w:val="TAC"/>
              <w:rPr>
                <w:rFonts w:eastAsia="Batang" w:cs="Arial"/>
                <w:color w:val="000000"/>
                <w:szCs w:val="18"/>
              </w:rPr>
            </w:pPr>
            <w:r w:rsidRPr="00474448">
              <w:rPr>
                <w:rFonts w:eastAsia="Batang" w:cs="Arial"/>
                <w:iCs/>
                <w:color w:val="000000"/>
                <w:szCs w:val="18"/>
              </w:rPr>
              <w:t>Yes</w:t>
            </w:r>
          </w:p>
        </w:tc>
        <w:tc>
          <w:tcPr>
            <w:tcW w:w="421" w:type="pct"/>
          </w:tcPr>
          <w:p w14:paraId="22B7A93A" w14:textId="0CB7ED48"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C1CD0D4" w14:textId="04B00298"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7AE3D8FA" w14:textId="4884086B" w:rsidR="00F474D2" w:rsidRPr="00474448" w:rsidRDefault="00F474D2" w:rsidP="00F474D2">
            <w:pPr>
              <w:pStyle w:val="TAC"/>
              <w:rPr>
                <w:rFonts w:eastAsia="Batang" w:cs="Arial"/>
                <w:i/>
                <w:color w:val="000000"/>
                <w:szCs w:val="18"/>
              </w:rPr>
            </w:pPr>
            <w:r w:rsidRPr="00474448">
              <w:rPr>
                <w:rFonts w:eastAsia="Batang" w:cs="Arial"/>
                <w:i/>
                <w:color w:val="000000"/>
                <w:szCs w:val="18"/>
              </w:rPr>
              <w:t>(Note 1)</w:t>
            </w:r>
          </w:p>
        </w:tc>
      </w:tr>
      <w:tr w:rsidR="00EB492E" w:rsidRPr="00474448" w14:paraId="752FFA0B" w14:textId="77777777" w:rsidTr="006805DE">
        <w:tc>
          <w:tcPr>
            <w:tcW w:w="5000" w:type="pct"/>
            <w:gridSpan w:val="8"/>
          </w:tcPr>
          <w:p w14:paraId="6BB9CBB0" w14:textId="56E94847" w:rsidR="003E7613" w:rsidRDefault="00EB492E" w:rsidP="003E7613">
            <w:pPr>
              <w:pStyle w:val="TAN"/>
              <w:rPr>
                <w:ins w:id="53" w:author="Mihai Enescu - after RAN1#118bis" w:date="2024-10-20T10:34:00Z" w16du:dateUtc="2024-10-20T07:34:00Z"/>
                <w:rFonts w:cs="Arial"/>
                <w:szCs w:val="18"/>
              </w:rPr>
            </w:pPr>
            <w:r w:rsidRPr="00474448">
              <w:rPr>
                <w:rFonts w:cs="Arial"/>
                <w:szCs w:val="18"/>
              </w:rPr>
              <w:t>Note 1:</w:t>
            </w:r>
            <w:r w:rsidRPr="00474448">
              <w:rPr>
                <w:rFonts w:cs="Arial"/>
                <w:szCs w:val="18"/>
              </w:rPr>
              <w:tab/>
              <w:t>For a UE that supports multicast, the same TDRA table applies to all G-RNTIs</w:t>
            </w:r>
            <w:r w:rsidR="006E39FE">
              <w:rPr>
                <w:rFonts w:cs="Arial"/>
                <w:szCs w:val="18"/>
                <w:lang w:val="en-GB"/>
              </w:rPr>
              <w:t xml:space="preserve"> </w:t>
            </w:r>
            <w:r w:rsidR="006E39FE">
              <w:rPr>
                <w:rFonts w:cs="Arial"/>
                <w:szCs w:val="18"/>
              </w:rPr>
              <w:t xml:space="preserve">and </w:t>
            </w:r>
            <w:r w:rsidR="006E39FE" w:rsidRPr="00474448">
              <w:rPr>
                <w:rFonts w:cs="Arial"/>
                <w:szCs w:val="18"/>
              </w:rPr>
              <w:t>G-</w:t>
            </w:r>
            <w:r w:rsidR="006E39FE">
              <w:rPr>
                <w:rFonts w:cs="Arial"/>
                <w:szCs w:val="18"/>
              </w:rPr>
              <w:t>CS-</w:t>
            </w:r>
            <w:r w:rsidR="006E39FE" w:rsidRPr="00474448">
              <w:rPr>
                <w:rFonts w:cs="Arial"/>
                <w:szCs w:val="18"/>
              </w:rPr>
              <w:t>RNTIs</w:t>
            </w:r>
            <w:r w:rsidRPr="00474448">
              <w:rPr>
                <w:rFonts w:cs="Arial"/>
                <w:szCs w:val="18"/>
              </w:rPr>
              <w:t xml:space="preserve"> (configured for multicast</w:t>
            </w:r>
            <w:ins w:id="54" w:author="Mihai Enescu - after RAN1#118bis" w:date="2024-10-20T10:34:00Z" w16du:dateUtc="2024-10-20T07:34:00Z">
              <w:r w:rsidR="00FC4848">
                <w:rPr>
                  <w:rFonts w:cs="Arial"/>
                  <w:szCs w:val="18"/>
                </w:rPr>
                <w:t xml:space="preserve"> in RRC_CONNECTED</w:t>
              </w:r>
            </w:ins>
            <w:r w:rsidRPr="00474448">
              <w:rPr>
                <w:rFonts w:cs="Arial"/>
                <w:szCs w:val="18"/>
              </w:rPr>
              <w:t>) if configured on a given serving cell.</w:t>
            </w:r>
          </w:p>
          <w:p w14:paraId="746062C9" w14:textId="6AEFC57D" w:rsidR="00FC4848" w:rsidRPr="00FC4848" w:rsidRDefault="00FC4848" w:rsidP="003E7613">
            <w:pPr>
              <w:pStyle w:val="TAN"/>
              <w:rPr>
                <w:rFonts w:cs="Arial"/>
                <w:color w:val="000000" w:themeColor="text1"/>
                <w:szCs w:val="18"/>
              </w:rPr>
            </w:pPr>
            <w:ins w:id="55" w:author="Mihai Enescu - after RAN1#118bis" w:date="2024-10-20T10:35:00Z" w16du:dateUtc="2024-10-20T07:35:00Z">
              <w:r w:rsidRPr="00FC4848">
                <w:rPr>
                  <w:rFonts w:cs="Arial"/>
                  <w:color w:val="000000" w:themeColor="text1"/>
                  <w:szCs w:val="18"/>
                </w:rPr>
                <w:t>Note 1a:</w:t>
              </w:r>
              <w:r w:rsidRPr="00FC4848">
                <w:rPr>
                  <w:rFonts w:cs="Arial"/>
                  <w:color w:val="000000" w:themeColor="text1"/>
                  <w:szCs w:val="18"/>
                </w:rPr>
                <w:tab/>
                <w:t>For a UE that supports multicast in RRC_INACTIVE, the same TDRA table applies to all G-RNTIs (configured for multicast in RRC_INACTIVE) if configured on a given serving cell.</w:t>
              </w:r>
            </w:ins>
          </w:p>
          <w:p w14:paraId="045CBF9F" w14:textId="6E53EF2B" w:rsidR="00EB492E" w:rsidRPr="00474448" w:rsidRDefault="003E7613" w:rsidP="003E7613">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7E0BBE55" w14:textId="77777777" w:rsidR="00EB492E" w:rsidRPr="00EB492E" w:rsidRDefault="00EB492E" w:rsidP="00B242D4">
      <w:pPr>
        <w:rPr>
          <w:lang w:val="x-none"/>
        </w:rPr>
      </w:pPr>
    </w:p>
    <w:p w14:paraId="5EC73E10" w14:textId="695CC37D" w:rsidR="00074461" w:rsidRPr="00E5149E" w:rsidRDefault="00074461" w:rsidP="00074461">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336"/>
        <w:gridCol w:w="2336"/>
        <w:gridCol w:w="2681"/>
        <w:gridCol w:w="2504"/>
      </w:tblGrid>
      <w:tr w:rsidR="000A3433" w:rsidRPr="00E5149E" w14:paraId="2616FDB9" w14:textId="77777777" w:rsidTr="00474448">
        <w:tc>
          <w:tcPr>
            <w:tcW w:w="1125" w:type="pct"/>
          </w:tcPr>
          <w:p w14:paraId="1CA4C1C2" w14:textId="0B93F677" w:rsidR="000A3433" w:rsidRPr="00E5149E" w:rsidRDefault="000A3433" w:rsidP="000A3433">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77A9F010" w14:textId="07CA44AB"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1423" w:type="pct"/>
          </w:tcPr>
          <w:p w14:paraId="4D6B85AE" w14:textId="350354E5"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r w:rsidR="003D49DB" w:rsidRPr="00506129">
              <w:rPr>
                <w:rFonts w:eastAsia="Batang"/>
                <w:i/>
                <w:color w:val="000000"/>
              </w:rPr>
              <w:t>pdsch- TimeDomainAllocationListDCI</w:t>
            </w:r>
            <w:r w:rsidR="003D49DB">
              <w:rPr>
                <w:rFonts w:eastAsia="Batang"/>
                <w:i/>
                <w:color w:val="000000"/>
              </w:rPr>
              <w:t>-</w:t>
            </w:r>
            <w:r w:rsidR="003D49DB" w:rsidRPr="00506129">
              <w:rPr>
                <w:rFonts w:eastAsia="Batang"/>
                <w:i/>
                <w:color w:val="000000"/>
              </w:rPr>
              <w:t>1-2</w:t>
            </w:r>
          </w:p>
        </w:tc>
        <w:tc>
          <w:tcPr>
            <w:tcW w:w="1328" w:type="pct"/>
          </w:tcPr>
          <w:p w14:paraId="30F44565" w14:textId="77777777" w:rsidR="000A3433" w:rsidRPr="00E5149E" w:rsidRDefault="000A3433" w:rsidP="000A3433">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074461" w:rsidRPr="00E5149E" w14:paraId="1CCA36A8" w14:textId="77777777" w:rsidTr="00474448">
        <w:tc>
          <w:tcPr>
            <w:tcW w:w="1125" w:type="pct"/>
          </w:tcPr>
          <w:p w14:paraId="5B10675D" w14:textId="77777777" w:rsidR="00074461" w:rsidRPr="00E5149E" w:rsidRDefault="00074461" w:rsidP="00AE708B">
            <w:pPr>
              <w:pStyle w:val="TAC"/>
              <w:rPr>
                <w:rFonts w:eastAsia="Batang"/>
                <w:color w:val="000000"/>
              </w:rPr>
            </w:pPr>
            <w:r w:rsidRPr="00E5149E">
              <w:rPr>
                <w:rFonts w:eastAsia="Batang"/>
                <w:color w:val="000000"/>
              </w:rPr>
              <w:t>No</w:t>
            </w:r>
          </w:p>
        </w:tc>
        <w:tc>
          <w:tcPr>
            <w:tcW w:w="1125" w:type="pct"/>
          </w:tcPr>
          <w:p w14:paraId="1F5A4DB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664A478"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3E068FDF" w14:textId="77777777" w:rsidR="00074461" w:rsidRPr="00E5149E" w:rsidRDefault="00074461" w:rsidP="00AE708B">
            <w:pPr>
              <w:pStyle w:val="TAC"/>
              <w:rPr>
                <w:rFonts w:eastAsia="Batang"/>
                <w:color w:val="000000"/>
              </w:rPr>
            </w:pPr>
            <w:r w:rsidRPr="00E5149E">
              <w:rPr>
                <w:rFonts w:eastAsia="Batang"/>
                <w:color w:val="000000"/>
              </w:rPr>
              <w:t>Default A</w:t>
            </w:r>
          </w:p>
        </w:tc>
      </w:tr>
      <w:tr w:rsidR="00074461" w:rsidRPr="00E5149E" w14:paraId="4F5D9365" w14:textId="77777777" w:rsidTr="00474448">
        <w:tc>
          <w:tcPr>
            <w:tcW w:w="1125" w:type="pct"/>
          </w:tcPr>
          <w:p w14:paraId="149F79F0" w14:textId="77777777" w:rsidR="00074461" w:rsidRPr="00E5149E" w:rsidRDefault="00074461" w:rsidP="00AE708B">
            <w:pPr>
              <w:pStyle w:val="TAC"/>
              <w:rPr>
                <w:rFonts w:eastAsia="Batang"/>
                <w:color w:val="000000"/>
              </w:rPr>
            </w:pPr>
            <w:r w:rsidRPr="00E5149E">
              <w:rPr>
                <w:rFonts w:eastAsia="Batang"/>
                <w:color w:val="000000"/>
              </w:rPr>
              <w:t>Yes</w:t>
            </w:r>
          </w:p>
        </w:tc>
        <w:tc>
          <w:tcPr>
            <w:tcW w:w="1125" w:type="pct"/>
          </w:tcPr>
          <w:p w14:paraId="4515BAC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DAB9F9C"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C1727C5" w14:textId="4A7DB3CB" w:rsidR="00074461" w:rsidRPr="00E5149E" w:rsidRDefault="00074461" w:rsidP="00AE708B">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-ConfigCommon</w:t>
            </w:r>
            <w:r w:rsidRPr="00E5149E">
              <w:rPr>
                <w:rFonts w:eastAsia="Batang"/>
                <w:color w:val="000000"/>
              </w:rPr>
              <w:t xml:space="preserve"> </w:t>
            </w:r>
          </w:p>
        </w:tc>
      </w:tr>
      <w:tr w:rsidR="00074461" w:rsidRPr="00E5149E" w14:paraId="79D9AB6D" w14:textId="77777777" w:rsidTr="00474448">
        <w:tc>
          <w:tcPr>
            <w:tcW w:w="1125" w:type="pct"/>
          </w:tcPr>
          <w:p w14:paraId="53EC7A02"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32118348" w14:textId="77777777" w:rsidR="00074461" w:rsidRPr="00E5149E" w:rsidRDefault="00074461" w:rsidP="00AE708B">
            <w:pPr>
              <w:pStyle w:val="TAC"/>
              <w:rPr>
                <w:rFonts w:eastAsia="Batang"/>
                <w:color w:val="000000"/>
              </w:rPr>
            </w:pPr>
            <w:r w:rsidRPr="00E5149E">
              <w:rPr>
                <w:rFonts w:eastAsia="Batang"/>
                <w:color w:val="000000"/>
              </w:rPr>
              <w:t>Yes</w:t>
            </w:r>
          </w:p>
        </w:tc>
        <w:tc>
          <w:tcPr>
            <w:tcW w:w="1423" w:type="pct"/>
          </w:tcPr>
          <w:p w14:paraId="64E631DA"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E136A15" w14:textId="6BD973E4" w:rsidR="00074461" w:rsidRPr="00E5149E" w:rsidRDefault="00074461" w:rsidP="00AE708B">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r w:rsidR="00074461" w14:paraId="47FC7447" w14:textId="77777777" w:rsidTr="00474448">
        <w:tc>
          <w:tcPr>
            <w:tcW w:w="1125" w:type="pct"/>
          </w:tcPr>
          <w:p w14:paraId="2E9261EB"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40C34ECF" w14:textId="77777777" w:rsidR="00074461" w:rsidRPr="00E5149E" w:rsidRDefault="00074461" w:rsidP="00AE708B">
            <w:pPr>
              <w:pStyle w:val="TAC"/>
              <w:rPr>
                <w:rFonts w:eastAsia="Batang"/>
                <w:color w:val="000000"/>
              </w:rPr>
            </w:pPr>
            <w:r w:rsidRPr="00E5149E">
              <w:rPr>
                <w:rFonts w:eastAsia="Batang"/>
                <w:color w:val="000000"/>
              </w:rPr>
              <w:t>No/Yes</w:t>
            </w:r>
          </w:p>
        </w:tc>
        <w:tc>
          <w:tcPr>
            <w:tcW w:w="1423" w:type="pct"/>
          </w:tcPr>
          <w:p w14:paraId="1FB33E42" w14:textId="77777777" w:rsidR="00074461" w:rsidRPr="00E5149E" w:rsidRDefault="00074461" w:rsidP="00AE708B">
            <w:pPr>
              <w:pStyle w:val="TAC"/>
              <w:rPr>
                <w:rFonts w:eastAsia="Batang"/>
                <w:color w:val="000000"/>
              </w:rPr>
            </w:pPr>
            <w:r w:rsidRPr="00E5149E">
              <w:rPr>
                <w:rFonts w:eastAsia="Batang"/>
                <w:color w:val="000000"/>
              </w:rPr>
              <w:t>Yes</w:t>
            </w:r>
          </w:p>
        </w:tc>
        <w:tc>
          <w:tcPr>
            <w:tcW w:w="1328" w:type="pct"/>
          </w:tcPr>
          <w:p w14:paraId="3A682266" w14:textId="4DAD3626" w:rsidR="00074461" w:rsidRPr="00C55560" w:rsidRDefault="00F84C5B" w:rsidP="00AE708B">
            <w:pPr>
              <w:pStyle w:val="TAC"/>
              <w:rPr>
                <w:rFonts w:eastAsia="Batang"/>
                <w:color w:val="000000"/>
              </w:rPr>
            </w:pPr>
            <w:r w:rsidRPr="00516047">
              <w:rPr>
                <w:rFonts w:eastAsia="Batang"/>
                <w:i/>
                <w:color w:val="000000"/>
              </w:rPr>
              <w:t>pdsch-TimeDomainAllocationListDCI-1-2</w:t>
            </w:r>
            <w:r w:rsidR="00074461" w:rsidRPr="00E5149E">
              <w:rPr>
                <w:rFonts w:eastAsia="Batang"/>
                <w:i/>
                <w:color w:val="000000"/>
              </w:rPr>
              <w:t xml:space="preserve"> </w:t>
            </w:r>
            <w:r w:rsidR="00074461"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bl>
    <w:p w14:paraId="7F8C9FA8" w14:textId="77777777" w:rsidR="00074461" w:rsidRPr="00074461" w:rsidRDefault="00074461" w:rsidP="00B242D4">
      <w:pPr>
        <w:rPr>
          <w:lang w:val="x-none"/>
        </w:rPr>
      </w:pPr>
    </w:p>
    <w:p w14:paraId="08C15572" w14:textId="77777777" w:rsidR="00B242D4" w:rsidRPr="0020468D" w:rsidRDefault="00B242D4" w:rsidP="00B242D4">
      <w:pPr>
        <w:pStyle w:val="TH"/>
        <w:rPr>
          <w:color w:val="000000"/>
        </w:rPr>
      </w:pPr>
      <w:r w:rsidRPr="0020468D">
        <w:rPr>
          <w:color w:val="000000"/>
        </w:rPr>
        <w:t>Table 5.1.2.1.1-2: Default PDSCH time domain resource allocation A</w:t>
      </w:r>
      <w:r w:rsidRPr="009130A9">
        <w:rPr>
          <w:color w:val="000000"/>
          <w:lang w:val="en-GB"/>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61CA8445" w14:textId="77777777" w:rsidTr="005345F8">
        <w:tc>
          <w:tcPr>
            <w:tcW w:w="1510" w:type="dxa"/>
            <w:shd w:val="clear" w:color="auto" w:fill="auto"/>
          </w:tcPr>
          <w:p w14:paraId="7BF7BBB8"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9E982B8" w14:textId="77777777" w:rsidR="00B242D4" w:rsidRPr="009C5C9E" w:rsidRDefault="00B242D4" w:rsidP="005345F8">
            <w:pPr>
              <w:pStyle w:val="TAH"/>
              <w:rPr>
                <w:rFonts w:eastAsia="Batang"/>
                <w:i/>
                <w:color w:val="000000"/>
                <w:lang w:val="en-GB"/>
              </w:rPr>
            </w:pPr>
            <w:bookmarkStart w:id="56" w:name="_Hlk513099354"/>
            <w:r w:rsidRPr="00CA6B1E">
              <w:rPr>
                <w:rFonts w:eastAsia="Batang"/>
                <w:i/>
                <w:color w:val="000000"/>
                <w:lang w:val="en-GB"/>
              </w:rPr>
              <w:t>dmrs-TypeA-Position</w:t>
            </w:r>
            <w:bookmarkEnd w:id="56"/>
          </w:p>
        </w:tc>
        <w:tc>
          <w:tcPr>
            <w:tcW w:w="1510" w:type="dxa"/>
            <w:shd w:val="clear" w:color="auto" w:fill="auto"/>
          </w:tcPr>
          <w:p w14:paraId="3E48B6DE"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069C3D51"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32E8F7A9"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2E71E0D1"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548F942C" w14:textId="77777777" w:rsidTr="005345F8">
        <w:tc>
          <w:tcPr>
            <w:tcW w:w="1510" w:type="dxa"/>
            <w:vMerge w:val="restart"/>
            <w:shd w:val="clear" w:color="auto" w:fill="auto"/>
          </w:tcPr>
          <w:p w14:paraId="31413CCF"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EC6A0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50FC228"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89824D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C926D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2E2DEF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r>
      <w:tr w:rsidR="00B242D4" w14:paraId="13641959" w14:textId="77777777" w:rsidTr="005345F8">
        <w:tc>
          <w:tcPr>
            <w:tcW w:w="1510" w:type="dxa"/>
            <w:vMerge/>
            <w:shd w:val="clear" w:color="auto" w:fill="auto"/>
          </w:tcPr>
          <w:p w14:paraId="233446E9" w14:textId="77777777" w:rsidR="00B242D4" w:rsidRPr="00461370" w:rsidRDefault="00B242D4" w:rsidP="005345F8">
            <w:pPr>
              <w:pStyle w:val="TAC"/>
              <w:rPr>
                <w:rFonts w:eastAsia="Batang"/>
                <w:color w:val="000000"/>
                <w:lang w:val="en-GB"/>
              </w:rPr>
            </w:pPr>
          </w:p>
        </w:tc>
        <w:tc>
          <w:tcPr>
            <w:tcW w:w="1510" w:type="dxa"/>
            <w:shd w:val="clear" w:color="auto" w:fill="auto"/>
          </w:tcPr>
          <w:p w14:paraId="27912AD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255DE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F908B63"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740235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62989A4B" w14:textId="77777777" w:rsidR="00B242D4" w:rsidRPr="00461370" w:rsidRDefault="00B242D4" w:rsidP="005345F8">
            <w:pPr>
              <w:pStyle w:val="TAC"/>
              <w:rPr>
                <w:rFonts w:eastAsia="Batang"/>
                <w:color w:val="000000"/>
                <w:lang w:val="en-GB"/>
              </w:rPr>
            </w:pPr>
            <w:r w:rsidRPr="00461370">
              <w:rPr>
                <w:rFonts w:eastAsia="Batang"/>
                <w:color w:val="000000"/>
                <w:lang w:val="en-GB"/>
              </w:rPr>
              <w:t>11</w:t>
            </w:r>
          </w:p>
        </w:tc>
      </w:tr>
      <w:tr w:rsidR="00B242D4" w14:paraId="75C078D8" w14:textId="77777777" w:rsidTr="005345F8">
        <w:tc>
          <w:tcPr>
            <w:tcW w:w="1510" w:type="dxa"/>
            <w:vMerge w:val="restart"/>
            <w:shd w:val="clear" w:color="auto" w:fill="auto"/>
          </w:tcPr>
          <w:p w14:paraId="022D269B"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192EAF6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2F0C9509"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0BE39BD"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CB9B55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2B6FA959"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r>
      <w:tr w:rsidR="00B242D4" w14:paraId="44408074" w14:textId="77777777" w:rsidTr="005345F8">
        <w:tc>
          <w:tcPr>
            <w:tcW w:w="1510" w:type="dxa"/>
            <w:vMerge/>
            <w:shd w:val="clear" w:color="auto" w:fill="auto"/>
          </w:tcPr>
          <w:p w14:paraId="73E8FB8A"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4C06CDC0"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C1018E4"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097AA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561FDF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B59EF5B"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1CE2F158" w14:textId="77777777" w:rsidTr="005345F8">
        <w:tc>
          <w:tcPr>
            <w:tcW w:w="1510" w:type="dxa"/>
            <w:vMerge w:val="restart"/>
            <w:shd w:val="clear" w:color="auto" w:fill="auto"/>
          </w:tcPr>
          <w:p w14:paraId="798CA87F"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28FF7B"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3DDE886"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32E4A8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1EDDB76"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3D08FD1C"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60AA1A6B" w14:textId="77777777" w:rsidTr="005345F8">
        <w:tc>
          <w:tcPr>
            <w:tcW w:w="1510" w:type="dxa"/>
            <w:vMerge/>
            <w:shd w:val="clear" w:color="auto" w:fill="auto"/>
          </w:tcPr>
          <w:p w14:paraId="49516C1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3ACDE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9E402B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B49521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6DE2E5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04A59DF9"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r>
      <w:tr w:rsidR="00B242D4" w14:paraId="4E076B8A" w14:textId="77777777" w:rsidTr="005345F8">
        <w:tc>
          <w:tcPr>
            <w:tcW w:w="1510" w:type="dxa"/>
            <w:vMerge w:val="restart"/>
            <w:shd w:val="clear" w:color="auto" w:fill="auto"/>
          </w:tcPr>
          <w:p w14:paraId="78C46737"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21B89BD9"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23F98D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CD755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BE8E75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0FEE798"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46431C21" w14:textId="77777777" w:rsidTr="005345F8">
        <w:tc>
          <w:tcPr>
            <w:tcW w:w="1510" w:type="dxa"/>
            <w:vMerge/>
            <w:shd w:val="clear" w:color="auto" w:fill="auto"/>
          </w:tcPr>
          <w:p w14:paraId="0DB56541"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02FA1E9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73841B"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A9FDB1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1A43B85"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48C526D"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r>
      <w:tr w:rsidR="00B242D4" w14:paraId="27EB734D" w14:textId="77777777" w:rsidTr="005345F8">
        <w:tc>
          <w:tcPr>
            <w:tcW w:w="1510" w:type="dxa"/>
            <w:vMerge w:val="restart"/>
            <w:shd w:val="clear" w:color="auto" w:fill="auto"/>
          </w:tcPr>
          <w:p w14:paraId="179AF3A2"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2E8158E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33D7C73"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8DC276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0DFD21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758C7182"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r>
      <w:tr w:rsidR="00B242D4" w14:paraId="702C9444" w14:textId="77777777" w:rsidTr="005345F8">
        <w:tc>
          <w:tcPr>
            <w:tcW w:w="1510" w:type="dxa"/>
            <w:vMerge/>
            <w:shd w:val="clear" w:color="auto" w:fill="auto"/>
          </w:tcPr>
          <w:p w14:paraId="0EB31A2E"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8001BF3"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3CE67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466204A6"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9592E9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2D5D5257"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4FDDCA5" w14:textId="77777777" w:rsidTr="005345F8">
        <w:tc>
          <w:tcPr>
            <w:tcW w:w="1510" w:type="dxa"/>
            <w:vMerge w:val="restart"/>
            <w:shd w:val="clear" w:color="auto" w:fill="auto"/>
          </w:tcPr>
          <w:p w14:paraId="7940EB89"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4A98EA45"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67602A8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F4BCE6F"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3B7947"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66A8637F"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AF9E7E2" w14:textId="77777777" w:rsidTr="005345F8">
        <w:tc>
          <w:tcPr>
            <w:tcW w:w="1510" w:type="dxa"/>
            <w:vMerge/>
            <w:shd w:val="clear" w:color="auto" w:fill="auto"/>
          </w:tcPr>
          <w:p w14:paraId="7A069A27"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A54BFC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4F2291"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6EE01A0"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3C10EA5"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505BC0A2"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24F3995C" w14:textId="77777777" w:rsidTr="005345F8">
        <w:tc>
          <w:tcPr>
            <w:tcW w:w="1510" w:type="dxa"/>
            <w:vMerge w:val="restart"/>
            <w:shd w:val="clear" w:color="auto" w:fill="auto"/>
          </w:tcPr>
          <w:p w14:paraId="1041AB90"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425F5A8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F1FBA4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F398D68"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DF2AC4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21C88719"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BE0359B" w14:textId="77777777" w:rsidTr="005345F8">
        <w:tc>
          <w:tcPr>
            <w:tcW w:w="1510" w:type="dxa"/>
            <w:vMerge/>
            <w:shd w:val="clear" w:color="auto" w:fill="auto"/>
          </w:tcPr>
          <w:p w14:paraId="304F18A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5712A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17BA29F"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F1A7757"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5612CA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2BFBF484"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4</w:t>
            </w:r>
          </w:p>
        </w:tc>
      </w:tr>
      <w:tr w:rsidR="00B242D4" w14:paraId="5CF22A7B" w14:textId="77777777" w:rsidTr="005345F8">
        <w:tc>
          <w:tcPr>
            <w:tcW w:w="1510" w:type="dxa"/>
            <w:shd w:val="clear" w:color="auto" w:fill="auto"/>
          </w:tcPr>
          <w:p w14:paraId="63756A5A"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2A7DE007"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08448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A391281"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A87D28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37A5567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7</w:t>
            </w:r>
          </w:p>
        </w:tc>
      </w:tr>
      <w:tr w:rsidR="00B242D4" w14:paraId="6600F495" w14:textId="77777777" w:rsidTr="005345F8">
        <w:tc>
          <w:tcPr>
            <w:tcW w:w="1510" w:type="dxa"/>
            <w:shd w:val="clear" w:color="auto" w:fill="auto"/>
          </w:tcPr>
          <w:p w14:paraId="51548D12"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33B4C3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8CE4E5E"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DA147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F31EAA5"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09037DE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0E725DB4" w14:textId="77777777" w:rsidTr="005345F8">
        <w:tc>
          <w:tcPr>
            <w:tcW w:w="1510" w:type="dxa"/>
            <w:shd w:val="clear" w:color="auto" w:fill="auto"/>
          </w:tcPr>
          <w:p w14:paraId="4DB3DBC8"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080377D4"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818B046"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62F20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EBB781"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15EBB458"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5D8EB5CA" w14:textId="77777777" w:rsidTr="005345F8">
        <w:tc>
          <w:tcPr>
            <w:tcW w:w="1510" w:type="dxa"/>
            <w:shd w:val="clear" w:color="auto" w:fill="auto"/>
          </w:tcPr>
          <w:p w14:paraId="54816BA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040CA8EA"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4B8BD0C"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E395D5B"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9BF70C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c>
          <w:tcPr>
            <w:tcW w:w="1511" w:type="dxa"/>
            <w:shd w:val="clear" w:color="auto" w:fill="auto"/>
          </w:tcPr>
          <w:p w14:paraId="30559054"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7CDFCBB6" w14:textId="77777777" w:rsidTr="005345F8">
        <w:tc>
          <w:tcPr>
            <w:tcW w:w="1510" w:type="dxa"/>
            <w:shd w:val="clear" w:color="auto" w:fill="auto"/>
          </w:tcPr>
          <w:p w14:paraId="46E0E6F7"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3D0970B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E36E8C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B8D56F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4E0371"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73E6EB5A" w14:textId="77777777" w:rsidR="00B242D4" w:rsidRPr="00461370" w:rsidRDefault="00B242D4" w:rsidP="005345F8">
            <w:pPr>
              <w:pStyle w:val="TAC"/>
              <w:rPr>
                <w:rFonts w:eastAsia="Batang"/>
                <w:color w:val="000000"/>
                <w:lang w:val="en-GB"/>
              </w:rPr>
            </w:pPr>
            <w:r w:rsidRPr="00461370">
              <w:rPr>
                <w:rFonts w:eastAsia="Batang"/>
                <w:color w:val="000000"/>
                <w:lang w:val="en-GB"/>
              </w:rPr>
              <w:t>13</w:t>
            </w:r>
          </w:p>
        </w:tc>
      </w:tr>
      <w:tr w:rsidR="00B242D4" w14:paraId="646A4CF1" w14:textId="77777777" w:rsidTr="005345F8">
        <w:tc>
          <w:tcPr>
            <w:tcW w:w="1510" w:type="dxa"/>
            <w:shd w:val="clear" w:color="auto" w:fill="auto"/>
          </w:tcPr>
          <w:p w14:paraId="3096F43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2A248A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6CFD50E"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E2D61D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E1024B7"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3C5D5A9F" w14:textId="77777777" w:rsidR="00B242D4" w:rsidRPr="00461370" w:rsidRDefault="00B242D4" w:rsidP="005345F8">
            <w:pPr>
              <w:pStyle w:val="TAC"/>
              <w:rPr>
                <w:rFonts w:eastAsia="Batang"/>
                <w:color w:val="000000"/>
                <w:lang w:val="en-GB"/>
              </w:rPr>
            </w:pPr>
            <w:r w:rsidRPr="00461370">
              <w:rPr>
                <w:rFonts w:eastAsia="Batang"/>
                <w:color w:val="000000"/>
                <w:lang w:val="en-GB"/>
              </w:rPr>
              <w:t>6</w:t>
            </w:r>
          </w:p>
        </w:tc>
      </w:tr>
      <w:tr w:rsidR="00B242D4" w14:paraId="5EEB592F" w14:textId="77777777" w:rsidTr="005345F8">
        <w:tc>
          <w:tcPr>
            <w:tcW w:w="1510" w:type="dxa"/>
            <w:shd w:val="clear" w:color="auto" w:fill="auto"/>
          </w:tcPr>
          <w:p w14:paraId="5D16A8D1"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49575003"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A5671F"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571D68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B407AE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13B697D4"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7A93EE5" w14:textId="77777777" w:rsidTr="005345F8">
        <w:tc>
          <w:tcPr>
            <w:tcW w:w="1510" w:type="dxa"/>
            <w:shd w:val="clear" w:color="auto" w:fill="auto"/>
          </w:tcPr>
          <w:p w14:paraId="05C9509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17269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D821C79"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438B1A9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88A58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77439B49"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5FFCBD39" w14:textId="77777777" w:rsidTr="005345F8">
        <w:tc>
          <w:tcPr>
            <w:tcW w:w="1510" w:type="dxa"/>
            <w:shd w:val="clear" w:color="auto" w:fill="auto"/>
          </w:tcPr>
          <w:p w14:paraId="32DECF4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28C39D68"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37A6FDA"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B21EC9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7D3F95"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c>
          <w:tcPr>
            <w:tcW w:w="1511" w:type="dxa"/>
            <w:shd w:val="clear" w:color="auto" w:fill="auto"/>
          </w:tcPr>
          <w:p w14:paraId="22FD06D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bl>
    <w:p w14:paraId="7DF42059" w14:textId="77777777" w:rsidR="00B242D4" w:rsidRDefault="00B242D4" w:rsidP="00B242D4"/>
    <w:p w14:paraId="198A0513" w14:textId="77777777" w:rsidR="00B242D4" w:rsidRPr="0020468D" w:rsidRDefault="00B242D4" w:rsidP="00B242D4">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1B1D88D4" w14:textId="77777777" w:rsidTr="005345F8">
        <w:tc>
          <w:tcPr>
            <w:tcW w:w="1510" w:type="dxa"/>
            <w:shd w:val="clear" w:color="auto" w:fill="auto"/>
          </w:tcPr>
          <w:p w14:paraId="5EF15E6D"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CC06219" w14:textId="77777777" w:rsidR="00B242D4" w:rsidRPr="009C5C9E" w:rsidRDefault="00B242D4" w:rsidP="005345F8">
            <w:pPr>
              <w:pStyle w:val="TAH"/>
              <w:rPr>
                <w:rFonts w:eastAsia="Batang"/>
                <w:i/>
                <w:color w:val="000000"/>
                <w:lang w:val="en-GB"/>
              </w:rPr>
            </w:pPr>
            <w:r w:rsidRPr="00CA6B1E">
              <w:rPr>
                <w:rFonts w:eastAsia="Batang"/>
                <w:i/>
                <w:color w:val="000000"/>
                <w:lang w:val="en-GB"/>
              </w:rPr>
              <w:t>dmrs-TypeA-Position</w:t>
            </w:r>
          </w:p>
        </w:tc>
        <w:tc>
          <w:tcPr>
            <w:tcW w:w="1510" w:type="dxa"/>
            <w:shd w:val="clear" w:color="auto" w:fill="auto"/>
          </w:tcPr>
          <w:p w14:paraId="2B804581"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72F73968"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116238EE"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002EB68A"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3183E090" w14:textId="77777777" w:rsidTr="005345F8">
        <w:tc>
          <w:tcPr>
            <w:tcW w:w="1510" w:type="dxa"/>
            <w:vMerge w:val="restart"/>
            <w:shd w:val="clear" w:color="auto" w:fill="auto"/>
          </w:tcPr>
          <w:p w14:paraId="5716E570"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46CD94C"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7ED909C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758267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BC7F500"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10ED812"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52974740" w14:textId="77777777" w:rsidTr="005345F8">
        <w:tc>
          <w:tcPr>
            <w:tcW w:w="1510" w:type="dxa"/>
            <w:vMerge/>
            <w:shd w:val="clear" w:color="auto" w:fill="auto"/>
          </w:tcPr>
          <w:p w14:paraId="2B4ACCBB" w14:textId="77777777" w:rsidR="00B242D4" w:rsidRPr="00461370" w:rsidRDefault="00B242D4" w:rsidP="005345F8">
            <w:pPr>
              <w:pStyle w:val="TAC"/>
              <w:rPr>
                <w:rFonts w:eastAsia="Batang"/>
                <w:color w:val="000000"/>
                <w:lang w:val="en-GB"/>
              </w:rPr>
            </w:pPr>
          </w:p>
        </w:tc>
        <w:tc>
          <w:tcPr>
            <w:tcW w:w="1510" w:type="dxa"/>
            <w:shd w:val="clear" w:color="auto" w:fill="auto"/>
          </w:tcPr>
          <w:p w14:paraId="6F9CEDCC"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725B94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E6544C4"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E0BD8A9"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3783B3D8"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2FDF59D0" w14:textId="77777777" w:rsidTr="005345F8">
        <w:tc>
          <w:tcPr>
            <w:tcW w:w="1510" w:type="dxa"/>
            <w:vMerge w:val="restart"/>
            <w:shd w:val="clear" w:color="auto" w:fill="auto"/>
          </w:tcPr>
          <w:p w14:paraId="10953DAA"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486B6D5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C4D65A3"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040F44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6E94939"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6EAAF755" w14:textId="77777777" w:rsidR="00B242D4" w:rsidRPr="00461370" w:rsidRDefault="00B242D4" w:rsidP="005345F8">
            <w:pPr>
              <w:pStyle w:val="TAC"/>
              <w:rPr>
                <w:rFonts w:eastAsia="Batang"/>
                <w:color w:val="000000"/>
                <w:lang w:val="en-GB"/>
              </w:rPr>
            </w:pPr>
            <w:r w:rsidRPr="007A60CA">
              <w:rPr>
                <w:rFonts w:eastAsia="Batang"/>
              </w:rPr>
              <w:t>10</w:t>
            </w:r>
          </w:p>
        </w:tc>
      </w:tr>
      <w:tr w:rsidR="00B242D4" w14:paraId="2B2B5D5A" w14:textId="77777777" w:rsidTr="005345F8">
        <w:tc>
          <w:tcPr>
            <w:tcW w:w="1510" w:type="dxa"/>
            <w:vMerge/>
            <w:shd w:val="clear" w:color="auto" w:fill="auto"/>
          </w:tcPr>
          <w:p w14:paraId="268543A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1801A6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A81D3FD"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1AE39F9"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3F2CD9E"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4C6D6CE"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EEDFC97" w14:textId="77777777" w:rsidTr="005345F8">
        <w:tc>
          <w:tcPr>
            <w:tcW w:w="1510" w:type="dxa"/>
            <w:vMerge w:val="restart"/>
            <w:shd w:val="clear" w:color="auto" w:fill="auto"/>
          </w:tcPr>
          <w:p w14:paraId="39A9083B"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ADA4AA"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492D0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7F537236"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F5188CA"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F97AEF"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85EB06E" w14:textId="77777777" w:rsidTr="005345F8">
        <w:tc>
          <w:tcPr>
            <w:tcW w:w="1510" w:type="dxa"/>
            <w:vMerge/>
            <w:shd w:val="clear" w:color="auto" w:fill="auto"/>
          </w:tcPr>
          <w:p w14:paraId="4AFFF78F"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8C90675"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309AA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14E7241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261737C"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6F9814B1" w14:textId="77777777" w:rsidR="00B242D4" w:rsidRPr="00461370" w:rsidRDefault="00B242D4" w:rsidP="005345F8">
            <w:pPr>
              <w:pStyle w:val="TAC"/>
              <w:rPr>
                <w:rFonts w:eastAsia="Batang"/>
                <w:color w:val="000000"/>
                <w:lang w:val="en-GB"/>
              </w:rPr>
            </w:pPr>
            <w:r w:rsidRPr="007A60CA">
              <w:rPr>
                <w:rFonts w:eastAsia="Batang"/>
              </w:rPr>
              <w:t>8</w:t>
            </w:r>
          </w:p>
        </w:tc>
      </w:tr>
      <w:tr w:rsidR="00B242D4" w14:paraId="3447F72B" w14:textId="77777777" w:rsidTr="005345F8">
        <w:tc>
          <w:tcPr>
            <w:tcW w:w="1510" w:type="dxa"/>
            <w:vMerge w:val="restart"/>
            <w:shd w:val="clear" w:color="auto" w:fill="auto"/>
          </w:tcPr>
          <w:p w14:paraId="23A34C8C"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4ABC4F8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542EDF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3B0F2DA"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6617D4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0FA55F" w14:textId="77777777" w:rsidR="00B242D4" w:rsidRPr="00461370" w:rsidRDefault="00B242D4" w:rsidP="005345F8">
            <w:pPr>
              <w:pStyle w:val="TAC"/>
              <w:rPr>
                <w:rFonts w:eastAsia="Batang"/>
                <w:color w:val="000000"/>
                <w:lang w:val="en-GB"/>
              </w:rPr>
            </w:pPr>
            <w:r w:rsidRPr="007A60CA">
              <w:rPr>
                <w:rFonts w:eastAsia="Batang"/>
              </w:rPr>
              <w:t>7</w:t>
            </w:r>
          </w:p>
        </w:tc>
      </w:tr>
      <w:tr w:rsidR="00B242D4" w14:paraId="1FE3A67A" w14:textId="77777777" w:rsidTr="005345F8">
        <w:tc>
          <w:tcPr>
            <w:tcW w:w="1510" w:type="dxa"/>
            <w:vMerge/>
            <w:shd w:val="clear" w:color="auto" w:fill="auto"/>
          </w:tcPr>
          <w:p w14:paraId="47E1F54D"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428C6C28"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01E0490" w14:textId="77777777" w:rsidR="00B242D4" w:rsidRPr="00461370" w:rsidDel="0010454C"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AA1CD79"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C546788" w14:textId="77777777" w:rsidR="00B242D4" w:rsidRPr="00461370" w:rsidDel="0010454C"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7D14BEAB" w14:textId="77777777" w:rsidR="00B242D4" w:rsidRPr="00461370" w:rsidDel="0010454C" w:rsidRDefault="00B242D4" w:rsidP="005345F8">
            <w:pPr>
              <w:pStyle w:val="TAC"/>
              <w:rPr>
                <w:rFonts w:eastAsia="Batang"/>
                <w:color w:val="000000"/>
                <w:lang w:val="en-GB"/>
              </w:rPr>
            </w:pPr>
            <w:r w:rsidRPr="007A60CA">
              <w:rPr>
                <w:rFonts w:eastAsia="Batang"/>
              </w:rPr>
              <w:t>6</w:t>
            </w:r>
          </w:p>
        </w:tc>
      </w:tr>
      <w:tr w:rsidR="00B242D4" w14:paraId="3DA48937" w14:textId="77777777" w:rsidTr="005345F8">
        <w:tc>
          <w:tcPr>
            <w:tcW w:w="1510" w:type="dxa"/>
            <w:vMerge w:val="restart"/>
            <w:shd w:val="clear" w:color="auto" w:fill="auto"/>
          </w:tcPr>
          <w:p w14:paraId="7B764FA3"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04DA1E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ED85D8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0D887C67"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8194107"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BE07992"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6F4154E8" w14:textId="77777777" w:rsidTr="005345F8">
        <w:tc>
          <w:tcPr>
            <w:tcW w:w="1510" w:type="dxa"/>
            <w:vMerge/>
            <w:shd w:val="clear" w:color="auto" w:fill="auto"/>
          </w:tcPr>
          <w:p w14:paraId="6C30DF2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29ED51F4"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06DCA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5EFC31D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C11927A"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92D05B9"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5FCEA3EC" w14:textId="77777777" w:rsidTr="005345F8">
        <w:tc>
          <w:tcPr>
            <w:tcW w:w="1510" w:type="dxa"/>
            <w:vMerge w:val="restart"/>
            <w:shd w:val="clear" w:color="auto" w:fill="auto"/>
          </w:tcPr>
          <w:p w14:paraId="38634C28"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546D686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44A46E1"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308DDFF5"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DD59903" w14:textId="77777777" w:rsidR="00B242D4" w:rsidRPr="00461370"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165BEE38"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7DB5E1F2" w14:textId="77777777" w:rsidTr="005345F8">
        <w:tc>
          <w:tcPr>
            <w:tcW w:w="1510" w:type="dxa"/>
            <w:vMerge/>
            <w:shd w:val="clear" w:color="auto" w:fill="auto"/>
          </w:tcPr>
          <w:p w14:paraId="15737CD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A87F681"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D087C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99DC2F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44E91D1"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353CEF52"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0E5F2EA7" w14:textId="77777777" w:rsidTr="005345F8">
        <w:tc>
          <w:tcPr>
            <w:tcW w:w="1510" w:type="dxa"/>
            <w:vMerge w:val="restart"/>
            <w:shd w:val="clear" w:color="auto" w:fill="auto"/>
          </w:tcPr>
          <w:p w14:paraId="45A9F3DB"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23FCE49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7DB1C8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BE2111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AB60248"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3827214"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458AEBD1" w14:textId="77777777" w:rsidTr="005345F8">
        <w:tc>
          <w:tcPr>
            <w:tcW w:w="1510" w:type="dxa"/>
            <w:vMerge/>
            <w:shd w:val="clear" w:color="auto" w:fill="auto"/>
          </w:tcPr>
          <w:p w14:paraId="748D77C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72393FEB"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9561BC6"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17744915"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3246F69" w14:textId="77777777" w:rsidR="00B242D4" w:rsidRPr="00461370" w:rsidDel="0010454C"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07D3059C" w14:textId="77777777" w:rsidR="00B242D4" w:rsidRPr="00461370" w:rsidDel="0010454C" w:rsidRDefault="00B242D4" w:rsidP="005345F8">
            <w:pPr>
              <w:pStyle w:val="TAC"/>
              <w:rPr>
                <w:rFonts w:eastAsia="Batang"/>
                <w:color w:val="000000"/>
                <w:lang w:val="en-GB"/>
              </w:rPr>
            </w:pPr>
            <w:r w:rsidRPr="007A60CA">
              <w:rPr>
                <w:rFonts w:eastAsia="Batang"/>
              </w:rPr>
              <w:t>4</w:t>
            </w:r>
          </w:p>
        </w:tc>
      </w:tr>
      <w:tr w:rsidR="00B242D4" w14:paraId="3B784CA2" w14:textId="77777777" w:rsidTr="005345F8">
        <w:tc>
          <w:tcPr>
            <w:tcW w:w="1510" w:type="dxa"/>
            <w:shd w:val="clear" w:color="auto" w:fill="auto"/>
          </w:tcPr>
          <w:p w14:paraId="7D8588F7"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06E455FC"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0C3478B"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E9C4C4D"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D2817A4" w14:textId="77777777" w:rsidR="00B242D4" w:rsidRPr="00461370" w:rsidDel="0010454C"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761FC292" w14:textId="77777777" w:rsidR="00B242D4" w:rsidRPr="00461370" w:rsidDel="0010454C" w:rsidRDefault="00B242D4" w:rsidP="005345F8">
            <w:pPr>
              <w:pStyle w:val="TAC"/>
              <w:rPr>
                <w:rFonts w:eastAsia="Batang"/>
                <w:color w:val="000000"/>
                <w:lang w:val="en-GB"/>
              </w:rPr>
            </w:pPr>
            <w:r w:rsidRPr="007A60CA">
              <w:rPr>
                <w:rFonts w:eastAsia="DengXian" w:hint="eastAsia"/>
                <w:lang w:eastAsia="zh-CN"/>
              </w:rPr>
              <w:t>6</w:t>
            </w:r>
          </w:p>
        </w:tc>
      </w:tr>
      <w:tr w:rsidR="00B242D4" w14:paraId="3F0713A3" w14:textId="77777777" w:rsidTr="005345F8">
        <w:tc>
          <w:tcPr>
            <w:tcW w:w="1510" w:type="dxa"/>
            <w:shd w:val="clear" w:color="auto" w:fill="auto"/>
          </w:tcPr>
          <w:p w14:paraId="1120A46B"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2C504DE0"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FC85C4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488B15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B08FEA5" w14:textId="77777777" w:rsidR="00B242D4" w:rsidRPr="00461370"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531DF32E"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B42E242" w14:textId="77777777" w:rsidTr="005345F8">
        <w:tc>
          <w:tcPr>
            <w:tcW w:w="1510" w:type="dxa"/>
            <w:shd w:val="clear" w:color="auto" w:fill="auto"/>
          </w:tcPr>
          <w:p w14:paraId="0D892B96"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6259C5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8E8657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689BB2E"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CDEC6F4" w14:textId="77777777" w:rsidR="00B242D4" w:rsidRPr="00461370" w:rsidRDefault="00B242D4" w:rsidP="005345F8">
            <w:pPr>
              <w:pStyle w:val="TAC"/>
              <w:rPr>
                <w:rFonts w:eastAsia="Batang"/>
                <w:color w:val="000000"/>
                <w:lang w:val="en-GB"/>
              </w:rPr>
            </w:pPr>
            <w:r w:rsidRPr="007A60CA">
              <w:rPr>
                <w:rFonts w:eastAsia="Batang"/>
              </w:rPr>
              <w:t>9</w:t>
            </w:r>
          </w:p>
        </w:tc>
        <w:tc>
          <w:tcPr>
            <w:tcW w:w="1511" w:type="dxa"/>
            <w:shd w:val="clear" w:color="auto" w:fill="auto"/>
          </w:tcPr>
          <w:p w14:paraId="29834034"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E803B28" w14:textId="77777777" w:rsidTr="005345F8">
        <w:tc>
          <w:tcPr>
            <w:tcW w:w="1510" w:type="dxa"/>
            <w:shd w:val="clear" w:color="auto" w:fill="auto"/>
          </w:tcPr>
          <w:p w14:paraId="3FEECFE0"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47A98C4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E787490"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E1C852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72E6A37" w14:textId="77777777" w:rsidR="00B242D4" w:rsidRPr="00461370" w:rsidRDefault="00B242D4" w:rsidP="005345F8">
            <w:pPr>
              <w:pStyle w:val="TAC"/>
              <w:rPr>
                <w:rFonts w:eastAsia="Batang"/>
                <w:color w:val="000000"/>
                <w:lang w:val="en-GB"/>
              </w:rPr>
            </w:pPr>
            <w:r w:rsidRPr="007A60CA">
              <w:rPr>
                <w:rFonts w:eastAsia="Batang"/>
              </w:rPr>
              <w:t>10</w:t>
            </w:r>
          </w:p>
        </w:tc>
        <w:tc>
          <w:tcPr>
            <w:tcW w:w="1511" w:type="dxa"/>
            <w:shd w:val="clear" w:color="auto" w:fill="auto"/>
          </w:tcPr>
          <w:p w14:paraId="3AAD897C"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7B3451C4" w14:textId="77777777" w:rsidTr="005345F8">
        <w:tc>
          <w:tcPr>
            <w:tcW w:w="1510" w:type="dxa"/>
            <w:shd w:val="clear" w:color="auto" w:fill="auto"/>
          </w:tcPr>
          <w:p w14:paraId="086A3099"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6CD70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3AFAB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4B09AE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632EBF3"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4A92C249" w14:textId="77777777" w:rsidR="00B242D4" w:rsidRPr="00461370" w:rsidRDefault="00B242D4" w:rsidP="005345F8">
            <w:pPr>
              <w:pStyle w:val="TAC"/>
              <w:rPr>
                <w:rFonts w:eastAsia="Batang"/>
                <w:color w:val="000000"/>
                <w:lang w:val="en-GB"/>
              </w:rPr>
            </w:pPr>
            <w:r w:rsidRPr="007A60CA">
              <w:rPr>
                <w:rFonts w:eastAsia="Batang"/>
              </w:rPr>
              <w:t>11</w:t>
            </w:r>
          </w:p>
        </w:tc>
      </w:tr>
      <w:tr w:rsidR="00B242D4" w14:paraId="44AE5918" w14:textId="77777777" w:rsidTr="005345F8">
        <w:tc>
          <w:tcPr>
            <w:tcW w:w="1510" w:type="dxa"/>
            <w:shd w:val="clear" w:color="auto" w:fill="auto"/>
          </w:tcPr>
          <w:p w14:paraId="2131D7F2"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10362F9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9CD659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7BE22C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447E6A2"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1567A84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6B86C611" w14:textId="77777777" w:rsidTr="005345F8">
        <w:tc>
          <w:tcPr>
            <w:tcW w:w="1510" w:type="dxa"/>
            <w:shd w:val="clear" w:color="auto" w:fill="auto"/>
          </w:tcPr>
          <w:p w14:paraId="6F9CD03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6DEDFB9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DDACA9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D9BF0B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26F0DE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97513D7"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3FA7E361" w14:textId="77777777" w:rsidTr="005345F8">
        <w:tc>
          <w:tcPr>
            <w:tcW w:w="1510" w:type="dxa"/>
            <w:shd w:val="clear" w:color="auto" w:fill="auto"/>
          </w:tcPr>
          <w:p w14:paraId="2C696566"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6263D132"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A5D4E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89A189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AAEFFC6"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697266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2CD45F29" w14:textId="77777777" w:rsidTr="005345F8">
        <w:tc>
          <w:tcPr>
            <w:tcW w:w="1510" w:type="dxa"/>
            <w:shd w:val="clear" w:color="auto" w:fill="auto"/>
          </w:tcPr>
          <w:p w14:paraId="26CAC40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4BCFE8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228EEB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75B026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9770E8A"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6775CA07" w14:textId="77777777" w:rsidR="00B242D4" w:rsidRPr="00461370" w:rsidRDefault="00B242D4" w:rsidP="005345F8">
            <w:pPr>
              <w:pStyle w:val="TAC"/>
              <w:rPr>
                <w:rFonts w:eastAsia="Batang"/>
                <w:color w:val="000000"/>
                <w:lang w:val="en-GB"/>
              </w:rPr>
            </w:pPr>
            <w:r w:rsidRPr="007A60CA">
              <w:rPr>
                <w:rFonts w:eastAsia="Batang"/>
              </w:rPr>
              <w:t>4</w:t>
            </w:r>
          </w:p>
        </w:tc>
      </w:tr>
    </w:tbl>
    <w:p w14:paraId="6A5381F5" w14:textId="77777777" w:rsidR="00B242D4" w:rsidRDefault="00B242D4" w:rsidP="00B242D4"/>
    <w:p w14:paraId="20AD7A95" w14:textId="77777777" w:rsidR="00B242D4" w:rsidRPr="0020468D" w:rsidRDefault="00B242D4" w:rsidP="00B242D4">
      <w:pPr>
        <w:pStyle w:val="TH"/>
        <w:rPr>
          <w:color w:val="000000"/>
        </w:rPr>
      </w:pPr>
      <w:r w:rsidRPr="0020468D">
        <w:rPr>
          <w:color w:val="000000"/>
        </w:rPr>
        <w:t>Table 5.1.2.1.1-</w:t>
      </w:r>
      <w:r w:rsidRPr="00911C98">
        <w:rPr>
          <w:color w:val="000000"/>
          <w:lang w:val="en-GB"/>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70114D74" w14:textId="77777777" w:rsidTr="005345F8">
        <w:trPr>
          <w:jc w:val="center"/>
        </w:trPr>
        <w:tc>
          <w:tcPr>
            <w:tcW w:w="1510" w:type="dxa"/>
            <w:shd w:val="clear" w:color="auto" w:fill="auto"/>
          </w:tcPr>
          <w:p w14:paraId="3A447328"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F0294E1" w14:textId="77777777" w:rsidR="00B242D4" w:rsidRPr="00911C98" w:rsidRDefault="00B242D4" w:rsidP="005345F8">
            <w:pPr>
              <w:pStyle w:val="TAC"/>
              <w:rPr>
                <w:rFonts w:eastAsia="Batang"/>
                <w:b/>
                <w:i/>
                <w:color w:val="000000"/>
                <w:lang w:val="en-GB"/>
              </w:rPr>
            </w:pPr>
            <w:r w:rsidRPr="00911C98">
              <w:rPr>
                <w:rFonts w:eastAsia="Batang"/>
                <w:b/>
                <w:i/>
                <w:color w:val="000000"/>
                <w:lang w:val="en-GB"/>
              </w:rPr>
              <w:t>dmrs-TypeA-Position</w:t>
            </w:r>
          </w:p>
        </w:tc>
        <w:tc>
          <w:tcPr>
            <w:tcW w:w="1510" w:type="dxa"/>
            <w:shd w:val="clear" w:color="auto" w:fill="auto"/>
          </w:tcPr>
          <w:p w14:paraId="5116634A"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2EBE8EB"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0F5373D0"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0F8EB062"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6E858FEE" w14:textId="77777777" w:rsidTr="005345F8">
        <w:trPr>
          <w:jc w:val="center"/>
        </w:trPr>
        <w:tc>
          <w:tcPr>
            <w:tcW w:w="1510" w:type="dxa"/>
            <w:shd w:val="clear" w:color="auto" w:fill="auto"/>
          </w:tcPr>
          <w:p w14:paraId="62D561A3"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tcPr>
          <w:p w14:paraId="2F0F85D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18EDB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08D7F3E"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F5744B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41F4FC7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1165B739" w14:textId="77777777" w:rsidTr="005345F8">
        <w:trPr>
          <w:jc w:val="center"/>
        </w:trPr>
        <w:tc>
          <w:tcPr>
            <w:tcW w:w="1510" w:type="dxa"/>
            <w:shd w:val="clear" w:color="auto" w:fill="auto"/>
          </w:tcPr>
          <w:p w14:paraId="14EF9A98"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tcPr>
          <w:p w14:paraId="470A79E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2A39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7A1B6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11798ED7"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7F699AD4"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39E73D4E" w14:textId="77777777" w:rsidTr="005345F8">
        <w:trPr>
          <w:jc w:val="center"/>
        </w:trPr>
        <w:tc>
          <w:tcPr>
            <w:tcW w:w="1510" w:type="dxa"/>
            <w:shd w:val="clear" w:color="auto" w:fill="auto"/>
          </w:tcPr>
          <w:p w14:paraId="0632B118"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61C09FB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BBF996"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62BBA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71C48B37"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C1DAFA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DC71ECB" w14:textId="77777777" w:rsidTr="005345F8">
        <w:trPr>
          <w:jc w:val="center"/>
        </w:trPr>
        <w:tc>
          <w:tcPr>
            <w:tcW w:w="1510" w:type="dxa"/>
            <w:shd w:val="clear" w:color="auto" w:fill="auto"/>
          </w:tcPr>
          <w:p w14:paraId="7727AB4E"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47E3C49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FA05C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1DBBDE1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4B42C595"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5BA2C0B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D16C3BD" w14:textId="77777777" w:rsidTr="005345F8">
        <w:trPr>
          <w:jc w:val="center"/>
        </w:trPr>
        <w:tc>
          <w:tcPr>
            <w:tcW w:w="1510" w:type="dxa"/>
            <w:shd w:val="clear" w:color="auto" w:fill="auto"/>
          </w:tcPr>
          <w:p w14:paraId="2AF51914"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7CFEB1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E7B58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D04E371"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F967204"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09A0E8FC"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62A35B7A" w14:textId="77777777" w:rsidTr="005345F8">
        <w:trPr>
          <w:jc w:val="center"/>
        </w:trPr>
        <w:tc>
          <w:tcPr>
            <w:tcW w:w="1510" w:type="dxa"/>
            <w:shd w:val="clear" w:color="auto" w:fill="auto"/>
          </w:tcPr>
          <w:p w14:paraId="6D6032B4"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tcPr>
          <w:p w14:paraId="1E8605C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698437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A5FF69A"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7E8466C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3867012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5E5092D0" w14:textId="77777777" w:rsidTr="005345F8">
        <w:trPr>
          <w:jc w:val="center"/>
        </w:trPr>
        <w:tc>
          <w:tcPr>
            <w:tcW w:w="1510" w:type="dxa"/>
            <w:shd w:val="clear" w:color="auto" w:fill="auto"/>
          </w:tcPr>
          <w:p w14:paraId="2FF94744"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tcPr>
          <w:p w14:paraId="092FBD6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8270D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2EA538"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42851E06"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07DDAD5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C6417D9" w14:textId="77777777" w:rsidTr="005345F8">
        <w:trPr>
          <w:jc w:val="center"/>
        </w:trPr>
        <w:tc>
          <w:tcPr>
            <w:tcW w:w="1510" w:type="dxa"/>
            <w:shd w:val="clear" w:color="auto" w:fill="auto"/>
          </w:tcPr>
          <w:p w14:paraId="541D2115"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7C8B1591"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EC74DF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F05F0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1E9BDD1"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23D30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892BE53" w14:textId="77777777" w:rsidTr="005345F8">
        <w:trPr>
          <w:jc w:val="center"/>
        </w:trPr>
        <w:tc>
          <w:tcPr>
            <w:tcW w:w="1510" w:type="dxa"/>
            <w:shd w:val="clear" w:color="auto" w:fill="auto"/>
          </w:tcPr>
          <w:p w14:paraId="26F3CB48"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71CA4EE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94244F7"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E5CAF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4C72C0E"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27F1F6B8"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AE669D5" w14:textId="77777777" w:rsidTr="005345F8">
        <w:trPr>
          <w:jc w:val="center"/>
        </w:trPr>
        <w:tc>
          <w:tcPr>
            <w:tcW w:w="1510" w:type="dxa"/>
            <w:shd w:val="clear" w:color="auto" w:fill="auto"/>
          </w:tcPr>
          <w:p w14:paraId="009C2297"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00E7A35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171379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F6D6C2E"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3DC22A3"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4F299FD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12C8178" w14:textId="77777777" w:rsidTr="005345F8">
        <w:trPr>
          <w:jc w:val="center"/>
        </w:trPr>
        <w:tc>
          <w:tcPr>
            <w:tcW w:w="1510" w:type="dxa"/>
            <w:shd w:val="clear" w:color="auto" w:fill="auto"/>
          </w:tcPr>
          <w:p w14:paraId="4476B89E"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19954DA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CFF73A"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84C287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5CB92024"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4512E6C9"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373DA23E" w14:textId="77777777" w:rsidTr="005345F8">
        <w:trPr>
          <w:jc w:val="center"/>
        </w:trPr>
        <w:tc>
          <w:tcPr>
            <w:tcW w:w="1510" w:type="dxa"/>
            <w:shd w:val="clear" w:color="auto" w:fill="auto"/>
          </w:tcPr>
          <w:p w14:paraId="236F80E8" w14:textId="77777777" w:rsidR="00B242D4" w:rsidRDefault="00B242D4" w:rsidP="005345F8">
            <w:pPr>
              <w:pStyle w:val="TAC"/>
              <w:rPr>
                <w:rFonts w:eastAsia="Batang"/>
                <w:color w:val="000000"/>
                <w:lang w:val="en-GB"/>
              </w:rPr>
            </w:pPr>
            <w:r>
              <w:rPr>
                <w:rFonts w:eastAsia="Batang"/>
                <w:color w:val="000000"/>
                <w:lang w:val="en-GB"/>
              </w:rPr>
              <w:t>12 (Note 1)</w:t>
            </w:r>
          </w:p>
        </w:tc>
        <w:tc>
          <w:tcPr>
            <w:tcW w:w="1510" w:type="dxa"/>
          </w:tcPr>
          <w:p w14:paraId="07B1137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453ACD"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DED95E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E9C0BA1"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7376FFB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1A6FC5B6" w14:textId="77777777" w:rsidTr="005345F8">
        <w:trPr>
          <w:jc w:val="center"/>
        </w:trPr>
        <w:tc>
          <w:tcPr>
            <w:tcW w:w="1510" w:type="dxa"/>
            <w:shd w:val="clear" w:color="auto" w:fill="auto"/>
          </w:tcPr>
          <w:p w14:paraId="5286015C"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79EF02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1377885"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817639B"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454EA4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68AB9B40"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3979B187" w14:textId="77777777" w:rsidTr="005345F8">
        <w:trPr>
          <w:jc w:val="center"/>
        </w:trPr>
        <w:tc>
          <w:tcPr>
            <w:tcW w:w="1510" w:type="dxa"/>
            <w:vMerge w:val="restart"/>
            <w:shd w:val="clear" w:color="auto" w:fill="auto"/>
          </w:tcPr>
          <w:p w14:paraId="4D009A54"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2B2D5FB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06BE7343"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3587B2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47948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BD6C614"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143C4DC5" w14:textId="77777777" w:rsidTr="005345F8">
        <w:trPr>
          <w:jc w:val="center"/>
        </w:trPr>
        <w:tc>
          <w:tcPr>
            <w:tcW w:w="1510" w:type="dxa"/>
            <w:vMerge/>
            <w:shd w:val="clear" w:color="auto" w:fill="auto"/>
          </w:tcPr>
          <w:p w14:paraId="0C9C4DBB" w14:textId="77777777" w:rsidR="00B242D4" w:rsidRDefault="00B242D4" w:rsidP="005345F8">
            <w:pPr>
              <w:pStyle w:val="TAC"/>
              <w:rPr>
                <w:rFonts w:eastAsia="Batang"/>
                <w:color w:val="000000"/>
                <w:lang w:val="en-GB"/>
              </w:rPr>
            </w:pPr>
          </w:p>
        </w:tc>
        <w:tc>
          <w:tcPr>
            <w:tcW w:w="1510" w:type="dxa"/>
          </w:tcPr>
          <w:p w14:paraId="635EAF8F"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4281FCBB"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0FC96E7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D9FD7F2"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382C3D66"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258D524" w14:textId="77777777" w:rsidTr="005345F8">
        <w:trPr>
          <w:jc w:val="center"/>
        </w:trPr>
        <w:tc>
          <w:tcPr>
            <w:tcW w:w="1510" w:type="dxa"/>
            <w:shd w:val="clear" w:color="auto" w:fill="auto"/>
          </w:tcPr>
          <w:p w14:paraId="68803EA1" w14:textId="77777777" w:rsidR="00B242D4" w:rsidRDefault="00B242D4" w:rsidP="005345F8">
            <w:pPr>
              <w:pStyle w:val="TAC"/>
              <w:rPr>
                <w:rFonts w:eastAsia="Batang"/>
                <w:color w:val="000000"/>
                <w:lang w:val="en-GB"/>
              </w:rPr>
            </w:pPr>
            <w:r>
              <w:rPr>
                <w:rFonts w:eastAsia="Batang"/>
                <w:color w:val="000000"/>
                <w:lang w:val="en-GB"/>
              </w:rPr>
              <w:t xml:space="preserve">15 </w:t>
            </w:r>
          </w:p>
        </w:tc>
        <w:tc>
          <w:tcPr>
            <w:tcW w:w="1510" w:type="dxa"/>
          </w:tcPr>
          <w:p w14:paraId="1AEF8BF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2D87424"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4EC6FE0" w14:textId="77777777" w:rsidR="00B242D4" w:rsidRPr="004718CB" w:rsidRDefault="00B242D4" w:rsidP="005345F8">
            <w:pPr>
              <w:pStyle w:val="TAC"/>
              <w:rPr>
                <w:rFonts w:eastAsia="Batang"/>
                <w:color w:val="000000"/>
                <w:lang w:val="en-GB"/>
              </w:rPr>
            </w:pPr>
            <w:r>
              <w:rPr>
                <w:rFonts w:eastAsia="Batang"/>
                <w:color w:val="000000"/>
                <w:lang w:val="en-GB"/>
              </w:rPr>
              <w:t>1</w:t>
            </w:r>
          </w:p>
        </w:tc>
        <w:tc>
          <w:tcPr>
            <w:tcW w:w="1511" w:type="dxa"/>
            <w:shd w:val="clear" w:color="auto" w:fill="auto"/>
          </w:tcPr>
          <w:p w14:paraId="2D8CECA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1260458C"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305534A" w14:textId="77777777" w:rsidTr="005345F8">
        <w:trPr>
          <w:jc w:val="center"/>
        </w:trPr>
        <w:tc>
          <w:tcPr>
            <w:tcW w:w="1510" w:type="dxa"/>
            <w:shd w:val="clear" w:color="auto" w:fill="auto"/>
          </w:tcPr>
          <w:p w14:paraId="74F59247" w14:textId="77777777" w:rsidR="00B242D4" w:rsidRDefault="00B242D4" w:rsidP="005345F8">
            <w:pPr>
              <w:pStyle w:val="TAC"/>
              <w:rPr>
                <w:rFonts w:eastAsia="Batang"/>
                <w:color w:val="000000"/>
                <w:lang w:val="en-GB"/>
              </w:rPr>
            </w:pPr>
            <w:r>
              <w:rPr>
                <w:rFonts w:eastAsia="Batang"/>
                <w:color w:val="000000"/>
                <w:lang w:val="en-GB"/>
              </w:rPr>
              <w:t>16</w:t>
            </w:r>
          </w:p>
        </w:tc>
        <w:tc>
          <w:tcPr>
            <w:tcW w:w="7552" w:type="dxa"/>
            <w:gridSpan w:val="5"/>
          </w:tcPr>
          <w:p w14:paraId="0BF9A395"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4BA4D66" w14:textId="77777777" w:rsidTr="005345F8">
        <w:trPr>
          <w:jc w:val="center"/>
        </w:trPr>
        <w:tc>
          <w:tcPr>
            <w:tcW w:w="9062" w:type="dxa"/>
            <w:gridSpan w:val="6"/>
          </w:tcPr>
          <w:p w14:paraId="7E58EE48" w14:textId="4F0D2B89" w:rsidR="00B242D4" w:rsidRPr="004718CB" w:rsidRDefault="00B242D4" w:rsidP="003E7613">
            <w:pPr>
              <w:pStyle w:val="TAN"/>
            </w:pPr>
            <w:r w:rsidRPr="00D17CCC">
              <w:t>Note 1:</w:t>
            </w:r>
            <w:r w:rsidR="003E7613" w:rsidRPr="00474448">
              <w:rPr>
                <w:rFonts w:cs="Arial"/>
                <w:szCs w:val="18"/>
              </w:rPr>
              <w:tab/>
            </w:r>
            <w:r w:rsidRPr="00D17CCC">
              <w:t>If the PDSCH was scheduled with SI-RNTI in PDCCH Type0 common search space, the UE may assume that this PDSCH resource allocation is not applied</w:t>
            </w:r>
          </w:p>
        </w:tc>
      </w:tr>
    </w:tbl>
    <w:p w14:paraId="6A381B97" w14:textId="77777777" w:rsidR="00B242D4" w:rsidRPr="004718CB" w:rsidRDefault="00B242D4" w:rsidP="00B242D4">
      <w:pPr>
        <w:rPr>
          <w:color w:val="000000"/>
        </w:rPr>
      </w:pPr>
    </w:p>
    <w:p w14:paraId="05877262" w14:textId="77777777" w:rsidR="00B242D4" w:rsidRPr="0020468D" w:rsidRDefault="00B242D4" w:rsidP="00B242D4">
      <w:pPr>
        <w:pStyle w:val="TH"/>
        <w:rPr>
          <w:color w:val="000000"/>
        </w:rPr>
      </w:pPr>
      <w:r w:rsidRPr="0020468D">
        <w:rPr>
          <w:color w:val="000000"/>
        </w:rPr>
        <w:t>Table 5.1.2.1.1-</w:t>
      </w:r>
      <w:r w:rsidRPr="00D17CCC">
        <w:rPr>
          <w:color w:val="000000"/>
          <w:lang w:val="en-GB"/>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22534075" w14:textId="77777777" w:rsidTr="005345F8">
        <w:trPr>
          <w:jc w:val="center"/>
        </w:trPr>
        <w:tc>
          <w:tcPr>
            <w:tcW w:w="1510" w:type="dxa"/>
            <w:shd w:val="clear" w:color="auto" w:fill="auto"/>
          </w:tcPr>
          <w:p w14:paraId="383BDD1D"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B9E6E42" w14:textId="77777777" w:rsidR="00B242D4" w:rsidRPr="004E1996" w:rsidRDefault="00B242D4" w:rsidP="005345F8">
            <w:pPr>
              <w:pStyle w:val="TAC"/>
              <w:rPr>
                <w:rFonts w:eastAsia="Batang"/>
                <w:b/>
                <w:color w:val="000000"/>
                <w:lang w:val="en-GB"/>
              </w:rPr>
            </w:pPr>
            <w:r w:rsidRPr="00911C98">
              <w:rPr>
                <w:rFonts w:eastAsia="Batang"/>
                <w:b/>
                <w:i/>
                <w:color w:val="000000"/>
                <w:lang w:val="en-GB"/>
              </w:rPr>
              <w:t>dmrs-TypeA-Position</w:t>
            </w:r>
          </w:p>
        </w:tc>
        <w:tc>
          <w:tcPr>
            <w:tcW w:w="1510" w:type="dxa"/>
            <w:shd w:val="clear" w:color="auto" w:fill="auto"/>
          </w:tcPr>
          <w:p w14:paraId="37F8DA2E"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0D6E875"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2FA0B0DD"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42ADD864"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3D71EDBE" w14:textId="77777777" w:rsidTr="005345F8">
        <w:trPr>
          <w:jc w:val="center"/>
        </w:trPr>
        <w:tc>
          <w:tcPr>
            <w:tcW w:w="1510" w:type="dxa"/>
            <w:shd w:val="clear" w:color="auto" w:fill="auto"/>
          </w:tcPr>
          <w:p w14:paraId="6EDC90F5" w14:textId="77777777" w:rsidR="00B242D4" w:rsidRDefault="00B242D4" w:rsidP="005345F8">
            <w:pPr>
              <w:pStyle w:val="TAC"/>
              <w:rPr>
                <w:rFonts w:eastAsia="Batang"/>
                <w:color w:val="000000"/>
                <w:lang w:val="en-GB"/>
              </w:rPr>
            </w:pPr>
            <w:r>
              <w:rPr>
                <w:rFonts w:eastAsia="Batang"/>
                <w:color w:val="000000"/>
                <w:lang w:val="en-GB"/>
              </w:rPr>
              <w:t>1 (Note 1)</w:t>
            </w:r>
          </w:p>
        </w:tc>
        <w:tc>
          <w:tcPr>
            <w:tcW w:w="1510" w:type="dxa"/>
          </w:tcPr>
          <w:p w14:paraId="1EB1F9A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CC3057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B6380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98FE6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2092DE96" w14:textId="77777777" w:rsidR="00B242D4" w:rsidRPr="004718CB" w:rsidRDefault="00B242D4" w:rsidP="005345F8">
            <w:pPr>
              <w:pStyle w:val="TAC"/>
              <w:rPr>
                <w:rFonts w:eastAsia="Batang"/>
                <w:color w:val="000000"/>
                <w:lang w:val="en-GB"/>
              </w:rPr>
            </w:pPr>
            <w:r>
              <w:rPr>
                <w:rFonts w:eastAsia="Batang"/>
                <w:color w:val="000000"/>
                <w:lang w:val="en-GB"/>
              </w:rPr>
              <w:t>2</w:t>
            </w:r>
          </w:p>
        </w:tc>
      </w:tr>
      <w:tr w:rsidR="00B242D4" w:rsidRPr="00461370" w14:paraId="15C0764D" w14:textId="77777777" w:rsidTr="005345F8">
        <w:trPr>
          <w:jc w:val="center"/>
        </w:trPr>
        <w:tc>
          <w:tcPr>
            <w:tcW w:w="1510" w:type="dxa"/>
            <w:shd w:val="clear" w:color="auto" w:fill="auto"/>
          </w:tcPr>
          <w:p w14:paraId="56BA7647" w14:textId="77777777" w:rsidR="00B242D4" w:rsidRPr="00461370" w:rsidRDefault="00B242D4" w:rsidP="005345F8">
            <w:pPr>
              <w:pStyle w:val="TAC"/>
              <w:rPr>
                <w:rFonts w:eastAsia="Batang"/>
                <w:color w:val="000000"/>
                <w:lang w:val="en-GB"/>
              </w:rPr>
            </w:pPr>
            <w:r>
              <w:rPr>
                <w:rFonts w:eastAsia="Batang"/>
                <w:color w:val="000000"/>
                <w:lang w:val="en-GB"/>
              </w:rPr>
              <w:t xml:space="preserve">2 </w:t>
            </w:r>
          </w:p>
        </w:tc>
        <w:tc>
          <w:tcPr>
            <w:tcW w:w="1510" w:type="dxa"/>
          </w:tcPr>
          <w:p w14:paraId="4A585CF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F3E53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9AC8B1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B61396A"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4BE47099"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23A92B6C" w14:textId="77777777" w:rsidTr="005345F8">
        <w:trPr>
          <w:jc w:val="center"/>
        </w:trPr>
        <w:tc>
          <w:tcPr>
            <w:tcW w:w="1510" w:type="dxa"/>
            <w:shd w:val="clear" w:color="auto" w:fill="auto"/>
          </w:tcPr>
          <w:p w14:paraId="13871DD9"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4190D85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CC73DA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95A356"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1A7E865"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18B2F7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5C360D8" w14:textId="77777777" w:rsidTr="005345F8">
        <w:trPr>
          <w:jc w:val="center"/>
        </w:trPr>
        <w:tc>
          <w:tcPr>
            <w:tcW w:w="1510" w:type="dxa"/>
            <w:shd w:val="clear" w:color="auto" w:fill="auto"/>
          </w:tcPr>
          <w:p w14:paraId="2BF38861"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38C3C9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0D930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5CED63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6AFC4E1F"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6C4DF52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44A5853" w14:textId="77777777" w:rsidTr="005345F8">
        <w:trPr>
          <w:jc w:val="center"/>
        </w:trPr>
        <w:tc>
          <w:tcPr>
            <w:tcW w:w="1510" w:type="dxa"/>
            <w:shd w:val="clear" w:color="auto" w:fill="auto"/>
          </w:tcPr>
          <w:p w14:paraId="3366F970"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07C15A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3578AF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7A599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0CC542C"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39C5CCB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3E7613" w:rsidRPr="00461370" w14:paraId="64EA3794" w14:textId="77777777" w:rsidTr="00003C22">
        <w:trPr>
          <w:jc w:val="center"/>
        </w:trPr>
        <w:tc>
          <w:tcPr>
            <w:tcW w:w="1510" w:type="dxa"/>
            <w:shd w:val="clear" w:color="auto" w:fill="auto"/>
          </w:tcPr>
          <w:p w14:paraId="0C88B8F5" w14:textId="77777777" w:rsidR="003E7613" w:rsidRPr="00513270" w:rsidRDefault="003E7613" w:rsidP="00003C22">
            <w:pPr>
              <w:pStyle w:val="TAC"/>
              <w:rPr>
                <w:rFonts w:eastAsia="Batang"/>
                <w:color w:val="000000"/>
              </w:rPr>
            </w:pPr>
            <w:r>
              <w:rPr>
                <w:rFonts w:eastAsia="Batang"/>
                <w:color w:val="000000"/>
              </w:rPr>
              <w:t>6 (Note 2)</w:t>
            </w:r>
          </w:p>
        </w:tc>
        <w:tc>
          <w:tcPr>
            <w:tcW w:w="1510" w:type="dxa"/>
          </w:tcPr>
          <w:p w14:paraId="742C4852" w14:textId="77777777" w:rsidR="003E7613" w:rsidRPr="00513270" w:rsidRDefault="003E7613" w:rsidP="00003C22">
            <w:pPr>
              <w:pStyle w:val="TAC"/>
              <w:rPr>
                <w:rFonts w:eastAsia="Batang"/>
                <w:color w:val="000000"/>
              </w:rPr>
            </w:pPr>
            <w:r>
              <w:rPr>
                <w:rFonts w:eastAsia="Batang"/>
                <w:color w:val="000000"/>
              </w:rPr>
              <w:t>2,3</w:t>
            </w:r>
          </w:p>
        </w:tc>
        <w:tc>
          <w:tcPr>
            <w:tcW w:w="1510" w:type="dxa"/>
            <w:shd w:val="clear" w:color="auto" w:fill="auto"/>
          </w:tcPr>
          <w:p w14:paraId="61DF7044" w14:textId="77777777" w:rsidR="003E7613" w:rsidRPr="00513270" w:rsidRDefault="003E7613" w:rsidP="00003C22">
            <w:pPr>
              <w:pStyle w:val="TAC"/>
              <w:rPr>
                <w:rFonts w:eastAsia="Batang"/>
                <w:color w:val="000000"/>
              </w:rPr>
            </w:pPr>
            <w:r>
              <w:rPr>
                <w:rFonts w:eastAsia="Batang"/>
                <w:color w:val="000000"/>
              </w:rPr>
              <w:t>Type B</w:t>
            </w:r>
          </w:p>
        </w:tc>
        <w:tc>
          <w:tcPr>
            <w:tcW w:w="1510" w:type="dxa"/>
            <w:shd w:val="clear" w:color="auto" w:fill="auto"/>
          </w:tcPr>
          <w:p w14:paraId="53E2D1EB" w14:textId="77777777" w:rsidR="003E7613" w:rsidRPr="00513270" w:rsidRDefault="003E7613" w:rsidP="00003C22">
            <w:pPr>
              <w:pStyle w:val="TAC"/>
              <w:rPr>
                <w:rFonts w:eastAsia="Batang"/>
                <w:color w:val="000000"/>
              </w:rPr>
            </w:pPr>
            <w:r>
              <w:rPr>
                <w:rFonts w:eastAsia="Batang"/>
                <w:color w:val="000000"/>
              </w:rPr>
              <w:t>0</w:t>
            </w:r>
          </w:p>
        </w:tc>
        <w:tc>
          <w:tcPr>
            <w:tcW w:w="1511" w:type="dxa"/>
            <w:shd w:val="clear" w:color="auto" w:fill="auto"/>
          </w:tcPr>
          <w:p w14:paraId="3F9C0FD2" w14:textId="77777777" w:rsidR="003E7613" w:rsidRPr="00513270" w:rsidRDefault="003E7613" w:rsidP="00003C22">
            <w:pPr>
              <w:pStyle w:val="TAC"/>
              <w:rPr>
                <w:rFonts w:eastAsia="Batang"/>
                <w:color w:val="000000"/>
              </w:rPr>
            </w:pPr>
            <w:r>
              <w:rPr>
                <w:rFonts w:eastAsia="Batang"/>
                <w:color w:val="000000"/>
              </w:rPr>
              <w:t>11</w:t>
            </w:r>
          </w:p>
        </w:tc>
        <w:tc>
          <w:tcPr>
            <w:tcW w:w="1511" w:type="dxa"/>
            <w:shd w:val="clear" w:color="auto" w:fill="auto"/>
          </w:tcPr>
          <w:p w14:paraId="6117B0E5" w14:textId="77777777" w:rsidR="003E7613" w:rsidRPr="00513270" w:rsidRDefault="003E7613" w:rsidP="00003C22">
            <w:pPr>
              <w:pStyle w:val="TAC"/>
              <w:rPr>
                <w:rFonts w:eastAsia="Batang"/>
                <w:color w:val="000000"/>
              </w:rPr>
            </w:pPr>
            <w:r>
              <w:rPr>
                <w:rFonts w:eastAsia="Batang"/>
                <w:color w:val="000000"/>
              </w:rPr>
              <w:t>2</w:t>
            </w:r>
          </w:p>
        </w:tc>
      </w:tr>
      <w:tr w:rsidR="00B242D4" w:rsidRPr="00461370" w14:paraId="35AA71FC" w14:textId="77777777" w:rsidTr="005345F8">
        <w:trPr>
          <w:jc w:val="center"/>
        </w:trPr>
        <w:tc>
          <w:tcPr>
            <w:tcW w:w="1510" w:type="dxa"/>
            <w:shd w:val="clear" w:color="auto" w:fill="auto"/>
          </w:tcPr>
          <w:p w14:paraId="06265AA0" w14:textId="77777777" w:rsidR="00B242D4" w:rsidRDefault="00B242D4" w:rsidP="005345F8">
            <w:pPr>
              <w:pStyle w:val="TAC"/>
              <w:rPr>
                <w:rFonts w:eastAsia="Batang"/>
                <w:color w:val="000000"/>
                <w:lang w:val="en-GB"/>
              </w:rPr>
            </w:pPr>
            <w:r>
              <w:rPr>
                <w:rFonts w:eastAsia="Batang"/>
                <w:color w:val="000000"/>
                <w:lang w:val="en-GB"/>
              </w:rPr>
              <w:t>7</w:t>
            </w:r>
          </w:p>
        </w:tc>
        <w:tc>
          <w:tcPr>
            <w:tcW w:w="7552" w:type="dxa"/>
            <w:gridSpan w:val="5"/>
          </w:tcPr>
          <w:p w14:paraId="086F6CB8"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ECAEAE6" w14:textId="77777777" w:rsidTr="005345F8">
        <w:trPr>
          <w:jc w:val="center"/>
        </w:trPr>
        <w:tc>
          <w:tcPr>
            <w:tcW w:w="1510" w:type="dxa"/>
            <w:shd w:val="clear" w:color="auto" w:fill="auto"/>
          </w:tcPr>
          <w:p w14:paraId="66E3B1A7"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48233D1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EB8B0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9404B3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291D95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04AC095"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864F852" w14:textId="77777777" w:rsidTr="005345F8">
        <w:trPr>
          <w:jc w:val="center"/>
        </w:trPr>
        <w:tc>
          <w:tcPr>
            <w:tcW w:w="1510" w:type="dxa"/>
            <w:shd w:val="clear" w:color="auto" w:fill="auto"/>
          </w:tcPr>
          <w:p w14:paraId="09A25113"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330CFF6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4ADC59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9810E4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70DF2B8"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0D253B6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36A3212" w14:textId="77777777" w:rsidTr="005345F8">
        <w:trPr>
          <w:jc w:val="center"/>
        </w:trPr>
        <w:tc>
          <w:tcPr>
            <w:tcW w:w="1510" w:type="dxa"/>
            <w:shd w:val="clear" w:color="auto" w:fill="auto"/>
          </w:tcPr>
          <w:p w14:paraId="04973F14"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395B9B3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5E4242"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D209712"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650771D"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17F66AC1"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449BFA3F" w14:textId="77777777" w:rsidTr="005345F8">
        <w:trPr>
          <w:jc w:val="center"/>
        </w:trPr>
        <w:tc>
          <w:tcPr>
            <w:tcW w:w="1510" w:type="dxa"/>
            <w:shd w:val="clear" w:color="auto" w:fill="auto"/>
          </w:tcPr>
          <w:p w14:paraId="7C0FD313"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0621676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87C83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619710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911DB1B"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2D0F722D"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52EB917E" w14:textId="77777777" w:rsidTr="005345F8">
        <w:trPr>
          <w:jc w:val="center"/>
        </w:trPr>
        <w:tc>
          <w:tcPr>
            <w:tcW w:w="1510" w:type="dxa"/>
            <w:shd w:val="clear" w:color="auto" w:fill="auto"/>
          </w:tcPr>
          <w:p w14:paraId="2EDC0AD2" w14:textId="77777777" w:rsidR="00B242D4" w:rsidRDefault="00B242D4" w:rsidP="005345F8">
            <w:pPr>
              <w:pStyle w:val="TAC"/>
              <w:rPr>
                <w:rFonts w:eastAsia="Batang"/>
                <w:color w:val="000000"/>
                <w:lang w:val="en-GB"/>
              </w:rPr>
            </w:pPr>
            <w:r>
              <w:rPr>
                <w:rFonts w:eastAsia="Batang"/>
                <w:color w:val="000000"/>
                <w:lang w:val="en-GB"/>
              </w:rPr>
              <w:t>12</w:t>
            </w:r>
          </w:p>
        </w:tc>
        <w:tc>
          <w:tcPr>
            <w:tcW w:w="1510" w:type="dxa"/>
          </w:tcPr>
          <w:p w14:paraId="4A97DC27"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EE5910B"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FA3AC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AD875D"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0D2EAE90"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BBD2F68" w14:textId="77777777" w:rsidTr="005345F8">
        <w:trPr>
          <w:jc w:val="center"/>
        </w:trPr>
        <w:tc>
          <w:tcPr>
            <w:tcW w:w="1510" w:type="dxa"/>
            <w:shd w:val="clear" w:color="auto" w:fill="auto"/>
          </w:tcPr>
          <w:p w14:paraId="32397E0B"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62A53BB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0E5DF"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FAF88A8"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C1A7D8F"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4F9969"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5755528A" w14:textId="77777777" w:rsidTr="005345F8">
        <w:trPr>
          <w:jc w:val="center"/>
        </w:trPr>
        <w:tc>
          <w:tcPr>
            <w:tcW w:w="1510" w:type="dxa"/>
            <w:vMerge w:val="restart"/>
            <w:shd w:val="clear" w:color="auto" w:fill="auto"/>
          </w:tcPr>
          <w:p w14:paraId="73D06F96"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1E55C0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5ABE6E7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6A16D3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9E73BC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6ED43F9"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494593FE" w14:textId="77777777" w:rsidTr="005345F8">
        <w:trPr>
          <w:jc w:val="center"/>
        </w:trPr>
        <w:tc>
          <w:tcPr>
            <w:tcW w:w="1510" w:type="dxa"/>
            <w:vMerge/>
            <w:shd w:val="clear" w:color="auto" w:fill="auto"/>
          </w:tcPr>
          <w:p w14:paraId="7F4C62FA" w14:textId="77777777" w:rsidR="00B242D4" w:rsidRDefault="00B242D4" w:rsidP="005345F8">
            <w:pPr>
              <w:pStyle w:val="TAC"/>
              <w:rPr>
                <w:rFonts w:eastAsia="Batang"/>
                <w:color w:val="000000"/>
                <w:lang w:val="en-GB"/>
              </w:rPr>
            </w:pPr>
          </w:p>
        </w:tc>
        <w:tc>
          <w:tcPr>
            <w:tcW w:w="1510" w:type="dxa"/>
          </w:tcPr>
          <w:p w14:paraId="307E11C6"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6F7CA3A1"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1B9E5B5D"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23CCA3"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696E587D"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6BE4ED0" w14:textId="77777777" w:rsidTr="005345F8">
        <w:trPr>
          <w:jc w:val="center"/>
        </w:trPr>
        <w:tc>
          <w:tcPr>
            <w:tcW w:w="1510" w:type="dxa"/>
            <w:shd w:val="clear" w:color="auto" w:fill="auto"/>
          </w:tcPr>
          <w:p w14:paraId="0D4B5649" w14:textId="77777777" w:rsidR="00B242D4" w:rsidRDefault="00B242D4" w:rsidP="005345F8">
            <w:pPr>
              <w:pStyle w:val="TAC"/>
              <w:rPr>
                <w:rFonts w:eastAsia="Batang"/>
                <w:color w:val="000000"/>
                <w:lang w:val="en-GB"/>
              </w:rPr>
            </w:pPr>
            <w:r>
              <w:rPr>
                <w:rFonts w:eastAsia="Batang"/>
                <w:color w:val="000000"/>
                <w:lang w:val="en-GB"/>
              </w:rPr>
              <w:t>15 (Note 1)</w:t>
            </w:r>
          </w:p>
        </w:tc>
        <w:tc>
          <w:tcPr>
            <w:tcW w:w="1510" w:type="dxa"/>
          </w:tcPr>
          <w:p w14:paraId="1E39EE49" w14:textId="77777777" w:rsidR="00B242D4"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77301A" w14:textId="77777777" w:rsidR="00B242D4" w:rsidRPr="004718CB" w:rsidRDefault="00B242D4" w:rsidP="005345F8">
            <w:pPr>
              <w:pStyle w:val="TAC"/>
              <w:rPr>
                <w:rFonts w:eastAsia="Batang"/>
                <w:color w:val="000000"/>
                <w:lang w:val="en-GB"/>
              </w:rPr>
            </w:pPr>
            <w:r>
              <w:rPr>
                <w:rFonts w:eastAsia="Batang"/>
                <w:color w:val="000000"/>
                <w:lang w:val="en-GB"/>
              </w:rPr>
              <w:t>Type A</w:t>
            </w:r>
          </w:p>
        </w:tc>
        <w:tc>
          <w:tcPr>
            <w:tcW w:w="1510" w:type="dxa"/>
            <w:shd w:val="clear" w:color="auto" w:fill="auto"/>
          </w:tcPr>
          <w:p w14:paraId="0A7D1729"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BEE3ED5"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DED6165" w14:textId="77777777" w:rsidR="00B242D4" w:rsidRDefault="00B242D4" w:rsidP="005345F8">
            <w:pPr>
              <w:pStyle w:val="TAC"/>
              <w:rPr>
                <w:rFonts w:eastAsia="Batang"/>
                <w:color w:val="000000"/>
                <w:lang w:val="en-GB"/>
              </w:rPr>
            </w:pPr>
            <w:r>
              <w:rPr>
                <w:rFonts w:eastAsia="Batang"/>
                <w:color w:val="000000"/>
                <w:lang w:val="en-GB"/>
              </w:rPr>
              <w:t>6</w:t>
            </w:r>
          </w:p>
        </w:tc>
      </w:tr>
      <w:tr w:rsidR="00B242D4" w:rsidRPr="00461370" w14:paraId="37C473E1" w14:textId="77777777" w:rsidTr="005345F8">
        <w:trPr>
          <w:jc w:val="center"/>
        </w:trPr>
        <w:tc>
          <w:tcPr>
            <w:tcW w:w="1510" w:type="dxa"/>
            <w:shd w:val="clear" w:color="auto" w:fill="auto"/>
          </w:tcPr>
          <w:p w14:paraId="1DE2436D" w14:textId="77777777" w:rsidR="00B242D4" w:rsidRDefault="00B242D4" w:rsidP="005345F8">
            <w:pPr>
              <w:pStyle w:val="TAC"/>
              <w:rPr>
                <w:rFonts w:eastAsia="Batang"/>
                <w:color w:val="000000"/>
                <w:lang w:val="en-GB"/>
              </w:rPr>
            </w:pPr>
            <w:r>
              <w:rPr>
                <w:rFonts w:eastAsia="Batang"/>
                <w:color w:val="000000"/>
                <w:lang w:val="en-GB"/>
              </w:rPr>
              <w:t>16 (Note 1)</w:t>
            </w:r>
          </w:p>
        </w:tc>
        <w:tc>
          <w:tcPr>
            <w:tcW w:w="1510" w:type="dxa"/>
          </w:tcPr>
          <w:p w14:paraId="0C41797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6DDFEB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4D823BB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83A28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A38954D" w14:textId="77777777" w:rsidR="00B242D4" w:rsidRPr="004718CB" w:rsidRDefault="00B242D4" w:rsidP="005345F8">
            <w:pPr>
              <w:pStyle w:val="TAC"/>
              <w:rPr>
                <w:rFonts w:eastAsia="Batang"/>
                <w:color w:val="000000"/>
                <w:lang w:val="en-GB"/>
              </w:rPr>
            </w:pPr>
            <w:r>
              <w:rPr>
                <w:rFonts w:eastAsia="Batang"/>
                <w:color w:val="000000"/>
                <w:lang w:val="en-GB"/>
              </w:rPr>
              <w:t>6</w:t>
            </w:r>
          </w:p>
        </w:tc>
      </w:tr>
      <w:tr w:rsidR="00B242D4" w:rsidRPr="00461370" w14:paraId="0234E8E7" w14:textId="77777777" w:rsidTr="005345F8">
        <w:trPr>
          <w:jc w:val="center"/>
        </w:trPr>
        <w:tc>
          <w:tcPr>
            <w:tcW w:w="9062" w:type="dxa"/>
            <w:gridSpan w:val="6"/>
            <w:shd w:val="clear" w:color="auto" w:fill="auto"/>
          </w:tcPr>
          <w:p w14:paraId="27F6B826" w14:textId="48944060" w:rsidR="003E7613" w:rsidRDefault="00B242D4" w:rsidP="003E7613">
            <w:pPr>
              <w:pStyle w:val="TAN"/>
            </w:pPr>
            <w:r w:rsidRPr="00BA3395">
              <w:t>Note 1:</w:t>
            </w:r>
            <w:r w:rsidR="003E7613" w:rsidRPr="00474448">
              <w:rPr>
                <w:rFonts w:cs="Arial"/>
                <w:szCs w:val="18"/>
              </w:rPr>
              <w:tab/>
            </w:r>
            <w:r w:rsidRPr="00BA3395">
              <w:t>The UE may assume that this PDSCH resource allocation is not used, if the PDSCH was scheduled with SI-RNTI in PDCCH Type0 common search space</w:t>
            </w:r>
          </w:p>
          <w:p w14:paraId="069E4E77" w14:textId="35B364DC" w:rsidR="00B242D4" w:rsidRPr="004718CB" w:rsidRDefault="003E7613" w:rsidP="003E7613">
            <w:pPr>
              <w:pStyle w:val="TAN"/>
            </w:pPr>
            <w:r>
              <w:t>Note 2:</w:t>
            </w:r>
            <w:r w:rsidRPr="00474448">
              <w:rPr>
                <w:rFonts w:cs="Arial"/>
                <w:szCs w:val="18"/>
              </w:rPr>
              <w:tab/>
            </w:r>
            <w:r>
              <w:t>This applies for Case F and Case G candidate SS/PBCH block pattern described in clause 4 of [6, TS 38.213]</w:t>
            </w:r>
          </w:p>
        </w:tc>
      </w:tr>
    </w:tbl>
    <w:p w14:paraId="2B022A9E" w14:textId="7AECAFB6" w:rsidR="002B074B" w:rsidRPr="0048482F" w:rsidRDefault="002B074B" w:rsidP="00F80AA2"/>
    <w:p w14:paraId="3059644A" w14:textId="77777777" w:rsidR="003D0B7F" w:rsidRPr="0048482F" w:rsidRDefault="003D0B7F" w:rsidP="003D0B7F">
      <w:pPr>
        <w:jc w:val="center"/>
        <w:rPr>
          <w:color w:val="000000"/>
        </w:rPr>
      </w:pPr>
      <w:bookmarkStart w:id="57" w:name="_Toc11352087"/>
      <w:bookmarkStart w:id="58" w:name="_Toc20317977"/>
      <w:bookmarkStart w:id="59" w:name="_Toc27299875"/>
      <w:bookmarkStart w:id="60" w:name="_Toc29673140"/>
      <w:bookmarkStart w:id="61" w:name="_Toc29673281"/>
      <w:bookmarkStart w:id="62" w:name="_Toc29674274"/>
      <w:bookmarkStart w:id="63" w:name="_Toc36645504"/>
      <w:bookmarkStart w:id="64" w:name="_Toc45810549"/>
      <w:bookmarkStart w:id="65" w:name="_Toc176466594"/>
      <w:r w:rsidRPr="00857C5D">
        <w:t>&lt;omitted text&gt;</w:t>
      </w:r>
    </w:p>
    <w:p w14:paraId="39447BAD" w14:textId="77777777" w:rsidR="008F2759" w:rsidRPr="0048482F" w:rsidRDefault="008524FD" w:rsidP="00FC1C90">
      <w:pPr>
        <w:pStyle w:val="Heading3"/>
        <w:rPr>
          <w:color w:val="000000"/>
        </w:rPr>
      </w:pPr>
      <w:bookmarkStart w:id="66" w:name="_Toc11352096"/>
      <w:bookmarkStart w:id="67" w:name="_Toc20317986"/>
      <w:bookmarkStart w:id="68" w:name="_Toc27299884"/>
      <w:bookmarkStart w:id="69" w:name="_Toc29673149"/>
      <w:bookmarkStart w:id="70" w:name="_Toc29673290"/>
      <w:bookmarkStart w:id="71" w:name="_Toc29674283"/>
      <w:bookmarkStart w:id="72" w:name="_Toc36645513"/>
      <w:bookmarkStart w:id="73" w:name="_Toc45810558"/>
      <w:bookmarkStart w:id="74" w:name="_Toc176466604"/>
      <w:bookmarkEnd w:id="57"/>
      <w:bookmarkEnd w:id="58"/>
      <w:bookmarkEnd w:id="59"/>
      <w:bookmarkEnd w:id="60"/>
      <w:bookmarkEnd w:id="61"/>
      <w:bookmarkEnd w:id="62"/>
      <w:bookmarkEnd w:id="63"/>
      <w:bookmarkEnd w:id="64"/>
      <w:bookmarkEnd w:id="65"/>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66"/>
      <w:bookmarkEnd w:id="67"/>
      <w:bookmarkEnd w:id="68"/>
      <w:bookmarkEnd w:id="69"/>
      <w:bookmarkEnd w:id="70"/>
      <w:bookmarkEnd w:id="71"/>
      <w:bookmarkEnd w:id="72"/>
      <w:bookmarkEnd w:id="73"/>
      <w:bookmarkEnd w:id="74"/>
    </w:p>
    <w:p w14:paraId="447EB317" w14:textId="466142DD"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sidR="00B41FE4">
        <w:rPr>
          <w:color w:val="000000"/>
        </w:rPr>
        <w:t xml:space="preserve"> </w:t>
      </w:r>
      <w:r w:rsidR="00A4573F"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w:t>
      </w:r>
      <w:r w:rsidR="00151854"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0E492F62" w:rsidR="00AB7BBA" w:rsidRPr="0048482F" w:rsidRDefault="009C3101" w:rsidP="009C3101">
      <w:pPr>
        <w:pStyle w:val="B1"/>
      </w:pPr>
      <w:bookmarkStart w:id="75" w:name="_Hlk500800106"/>
      <w:bookmarkStart w:id="76" w:name="_Hlk500784100"/>
      <w:r>
        <w:t>-</w:t>
      </w:r>
      <w:r>
        <w:tab/>
      </w:r>
      <w:r w:rsidR="00F61D39">
        <w:rPr>
          <w:lang w:val="en-US"/>
        </w:rPr>
        <w:t>'</w:t>
      </w:r>
      <w:r w:rsidR="00792A4D">
        <w:rPr>
          <w:lang w:val="en-US"/>
        </w:rPr>
        <w:t>t</w:t>
      </w:r>
      <w:r w:rsidR="00AB7BBA" w:rsidRPr="0048482F">
        <w:t>ypeA</w:t>
      </w:r>
      <w:r w:rsidR="00F61D39">
        <w:t>'</w:t>
      </w:r>
      <w:r w:rsidR="00AB7BBA" w:rsidRPr="0048482F">
        <w:t>: {Doppler shift, Doppler spread, average delay, delay spread}</w:t>
      </w:r>
    </w:p>
    <w:p w14:paraId="21E8BED1" w14:textId="7B059796" w:rsidR="00AB7BBA" w:rsidRPr="0048482F" w:rsidRDefault="009C3101" w:rsidP="009C3101">
      <w:pPr>
        <w:pStyle w:val="B1"/>
      </w:pPr>
      <w:r>
        <w:t>-</w:t>
      </w:r>
      <w:r>
        <w:tab/>
      </w:r>
      <w:r w:rsidR="00F61D39">
        <w:rPr>
          <w:lang w:val="en-US"/>
        </w:rPr>
        <w:t>'</w:t>
      </w:r>
      <w:r w:rsidR="00792A4D">
        <w:rPr>
          <w:lang w:val="en-US"/>
        </w:rPr>
        <w:t>t</w:t>
      </w:r>
      <w:r w:rsidR="00AB7BBA" w:rsidRPr="0048482F">
        <w:t>ypeB</w:t>
      </w:r>
      <w:r w:rsidR="00F61D39">
        <w:t>'</w:t>
      </w:r>
      <w:r w:rsidR="00AB7BBA" w:rsidRPr="0048482F">
        <w:t>: {Doppler shift, Doppler spread}</w:t>
      </w:r>
    </w:p>
    <w:p w14:paraId="78ED11C4" w14:textId="0C0E1E14" w:rsidR="00AB7BBA" w:rsidRPr="0048482F" w:rsidRDefault="009C3101" w:rsidP="009C3101">
      <w:pPr>
        <w:pStyle w:val="B1"/>
      </w:pPr>
      <w:r>
        <w:t>-</w:t>
      </w:r>
      <w:r>
        <w:tab/>
      </w:r>
      <w:r w:rsidR="00F61D39">
        <w:rPr>
          <w:lang w:val="en-US"/>
        </w:rPr>
        <w:t>'</w:t>
      </w:r>
      <w:r w:rsidR="006E28F6">
        <w:rPr>
          <w:lang w:val="en-US"/>
        </w:rPr>
        <w:t>t</w:t>
      </w:r>
      <w:r w:rsidR="00AB7BBA" w:rsidRPr="0048482F">
        <w:t>ypeC</w:t>
      </w:r>
      <w:r w:rsidR="00F61D39">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169DD1D" w:rsidR="00AB7BBA" w:rsidRPr="0048482F" w:rsidRDefault="009C3101" w:rsidP="009C3101">
      <w:pPr>
        <w:pStyle w:val="B1"/>
      </w:pPr>
      <w:r>
        <w:t>-</w:t>
      </w:r>
      <w:r>
        <w:tab/>
      </w:r>
      <w:r w:rsidR="00F61D39">
        <w:rPr>
          <w:lang w:val="en-US"/>
        </w:rPr>
        <w:t>'</w:t>
      </w:r>
      <w:r w:rsidR="006E28F6">
        <w:rPr>
          <w:lang w:val="en-US"/>
        </w:rPr>
        <w:t>t</w:t>
      </w:r>
      <w:r w:rsidR="00AB7BBA" w:rsidRPr="0048482F">
        <w:t>ypeD</w:t>
      </w:r>
      <w:r w:rsidR="00F61D39">
        <w:t>'</w:t>
      </w:r>
      <w:r w:rsidR="00AB7BBA" w:rsidRPr="0048482F">
        <w:t>: {</w:t>
      </w:r>
      <w:r w:rsidR="00AB7BBA" w:rsidRPr="0048482F">
        <w:rPr>
          <w:lang w:val="en-US" w:eastAsia="ko-KR"/>
        </w:rPr>
        <w:t>Spatial Rx</w:t>
      </w:r>
      <w:r w:rsidR="00AB7BBA" w:rsidRPr="0048482F">
        <w:t xml:space="preserve"> parameter}</w:t>
      </w:r>
    </w:p>
    <w:p w14:paraId="77E767E9" w14:textId="7B0A562D" w:rsidR="003711FC" w:rsidRPr="008C011B" w:rsidRDefault="00DF2CB5" w:rsidP="003711FC">
      <w:pPr>
        <w:rPr>
          <w:lang w:eastAsia="zh-CN"/>
        </w:rPr>
      </w:pPr>
      <w:bookmarkStart w:id="77" w:name="_Hlk500953403"/>
      <w:bookmarkEnd w:id="75"/>
      <w:bookmarkEnd w:id="76"/>
      <w:r w:rsidRPr="008C011B">
        <w:t xml:space="preserve">The UE can be configured with a list of up to </w:t>
      </w:r>
      <w:r w:rsidRPr="008C011B">
        <w:rPr>
          <w:i/>
          <w:iCs/>
        </w:rPr>
        <w:t>128</w:t>
      </w:r>
      <w:r w:rsidRPr="008C011B">
        <w:t xml:space="preserve"> </w:t>
      </w:r>
      <w:r w:rsidR="003711FC" w:rsidRPr="008C011B">
        <w:rPr>
          <w:i/>
          <w:iCs/>
        </w:rPr>
        <w:t>TCI</w:t>
      </w:r>
      <w:r w:rsidR="0034067E" w:rsidRPr="008C011B">
        <w:rPr>
          <w:i/>
          <w:iCs/>
        </w:rPr>
        <w:t>-</w:t>
      </w:r>
      <w:r w:rsidR="003711FC" w:rsidRPr="008C011B">
        <w:rPr>
          <w:i/>
          <w:iCs/>
        </w:rPr>
        <w:t>State</w:t>
      </w:r>
      <w:r w:rsidRPr="008C011B">
        <w:rPr>
          <w:i/>
          <w:iCs/>
        </w:rPr>
        <w:t xml:space="preserve"> </w:t>
      </w:r>
      <w:r w:rsidRPr="008C011B">
        <w:t xml:space="preserve">configurations, within the higher layer parameter </w:t>
      </w:r>
      <w:bookmarkStart w:id="78" w:name="_Hlk111110645"/>
      <w:r w:rsidR="00DB6A74" w:rsidRPr="008C011B">
        <w:rPr>
          <w:i/>
          <w:iCs/>
        </w:rPr>
        <w:t>dl-OrJointTCI-StateList</w:t>
      </w:r>
      <w:r w:rsidR="003B215D" w:rsidRPr="008C011B">
        <w:t xml:space="preserve"> </w:t>
      </w:r>
      <w:bookmarkEnd w:id="78"/>
      <w:r w:rsidR="003B215D" w:rsidRPr="008C011B">
        <w:t>in</w:t>
      </w:r>
      <w:r w:rsidR="003B215D" w:rsidRPr="008C011B">
        <w:rPr>
          <w:i/>
        </w:rPr>
        <w:t xml:space="preserve"> </w:t>
      </w:r>
      <w:r w:rsidRPr="008C011B">
        <w:rPr>
          <w:i/>
        </w:rPr>
        <w:t>PDSCH-Config</w:t>
      </w:r>
      <w:r w:rsidRPr="008C011B">
        <w:t xml:space="preserve"> for providing a reference signal for the </w:t>
      </w:r>
      <w:r w:rsidR="003711FC" w:rsidRPr="008C011B">
        <w:t>quasi co-location</w:t>
      </w:r>
      <w:r w:rsidRPr="008C011B">
        <w:t xml:space="preserve"> for DM-RS of PDSCH and DM-RS of PDCCH in a </w:t>
      </w:r>
      <w:r w:rsidR="0034067E" w:rsidRPr="008C011B">
        <w:t>BWP/</w:t>
      </w:r>
      <w:r w:rsidRPr="008C011B">
        <w:t xml:space="preserve">CC, </w:t>
      </w:r>
      <w:r w:rsidR="003711FC" w:rsidRPr="008C011B">
        <w:t xml:space="preserve">for </w:t>
      </w:r>
      <w:r w:rsidRPr="008C011B">
        <w:t>CSI-RS, and to provide a reference</w:t>
      </w:r>
      <w:r w:rsidR="00D456C3" w:rsidRPr="008C011B">
        <w:t xml:space="preserve"> </w:t>
      </w:r>
      <w:r w:rsidR="00D456C3" w:rsidRPr="008C011B">
        <w:rPr>
          <w:sz w:val="18"/>
          <w:szCs w:val="18"/>
        </w:rPr>
        <w:t xml:space="preserve">signal with </w:t>
      </w:r>
      <w:r w:rsidR="00D456C3" w:rsidRPr="008C011B">
        <w:rPr>
          <w:i/>
          <w:sz w:val="18"/>
          <w:szCs w:val="18"/>
        </w:rPr>
        <w:t>qcl-Type</w:t>
      </w:r>
      <w:r w:rsidR="00D456C3" w:rsidRPr="008C011B">
        <w:rPr>
          <w:sz w:val="18"/>
          <w:szCs w:val="18"/>
        </w:rPr>
        <w:t xml:space="preserve"> set to 'typeD'</w:t>
      </w:r>
      <w:r w:rsidRPr="008C011B">
        <w:t xml:space="preserve">, if applicable, for determining UL TX spatial filter for dynamic-grant and configured-grant based PUSCH and PUCCH resource in a </w:t>
      </w:r>
      <w:r w:rsidR="0034067E" w:rsidRPr="008C011B">
        <w:t>BWP/</w:t>
      </w:r>
      <w:r w:rsidRPr="008C011B">
        <w:t xml:space="preserve">CC, and SRS. </w:t>
      </w:r>
    </w:p>
    <w:p w14:paraId="50F57330" w14:textId="47BC8AD0" w:rsidR="00DF2CB5" w:rsidRPr="000237AA" w:rsidRDefault="003711FC" w:rsidP="00DF2CB5">
      <w:pPr>
        <w:rPr>
          <w:color w:val="000000" w:themeColor="text1"/>
        </w:rPr>
      </w:pPr>
      <w:r w:rsidRPr="000237AA">
        <w:rPr>
          <w:color w:val="000000" w:themeColor="text1"/>
        </w:rPr>
        <w:t xml:space="preserve">If the </w:t>
      </w:r>
      <w:r>
        <w:rPr>
          <w:i/>
          <w:iCs/>
          <w:color w:val="000000" w:themeColor="text1"/>
        </w:rPr>
        <w:t>TCI</w:t>
      </w:r>
      <w:r w:rsidR="0034067E">
        <w:rPr>
          <w:i/>
          <w:iCs/>
          <w:color w:val="000000" w:themeColor="text1"/>
        </w:rPr>
        <w:t>-</w:t>
      </w:r>
      <w:r>
        <w:rPr>
          <w:i/>
          <w:iCs/>
          <w:color w:val="000000" w:themeColor="text1"/>
        </w:rPr>
        <w:t>State</w:t>
      </w:r>
      <w:r w:rsidRPr="000237AA">
        <w:rPr>
          <w:color w:val="000000" w:themeColor="text1"/>
        </w:rPr>
        <w:t xml:space="preserve"> </w:t>
      </w:r>
      <w:r>
        <w:rPr>
          <w:color w:val="000000" w:themeColor="text1"/>
        </w:rPr>
        <w:t xml:space="preserve">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r w:rsidR="0034067E">
        <w:rPr>
          <w:i/>
          <w:iCs/>
          <w:color w:val="000000" w:themeColor="text1"/>
        </w:rPr>
        <w:t>-</w:t>
      </w:r>
      <w:r>
        <w:rPr>
          <w:i/>
          <w:iCs/>
          <w:color w:val="000000" w:themeColor="text1"/>
        </w:rPr>
        <w:t>State</w:t>
      </w:r>
      <w:r>
        <w:rPr>
          <w:color w:val="000000" w:themeColor="text1"/>
        </w:rPr>
        <w:t xml:space="preserve"> 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sidR="0007331B">
        <w:rPr>
          <w:color w:val="000000" w:themeColor="text1"/>
        </w:rPr>
        <w:t xml:space="preserve"> configured by </w:t>
      </w:r>
      <w:r w:rsidR="0007331B"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sidR="0034067E">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009B42D2">
        <w:rPr>
          <w:i/>
          <w:iCs/>
          <w:color w:val="000000"/>
        </w:rPr>
        <w:t>dl-OrJointTCI-StateList</w:t>
      </w:r>
      <w:r w:rsidRPr="002C3EF5">
        <w:rPr>
          <w:color w:val="000000" w:themeColor="text1"/>
          <w:szCs w:val="18"/>
        </w:rPr>
        <w:t xml:space="preserve"> </w:t>
      </w:r>
      <w:r>
        <w:rPr>
          <w:color w:val="000000" w:themeColor="text1"/>
          <w:szCs w:val="18"/>
        </w:rPr>
        <w:t xml:space="preserve">or </w:t>
      </w:r>
      <w:r w:rsidR="00EA1BA9" w:rsidRPr="00527779">
        <w:rPr>
          <w:i/>
          <w:iCs/>
          <w:color w:val="000000" w:themeColor="text1"/>
          <w:szCs w:val="18"/>
        </w:rPr>
        <w:t>u</w:t>
      </w:r>
      <w:r w:rsidR="00EA1BA9">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sidR="0034067E">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009B42D2">
        <w:rPr>
          <w:i/>
          <w:iCs/>
          <w:color w:val="000000"/>
        </w:rPr>
        <w:t>dl-OrJointTCI-StateList</w:t>
      </w:r>
      <w:r w:rsidRPr="005866A9">
        <w:rPr>
          <w:color w:val="000000" w:themeColor="text1"/>
        </w:rPr>
        <w:t xml:space="preserve"> or </w:t>
      </w:r>
      <w:r w:rsidR="00EA1BA9" w:rsidRPr="00527779">
        <w:rPr>
          <w:i/>
          <w:iCs/>
          <w:color w:val="000000" w:themeColor="text1"/>
          <w:szCs w:val="18"/>
        </w:rPr>
        <w:t>u</w:t>
      </w:r>
      <w:r w:rsidR="00EA1BA9">
        <w:rPr>
          <w:i/>
          <w:iCs/>
          <w:color w:val="000000"/>
        </w:rPr>
        <w:t>l-TCI-StateList</w:t>
      </w:r>
      <w:r w:rsidRPr="005866A9">
        <w:rPr>
          <w:color w:val="000000" w:themeColor="text1"/>
        </w:rPr>
        <w:t xml:space="preserve"> in any CC within the same band in the CC list.</w:t>
      </w:r>
    </w:p>
    <w:p w14:paraId="401D9878" w14:textId="65A338B6" w:rsidR="007D2675" w:rsidRDefault="002154C1" w:rsidP="007D2675">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sidR="003D0D27">
        <w:rPr>
          <w:color w:val="000000"/>
        </w:rPr>
        <w:t xml:space="preserve">, as described in </w:t>
      </w:r>
      <w:r w:rsidR="00662899">
        <w:rPr>
          <w:color w:val="000000"/>
        </w:rPr>
        <w:t>clause</w:t>
      </w:r>
      <w:r w:rsidR="003D0D27">
        <w:rPr>
          <w:color w:val="000000"/>
        </w:rPr>
        <w:t xml:space="preserve"> 6.1.3.</w:t>
      </w:r>
      <w:r w:rsidR="000F58EC">
        <w:rPr>
          <w:color w:val="000000"/>
        </w:rPr>
        <w:t>14</w:t>
      </w:r>
      <w:r w:rsidR="000F58EC" w:rsidRPr="0048482F">
        <w:rPr>
          <w:color w:val="000000"/>
        </w:rPr>
        <w:t xml:space="preserve"> </w:t>
      </w:r>
      <w:r w:rsidR="003D0D27">
        <w:rPr>
          <w:color w:val="000000"/>
        </w:rPr>
        <w:t>of</w:t>
      </w:r>
      <w:r w:rsidRPr="0048482F">
        <w:rPr>
          <w:color w:val="000000"/>
        </w:rPr>
        <w:t xml:space="preserve"> [10, TS 38.321]</w:t>
      </w:r>
      <w:r w:rsidR="001B318D">
        <w:rPr>
          <w:color w:val="000000"/>
        </w:rPr>
        <w:t>,</w:t>
      </w:r>
      <w:r w:rsidR="00DF2CB5">
        <w:rPr>
          <w:color w:val="000000"/>
        </w:rPr>
        <w:t xml:space="preserve"> </w:t>
      </w:r>
      <w:r w:rsidR="000F58EC">
        <w:rPr>
          <w:color w:val="000000"/>
        </w:rPr>
        <w:t xml:space="preserve">or </w:t>
      </w:r>
      <w:r w:rsidR="00DF2CB5">
        <w:rPr>
          <w:color w:val="000000"/>
        </w:rPr>
        <w:t>6.1.3.</w:t>
      </w:r>
      <w:r w:rsidR="003D6985">
        <w:rPr>
          <w:rFonts w:hint="eastAsia"/>
          <w:color w:val="000000"/>
          <w:lang w:val="en-US" w:eastAsia="zh-CN"/>
        </w:rPr>
        <w:t>47</w:t>
      </w:r>
      <w:r w:rsidR="00DF2CB5">
        <w:rPr>
          <w:color w:val="000000"/>
        </w:rPr>
        <w:t xml:space="preserve"> of </w:t>
      </w:r>
      <w:r w:rsidR="00DF2CB5" w:rsidRPr="0048482F">
        <w:rPr>
          <w:color w:val="000000"/>
        </w:rPr>
        <w:t>[10, TS 38.321]</w:t>
      </w:r>
      <w:r w:rsidR="003D0D27">
        <w:rPr>
          <w:color w:val="000000"/>
        </w:rPr>
        <w:t>,</w:t>
      </w:r>
      <w:r w:rsidRPr="0048482F">
        <w:rPr>
          <w:color w:val="000000"/>
        </w:rPr>
        <w:t xml:space="preserve"> used to map up to 8 TCI states </w:t>
      </w:r>
      <w:r w:rsidR="00DF2CB5" w:rsidRPr="00974185">
        <w:rPr>
          <w:color w:val="000000"/>
        </w:rPr>
        <w:t>and/or pairs of TCI states, with one TCI state for DL channels/signals and</w:t>
      </w:r>
      <w:r w:rsidR="003D6985">
        <w:rPr>
          <w:color w:val="000000"/>
        </w:rPr>
        <w:t>/or</w:t>
      </w:r>
      <w:r w:rsidR="00DF2CB5" w:rsidRPr="00974185">
        <w:rPr>
          <w:color w:val="000000"/>
        </w:rPr>
        <w:t xml:space="preserve"> one TCI state for UL channels/signals</w:t>
      </w:r>
      <w:r w:rsidR="00DF2CB5" w:rsidRPr="0048482F">
        <w:rPr>
          <w:color w:val="000000"/>
        </w:rPr>
        <w:t xml:space="preserve">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sidR="00DF2CB5">
        <w:rPr>
          <w:color w:val="000000"/>
        </w:rPr>
        <w:t xml:space="preserve">for </w:t>
      </w:r>
      <w:r w:rsidR="00E15FD3">
        <w:rPr>
          <w:color w:val="000000"/>
        </w:rPr>
        <w:t xml:space="preserve">one </w:t>
      </w:r>
      <w:r w:rsidR="00DF2CB5">
        <w:rPr>
          <w:color w:val="000000"/>
        </w:rPr>
        <w:t xml:space="preserve">or for a set of </w:t>
      </w:r>
      <w:r w:rsidR="00E15FD3">
        <w:rPr>
          <w:color w:val="000000"/>
        </w:rPr>
        <w:t>CC</w:t>
      </w:r>
      <w:r w:rsidR="00DF2CB5">
        <w:rPr>
          <w:color w:val="000000"/>
        </w:rPr>
        <w:t>s</w:t>
      </w:r>
      <w:r w:rsidR="00E15FD3">
        <w:rPr>
          <w:color w:val="000000"/>
        </w:rPr>
        <w:t>/DL BWP</w:t>
      </w:r>
      <w:r w:rsidR="00DF2CB5">
        <w:rPr>
          <w:color w:val="000000"/>
        </w:rPr>
        <w:t>s.</w:t>
      </w:r>
      <w:r w:rsidR="00E15FD3">
        <w:rPr>
          <w:color w:val="000000"/>
        </w:rPr>
        <w:t xml:space="preserve"> </w:t>
      </w:r>
      <w:r w:rsidR="00E15FD3" w:rsidRPr="00506130">
        <w:rPr>
          <w:color w:val="000000"/>
        </w:rPr>
        <w:t>When a set of TCI</w:t>
      </w:r>
      <w:r w:rsidR="00E15FD3">
        <w:rPr>
          <w:color w:val="000000"/>
        </w:rPr>
        <w:t xml:space="preserve"> </w:t>
      </w:r>
      <w:r w:rsidR="00E15FD3" w:rsidRPr="00506130">
        <w:rPr>
          <w:color w:val="000000"/>
        </w:rPr>
        <w:t>state</w:t>
      </w:r>
      <w:r w:rsidR="00E15FD3">
        <w:rPr>
          <w:color w:val="000000"/>
        </w:rPr>
        <w:t xml:space="preserve"> IDs</w:t>
      </w:r>
      <w:r w:rsidR="00E15FD3" w:rsidRPr="00506130">
        <w:rPr>
          <w:color w:val="000000"/>
        </w:rPr>
        <w:t xml:space="preserve"> are activated for a set of CCs/</w:t>
      </w:r>
      <w:r w:rsidR="00E15FD3">
        <w:rPr>
          <w:color w:val="000000"/>
        </w:rPr>
        <w:t xml:space="preserve">DL </w:t>
      </w:r>
      <w:r w:rsidR="00E15FD3" w:rsidRPr="00506130">
        <w:rPr>
          <w:color w:val="000000"/>
        </w:rPr>
        <w:t>BWPs</w:t>
      </w:r>
      <w:r w:rsidR="007D2675">
        <w:rPr>
          <w:color w:val="000000"/>
        </w:rPr>
        <w:t xml:space="preserve"> and if applicable, for a set of </w:t>
      </w:r>
      <w:r w:rsidR="007D2675" w:rsidRPr="001E03CB">
        <w:rPr>
          <w:color w:val="000000"/>
        </w:rPr>
        <w:t>CCs/UL BWPs</w:t>
      </w:r>
      <w:r w:rsidR="00E15FD3" w:rsidRPr="00506130">
        <w:rPr>
          <w:color w:val="000000"/>
        </w:rPr>
        <w:t xml:space="preserve">, where the applicable list of CCs is </w:t>
      </w:r>
      <w:r w:rsidR="00E15FD3">
        <w:rPr>
          <w:color w:val="000000"/>
        </w:rPr>
        <w:t>determined by</w:t>
      </w:r>
      <w:r w:rsidR="007D2675">
        <w:rPr>
          <w:color w:val="000000"/>
        </w:rPr>
        <w:t xml:space="preserve"> the</w:t>
      </w:r>
      <w:r w:rsidR="00E15FD3">
        <w:rPr>
          <w:color w:val="000000"/>
        </w:rPr>
        <w:t xml:space="preserve"> indicated CC in the activation command</w:t>
      </w:r>
      <w:r w:rsidR="00E15FD3" w:rsidRPr="00506130">
        <w:rPr>
          <w:color w:val="000000"/>
        </w:rPr>
        <w:t>, the same set of TCI</w:t>
      </w:r>
      <w:r w:rsidR="00E15FD3">
        <w:rPr>
          <w:color w:val="000000"/>
        </w:rPr>
        <w:t xml:space="preserve"> </w:t>
      </w:r>
      <w:r w:rsidR="00E15FD3" w:rsidRPr="00506130">
        <w:rPr>
          <w:color w:val="000000"/>
        </w:rPr>
        <w:t>state</w:t>
      </w:r>
      <w:r w:rsidR="00E15FD3">
        <w:rPr>
          <w:color w:val="000000"/>
        </w:rPr>
        <w:t xml:space="preserve"> IDs </w:t>
      </w:r>
      <w:r w:rsidR="00E15FD3" w:rsidRPr="00506130">
        <w:rPr>
          <w:color w:val="000000"/>
        </w:rPr>
        <w:t xml:space="preserve">are applied for all </w:t>
      </w:r>
      <w:r w:rsidR="00E15FD3">
        <w:rPr>
          <w:color w:val="000000"/>
        </w:rPr>
        <w:t>DL</w:t>
      </w:r>
      <w:r w:rsidR="007D2675">
        <w:rPr>
          <w:color w:val="000000"/>
        </w:rPr>
        <w:t xml:space="preserve"> and/or UL</w:t>
      </w:r>
      <w:r w:rsidR="00E15FD3">
        <w:rPr>
          <w:color w:val="000000"/>
        </w:rPr>
        <w:t xml:space="preserve"> </w:t>
      </w:r>
      <w:r w:rsidR="00E15FD3" w:rsidRPr="00506130">
        <w:rPr>
          <w:color w:val="000000"/>
        </w:rPr>
        <w:t>BWPs in the indicated CCs</w:t>
      </w:r>
      <w:r w:rsidR="00E15FD3">
        <w:rPr>
          <w:color w:val="000000"/>
        </w:rPr>
        <w:t xml:space="preserve">. </w:t>
      </w:r>
      <w:r w:rsidR="00082512" w:rsidRPr="00B14329">
        <w:rPr>
          <w:color w:val="000000"/>
          <w:lang w:val="en-US"/>
        </w:rPr>
        <w:t>If the activation command</w:t>
      </w:r>
      <w:r w:rsidR="00082512">
        <w:rPr>
          <w:color w:val="000000"/>
          <w:lang w:val="en-US"/>
        </w:rPr>
        <w:t xml:space="preserve"> </w:t>
      </w:r>
      <w:r w:rsidR="00082512" w:rsidRPr="00B14329">
        <w:rPr>
          <w:color w:val="000000"/>
          <w:lang w:val="en-US"/>
        </w:rPr>
        <w:t>maps</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082512">
        <w:rPr>
          <w:color w:val="000000"/>
          <w:lang w:val="en-US"/>
        </w:rPr>
        <w:t xml:space="preserve"> </w:t>
      </w:r>
      <w:r w:rsidR="00DB6A74">
        <w:rPr>
          <w:i/>
          <w:iCs/>
          <w:color w:val="000000"/>
          <w:lang w:val="en-US"/>
        </w:rPr>
        <w:t>TCI-UL-State</w:t>
      </w:r>
      <w:r w:rsidR="001B318D">
        <w:rPr>
          <w:i/>
          <w:iCs/>
          <w:color w:val="000000"/>
        </w:rPr>
        <w:t>(s)</w:t>
      </w:r>
      <w:r w:rsidR="00082512">
        <w:rPr>
          <w:i/>
          <w:iCs/>
          <w:color w:val="000000"/>
          <w:lang w:val="en-US"/>
        </w:rPr>
        <w:t xml:space="preserve"> </w:t>
      </w:r>
      <w:r w:rsidR="00082512" w:rsidRPr="00B14329">
        <w:rPr>
          <w:color w:val="000000"/>
          <w:lang w:val="en-US"/>
        </w:rPr>
        <w:t>to</w:t>
      </w:r>
      <w:r w:rsidR="00082512">
        <w:rPr>
          <w:color w:val="000000"/>
          <w:lang w:val="en-US"/>
        </w:rPr>
        <w:t xml:space="preserve"> </w:t>
      </w:r>
      <w:r w:rsidR="00082512" w:rsidRPr="00B14329">
        <w:rPr>
          <w:color w:val="000000"/>
          <w:lang w:val="en-US"/>
        </w:rPr>
        <w:t>only</w:t>
      </w:r>
      <w:r w:rsidR="00082512">
        <w:rPr>
          <w:color w:val="000000"/>
          <w:lang w:val="en-US"/>
        </w:rPr>
        <w:t xml:space="preserve"> </w:t>
      </w:r>
      <w:r w:rsidR="00082512" w:rsidRPr="00B14329">
        <w:rPr>
          <w:color w:val="000000"/>
          <w:lang w:val="en-US"/>
        </w:rPr>
        <w:t xml:space="preserve">one TCI codepoint, </w:t>
      </w:r>
      <w:r w:rsidR="00082512">
        <w:rPr>
          <w:color w:val="000000"/>
        </w:rPr>
        <w:t xml:space="preserve">the </w:t>
      </w:r>
      <w:r w:rsidR="00082512" w:rsidRPr="00B14329">
        <w:rPr>
          <w:color w:val="000000"/>
          <w:lang w:val="en-US"/>
        </w:rPr>
        <w:t>UE shall apply the indicated</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726AC9">
        <w:rPr>
          <w:color w:val="000000"/>
          <w:lang w:val="en-US"/>
        </w:rPr>
        <w:t xml:space="preserve"> </w:t>
      </w:r>
      <w:r w:rsidR="00DB6A74">
        <w:rPr>
          <w:i/>
          <w:iCs/>
          <w:color w:val="000000"/>
          <w:lang w:val="en-US"/>
        </w:rPr>
        <w:t>TCI-UL-State</w:t>
      </w:r>
      <w:r w:rsidR="001B318D">
        <w:rPr>
          <w:i/>
          <w:iCs/>
          <w:color w:val="000000"/>
        </w:rPr>
        <w:t>(s)</w:t>
      </w:r>
      <w:r w:rsidR="00726AC9">
        <w:rPr>
          <w:i/>
          <w:iCs/>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/DL BWPs, and if applicable,</w:t>
      </w:r>
      <w:r w:rsidR="00082512">
        <w:rPr>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/UL BWPs once the indicated mapping for the one single TCI codepoint is applied</w:t>
      </w:r>
      <w:r w:rsidR="00082512">
        <w:rPr>
          <w:color w:val="000000"/>
          <w:lang w:val="en-US"/>
        </w:rPr>
        <w:t xml:space="preserve"> </w:t>
      </w:r>
      <w:r w:rsidR="00082512" w:rsidRPr="00B14329">
        <w:rPr>
          <w:color w:val="000000"/>
          <w:lang w:val="en-US"/>
        </w:rPr>
        <w:t>as described in [</w:t>
      </w:r>
      <w:r w:rsidR="00082512">
        <w:rPr>
          <w:color w:val="000000"/>
        </w:rPr>
        <w:t xml:space="preserve">11, </w:t>
      </w:r>
      <w:r w:rsidR="00082512" w:rsidRPr="00B14329">
        <w:rPr>
          <w:color w:val="000000"/>
          <w:lang w:val="en-US"/>
        </w:rPr>
        <w:t>TS 38.133].</w:t>
      </w:r>
    </w:p>
    <w:p w14:paraId="4A6F03EB" w14:textId="334EAC4B" w:rsidR="007D2675" w:rsidRPr="00795BD8" w:rsidRDefault="007D2675" w:rsidP="007D2675">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79" w:name="_Hlk86865630"/>
      <w:r>
        <w:t>in the CC/DL BWP where</w:t>
      </w:r>
      <w:bookmarkEnd w:id="79"/>
      <w:r>
        <w:t xml:space="preserve"> TCI state applies.</w:t>
      </w:r>
    </w:p>
    <w:p w14:paraId="1FF61D6C" w14:textId="3B615E3C" w:rsidR="007D2675" w:rsidRPr="008C011B" w:rsidRDefault="003660F8" w:rsidP="007D2675">
      <w:r w:rsidRPr="008C011B">
        <w:t xml:space="preserve">When </w:t>
      </w:r>
      <w:r w:rsidRPr="008C011B">
        <w:rPr>
          <w:i/>
        </w:rPr>
        <w:t xml:space="preserve">tci-PresentInDCI </w:t>
      </w:r>
      <w:r w:rsidRPr="008C011B">
        <w:t xml:space="preserve">is set as 'enabled' or </w:t>
      </w:r>
      <w:r w:rsidRPr="008C011B">
        <w:rPr>
          <w:i/>
        </w:rPr>
        <w:t xml:space="preserve">tci-PresentDCI-1-2 </w:t>
      </w:r>
      <w:r w:rsidRPr="008C011B">
        <w:t xml:space="preserve">is configured for the CORESET, </w:t>
      </w:r>
      <w:r w:rsidR="00442D9B" w:rsidRPr="008C011B">
        <w:t xml:space="preserve">a </w:t>
      </w:r>
      <w:r w:rsidRPr="008C011B">
        <w:t xml:space="preserve">UE </w:t>
      </w:r>
      <w:r w:rsidR="00442D9B" w:rsidRPr="008C011B">
        <w:t xml:space="preserve">configured </w:t>
      </w:r>
      <w:r w:rsidRPr="008C011B">
        <w:t xml:space="preserve">with </w:t>
      </w:r>
      <w:r w:rsidR="009B42D2" w:rsidRPr="008C011B">
        <w:rPr>
          <w:i/>
          <w:iCs/>
        </w:rPr>
        <w:t>dl-OrJointTCI-StateList</w:t>
      </w:r>
      <w:r w:rsidR="00442D9B" w:rsidRPr="008C011B">
        <w:t xml:space="preserve"> with </w:t>
      </w:r>
      <w:r w:rsidRPr="008C011B">
        <w:t xml:space="preserve">activated </w:t>
      </w:r>
      <w:r w:rsidRPr="008C011B">
        <w:rPr>
          <w:i/>
          <w:iCs/>
        </w:rPr>
        <w:t>TCI</w:t>
      </w:r>
      <w:r w:rsidR="0034067E" w:rsidRPr="008C011B">
        <w:rPr>
          <w:i/>
          <w:iCs/>
        </w:rPr>
        <w:t>-</w:t>
      </w:r>
      <w:r w:rsidRPr="008C011B">
        <w:rPr>
          <w:i/>
          <w:iCs/>
        </w:rPr>
        <w:t xml:space="preserve">State </w:t>
      </w:r>
      <w:r w:rsidRPr="008C011B">
        <w:t>or</w:t>
      </w:r>
      <w:r w:rsidR="00EA1BA9" w:rsidRPr="008C011B">
        <w:t xml:space="preserve"> </w:t>
      </w:r>
      <w:r w:rsidR="00EA1BA9" w:rsidRPr="008C011B">
        <w:rPr>
          <w:i/>
          <w:iCs/>
          <w:szCs w:val="18"/>
        </w:rPr>
        <w:t>u</w:t>
      </w:r>
      <w:r w:rsidR="00EA1BA9" w:rsidRPr="008C011B">
        <w:rPr>
          <w:i/>
          <w:iCs/>
        </w:rPr>
        <w:t>l-TCI-StateList</w:t>
      </w:r>
      <w:r w:rsidR="00EA1BA9" w:rsidRPr="008C011B">
        <w:t xml:space="preserve"> with activated</w:t>
      </w:r>
      <w:r w:rsidRPr="008C011B">
        <w:rPr>
          <w:i/>
          <w:iCs/>
        </w:rPr>
        <w:t xml:space="preserve"> </w:t>
      </w:r>
      <w:r w:rsidR="00DB6A74" w:rsidRPr="008C011B">
        <w:rPr>
          <w:i/>
          <w:iCs/>
          <w:lang w:val="en-US"/>
        </w:rPr>
        <w:t>TCI-UL-State</w:t>
      </w:r>
      <w:r w:rsidRPr="008C011B" w:rsidDel="0006453D">
        <w:t xml:space="preserve"> </w:t>
      </w:r>
      <w:r w:rsidRPr="008C011B">
        <w:t>receives DCI format 1_1/1_2</w:t>
      </w:r>
      <w:r w:rsidR="00185312" w:rsidRPr="008C011B">
        <w:t>/1_3</w:t>
      </w:r>
      <w:r w:rsidRPr="008C011B">
        <w:t xml:space="preserve"> providing indicated</w:t>
      </w:r>
      <w:r w:rsidRPr="008C011B">
        <w:rPr>
          <w:i/>
          <w:iCs/>
        </w:rPr>
        <w:t xml:space="preserve"> TCI</w:t>
      </w:r>
      <w:r w:rsidR="00FD40BC" w:rsidRPr="008C011B">
        <w:rPr>
          <w:i/>
          <w:iCs/>
        </w:rPr>
        <w:t>-</w:t>
      </w:r>
      <w:r w:rsidRPr="008C011B">
        <w:rPr>
          <w:i/>
          <w:iCs/>
        </w:rPr>
        <w:t>State</w:t>
      </w:r>
      <w:r w:rsidR="001B318D" w:rsidRPr="008C011B">
        <w:rPr>
          <w:i/>
          <w:iCs/>
        </w:rPr>
        <w:t>(s)</w:t>
      </w:r>
      <w:r w:rsidRPr="008C011B">
        <w:t xml:space="preserve"> </w:t>
      </w:r>
      <w:r w:rsidR="00FD40BC" w:rsidRPr="008C011B">
        <w:t>and/</w:t>
      </w:r>
      <w:r w:rsidRPr="008C011B">
        <w:t>or</w:t>
      </w:r>
      <w:r w:rsidRPr="008C011B">
        <w:rPr>
          <w:i/>
          <w:iCs/>
        </w:rPr>
        <w:t xml:space="preserve"> </w:t>
      </w:r>
      <w:r w:rsidR="00DB6A74" w:rsidRPr="008C011B">
        <w:rPr>
          <w:i/>
          <w:iCs/>
          <w:lang w:val="en-US"/>
        </w:rPr>
        <w:t>TCI-UL-State</w:t>
      </w:r>
      <w:r w:rsidR="001B318D" w:rsidRPr="008C011B">
        <w:rPr>
          <w:i/>
          <w:iCs/>
        </w:rPr>
        <w:t>(s)</w:t>
      </w:r>
      <w:r w:rsidRPr="008C011B">
        <w:rPr>
          <w:i/>
          <w:iCs/>
        </w:rPr>
        <w:t xml:space="preserve"> </w:t>
      </w:r>
      <w:r w:rsidRPr="008C011B">
        <w:t>for a CC or all CCs in the same CC list configured by</w:t>
      </w:r>
      <w:r w:rsidRPr="008C011B">
        <w:rPr>
          <w:i/>
          <w:iCs/>
        </w:rPr>
        <w:t xml:space="preserve"> </w:t>
      </w:r>
      <w:r w:rsidR="00FD40BC" w:rsidRPr="008C011B">
        <w:rPr>
          <w:i/>
          <w:iCs/>
        </w:rPr>
        <w:t>simultaneousU-TCI-UpdateList1-r17, simultaneousU-TCI-UpdateList2-r17, simultaneousU-TCI-UpdateList3-r17, simultaneousU-TCI-UpdateList4-r17</w:t>
      </w:r>
      <w:r w:rsidRPr="008C011B">
        <w:t>.</w:t>
      </w:r>
      <w:r w:rsidR="007D2675" w:rsidRPr="008C011B">
        <w:t xml:space="preserve"> </w:t>
      </w:r>
      <w:r w:rsidR="0068073B" w:rsidRPr="008C011B">
        <w:rPr>
          <w:lang w:eastAsia="ja-JP"/>
        </w:rPr>
        <w:t xml:space="preserve">The DCI format 1_3 </w:t>
      </w:r>
      <w:r w:rsidR="0068073B" w:rsidRPr="008C011B">
        <w:rPr>
          <w:rFonts w:eastAsia="Batang"/>
          <w:lang w:eastAsia="ja-JP"/>
        </w:rPr>
        <w:t xml:space="preserve">provides </w:t>
      </w:r>
      <w:r w:rsidR="0068073B" w:rsidRPr="008C011B">
        <w:rPr>
          <w:rFonts w:eastAsia="Batang"/>
          <w:lang w:val="x-none"/>
        </w:rPr>
        <w:t xml:space="preserve">indicated </w:t>
      </w:r>
      <w:r w:rsidR="0068073B" w:rsidRPr="008C011B">
        <w:rPr>
          <w:rFonts w:eastAsia="Batang"/>
          <w:i/>
          <w:lang w:val="x-none"/>
        </w:rPr>
        <w:t>TCI state(s)</w:t>
      </w:r>
      <w:r w:rsidR="0068073B" w:rsidRPr="008C011B">
        <w:rPr>
          <w:rFonts w:eastAsia="Batang"/>
          <w:lang w:val="x-none" w:eastAsia="ja-JP"/>
        </w:rPr>
        <w:t xml:space="preserve"> </w:t>
      </w:r>
      <w:r w:rsidR="0068073B" w:rsidRPr="008C011B">
        <w:rPr>
          <w:lang w:eastAsia="zh-TW"/>
        </w:rPr>
        <w:t>and/or</w:t>
      </w:r>
      <w:r w:rsidR="0068073B" w:rsidRPr="008C011B">
        <w:rPr>
          <w:i/>
          <w:iCs/>
          <w:lang w:eastAsia="zh-TW"/>
        </w:rPr>
        <w:t xml:space="preserve"> TCI-UL-State(s) </w:t>
      </w:r>
      <w:r w:rsidR="0068073B" w:rsidRPr="008C011B">
        <w:rPr>
          <w:lang w:eastAsia="zh-TW"/>
        </w:rPr>
        <w:t xml:space="preserve">for the CC(s) in a </w:t>
      </w:r>
      <w:r w:rsidR="0068073B" w:rsidRPr="008C011B">
        <w:rPr>
          <w:i/>
          <w:iCs/>
          <w:lang w:eastAsia="zh-TW"/>
        </w:rPr>
        <w:t xml:space="preserve">scheduledCellListDCI-1-3 </w:t>
      </w:r>
      <w:r w:rsidR="0068073B" w:rsidRPr="008C011B">
        <w:rPr>
          <w:rFonts w:eastAsia="Batang"/>
          <w:lang w:val="x-none" w:eastAsia="ja-JP"/>
        </w:rPr>
        <w:t>if</w:t>
      </w:r>
      <w:r w:rsidR="0068073B" w:rsidRPr="008C011B">
        <w:rPr>
          <w:rFonts w:eastAsia="Batang"/>
          <w:lang w:eastAsia="ja-JP"/>
        </w:rPr>
        <w:t xml:space="preserve"> </w:t>
      </w:r>
      <w:r w:rsidR="0068073B" w:rsidRPr="008C011B">
        <w:rPr>
          <w:rFonts w:eastAsia="Batang"/>
          <w:lang w:val="x-none" w:eastAsia="ja-JP"/>
        </w:rPr>
        <w:t xml:space="preserve">the UE is scheduled by the DCI format 1_3 to receive PDSCH </w:t>
      </w:r>
      <w:r w:rsidR="0068073B" w:rsidRPr="008C011B">
        <w:rPr>
          <w:rFonts w:eastAsia="Batang"/>
          <w:lang w:eastAsia="ja-JP"/>
        </w:rPr>
        <w:t xml:space="preserve">at least </w:t>
      </w:r>
      <w:r w:rsidR="0068073B" w:rsidRPr="008C011B">
        <w:rPr>
          <w:rFonts w:eastAsia="Batang"/>
          <w:lang w:val="x-none" w:eastAsia="ja-JP"/>
        </w:rPr>
        <w:t xml:space="preserve">on </w:t>
      </w:r>
      <w:r w:rsidR="0068073B" w:rsidRPr="008C011B">
        <w:rPr>
          <w:rFonts w:eastAsia="Batang"/>
          <w:lang w:eastAsia="ja-JP"/>
        </w:rPr>
        <w:t>on</w:t>
      </w:r>
      <w:r w:rsidR="0068073B" w:rsidRPr="008C011B">
        <w:rPr>
          <w:rFonts w:eastAsia="Batang"/>
          <w:lang w:val="x-none" w:eastAsia="ja-JP"/>
        </w:rPr>
        <w:t>e serving cell</w:t>
      </w:r>
      <w:r w:rsidR="0068073B" w:rsidRPr="008C011B">
        <w:rPr>
          <w:rFonts w:eastAsia="Batang"/>
          <w:lang w:eastAsia="ja-JP"/>
        </w:rPr>
        <w:t xml:space="preserve"> </w:t>
      </w:r>
      <w:r w:rsidR="0068073B" w:rsidRPr="008C011B">
        <w:rPr>
          <w:lang w:eastAsia="zh-TW"/>
        </w:rPr>
        <w:t xml:space="preserve">in the </w:t>
      </w:r>
      <w:r w:rsidR="0068073B" w:rsidRPr="008C011B">
        <w:rPr>
          <w:i/>
          <w:iCs/>
          <w:lang w:eastAsia="zh-TW"/>
        </w:rPr>
        <w:t>scheduledCellListDCI-1-3</w:t>
      </w:r>
      <w:r w:rsidR="0068073B" w:rsidRPr="008C011B">
        <w:rPr>
          <w:rFonts w:eastAsia="Batang"/>
          <w:lang w:eastAsia="ja-JP"/>
        </w:rPr>
        <w:t xml:space="preserve">. </w:t>
      </w:r>
      <w:r w:rsidR="007D2675" w:rsidRPr="008C011B">
        <w:t>The DCI format 1_1/1_2 can be with or without, if applicable, DL assignment. If the DCI format 1_1/1_2 is without DL assignment, the UE can assume the following:</w:t>
      </w:r>
    </w:p>
    <w:p w14:paraId="3FD383EA" w14:textId="77777777" w:rsidR="007D2675" w:rsidRPr="00DB6571" w:rsidRDefault="007D2675" w:rsidP="007D2675">
      <w:pPr>
        <w:pStyle w:val="B1"/>
      </w:pPr>
      <w:r>
        <w:t>-</w:t>
      </w:r>
      <w:r>
        <w:tab/>
      </w:r>
      <w:r w:rsidRPr="00DB6571">
        <w:t>CS-RNTI is used to scramble the CRC for the DCI</w:t>
      </w:r>
    </w:p>
    <w:p w14:paraId="30786D05" w14:textId="77777777" w:rsidR="007D2675" w:rsidRPr="00DB6571" w:rsidRDefault="007D2675" w:rsidP="007D2675">
      <w:pPr>
        <w:pStyle w:val="B1"/>
      </w:pPr>
      <w:r>
        <w:t>-</w:t>
      </w:r>
      <w:r>
        <w:tab/>
      </w:r>
      <w:r w:rsidRPr="00DB6571">
        <w:t>The values of the following DCI fields are set as follows:</w:t>
      </w:r>
    </w:p>
    <w:p w14:paraId="16FB1776" w14:textId="18EC0655" w:rsidR="007D2675" w:rsidRPr="00DB6571" w:rsidRDefault="007D2675" w:rsidP="007D2675">
      <w:pPr>
        <w:pStyle w:val="B2"/>
      </w:pPr>
      <w:r>
        <w:t>-</w:t>
      </w:r>
      <w:r>
        <w:tab/>
      </w:r>
      <w:r w:rsidRPr="00DB6571">
        <w:t xml:space="preserve">RV = all </w:t>
      </w:r>
      <w:r w:rsidR="0092084B">
        <w:t>'</w:t>
      </w:r>
      <w:r w:rsidRPr="00DB6571">
        <w:t>1</w:t>
      </w:r>
      <w:r w:rsidR="0092084B">
        <w:t>'</w:t>
      </w:r>
      <w:r w:rsidRPr="00DB6571">
        <w:t>s</w:t>
      </w:r>
    </w:p>
    <w:p w14:paraId="39BFB7A6" w14:textId="0723EA4F" w:rsidR="007D2675" w:rsidRPr="00DB6571" w:rsidRDefault="007D2675" w:rsidP="007D2675">
      <w:pPr>
        <w:pStyle w:val="B2"/>
      </w:pPr>
      <w:r>
        <w:t>-</w:t>
      </w:r>
      <w:r>
        <w:tab/>
      </w:r>
      <w:r w:rsidRPr="00DB6571">
        <w:t xml:space="preserve">MCS = all </w:t>
      </w:r>
      <w:r w:rsidR="0092084B">
        <w:t>'</w:t>
      </w:r>
      <w:r w:rsidRPr="00DB6571">
        <w:t>1</w:t>
      </w:r>
      <w:r w:rsidR="0092084B">
        <w:t>'</w:t>
      </w:r>
      <w:r w:rsidRPr="00DB6571">
        <w:t>s</w:t>
      </w:r>
    </w:p>
    <w:p w14:paraId="0AF53479" w14:textId="77777777" w:rsidR="007D2675" w:rsidRPr="00DB6571" w:rsidRDefault="007D2675" w:rsidP="007D2675">
      <w:pPr>
        <w:pStyle w:val="B2"/>
      </w:pPr>
      <w:r>
        <w:t>-</w:t>
      </w:r>
      <w:r>
        <w:tab/>
      </w:r>
      <w:r w:rsidRPr="00DB6571">
        <w:t>NDI = 0</w:t>
      </w:r>
    </w:p>
    <w:p w14:paraId="7BEABF46" w14:textId="5179201B" w:rsidR="007D2675" w:rsidRPr="00DB6571" w:rsidRDefault="007D2675" w:rsidP="007D2675">
      <w:pPr>
        <w:pStyle w:val="B2"/>
      </w:pPr>
      <w:r>
        <w:t>-</w:t>
      </w:r>
      <w:r>
        <w:tab/>
      </w:r>
      <w:r w:rsidRPr="00DB6571">
        <w:t xml:space="preserve">Set to all </w:t>
      </w:r>
      <w:r w:rsidR="0092084B">
        <w:t>'</w:t>
      </w:r>
      <w:r w:rsidRPr="00DB6571">
        <w:t>0</w:t>
      </w:r>
      <w:r w:rsidR="0092084B">
        <w:t>'</w:t>
      </w:r>
      <w:r w:rsidRPr="00DB6571">
        <w:t xml:space="preserve">s for FDRA Type 0, or all </w:t>
      </w:r>
      <w:r w:rsidR="0092084B">
        <w:t>'</w:t>
      </w:r>
      <w:r w:rsidRPr="00DB6571">
        <w:t>1</w:t>
      </w:r>
      <w:r w:rsidR="0092084B">
        <w:t>'</w:t>
      </w:r>
      <w:r w:rsidRPr="00DB6571">
        <w:t xml:space="preserve">s for FDRA Type 1, or all </w:t>
      </w:r>
      <w:r w:rsidR="0092084B">
        <w:t>'</w:t>
      </w:r>
      <w:r w:rsidRPr="00DB6571">
        <w:t>0</w:t>
      </w:r>
      <w:r w:rsidR="0092084B">
        <w:t>'</w:t>
      </w:r>
      <w:r w:rsidRPr="00DB6571">
        <w:t xml:space="preserve">s for dynamicSwitch (same as in Table 10.2-4 of </w:t>
      </w:r>
      <w:r w:rsidRPr="00E2118A">
        <w:t>[6, TS 38.213]</w:t>
      </w:r>
      <w:r w:rsidRPr="00DB6571">
        <w:t>)</w:t>
      </w:r>
      <w:r>
        <w:t>.</w:t>
      </w:r>
      <w:r w:rsidRPr="00DB6571">
        <w:t xml:space="preserve"> </w:t>
      </w:r>
    </w:p>
    <w:p w14:paraId="1FBF50A9" w14:textId="6E6D10D2"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00226D88" w:rsidRPr="00502CBD">
        <w:rPr>
          <w:color w:val="000000"/>
          <w:lang w:eastAsia="zh-TW"/>
        </w:rPr>
        <w:t xml:space="preserve">can be </w:t>
      </w:r>
      <w:r w:rsidR="00226D88">
        <w:rPr>
          <w:color w:val="000000"/>
          <w:lang w:eastAsia="zh-TW"/>
        </w:rPr>
        <w:t xml:space="preserve">used as an </w:t>
      </w:r>
      <w:r w:rsidR="00226D88" w:rsidRPr="00502CBD">
        <w:rPr>
          <w:color w:val="000000"/>
          <w:lang w:eastAsia="zh-TW"/>
        </w:rPr>
        <w:t>indicated</w:t>
      </w:r>
      <w:r w:rsidR="00226D88">
        <w:rPr>
          <w:color w:val="000000"/>
          <w:lang w:eastAsia="zh-TW"/>
        </w:rPr>
        <w:t xml:space="preserve"> TCI state</w:t>
      </w:r>
      <w:r w:rsidR="00226D88"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8BB56F" w14:textId="3CDE13D5" w:rsidR="00414717" w:rsidRPr="00414717" w:rsidRDefault="00414717" w:rsidP="00414717">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00D456C3"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09862975"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7AF11A9C" w14:textId="6DFC1B00"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00226D88">
        <w:rPr>
          <w:color w:val="000000" w:themeColor="text1"/>
          <w:lang w:eastAsia="zh-CN"/>
        </w:rPr>
        <w:t xml:space="preserve"> </w:t>
      </w:r>
      <w:r w:rsidR="00226D88" w:rsidRPr="00502CBD">
        <w:rPr>
          <w:color w:val="000000"/>
          <w:lang w:eastAsia="zh-TW"/>
        </w:rPr>
        <w:t>an initial higher layer configuration of</w:t>
      </w:r>
      <w:r w:rsidR="00442D9B">
        <w:rPr>
          <w:color w:val="000000" w:themeColor="text1"/>
          <w:lang w:eastAsia="zh-CN"/>
        </w:rPr>
        <w:t xml:space="preserve"> </w:t>
      </w:r>
      <w:r w:rsidR="00EA1BA9" w:rsidRPr="00527779">
        <w:rPr>
          <w:i/>
          <w:iCs/>
          <w:color w:val="000000" w:themeColor="text1"/>
          <w:szCs w:val="18"/>
        </w:rPr>
        <w:t>u</w:t>
      </w:r>
      <w:r w:rsidR="00EA1BA9">
        <w:rPr>
          <w:i/>
          <w:iCs/>
          <w:color w:val="000000"/>
        </w:rPr>
        <w:t>l-TCI-StateList</w:t>
      </w:r>
      <w:r w:rsidR="00EA1BA9" w:rsidRPr="00E57602">
        <w:rPr>
          <w:color w:val="000000"/>
        </w:rPr>
        <w:t xml:space="preserve"> </w:t>
      </w:r>
      <w:r w:rsidR="00226D88">
        <w:rPr>
          <w:color w:val="000000"/>
        </w:rPr>
        <w:t>where</w:t>
      </w:r>
      <w:r w:rsidR="00EA1BA9" w:rsidRPr="00E57602">
        <w:rPr>
          <w:color w:val="000000"/>
        </w:rPr>
        <w:t xml:space="preserve"> </w:t>
      </w:r>
      <w:r w:rsidR="00442D9B">
        <w:rPr>
          <w:color w:val="000000" w:themeColor="text1"/>
          <w:lang w:eastAsia="zh-TW"/>
        </w:rPr>
        <w:t>more than one</w:t>
      </w:r>
      <w:r w:rsidRPr="00E51918">
        <w:rPr>
          <w:color w:val="000000" w:themeColor="text1"/>
          <w:lang w:eastAsia="zh-TW"/>
        </w:rPr>
        <w:t xml:space="preserve"> </w:t>
      </w:r>
      <w:r w:rsidR="00DB6A74">
        <w:rPr>
          <w:i/>
          <w:iCs/>
          <w:color w:val="000000" w:themeColor="text1"/>
          <w:lang w:eastAsia="zh-CN"/>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DFFB6F8" w14:textId="21ECC8D6" w:rsidR="00414717" w:rsidRPr="00414717" w:rsidRDefault="00414717" w:rsidP="00414717">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00D456C3" w:rsidRPr="00AB2C89">
        <w:rPr>
          <w:lang w:eastAsia="zh-TW"/>
        </w:rPr>
        <w:t>based PUSCH that is not transmitted during the RACH procedure</w:t>
      </w:r>
      <w:r w:rsidR="00D456C3" w:rsidRPr="00414717">
        <w:rPr>
          <w:lang w:eastAsia="zh-TW"/>
        </w:rPr>
        <w:t xml:space="preserve"> </w:t>
      </w:r>
      <w:r w:rsidRPr="00414717">
        <w:rPr>
          <w:lang w:eastAsia="zh-TW"/>
        </w:rPr>
        <w:t>and configured-grant based PUSCH and PUCCH</w:t>
      </w:r>
      <w:r w:rsidR="00D456C3" w:rsidRPr="00D456C3">
        <w:rPr>
          <w:lang w:eastAsia="zh-TW"/>
        </w:rPr>
        <w:t xml:space="preserve"> </w:t>
      </w:r>
      <w:r w:rsidR="00D456C3" w:rsidRPr="00AB2C89">
        <w:rPr>
          <w:lang w:eastAsia="zh-TW"/>
        </w:rPr>
        <w:t xml:space="preserve">that </w:t>
      </w:r>
      <w:r w:rsidR="00D456C3">
        <w:rPr>
          <w:lang w:eastAsia="zh-TW"/>
        </w:rPr>
        <w:t>are</w:t>
      </w:r>
      <w:r w:rsidR="00D456C3"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or </w:t>
      </w:r>
      <w:r w:rsidRPr="00414717">
        <w:rPr>
          <w:rFonts w:eastAsia="MS Mincho"/>
          <w:i/>
          <w:iCs/>
        </w:rPr>
        <w:t>Candidate</w:t>
      </w:r>
      <w:r w:rsidRPr="00414717">
        <w:rPr>
          <w:rFonts w:eastAsia="MS Mincho"/>
          <w:i/>
        </w:rPr>
        <w:t>TCI-UL-State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0E96B9DA" w14:textId="522CCC32"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sidR="00624DD1">
        <w:rPr>
          <w:lang w:eastAsia="zh-TW"/>
        </w:rPr>
        <w:t xml:space="preserve">or a MsgA PUSCH transmission </w:t>
      </w:r>
      <w:r w:rsidRPr="00E51918">
        <w:rPr>
          <w:lang w:eastAsia="zh-TW"/>
        </w:rPr>
        <w:t>during the initial access procedure</w:t>
      </w:r>
    </w:p>
    <w:p w14:paraId="47649851" w14:textId="6CFE7767" w:rsidR="003660F8" w:rsidRPr="00E51918" w:rsidRDefault="003660F8" w:rsidP="003660F8">
      <w:pPr>
        <w:snapToGrid w:val="0"/>
        <w:rPr>
          <w:color w:val="000000" w:themeColor="text1"/>
          <w:lang w:val="en-US" w:eastAsia="zh-TW"/>
        </w:rPr>
      </w:pPr>
      <w:r w:rsidRPr="00E51918">
        <w:rPr>
          <w:color w:val="000000" w:themeColor="text1"/>
          <w:lang w:eastAsia="zh-TW"/>
        </w:rPr>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9343723"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3342024" w14:textId="1707AB2A" w:rsidR="003660F8" w:rsidRPr="00E51918" w:rsidRDefault="003660F8" w:rsidP="003660F8">
      <w:pPr>
        <w:snapToGrid w:val="0"/>
        <w:rPr>
          <w:color w:val="000000" w:themeColor="text1"/>
          <w:lang w:val="en-US" w:eastAsia="zh-TW"/>
        </w:rPr>
      </w:pPr>
      <w:r w:rsidRPr="00E51918">
        <w:rPr>
          <w:color w:val="000000" w:themeColor="text1"/>
          <w:lang w:eastAsia="zh-TW"/>
        </w:rPr>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00226D88" w:rsidRPr="00502CBD">
        <w:rPr>
          <w:color w:val="000000"/>
          <w:lang w:eastAsia="zh-TW"/>
        </w:rPr>
        <w:t xml:space="preserve">a higher layer configuration of </w:t>
      </w:r>
      <w:r w:rsidR="00226D88" w:rsidRPr="00502CBD">
        <w:rPr>
          <w:i/>
          <w:iCs/>
          <w:color w:val="000000"/>
          <w:szCs w:val="18"/>
        </w:rPr>
        <w:t>u</w:t>
      </w:r>
      <w:r w:rsidR="00226D88" w:rsidRPr="00502CBD">
        <w:rPr>
          <w:i/>
          <w:iCs/>
          <w:color w:val="000000"/>
        </w:rPr>
        <w:t>l-TCI-StateList</w:t>
      </w:r>
      <w:r w:rsidR="00226D88" w:rsidRPr="00502CBD">
        <w:rPr>
          <w:color w:val="000000"/>
        </w:rPr>
        <w:t xml:space="preserve"> </w:t>
      </w:r>
      <w:r w:rsidR="00226D88">
        <w:rPr>
          <w:color w:val="000000"/>
        </w:rPr>
        <w:t xml:space="preserve">where </w:t>
      </w:r>
      <w:r w:rsidR="00266A17">
        <w:rPr>
          <w:color w:val="000000" w:themeColor="text1"/>
          <w:lang w:eastAsia="zh-TW"/>
        </w:rPr>
        <w:t xml:space="preserve">more than one </w:t>
      </w:r>
      <w:r w:rsidR="00FD40BC">
        <w:rPr>
          <w:i/>
          <w:iCs/>
          <w:color w:val="000000" w:themeColor="text1"/>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1C1EA9B" w14:textId="23810144"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sidR="00624DD1">
        <w:rPr>
          <w:lang w:eastAsia="zh-TW"/>
        </w:rPr>
        <w:t xml:space="preserve">or a MsgA PUSCH transmission </w:t>
      </w:r>
      <w:r w:rsidRPr="00E51918">
        <w:rPr>
          <w:lang w:eastAsia="zh-TW"/>
        </w:rPr>
        <w:t>during random access procedure initiated by the Reconfiguration with sync procedure as described in [12, TS 38.331].</w:t>
      </w:r>
    </w:p>
    <w:p w14:paraId="67521ADE" w14:textId="5697361D" w:rsidR="003660F8" w:rsidRPr="00E51918" w:rsidRDefault="003660F8" w:rsidP="003660F8">
      <w:pPr>
        <w:snapToGrid w:val="0"/>
        <w:rPr>
          <w:color w:val="000000" w:themeColor="text1"/>
          <w:lang w:val="en-US"/>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sidR="00226D88">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53DD9954" w14:textId="1F6EC502" w:rsidR="003660F8" w:rsidRPr="00E51918" w:rsidRDefault="003660F8" w:rsidP="003660F8">
      <w:pPr>
        <w:snapToGrid w:val="0"/>
        <w:rPr>
          <w:color w:val="000000" w:themeColor="text1"/>
          <w:lang w:eastAsia="zh-TW"/>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0350E2">
        <w:rPr>
          <w:rStyle w:val="Emphasis"/>
          <w:i w:val="0"/>
          <w:iCs w:val="0"/>
          <w:color w:val="000000" w:themeColor="text1"/>
          <w:lang w:eastAsia="zh-CN"/>
        </w:rPr>
        <w:t xml:space="preserve"> </w:t>
      </w:r>
      <w:r w:rsidR="00226D88">
        <w:rPr>
          <w:color w:val="000000"/>
          <w:lang w:eastAsia="zh-CN"/>
        </w:rPr>
        <w:t xml:space="preserve">can be used as an indicated TCI state </w:t>
      </w:r>
      <w:r w:rsidRPr="000350E2">
        <w:rPr>
          <w:rStyle w:val="Emphasis"/>
          <w:i w:val="0"/>
          <w:iCs w:val="0"/>
          <w:color w:val="000000" w:themeColor="text1"/>
          <w:lang w:eastAsia="zh-CN"/>
        </w:rPr>
        <w:t>or</w:t>
      </w:r>
      <w:r w:rsidR="00226D88">
        <w:rPr>
          <w:rStyle w:val="Emphasis"/>
          <w:i w:val="0"/>
          <w:iCs w:val="0"/>
          <w:color w:val="000000" w:themeColor="text1"/>
          <w:lang w:eastAsia="zh-CN"/>
        </w:rPr>
        <w:t xml:space="preserve"> </w:t>
      </w:r>
      <w:r w:rsidR="00226D88">
        <w:rPr>
          <w:color w:val="000000"/>
          <w:lang w:eastAsia="zh-CN"/>
        </w:rPr>
        <w:t>a higher layer configuration of</w:t>
      </w:r>
      <w:r w:rsidR="000350E2" w:rsidRPr="000350E2">
        <w:rPr>
          <w:rStyle w:val="Emphasis"/>
          <w:i w:val="0"/>
          <w:iCs w:val="0"/>
          <w:color w:val="000000" w:themeColor="text1"/>
          <w:lang w:eastAsia="zh-CN"/>
        </w:rPr>
        <w:t xml:space="preserve"> </w:t>
      </w:r>
      <w:r w:rsidR="006177BC" w:rsidRPr="00527779">
        <w:rPr>
          <w:i/>
          <w:iCs/>
          <w:color w:val="000000" w:themeColor="text1"/>
          <w:szCs w:val="18"/>
        </w:rPr>
        <w:t>u</w:t>
      </w:r>
      <w:r w:rsidR="006177BC">
        <w:rPr>
          <w:i/>
          <w:iCs/>
          <w:color w:val="000000"/>
        </w:rPr>
        <w:t xml:space="preserve">l-TCI-StateList </w:t>
      </w:r>
      <w:r w:rsidR="00226D88" w:rsidRPr="00745ED1">
        <w:rPr>
          <w:color w:val="000000"/>
        </w:rPr>
        <w:t>where only one</w:t>
      </w:r>
      <w:r w:rsidRPr="000350E2">
        <w:rPr>
          <w:rStyle w:val="Emphasis"/>
          <w:i w:val="0"/>
          <w:iCs w:val="0"/>
          <w:color w:val="000000" w:themeColor="text1"/>
          <w:lang w:eastAsia="zh-CN"/>
        </w:rPr>
        <w:t xml:space="preserve"> </w:t>
      </w:r>
      <w:r w:rsidR="00FD40BC">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sidR="00226D88">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BD54879" w14:textId="4F521F54" w:rsidR="000A57D9" w:rsidRPr="008C011B" w:rsidRDefault="007D2675" w:rsidP="000A57D9">
      <w:pPr>
        <w:rPr>
          <w:lang w:val="en-US"/>
        </w:rPr>
      </w:pPr>
      <w:r w:rsidRPr="008C011B">
        <w:rPr>
          <w:lang w:val="en-US" w:eastAsia="zh-CN"/>
        </w:rPr>
        <w:t xml:space="preserve">When </w:t>
      </w:r>
      <w:r w:rsidR="00FD40BC" w:rsidRPr="008C011B">
        <w:rPr>
          <w:lang w:eastAsia="zh-CN"/>
        </w:rPr>
        <w:t xml:space="preserve">a UE configured with </w:t>
      </w:r>
      <w:r w:rsidR="009B42D2" w:rsidRPr="008C011B">
        <w:rPr>
          <w:i/>
          <w:iCs/>
        </w:rPr>
        <w:t>dl-OrJointTCI-StateList</w:t>
      </w:r>
      <w:r w:rsidRPr="008C011B">
        <w:rPr>
          <w:rFonts w:hint="eastAsia"/>
          <w:lang w:val="en-US" w:eastAsia="zh-CN"/>
        </w:rPr>
        <w:t xml:space="preserve"> would transmit a PUCCH with</w:t>
      </w:r>
      <w:r w:rsidRPr="008C011B">
        <w:rPr>
          <w:lang w:val="en-US" w:eastAsia="zh-CN"/>
        </w:rPr>
        <w:t xml:space="preserve"> </w:t>
      </w:r>
      <w:r w:rsidR="008C6DBD" w:rsidRPr="008C011B">
        <w:rPr>
          <w:lang w:val="en-US" w:eastAsia="zh-CN"/>
        </w:rPr>
        <w:t xml:space="preserve">positive </w:t>
      </w:r>
      <w:r w:rsidRPr="008C011B">
        <w:rPr>
          <w:lang w:val="en-US" w:eastAsia="zh-CN"/>
        </w:rPr>
        <w:t>HARQ-ACK</w:t>
      </w:r>
      <w:r w:rsidRPr="008C011B">
        <w:rPr>
          <w:rFonts w:hint="eastAsia"/>
          <w:lang w:val="en-US" w:eastAsia="zh-CN"/>
        </w:rPr>
        <w:t xml:space="preserve"> </w:t>
      </w:r>
      <w:r w:rsidR="00D13DC9" w:rsidRPr="008C011B">
        <w:rPr>
          <w:lang w:eastAsia="zh-CN"/>
        </w:rPr>
        <w:t xml:space="preserve">or a PUSCH with </w:t>
      </w:r>
      <w:r w:rsidR="008C6DBD" w:rsidRPr="008C011B">
        <w:rPr>
          <w:lang w:val="en-US" w:eastAsia="zh-CN"/>
        </w:rPr>
        <w:t xml:space="preserve">positive </w:t>
      </w:r>
      <w:r w:rsidR="00D13DC9" w:rsidRPr="008C011B">
        <w:rPr>
          <w:lang w:eastAsia="zh-CN"/>
        </w:rPr>
        <w:t xml:space="preserve">HARQ-ACK </w:t>
      </w:r>
      <w:r w:rsidRPr="008C011B">
        <w:rPr>
          <w:lang w:val="en-US" w:eastAsia="zh-CN"/>
        </w:rPr>
        <w:t xml:space="preserve">corresponding to the DCI carrying the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lang w:val="en-US" w:eastAsia="zh-CN"/>
        </w:rPr>
        <w:t xml:space="preserve"> indication</w:t>
      </w:r>
      <w:r w:rsidRPr="008C011B">
        <w:rPr>
          <w:lang w:eastAsia="zh-CN"/>
        </w:rPr>
        <w:t xml:space="preserve"> </w:t>
      </w:r>
      <w:r w:rsidRPr="008C011B">
        <w:rPr>
          <w:shd w:val="clear" w:color="auto" w:fill="FFFFFF"/>
        </w:rPr>
        <w:t xml:space="preserve">and without DL assignment, or corresponding to </w:t>
      </w:r>
      <w:r w:rsidR="000F58EC">
        <w:rPr>
          <w:shd w:val="clear" w:color="auto" w:fill="FFFFFF"/>
        </w:rPr>
        <w:t>one or more</w:t>
      </w:r>
      <w:r w:rsidRPr="008C011B">
        <w:rPr>
          <w:shd w:val="clear" w:color="auto" w:fill="FFFFFF"/>
        </w:rPr>
        <w:t xml:space="preserve"> PDSCH</w:t>
      </w:r>
      <w:r w:rsidR="000F58EC">
        <w:rPr>
          <w:shd w:val="clear" w:color="auto" w:fill="FFFFFF"/>
        </w:rPr>
        <w:t>(s)</w:t>
      </w:r>
      <w:r w:rsidRPr="008C011B">
        <w:rPr>
          <w:shd w:val="clear" w:color="auto" w:fill="FFFFFF"/>
        </w:rPr>
        <w:t xml:space="preserve"> </w:t>
      </w:r>
      <w:r w:rsidR="00E9688A" w:rsidRPr="008C011B">
        <w:rPr>
          <w:shd w:val="clear" w:color="auto" w:fill="FFFFFF"/>
        </w:rPr>
        <w:t xml:space="preserve">scheduled </w:t>
      </w:r>
      <w:r w:rsidRPr="008C011B">
        <w:rPr>
          <w:shd w:val="clear" w:color="auto" w:fill="FFFFFF"/>
        </w:rPr>
        <w:t>by the DCI carrying the</w:t>
      </w:r>
      <w:r w:rsidR="001924E6" w:rsidRPr="008C011B">
        <w:rPr>
          <w:shd w:val="clear" w:color="auto" w:fill="FFFFFF"/>
        </w:rPr>
        <w:t xml:space="preserv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001924E6" w:rsidRPr="008C011B">
        <w:rPr>
          <w:lang w:val="en-US" w:eastAsia="zh-CN"/>
        </w:rPr>
        <w:t>TCI</w:t>
      </w:r>
      <w:r w:rsidR="001924E6" w:rsidRPr="008C011B">
        <w:rPr>
          <w:lang w:eastAsia="zh-CN"/>
        </w:rPr>
        <w:t xml:space="preserve"> </w:t>
      </w:r>
      <w:r w:rsidR="001924E6" w:rsidRPr="008C011B">
        <w:rPr>
          <w:lang w:val="en-US" w:eastAsia="zh-CN"/>
        </w:rPr>
        <w:t>State</w:t>
      </w:r>
      <w:r w:rsidR="001B318D" w:rsidRPr="008C011B">
        <w:t>(s)</w:t>
      </w:r>
      <w:r w:rsidRPr="008C011B">
        <w:rPr>
          <w:lang w:val="en-US" w:eastAsia="zh-CN"/>
        </w:rPr>
        <w:t xml:space="preserve"> is</w:t>
      </w:r>
      <w:r w:rsidR="001B318D" w:rsidRPr="008C011B">
        <w:rPr>
          <w:lang w:val="en-US" w:eastAsia="zh-CN"/>
        </w:rPr>
        <w:t>/are</w:t>
      </w:r>
      <w:r w:rsidRPr="008C011B">
        <w:rPr>
          <w:lang w:val="en-US" w:eastAsia="zh-CN"/>
        </w:rPr>
        <w:t xml:space="preserve"> different </w:t>
      </w:r>
      <w:r w:rsidRPr="008C011B">
        <w:rPr>
          <w:lang w:val="en-US"/>
        </w:rPr>
        <w:t xml:space="preserve">from </w:t>
      </w:r>
      <w:r w:rsidRPr="008C011B">
        <w:rPr>
          <w:lang w:val="en-US" w:eastAsia="zh-CN"/>
        </w:rPr>
        <w:t>the previously indicated one</w:t>
      </w:r>
      <w:r w:rsidR="00BE5626" w:rsidRPr="008C011B">
        <w:rPr>
          <w:rStyle w:val="Emphasis"/>
          <w:i w:val="0"/>
          <w:iCs w:val="0"/>
          <w:lang w:eastAsia="zh-CN"/>
        </w:rPr>
        <w:t>(s)</w:t>
      </w:r>
      <w:r w:rsidRPr="008C011B">
        <w:rPr>
          <w:lang w:val="en-US" w:eastAsia="zh-CN"/>
        </w:rPr>
        <w:t>, the indicated</w:t>
      </w:r>
      <w:r w:rsidRPr="008C011B">
        <w:rPr>
          <w:i/>
          <w:iCs/>
          <w:lang w:val="en-US" w:eastAsia="zh-CN"/>
        </w:rPr>
        <w:t xml:space="preserve"> </w:t>
      </w:r>
      <w:r w:rsidR="00FD40BC" w:rsidRPr="008C011B">
        <w:rPr>
          <w:rStyle w:val="Emphasis"/>
          <w:lang w:eastAsia="zh-CN"/>
        </w:rPr>
        <w:t>TCI-State</w:t>
      </w:r>
      <w:r w:rsidR="00BE5626" w:rsidRPr="008C011B">
        <w:rPr>
          <w:rStyle w:val="Emphasis"/>
          <w:lang w:eastAsia="zh-CN"/>
        </w:rPr>
        <w:t>(s)</w:t>
      </w:r>
      <w:r w:rsidR="001924E6" w:rsidRPr="008C011B">
        <w:t xml:space="preserve"> </w:t>
      </w:r>
      <w:r w:rsidR="00FD40BC" w:rsidRPr="008C011B">
        <w:t>and/</w:t>
      </w:r>
      <w:r w:rsidR="001924E6" w:rsidRPr="008C011B">
        <w:t>or</w:t>
      </w:r>
      <w:r w:rsidR="001924E6" w:rsidRPr="008C011B">
        <w:rPr>
          <w:i/>
          <w:iCs/>
        </w:rPr>
        <w:t xml:space="preserve"> </w:t>
      </w:r>
      <w:r w:rsidR="00FD40BC" w:rsidRPr="008C011B">
        <w:rPr>
          <w:i/>
          <w:iCs/>
        </w:rPr>
        <w:t>TCI-UL-State</w:t>
      </w:r>
      <w:r w:rsidR="00BE5626"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w:t>
      </w:r>
      <w:r w:rsidR="00D13DC9" w:rsidRPr="008C011B">
        <w:t xml:space="preserve"> or the PUSCH</w:t>
      </w:r>
      <w:r w:rsidR="00533CCB" w:rsidRPr="008C011B">
        <w:t xml:space="preserve">, and if the UE receives more than one indicated TCI state for a CC/BWP to be applied </w:t>
      </w:r>
      <w:r w:rsidR="00533CCB"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533CCB" w:rsidRPr="008C011B">
        <w:t xml:space="preserve"> symbols after the last symbol of the PUCCH or the PUSCH, the indicated TCI state carried in the latest DCI</w:t>
      </w:r>
      <w:bookmarkStart w:id="80" w:name="OLE_LINK1"/>
      <w:r w:rsidR="004010FD" w:rsidRPr="008C011B">
        <w:rPr>
          <w:shd w:val="clear" w:color="auto" w:fill="FFFFFF"/>
          <w:lang w:eastAsia="ja-JP"/>
        </w:rPr>
        <w:t xml:space="preserve">, for the corresponding </w:t>
      </w:r>
      <w:r w:rsidR="004010FD" w:rsidRPr="008C011B">
        <w:rPr>
          <w:i/>
          <w:iCs/>
          <w:shd w:val="clear" w:color="auto" w:fill="FFFFFF"/>
          <w:lang w:eastAsia="ja-JP"/>
        </w:rPr>
        <w:t>coresetPoolIndex</w:t>
      </w:r>
      <w:r w:rsidR="004010FD" w:rsidRPr="008C011B">
        <w:rPr>
          <w:shd w:val="clear" w:color="auto" w:fill="FFFFFF"/>
          <w:lang w:eastAsia="ja-JP"/>
        </w:rPr>
        <w:t xml:space="preserve"> value </w:t>
      </w:r>
      <w:bookmarkStart w:id="81" w:name="OLE_LINK10"/>
      <w:r w:rsidR="004010FD" w:rsidRPr="008C011B">
        <w:rPr>
          <w:shd w:val="clear" w:color="auto" w:fill="FFFFFF"/>
          <w:lang w:eastAsia="ja-JP"/>
        </w:rPr>
        <w:t>when applicable</w:t>
      </w:r>
      <w:bookmarkEnd w:id="81"/>
      <w:r w:rsidR="004010FD" w:rsidRPr="008C011B">
        <w:rPr>
          <w:shd w:val="clear" w:color="auto" w:fill="FFFFFF"/>
          <w:lang w:eastAsia="ja-JP"/>
        </w:rPr>
        <w:t>,</w:t>
      </w:r>
      <w:bookmarkEnd w:id="80"/>
      <w:r w:rsidR="00533CCB" w:rsidRPr="008C011B">
        <w:t xml:space="preserve"> in time</w:t>
      </w:r>
      <w:r w:rsidR="00533CCB" w:rsidRPr="008C011B">
        <w:rPr>
          <w:rFonts w:eastAsia="MS Mincho"/>
          <w:lang w:eastAsia="ja-JP"/>
        </w:rPr>
        <w:t xml:space="preserve"> corresponding to positive HARQ-ACK value</w:t>
      </w:r>
      <w:r w:rsidR="00533CCB"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w:t>
      </w:r>
      <w:r w:rsidR="00204302" w:rsidRPr="008C011B">
        <w:t>active BWP</w:t>
      </w:r>
      <w:r w:rsidRPr="008C011B">
        <w:t xml:space="preserve"> with the smallest SCS among </w:t>
      </w:r>
      <w:r w:rsidR="00204302" w:rsidRPr="008C011B">
        <w:t xml:space="preserve">the BWP(s) </w:t>
      </w:r>
      <w:r w:rsidR="00047653" w:rsidRPr="008C011B">
        <w:rPr>
          <w:rFonts w:cs="Times"/>
          <w:szCs w:val="22"/>
        </w:rPr>
        <w:t>from the CCs</w:t>
      </w:r>
      <w:r w:rsidR="00047653" w:rsidRPr="008C011B">
        <w:rPr>
          <w:rFonts w:cs="Times" w:hint="eastAsia"/>
          <w:szCs w:val="22"/>
          <w:lang w:val="en-US" w:eastAsia="zh-CN"/>
        </w:rPr>
        <w:t xml:space="preserve"> applying the </w:t>
      </w:r>
      <w:r w:rsidR="00047653" w:rsidRPr="008C011B">
        <w:rPr>
          <w:lang w:val="en-US" w:eastAsia="zh-CN"/>
        </w:rPr>
        <w:t>indicated</w:t>
      </w:r>
      <w:r w:rsidR="00047653" w:rsidRPr="008C011B">
        <w:rPr>
          <w:i/>
          <w:iCs/>
          <w:lang w:val="en-US" w:eastAsia="zh-CN"/>
        </w:rPr>
        <w:t xml:space="preserve"> </w:t>
      </w:r>
      <w:r w:rsidR="00047653" w:rsidRPr="008C011B">
        <w:rPr>
          <w:i/>
          <w:iCs/>
        </w:rPr>
        <w:t>TCI-State</w:t>
      </w:r>
      <w:r w:rsidR="00BE5626" w:rsidRPr="008C011B">
        <w:rPr>
          <w:rStyle w:val="Emphasis"/>
          <w:lang w:eastAsia="zh-CN"/>
        </w:rPr>
        <w:t>(s)</w:t>
      </w:r>
      <w:r w:rsidR="00047653" w:rsidRPr="008C011B">
        <w:t xml:space="preserve"> or </w:t>
      </w:r>
      <w:r w:rsidR="00047653" w:rsidRPr="008C011B">
        <w:rPr>
          <w:i/>
          <w:iCs/>
          <w:lang w:val="en-US"/>
        </w:rPr>
        <w:t>TCI-UL-State</w:t>
      </w:r>
      <w:r w:rsidR="00BE5626" w:rsidRPr="008C011B">
        <w:rPr>
          <w:rStyle w:val="Emphasis"/>
          <w:lang w:eastAsia="zh-CN"/>
        </w:rPr>
        <w:t>(s)</w:t>
      </w:r>
      <w:r w:rsidR="00047653" w:rsidRPr="008C011B">
        <w:rPr>
          <w:rFonts w:cs="Times"/>
          <w:szCs w:val="22"/>
        </w:rPr>
        <w:t xml:space="preserve"> that are active at the end of </w:t>
      </w:r>
      <w:r w:rsidR="00047653" w:rsidRPr="008C011B">
        <w:rPr>
          <w:rFonts w:cs="Times" w:hint="eastAsia"/>
          <w:szCs w:val="22"/>
          <w:lang w:val="en-US" w:eastAsia="zh-CN"/>
        </w:rPr>
        <w:t xml:space="preserve">the </w:t>
      </w:r>
      <w:r w:rsidR="00047653" w:rsidRPr="008C011B">
        <w:rPr>
          <w:rFonts w:cs="Times"/>
          <w:szCs w:val="22"/>
        </w:rPr>
        <w:t>PUCCH</w:t>
      </w:r>
      <w:r w:rsidR="00047653" w:rsidRPr="008C011B">
        <w:rPr>
          <w:rFonts w:cs="Times" w:hint="eastAsia"/>
          <w:szCs w:val="22"/>
          <w:lang w:val="en-US" w:eastAsia="zh-CN"/>
        </w:rPr>
        <w:t xml:space="preserve"> or the </w:t>
      </w:r>
      <w:r w:rsidR="00047653" w:rsidRPr="008C011B">
        <w:rPr>
          <w:rFonts w:cs="Times"/>
          <w:szCs w:val="22"/>
        </w:rPr>
        <w:t xml:space="preserve">PUSCH carrying the </w:t>
      </w:r>
      <w:r w:rsidR="008C6DBD" w:rsidRPr="008C011B">
        <w:rPr>
          <w:lang w:val="en-US" w:eastAsia="zh-CN"/>
        </w:rPr>
        <w:t xml:space="preserve">positive </w:t>
      </w:r>
      <w:r w:rsidR="00047653" w:rsidRPr="008C011B">
        <w:rPr>
          <w:rFonts w:cs="Times"/>
          <w:szCs w:val="22"/>
        </w:rPr>
        <w:t>HARQ-ACK</w:t>
      </w:r>
      <w:r w:rsidRPr="008C011B">
        <w:rPr>
          <w:lang w:val="en-US"/>
        </w:rPr>
        <w:t xml:space="preserve">. </w:t>
      </w:r>
    </w:p>
    <w:p w14:paraId="635F1496" w14:textId="54788535" w:rsidR="00CB0EA3" w:rsidRDefault="00CB0EA3" w:rsidP="007D2675">
      <w:r w:rsidRPr="008147A8">
        <w:t xml:space="preserve">When a UE is configured with </w:t>
      </w:r>
      <w:r w:rsidRPr="008147A8">
        <w:rPr>
          <w:i/>
          <w:iCs/>
        </w:rPr>
        <w:t>dl-OrJointTCI-StateList</w:t>
      </w:r>
      <w:r w:rsidR="004A4CC3">
        <w:rPr>
          <w:i/>
          <w:iCs/>
        </w:rPr>
        <w:t xml:space="preserve"> </w:t>
      </w:r>
      <w:r w:rsidR="004A4CC3" w:rsidRPr="008147A8">
        <w:t xml:space="preserve">and </w:t>
      </w:r>
      <w:r w:rsidR="004A4CC3">
        <w:t>is having one</w:t>
      </w:r>
      <w:r w:rsidR="004A4CC3" w:rsidRPr="008147A8">
        <w:t xml:space="preserve"> </w:t>
      </w:r>
      <w:r w:rsidR="004A4CC3">
        <w:t xml:space="preserve">indicated </w:t>
      </w:r>
      <w:r w:rsidR="004A4CC3" w:rsidRPr="008147A8">
        <w:rPr>
          <w:i/>
          <w:iCs/>
        </w:rPr>
        <w:t>TCI-</w:t>
      </w:r>
      <w:r w:rsidR="004A4CC3">
        <w:rPr>
          <w:i/>
          <w:iCs/>
        </w:rPr>
        <w:t>state</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i w:val="0"/>
          <w:iCs w:val="0"/>
        </w:rPr>
        <w:t>}</w:t>
      </w:r>
      <w:r w:rsidRPr="008147A8">
        <w:t xml:space="preserve"> that is not updated by the received TCI codepoint.</w:t>
      </w:r>
    </w:p>
    <w:p w14:paraId="48B223F1" w14:textId="77777777" w:rsidR="004276E0" w:rsidRPr="00FA0ECF" w:rsidRDefault="004276E0" w:rsidP="004276E0">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77B8DEE8" w14:textId="735D7504" w:rsidR="007D2675" w:rsidRDefault="000A57D9" w:rsidP="007D2675">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1A608566" w14:textId="421680BE" w:rsidR="00E15FD3" w:rsidRPr="007D2675" w:rsidRDefault="007D2675" w:rsidP="00E15FD3">
      <w:pPr>
        <w:rPr>
          <w:lang w:eastAsia="x-none"/>
        </w:rPr>
      </w:pPr>
      <w:r>
        <w:rPr>
          <w:lang w:eastAsia="x-none"/>
        </w:rPr>
        <w:t xml:space="preserve">If the UE is configured with </w:t>
      </w:r>
      <w:r w:rsidR="00D13DC9"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00BE5626" w:rsidRPr="00857C5D">
        <w:rPr>
          <w:color w:val="000000"/>
        </w:rPr>
        <w:t xml:space="preserve"> or 6.1.3.</w:t>
      </w:r>
      <w:r w:rsidR="0086476D">
        <w:rPr>
          <w:color w:val="000000"/>
        </w:rPr>
        <w:t>47</w:t>
      </w:r>
      <w:r w:rsidR="0086476D" w:rsidRPr="00857C5D">
        <w:rPr>
          <w:color w:val="000000"/>
        </w:rPr>
        <w:t xml:space="preserve"> </w:t>
      </w:r>
      <w:r w:rsidR="00BE5626" w:rsidRPr="00857C5D">
        <w:rPr>
          <w:color w:val="000000"/>
        </w:rPr>
        <w:t>of [10, TS 38.321]</w:t>
      </w:r>
      <w:r>
        <w:rPr>
          <w:color w:val="000000"/>
        </w:rPr>
        <w:t>,</w:t>
      </w:r>
      <w:r w:rsidRPr="0048482F">
        <w:rPr>
          <w:color w:val="000000"/>
        </w:rPr>
        <w:t xml:space="preserve"> used to map up to 8 TCI states </w:t>
      </w:r>
      <w:r w:rsidR="00BE5626"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82" w:name="_Hlk89257737"/>
      <w:r>
        <w:rPr>
          <w:i/>
          <w:iCs/>
          <w:color w:val="000000"/>
        </w:rPr>
        <w:t>coreset</w:t>
      </w:r>
      <w:r w:rsidRPr="00992524">
        <w:rPr>
          <w:i/>
          <w:iCs/>
          <w:color w:val="000000"/>
        </w:rPr>
        <w:t>PoolIndex</w:t>
      </w:r>
      <w:bookmarkEnd w:id="82"/>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sidR="00AA4D17">
        <w:rPr>
          <w:color w:val="000000"/>
        </w:rPr>
        <w:t>is</w:t>
      </w:r>
      <w:r w:rsidRPr="00992524">
        <w:rPr>
          <w:color w:val="000000"/>
        </w:rPr>
        <w:t xml:space="preserve"> associated with </w:t>
      </w:r>
      <w:r w:rsidR="00AA4D17">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6406CD64" w14:textId="77777777" w:rsidR="00A54FBF" w:rsidRDefault="00E15FD3" w:rsidP="00A54FBF">
      <w:pPr>
        <w:rPr>
          <w:color w:val="000000"/>
        </w:rPr>
      </w:pPr>
      <w:r>
        <w:rPr>
          <w:color w:val="000000"/>
        </w:rPr>
        <w:t xml:space="preserve">When a UE supports two TCI states in a codepoint of the DCI field </w:t>
      </w:r>
      <w:r w:rsidR="00F61D39">
        <w:rPr>
          <w:color w:val="000000"/>
        </w:rPr>
        <w:t>'</w:t>
      </w:r>
      <w:r w:rsidRPr="00E06A30">
        <w:rPr>
          <w:i/>
          <w:color w:val="000000"/>
        </w:rPr>
        <w:t>Transmission Configuration Indication</w:t>
      </w:r>
      <w:r w:rsidR="00F61D39">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r w:rsidR="00662899">
        <w:rPr>
          <w:color w:val="000000"/>
        </w:rPr>
        <w:t>clause</w:t>
      </w:r>
      <w:r>
        <w:rPr>
          <w:color w:val="000000"/>
        </w:rPr>
        <w:t xml:space="preserve"> 6.1.3.</w:t>
      </w:r>
      <w:r w:rsidR="009F336E">
        <w:rPr>
          <w:color w:val="000000"/>
        </w:rPr>
        <w:t>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Pr>
          <w:color w:val="000000"/>
        </w:rPr>
        <w:t xml:space="preserve">The UE is not expected to receive more than 8 TCI states in the activation command. </w:t>
      </w:r>
    </w:p>
    <w:p w14:paraId="10E9ADBF" w14:textId="71DA6FFA" w:rsidR="00A54FBF" w:rsidRPr="008C683F" w:rsidRDefault="00A54FBF" w:rsidP="00A54FBF">
      <w:pPr>
        <w:rPr>
          <w:ins w:id="83" w:author="Mihai Enescu - after RAN1#118bis" w:date="2024-10-20T10:13:00Z" w16du:dateUtc="2024-10-20T07:13:00Z"/>
          <w:color w:val="000000" w:themeColor="text1"/>
          <w:sz w:val="21"/>
          <w:szCs w:val="21"/>
        </w:rPr>
      </w:pPr>
      <w:ins w:id="84" w:author="Mihai Enescu - after RAN1#118bis" w:date="2024-10-20T10:13:00Z" w16du:dateUtc="2024-10-20T07:13:00Z">
        <w:r w:rsidRPr="008C683F">
          <w:rPr>
            <w:color w:val="000000" w:themeColor="text1"/>
          </w:rPr>
          <w:t xml:space="preserve">If the UE is provided a set of serving cells by </w:t>
        </w:r>
        <w:r w:rsidRPr="008C683F">
          <w:rPr>
            <w:i/>
            <w:iCs/>
            <w:color w:val="000000" w:themeColor="text1"/>
          </w:rPr>
          <w:t>mc-DCI-SetOfCellsToAddModList-r18</w:t>
        </w:r>
        <w:r w:rsidRPr="008C683F">
          <w:rPr>
            <w:color w:val="000000" w:themeColor="text1"/>
          </w:rPr>
          <w:t xml:space="preserve">, </w:t>
        </w:r>
        <w:r w:rsidRPr="008C683F">
          <w:rPr>
            <w:color w:val="000000" w:themeColor="text1"/>
            <w:sz w:val="21"/>
            <w:szCs w:val="21"/>
          </w:rPr>
          <w:t xml:space="preserve">the UE does not expect to receive an activation command mapping two </w:t>
        </w:r>
        <w:r w:rsidRPr="008C683F">
          <w:rPr>
            <w:i/>
            <w:iCs/>
            <w:color w:val="000000" w:themeColor="text1"/>
            <w:sz w:val="21"/>
            <w:szCs w:val="21"/>
          </w:rPr>
          <w:t>TCI-States</w:t>
        </w:r>
        <w:r w:rsidRPr="008C683F">
          <w:rPr>
            <w:color w:val="000000" w:themeColor="text1"/>
            <w:sz w:val="21"/>
            <w:szCs w:val="21"/>
          </w:rPr>
          <w:t xml:space="preserve"> and/or two </w:t>
        </w:r>
        <w:r w:rsidRPr="008C683F">
          <w:rPr>
            <w:i/>
            <w:iCs/>
            <w:color w:val="000000" w:themeColor="text1"/>
            <w:sz w:val="21"/>
            <w:szCs w:val="21"/>
          </w:rPr>
          <w:t>TCI-UL-States</w:t>
        </w:r>
        <w:r w:rsidRPr="008C683F">
          <w:rPr>
            <w:color w:val="000000" w:themeColor="text1"/>
            <w:sz w:val="21"/>
            <w:szCs w:val="21"/>
          </w:rPr>
          <w:t xml:space="preserve"> to only one TCI codepoint, or to be provided </w:t>
        </w:r>
        <w:r w:rsidRPr="008C683F">
          <w:rPr>
            <w:i/>
            <w:iCs/>
            <w:color w:val="000000" w:themeColor="text1"/>
            <w:sz w:val="21"/>
            <w:szCs w:val="21"/>
          </w:rPr>
          <w:t>PDCCH-Config</w:t>
        </w:r>
        <w:r w:rsidRPr="008C683F">
          <w:rPr>
            <w:color w:val="000000" w:themeColor="text1"/>
            <w:sz w:val="21"/>
            <w:szCs w:val="21"/>
          </w:rPr>
          <w:t xml:space="preserve"> that is</w:t>
        </w:r>
        <w:r w:rsidRPr="008C683F">
          <w:rPr>
            <w:color w:val="000000" w:themeColor="text1"/>
          </w:rPr>
          <w:t xml:space="preserve"> </w:t>
        </w:r>
        <w:r w:rsidRPr="008C683F">
          <w:rPr>
            <w:color w:val="000000" w:themeColor="text1"/>
            <w:sz w:val="21"/>
            <w:szCs w:val="21"/>
          </w:rPr>
          <w:t xml:space="preserve">associated with two different values of </w:t>
        </w:r>
        <w:r w:rsidRPr="008C683F">
          <w:rPr>
            <w:i/>
            <w:iCs/>
            <w:color w:val="000000" w:themeColor="text1"/>
            <w:sz w:val="21"/>
            <w:szCs w:val="21"/>
          </w:rPr>
          <w:t>coresetPoolIndex</w:t>
        </w:r>
        <w:r w:rsidRPr="008C683F">
          <w:rPr>
            <w:color w:val="000000" w:themeColor="text1"/>
            <w:sz w:val="21"/>
            <w:szCs w:val="21"/>
          </w:rPr>
          <w:t xml:space="preserve"> for scheduling on a serving cell from the set of serving cells.</w:t>
        </w:r>
      </w:ins>
    </w:p>
    <w:p w14:paraId="2997E1FB" w14:textId="77777777" w:rsidR="00D875EB" w:rsidRPr="00CA0A85" w:rsidRDefault="00D875EB" w:rsidP="00D875EB">
      <w:pPr>
        <w:rPr>
          <w:color w:val="000000"/>
        </w:rPr>
      </w:pPr>
      <w:r w:rsidRPr="00CA0A85">
        <w:rPr>
          <w:color w:val="000000"/>
        </w:rPr>
        <w:t>When a UE</w:t>
      </w:r>
      <w:r w:rsidRPr="00CA0A85">
        <w:rPr>
          <w:rFonts w:hint="eastAsia"/>
          <w:color w:val="000000"/>
        </w:rPr>
        <w:t xml:space="preserve"> </w:t>
      </w:r>
      <w:bookmarkStart w:id="85" w:name="OLE_LINK78"/>
      <w:r w:rsidRPr="00CA0A85">
        <w:rPr>
          <w:color w:val="000000"/>
        </w:rPr>
        <w:t xml:space="preserve">configured with </w:t>
      </w:r>
      <w:r w:rsidRPr="00CA0A85">
        <w:rPr>
          <w:i/>
          <w:iCs/>
          <w:color w:val="000000"/>
        </w:rPr>
        <w:t>dl-OrJointTCI-StateList</w:t>
      </w:r>
      <w:bookmarkEnd w:id="85"/>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42C52D5B" w14:textId="77777777" w:rsidR="00D875EB" w:rsidRPr="00CA0A85" w:rsidRDefault="00D875EB" w:rsidP="00D875EB">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2168C02C" w14:textId="654A4EE9" w:rsidR="00262F4A" w:rsidRPr="00C20A67" w:rsidRDefault="00262F4A" w:rsidP="00262F4A">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rsidR="00AC608A">
        <w:t>s</w:t>
      </w:r>
      <w:r w:rsidRPr="00C20A67">
        <w:t xml:space="preserve"> 6.1.3.14</w:t>
      </w:r>
      <w:r w:rsidR="0007331B">
        <w:t>,</w:t>
      </w:r>
      <w:r w:rsidRPr="00C20A67">
        <w:t xml:space="preserve"> 6.1.3.24</w:t>
      </w:r>
      <w:r w:rsidR="00AC608A">
        <w:t>,</w:t>
      </w:r>
      <w:r w:rsidR="0007331B">
        <w:t xml:space="preserve"> 6.1.3.47</w:t>
      </w:r>
      <w:r w:rsidR="00AC608A">
        <w:t>, 6.1.3.70 and 6.1.3.71</w:t>
      </w:r>
      <w:r w:rsidRPr="00C20A67">
        <w:t xml:space="preserve"> of [10, TS</w:t>
      </w:r>
      <w:ins w:id="86" w:author="Mihai Enescu" w:date="2024-10-03T23:04:00Z" w16du:dateUtc="2024-10-03T20:04:00Z">
        <w:r w:rsidR="00CB4406">
          <w:t xml:space="preserve"> </w:t>
        </w:r>
      </w:ins>
      <w:r w:rsidRPr="00C20A67">
        <w:t xml:space="preserve">38.321], only the first S activated codepoints are applied for DCI format 1_2. </w:t>
      </w:r>
    </w:p>
    <w:p w14:paraId="0D39038F" w14:textId="3E637E1D" w:rsidR="00463373" w:rsidRDefault="002154C1" w:rsidP="002154C1">
      <w:pPr>
        <w:rPr>
          <w:color w:val="000000"/>
        </w:rPr>
      </w:pPr>
      <w:r w:rsidRPr="003450AF">
        <w:rPr>
          <w:color w:val="000000" w:themeColor="text1"/>
          <w:lang w:val="en-US" w:eastAsia="zh-CN"/>
        </w:rPr>
        <w:t xml:space="preserve">When the </w:t>
      </w:r>
      <w:r w:rsidR="00D44329">
        <w:rPr>
          <w:rFonts w:hint="eastAsia"/>
          <w:lang w:val="en-US" w:eastAsia="zh-CN"/>
        </w:rPr>
        <w:t>UE would transmit a PUCCH with</w:t>
      </w:r>
      <w:r w:rsidR="00D44329" w:rsidRPr="003450AF">
        <w:rPr>
          <w:color w:val="000000" w:themeColor="text1"/>
          <w:lang w:val="en-US" w:eastAsia="zh-CN"/>
        </w:rPr>
        <w:t xml:space="preserve"> </w:t>
      </w:r>
      <w:r w:rsidRPr="003450AF">
        <w:rPr>
          <w:color w:val="000000" w:themeColor="text1"/>
          <w:lang w:val="en-US" w:eastAsia="zh-CN"/>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sidRPr="003450AF">
        <w:rPr>
          <w:color w:val="000000" w:themeColor="text1"/>
          <w:lang w:val="en-US" w:eastAsia="zh-CN"/>
        </w:rPr>
        <w:t xml:space="preserve"> </w:t>
      </w:r>
      <w:r w:rsidRPr="003450AF">
        <w:rPr>
          <w:color w:val="000000" w:themeColor="text1"/>
          <w:lang w:val="en-US" w:eastAsia="zh-CN"/>
        </w:rPr>
        <w:t xml:space="preserve">corresponding to the PDSCH carrying the activation command, the indicated mapping between TCI states and codepoints of the DCI field </w:t>
      </w:r>
      <w:r w:rsidR="00F61D39">
        <w:rPr>
          <w:i/>
          <w:iCs/>
          <w:color w:val="000000" w:themeColor="text1"/>
          <w:lang w:val="en-US" w:eastAsia="zh-CN"/>
        </w:rPr>
        <w:t>'</w:t>
      </w:r>
      <w:r w:rsidRPr="003450AF">
        <w:rPr>
          <w:i/>
          <w:iCs/>
          <w:color w:val="000000" w:themeColor="text1"/>
          <w:lang w:val="en-US" w:eastAsia="zh-CN"/>
        </w:rPr>
        <w:t>Transmission Configuration Indication</w:t>
      </w:r>
      <w:r w:rsidR="00F61D39">
        <w:rPr>
          <w:i/>
          <w:iCs/>
          <w:color w:val="000000" w:themeColor="text1"/>
          <w:lang w:val="en-US" w:eastAsia="zh-CN"/>
        </w:rPr>
        <w:t>'</w:t>
      </w:r>
      <w:r w:rsidRPr="003450AF">
        <w:rPr>
          <w:color w:val="000000" w:themeColor="text1"/>
          <w:lang w:val="en-US" w:eastAsia="zh-CN"/>
        </w:rPr>
        <w:t xml:space="preserve"> should be applied starting from</w:t>
      </w:r>
      <w:r w:rsidR="0056430A" w:rsidRPr="0056430A">
        <w:rPr>
          <w:color w:val="000000" w:themeColor="text1"/>
          <w:lang w:val="en-US" w:eastAsia="zh-CN"/>
        </w:rPr>
        <w:t xml:space="preserve"> </w:t>
      </w:r>
      <w:r w:rsidR="0056430A"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Pr>
          <w:lang w:val="en-US"/>
        </w:rPr>
        <w:t xml:space="preserve">. </w:t>
      </w:r>
      <w:r w:rsidR="00A4573F" w:rsidRPr="00F74F04">
        <w:t xml:space="preserve">If </w:t>
      </w:r>
      <w:r w:rsidR="00A4573F" w:rsidRPr="00F74F04">
        <w:rPr>
          <w:i/>
        </w:rPr>
        <w:t xml:space="preserve">tci-PresentInDCI </w:t>
      </w:r>
      <w:r w:rsidR="00A4573F" w:rsidRPr="00F74F04">
        <w:t xml:space="preserve">is set to </w:t>
      </w:r>
      <w:r w:rsidR="006E28F6">
        <w:t>'</w:t>
      </w:r>
      <w:r w:rsidR="00A4573F" w:rsidRPr="00F74F04">
        <w:t>enabled</w:t>
      </w:r>
      <w:r w:rsidR="006E28F6">
        <w:t>'</w:t>
      </w:r>
      <w:r w:rsidR="006E28F6" w:rsidRPr="00F74F04">
        <w:t xml:space="preserve"> </w:t>
      </w:r>
      <w:r w:rsidR="00BE7548">
        <w:t xml:space="preserve">or </w:t>
      </w:r>
      <w:r w:rsidR="00B16CF7" w:rsidRPr="000F29C5">
        <w:rPr>
          <w:i/>
        </w:rPr>
        <w:t>tci-PresentDCI-1-2</w:t>
      </w:r>
      <w:r w:rsidR="00BE7548">
        <w:rPr>
          <w:i/>
        </w:rPr>
        <w:t xml:space="preserve"> </w:t>
      </w:r>
      <w:r w:rsidR="00BE7548" w:rsidRPr="00C30C8F">
        <w:t>is configured</w:t>
      </w:r>
      <w:r w:rsidR="00BE7548" w:rsidRPr="00F74F04">
        <w:t xml:space="preserve"> </w:t>
      </w:r>
      <w:r w:rsidR="00A4573F" w:rsidRPr="00F74F04">
        <w:t>for the CORESET scheduling the PDSCH</w:t>
      </w:r>
      <w:r w:rsidR="00A4573F" w:rsidRPr="00B4605D">
        <w:rPr>
          <w:color w:val="000000" w:themeColor="text1"/>
          <w:lang w:eastAsia="zh-CN"/>
        </w:rPr>
        <w:t xml:space="preserve">, and </w:t>
      </w:r>
      <w:r w:rsidR="00A4573F" w:rsidRPr="00B4605D">
        <w:rPr>
          <w:color w:val="000000" w:themeColor="text1"/>
        </w:rPr>
        <w:t xml:space="preserve">the </w:t>
      </w:r>
      <w:r w:rsidR="00A4573F" w:rsidRPr="00590DEC">
        <w:rPr>
          <w:color w:val="000000"/>
        </w:rPr>
        <w:t xml:space="preserve">time offset between the reception of the DL DCI and the corresponding PDSCH </w:t>
      </w:r>
      <w:r w:rsidR="00A4573F" w:rsidRPr="00590DEC">
        <w:rPr>
          <w:rFonts w:hint="eastAsia"/>
          <w:color w:val="000000"/>
          <w:lang w:eastAsia="zh-CN"/>
        </w:rPr>
        <w:t>is</w:t>
      </w:r>
      <w:r w:rsidR="00A4573F" w:rsidRPr="00450A19">
        <w:rPr>
          <w:color w:val="FF0000"/>
          <w:lang w:eastAsia="zh-CN"/>
        </w:rPr>
        <w:t xml:space="preserve"> </w:t>
      </w:r>
      <w:r w:rsidR="00A4573F" w:rsidRPr="00B4605D">
        <w:rPr>
          <w:color w:val="000000" w:themeColor="text1"/>
          <w:lang w:eastAsia="zh-CN"/>
        </w:rPr>
        <w:t xml:space="preserve">equal to or greater than </w:t>
      </w:r>
      <w:r w:rsidR="00A4573F" w:rsidRPr="00B4605D">
        <w:rPr>
          <w:i/>
          <w:color w:val="000000" w:themeColor="text1"/>
        </w:rPr>
        <w:t xml:space="preserve">timeDurationForQCL </w:t>
      </w:r>
      <w:r w:rsidR="00A4573F" w:rsidRPr="00B4605D">
        <w:rPr>
          <w:rFonts w:hint="eastAsia"/>
          <w:color w:val="000000" w:themeColor="text1"/>
          <w:lang w:eastAsia="zh-CN"/>
        </w:rPr>
        <w:t>if</w:t>
      </w:r>
      <w:r w:rsidR="00A4573F" w:rsidRPr="00B4605D">
        <w:rPr>
          <w:color w:val="000000" w:themeColor="text1"/>
          <w:lang w:eastAsia="zh-CN"/>
        </w:rPr>
        <w:t xml:space="preserve"> applicable</w:t>
      </w:r>
      <w:r w:rsidR="00A4573F" w:rsidRPr="00B4605D">
        <w:rPr>
          <w:color w:val="000000" w:themeColor="text1"/>
        </w:rPr>
        <w:t>,</w:t>
      </w:r>
      <w:r w:rsidR="00A4573F" w:rsidRPr="00F74F04">
        <w:t xml:space="preserve"> a</w:t>
      </w:r>
      <w:r>
        <w:rPr>
          <w:color w:val="000000"/>
        </w:rPr>
        <w:t>fter</w:t>
      </w:r>
      <w:r w:rsidRPr="0048482F">
        <w:rPr>
          <w:color w:val="000000"/>
        </w:rPr>
        <w:t xml:space="preserve"> a UE receives </w:t>
      </w:r>
      <w:r w:rsidR="00F00C20">
        <w:rPr>
          <w:color w:val="000000"/>
        </w:rPr>
        <w:t xml:space="preserve">an initial </w:t>
      </w:r>
      <w:r w:rsidRPr="0048482F">
        <w:rPr>
          <w:color w:val="000000"/>
        </w:rPr>
        <w:t xml:space="preserve">higher layer configuration of TCI states and before reception of the activation command, </w:t>
      </w:r>
    </w:p>
    <w:p w14:paraId="2B6DAC0F" w14:textId="6C2FE9E0" w:rsidR="00463373" w:rsidRPr="00463373" w:rsidRDefault="00463373" w:rsidP="00463373">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r w:rsidRPr="00463373">
        <w:rPr>
          <w:i/>
          <w:iCs/>
        </w:rPr>
        <w:t>Candidate</w:t>
      </w:r>
      <w:r w:rsidRPr="00463373">
        <w:rPr>
          <w:rFonts w:cs="Times"/>
          <w:i/>
          <w:iCs/>
          <w:szCs w:val="18"/>
          <w:lang w:eastAsia="zh-CN"/>
        </w:rPr>
        <w:t>TCI-State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6A4FC9E1" w14:textId="079C128A" w:rsidR="002154C1" w:rsidRPr="00463373" w:rsidRDefault="00463373" w:rsidP="00463373">
      <w:pPr>
        <w:pStyle w:val="B1"/>
        <w:rPr>
          <w:color w:val="000000"/>
        </w:rPr>
      </w:pPr>
      <w:r>
        <w:rPr>
          <w:color w:val="000000"/>
        </w:rPr>
        <w:t>-</w:t>
      </w:r>
      <w:r>
        <w:rPr>
          <w:color w:val="000000"/>
        </w:rPr>
        <w:tab/>
      </w:r>
      <w:r w:rsidR="002154C1" w:rsidRPr="00463373">
        <w:rPr>
          <w:color w:val="000000"/>
        </w:rPr>
        <w:t>the UE may assume that the DM-RS port</w:t>
      </w:r>
      <w:r w:rsidR="000A430B" w:rsidRPr="00463373">
        <w:rPr>
          <w:color w:val="000000"/>
        </w:rPr>
        <w:t>s</w:t>
      </w:r>
      <w:r w:rsidR="002154C1" w:rsidRPr="00463373">
        <w:rPr>
          <w:color w:val="000000"/>
        </w:rPr>
        <w:t xml:space="preserve"> of PDSCH of a serving cell are quasi co-located with the SS/PBCH block determined in the initial access procedure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'typeA'</w:t>
      </w:r>
      <w:r w:rsidR="002154C1" w:rsidRPr="00463373">
        <w:rPr>
          <w:color w:val="000000"/>
        </w:rPr>
        <w:t>, and when applicable, also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'typeD</w:t>
      </w:r>
      <w:r w:rsidR="00127532" w:rsidRPr="00463373">
        <w:rPr>
          <w:color w:val="000000"/>
        </w:rPr>
        <w:t>'</w:t>
      </w:r>
      <w:r w:rsidR="002154C1" w:rsidRPr="00463373">
        <w:rPr>
          <w:color w:val="000000"/>
        </w:rPr>
        <w:t xml:space="preserve">. </w:t>
      </w:r>
    </w:p>
    <w:bookmarkEnd w:id="77"/>
    <w:p w14:paraId="07FD1C04" w14:textId="4E451062" w:rsidR="002154C1" w:rsidRDefault="002154C1" w:rsidP="002154C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sidR="00F61D39">
        <w:rPr>
          <w:color w:val="000000"/>
        </w:rPr>
        <w:t>'</w:t>
      </w:r>
      <w:r>
        <w:rPr>
          <w:color w:val="000000"/>
        </w:rPr>
        <w:t>e</w:t>
      </w:r>
      <w:r w:rsidRPr="0048482F">
        <w:rPr>
          <w:color w:val="000000"/>
        </w:rPr>
        <w:t>nabled</w:t>
      </w:r>
      <w:r w:rsidR="00F61D39">
        <w:rPr>
          <w:color w:val="000000"/>
        </w:rPr>
        <w:t>'</w:t>
      </w:r>
      <w:r w:rsidRPr="0048482F">
        <w:rPr>
          <w:i/>
          <w:color w:val="000000"/>
        </w:rPr>
        <w:t xml:space="preserve"> </w:t>
      </w:r>
      <w:r w:rsidRPr="0048482F">
        <w:rPr>
          <w:color w:val="000000"/>
        </w:rPr>
        <w:t xml:space="preserve">for the CORESET scheduling </w:t>
      </w:r>
      <w:r w:rsidR="00F502BF">
        <w:rPr>
          <w:color w:val="000000"/>
        </w:rPr>
        <w:t>a</w:t>
      </w:r>
      <w:r w:rsidR="00F502BF" w:rsidRPr="0048482F">
        <w:rPr>
          <w:color w:val="000000"/>
        </w:rPr>
        <w:t xml:space="preserve"> </w:t>
      </w:r>
      <w:r w:rsidRPr="0048482F">
        <w:rPr>
          <w:color w:val="000000"/>
        </w:rPr>
        <w:t xml:space="preserve">PDSCH, the UE assumes that the TCI field is present in the DCI </w:t>
      </w:r>
      <w:r>
        <w:rPr>
          <w:color w:val="000000"/>
        </w:rPr>
        <w:t xml:space="preserve">format 1_1 </w:t>
      </w:r>
      <w:r w:rsidR="00185312">
        <w:rPr>
          <w:color w:val="000000"/>
        </w:rPr>
        <w:t xml:space="preserve">or format 1_3 </w:t>
      </w:r>
      <w:r w:rsidRPr="0048482F">
        <w:rPr>
          <w:color w:val="000000"/>
        </w:rPr>
        <w:t xml:space="preserve">of the PDCCH transmitted on the CORESET. </w:t>
      </w:r>
      <w:r w:rsidR="00BE7548" w:rsidRPr="0048482F">
        <w:rPr>
          <w:color w:val="000000"/>
        </w:rPr>
        <w:t xml:space="preserve">If a UE is configured with the higher layer parameter </w:t>
      </w:r>
      <w:r w:rsidR="00B16CF7" w:rsidRPr="002603F8">
        <w:rPr>
          <w:i/>
          <w:color w:val="000000"/>
        </w:rPr>
        <w:t>tci-PresentDCI-1-2</w:t>
      </w:r>
      <w:r w:rsidR="00BE7548" w:rsidRPr="0048482F">
        <w:rPr>
          <w:i/>
          <w:color w:val="000000"/>
        </w:rPr>
        <w:t xml:space="preserve"> </w:t>
      </w:r>
      <w:r w:rsidR="00BE7548" w:rsidRPr="0048482F">
        <w:rPr>
          <w:color w:val="000000"/>
        </w:rPr>
        <w:t xml:space="preserve">for the CORESET scheduling the PDSCH, the UE assumes that the TCI field </w:t>
      </w:r>
      <w:r w:rsidR="00BE7548">
        <w:rPr>
          <w:color w:val="000000"/>
        </w:rPr>
        <w:t xml:space="preserve">with a DCI field size indicated by </w:t>
      </w:r>
      <w:r w:rsidR="00B16CF7" w:rsidRPr="002603F8">
        <w:rPr>
          <w:i/>
          <w:color w:val="000000"/>
        </w:rPr>
        <w:t>tci-PresentDCI-1-2</w:t>
      </w:r>
      <w:r w:rsidR="00BE7548">
        <w:rPr>
          <w:color w:val="000000"/>
        </w:rPr>
        <w:t xml:space="preserve"> </w:t>
      </w:r>
      <w:r w:rsidR="00BE7548" w:rsidRPr="0048482F">
        <w:rPr>
          <w:color w:val="000000"/>
        </w:rPr>
        <w:t xml:space="preserve">is present in the DCI </w:t>
      </w:r>
      <w:r w:rsidR="00BE7548">
        <w:rPr>
          <w:color w:val="000000"/>
        </w:rPr>
        <w:t xml:space="preserve">format 1_2 </w:t>
      </w:r>
      <w:r w:rsidR="00BE7548" w:rsidRPr="0048482F">
        <w:rPr>
          <w:color w:val="000000"/>
        </w:rPr>
        <w:t xml:space="preserve">of the PDCCH transmitted on the CORESET. </w:t>
      </w:r>
      <w:r w:rsidR="00B64F35" w:rsidRPr="008C04B1">
        <w:rPr>
          <w:color w:val="000000" w:themeColor="text1"/>
        </w:rPr>
        <w:t xml:space="preserve">If a UE is configured with the higher layer parameter </w:t>
      </w:r>
      <w:r w:rsidR="00B64F35" w:rsidRPr="008C04B1">
        <w:rPr>
          <w:i/>
          <w:color w:val="000000" w:themeColor="text1"/>
        </w:rPr>
        <w:t xml:space="preserve">tci-PresentInDCI </w:t>
      </w:r>
      <w:r w:rsidR="00B64F35" w:rsidRPr="008C04B1">
        <w:rPr>
          <w:color w:val="000000" w:themeColor="text1"/>
        </w:rPr>
        <w:t xml:space="preserve">that is set as </w:t>
      </w:r>
      <w:r w:rsidR="001B3976">
        <w:rPr>
          <w:color w:val="000000" w:themeColor="text1"/>
        </w:rPr>
        <w:t>'</w:t>
      </w:r>
      <w:r w:rsidR="00B64F35" w:rsidRPr="008C04B1">
        <w:rPr>
          <w:color w:val="000000" w:themeColor="text1"/>
        </w:rPr>
        <w:t>enabled</w:t>
      </w:r>
      <w:r w:rsidR="001B3976">
        <w:rPr>
          <w:color w:val="000000" w:themeColor="text1"/>
        </w:rPr>
        <w:t>'</w:t>
      </w:r>
      <w:r w:rsidR="00B64F35" w:rsidRPr="008C04B1">
        <w:rPr>
          <w:i/>
          <w:color w:val="000000" w:themeColor="text1"/>
        </w:rPr>
        <w:t xml:space="preserve"> </w:t>
      </w:r>
      <w:r w:rsidR="00B64F35" w:rsidRPr="008C04B1">
        <w:rPr>
          <w:color w:val="000000" w:themeColor="text1"/>
        </w:rPr>
        <w:t xml:space="preserve">for the CORESET scheduling the </w:t>
      </w:r>
      <w:r w:rsidR="00B64F35" w:rsidRPr="008C04B1">
        <w:rPr>
          <w:rFonts w:hint="eastAsia"/>
          <w:color w:val="000000" w:themeColor="text1"/>
          <w:lang w:eastAsia="ja-JP"/>
        </w:rPr>
        <w:t xml:space="preserve">multicast </w:t>
      </w:r>
      <w:r w:rsidR="00B64F35" w:rsidRPr="008C04B1">
        <w:rPr>
          <w:color w:val="000000" w:themeColor="text1"/>
        </w:rPr>
        <w:t xml:space="preserve">PDSCH, the UE assumes that the TCI field is present in the DCI format </w:t>
      </w:r>
      <w:r w:rsidR="00B64F35" w:rsidRPr="008C04B1">
        <w:rPr>
          <w:rFonts w:eastAsiaTheme="minorEastAsia"/>
          <w:color w:val="000000" w:themeColor="text1"/>
          <w:lang w:eastAsia="ja-JP"/>
        </w:rPr>
        <w:t>4_2</w:t>
      </w:r>
      <w:r w:rsidR="00B64F35" w:rsidRPr="008C04B1">
        <w:rPr>
          <w:color w:val="000000" w:themeColor="text1"/>
        </w:rPr>
        <w:t xml:space="preserve"> of the PDCCH transmitted on the CORESET.</w:t>
      </w:r>
      <w:r w:rsidR="00B64F35">
        <w:rPr>
          <w:color w:val="000000" w:themeColor="text1"/>
        </w:rPr>
        <w:t xml:space="preserve"> </w:t>
      </w:r>
      <w:r w:rsidRPr="0048482F">
        <w:rPr>
          <w:color w:val="000000"/>
        </w:rPr>
        <w:t xml:space="preserve">If </w:t>
      </w:r>
      <w:r w:rsidRPr="00394A8D">
        <w:rPr>
          <w:color w:val="000000"/>
        </w:rPr>
        <w:t xml:space="preserve">the PDSCH is scheduled by a DCI format </w:t>
      </w:r>
      <w:r w:rsidR="00BE7548">
        <w:rPr>
          <w:color w:val="000000"/>
        </w:rPr>
        <w:t>not having the TCI field present</w:t>
      </w:r>
      <w:r w:rsidRPr="0048482F">
        <w:rPr>
          <w:color w:val="000000"/>
        </w:rPr>
        <w:t xml:space="preserve">, </w:t>
      </w:r>
      <w:r w:rsidR="00F00C20" w:rsidRPr="00153D3C">
        <w:rPr>
          <w:color w:val="000000"/>
        </w:rPr>
        <w:t>and the time offset between the reception of the DL DCI and the corresponding PDSCH</w:t>
      </w:r>
      <w:r w:rsidR="00E0691F">
        <w:rPr>
          <w:color w:val="000000"/>
        </w:rPr>
        <w:t xml:space="preserve"> of a serving cell</w:t>
      </w:r>
      <w:r w:rsidR="00F00C20" w:rsidRPr="00153D3C">
        <w:rPr>
          <w:color w:val="000000"/>
        </w:rPr>
        <w:t xml:space="preserve"> is equal to or greater than a threshold </w:t>
      </w:r>
      <w:r w:rsidR="00B41FE4" w:rsidRPr="00265872">
        <w:rPr>
          <w:i/>
          <w:color w:val="000000"/>
        </w:rPr>
        <w:t>timeDurationForQCL</w:t>
      </w:r>
      <w:r w:rsidR="00A4573F">
        <w:rPr>
          <w:i/>
          <w:color w:val="000000"/>
        </w:rPr>
        <w:t xml:space="preserve"> </w:t>
      </w:r>
      <w:r w:rsidR="00A4573F" w:rsidRPr="00193AAB">
        <w:rPr>
          <w:color w:val="000000"/>
        </w:rPr>
        <w:t>if applicable</w:t>
      </w:r>
      <w:r w:rsidR="00F00C20" w:rsidRPr="00153D3C">
        <w:rPr>
          <w:color w:val="000000"/>
        </w:rPr>
        <w:t>, where the threshold is bas</w:t>
      </w:r>
      <w:r w:rsidR="00F00C20">
        <w:rPr>
          <w:color w:val="000000"/>
        </w:rPr>
        <w:t>ed on reported UE capability [13</w:t>
      </w:r>
      <w:r w:rsidR="00F00C20" w:rsidRPr="00153D3C">
        <w:rPr>
          <w:color w:val="000000"/>
        </w:rPr>
        <w:t>, TS 38.3</w:t>
      </w:r>
      <w:r w:rsidR="00F00C20">
        <w:rPr>
          <w:color w:val="000000"/>
        </w:rPr>
        <w:t>06</w:t>
      </w:r>
      <w:r w:rsidR="00F00C20" w:rsidRPr="00153D3C">
        <w:rPr>
          <w:color w:val="000000"/>
        </w:rPr>
        <w:t>],</w:t>
      </w:r>
      <w:r w:rsidR="00F00C20">
        <w:rPr>
          <w:color w:val="000000"/>
        </w:rPr>
        <w:t xml:space="preserve"> </w:t>
      </w:r>
      <w:r w:rsidRPr="0048482F">
        <w:rPr>
          <w:color w:val="000000"/>
        </w:rPr>
        <w:t xml:space="preserve">for determining PDSCH antenna port quasi co-location, the UE assumes that the TCI state </w:t>
      </w:r>
      <w:r w:rsidR="00F00C20">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sidR="00F00C20">
        <w:rPr>
          <w:color w:val="000000"/>
        </w:rPr>
        <w:t xml:space="preserve">or QCL assumption whichever is </w:t>
      </w:r>
      <w:r w:rsidRPr="0048482F">
        <w:rPr>
          <w:color w:val="000000"/>
        </w:rPr>
        <w:t>applied for the CORESET used for the PDCCH transmission</w:t>
      </w:r>
      <w:r w:rsidR="00E0691F">
        <w:rPr>
          <w:color w:val="000000"/>
        </w:rPr>
        <w:t xml:space="preserve"> within the active BWP of the serving cell</w:t>
      </w:r>
      <w:r w:rsidRPr="0048482F">
        <w:rPr>
          <w:color w:val="000000"/>
        </w:rPr>
        <w:t xml:space="preserve">. </w:t>
      </w:r>
    </w:p>
    <w:p w14:paraId="6CB4BA6C" w14:textId="57B7C936" w:rsidR="007D2675" w:rsidRDefault="007D2675" w:rsidP="007D2675">
      <w:r>
        <w:t xml:space="preserve">When a UE is configured with both </w:t>
      </w:r>
      <w:r w:rsidR="00CF353E" w:rsidRPr="00ED0B38">
        <w:rPr>
          <w:i/>
          <w:iCs/>
        </w:rPr>
        <w:t>sfnSchemeP</w:t>
      </w:r>
      <w:r w:rsidR="00CF353E">
        <w:rPr>
          <w:i/>
          <w:iCs/>
        </w:rPr>
        <w:t xml:space="preserve">DCCH </w:t>
      </w:r>
      <w:r w:rsidRPr="00F932F1">
        <w:t>and</w:t>
      </w:r>
      <w:r>
        <w:rPr>
          <w:i/>
          <w:iCs/>
        </w:rPr>
        <w:t xml:space="preserve"> </w:t>
      </w:r>
      <w:r w:rsidR="00CE672E">
        <w:rPr>
          <w:i/>
          <w:iCs/>
        </w:rPr>
        <w:t>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6C60A94F" w14:textId="01550398" w:rsidR="007D2675" w:rsidRDefault="007D2675" w:rsidP="007D2675">
      <w:pPr>
        <w:pStyle w:val="B1"/>
      </w:pPr>
      <w:r>
        <w:t>-</w:t>
      </w:r>
      <w:r>
        <w:tab/>
        <w:t xml:space="preserve">if the UE supports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00D47922" w:rsidRPr="002D50C6">
        <w:rPr>
          <w:i/>
          <w:iCs/>
          <w:color w:val="000000" w:themeColor="text1"/>
        </w:rPr>
        <w:t>sfn-SchemeA-DynamicSwitching-r17</w:t>
      </w:r>
      <w:r w:rsidR="00D47922" w:rsidRPr="002D50C6">
        <w:rPr>
          <w:color w:val="000000" w:themeColor="text1"/>
        </w:rPr>
        <w:t xml:space="preserve"> or </w:t>
      </w:r>
      <w:r w:rsidR="00D47922"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34C2114" w14:textId="3B543BD7" w:rsidR="007D2675" w:rsidRPr="00F90A2B" w:rsidRDefault="007D2675" w:rsidP="007D2675">
      <w:pPr>
        <w:pStyle w:val="B1"/>
      </w:pPr>
      <w:r>
        <w:t>-</w:t>
      </w:r>
      <w:r>
        <w:tab/>
        <w:t xml:space="preserve">else if </w:t>
      </w:r>
      <w:r w:rsidRPr="00F90A2B">
        <w:t xml:space="preserve">the UE does not support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17FDB13A" w14:textId="754CEBFD" w:rsidR="00D07916" w:rsidRDefault="00D07916" w:rsidP="00D07916">
      <w:r>
        <w:t xml:space="preserve">When a UE is configured with </w:t>
      </w:r>
      <w:r w:rsidR="00CE672E">
        <w:rPr>
          <w:i/>
          <w:iCs/>
        </w:rPr>
        <w:t>sfnSchemePDSCH</w:t>
      </w:r>
      <w:r>
        <w:t xml:space="preserve"> and </w:t>
      </w:r>
      <w:r w:rsidR="00CF353E" w:rsidRPr="009335DA">
        <w:rPr>
          <w:i/>
          <w:iCs/>
        </w:rPr>
        <w:t>sfnSchemeP</w:t>
      </w:r>
      <w:r w:rsidR="00CF353E">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388D9155" w14:textId="5C7AA6BE" w:rsidR="007D2675" w:rsidRPr="007D2675" w:rsidRDefault="007D2675" w:rsidP="007D2675">
      <w:pPr>
        <w:rPr>
          <w:sz w:val="22"/>
          <w:szCs w:val="22"/>
          <w:lang w:val="en-US" w:eastAsia="zh-CN"/>
        </w:rPr>
      </w:pPr>
      <w:r>
        <w:t xml:space="preserve">For PDSCH scheduled by DCI format 1_0, 1_1, 1_2, when a UE is configured with </w:t>
      </w:r>
      <w:r w:rsidR="00CF353E" w:rsidRPr="009335DA">
        <w:rPr>
          <w:i/>
          <w:iCs/>
        </w:rPr>
        <w:t>sfnSchemeP</w:t>
      </w:r>
      <w:r w:rsidR="00CF353E">
        <w:rPr>
          <w:i/>
          <w:iCs/>
        </w:rPr>
        <w:t>DCCH</w:t>
      </w:r>
      <w:r w:rsidR="00CF353E">
        <w:t xml:space="preserve"> </w:t>
      </w:r>
      <w:r>
        <w:t xml:space="preserve">set to </w:t>
      </w:r>
      <w:r w:rsidR="0092084B">
        <w:t>'</w:t>
      </w:r>
      <w:r>
        <w:t>sfnSchemeA</w:t>
      </w:r>
      <w:r w:rsidR="0092084B">
        <w:t>'</w:t>
      </w:r>
      <w:r>
        <w:t xml:space="preserve"> and </w:t>
      </w:r>
      <w:r w:rsidR="00CE672E">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BCA27F7" w14:textId="5990B4FD" w:rsidR="002154C1" w:rsidRPr="00AB3B05" w:rsidRDefault="002154C1" w:rsidP="002154C1">
      <w:r w:rsidRPr="0048482F">
        <w:rPr>
          <w:color w:val="000000"/>
        </w:rPr>
        <w:t xml:space="preserve">If </w:t>
      </w:r>
      <w:r w:rsidR="00CB0EA3">
        <w:t>a</w:t>
      </w:r>
      <w:r w:rsidR="00CB0EA3" w:rsidRPr="00850719">
        <w:t xml:space="preserve"> UE is not provided </w:t>
      </w:r>
      <w:r w:rsidR="00CB0EA3">
        <w:rPr>
          <w:i/>
          <w:iCs/>
          <w:color w:val="000000"/>
        </w:rPr>
        <w:t>dl-OrJointTCI-StateList</w:t>
      </w:r>
      <w:r w:rsidR="00CB0EA3" w:rsidRPr="0062042B">
        <w:rPr>
          <w:i/>
          <w:iCs/>
          <w:color w:val="000000"/>
        </w:rPr>
        <w:t>-r17</w:t>
      </w:r>
      <w:r w:rsidR="00CB0EA3" w:rsidRPr="00850719">
        <w:t>, and</w:t>
      </w:r>
      <w:r w:rsidR="00CB0EA3">
        <w:rPr>
          <w:color w:val="000000"/>
        </w:rPr>
        <w:t xml:space="preserve"> if </w:t>
      </w:r>
      <w:r w:rsidR="00F502BF">
        <w:rPr>
          <w:color w:val="000000"/>
        </w:rPr>
        <w:t>a</w:t>
      </w:r>
      <w:r w:rsidR="00F502BF" w:rsidRPr="00394A8D">
        <w:rPr>
          <w:color w:val="000000"/>
        </w:rPr>
        <w:t xml:space="preserve"> </w:t>
      </w:r>
      <w:r w:rsidR="00BE7548" w:rsidRPr="00394A8D">
        <w:rPr>
          <w:color w:val="000000"/>
        </w:rPr>
        <w:t>PDSCH is scheduled by a DCI format</w:t>
      </w:r>
      <w:r w:rsidR="00BE7548">
        <w:rPr>
          <w:color w:val="000000"/>
        </w:rPr>
        <w:t xml:space="preserve"> having the TCI field present</w:t>
      </w:r>
      <w:r w:rsidRPr="0048482F">
        <w:rPr>
          <w:color w:val="000000"/>
        </w:rPr>
        <w:t xml:space="preserve">, </w:t>
      </w:r>
      <w:r w:rsidR="00835808">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sidR="00F61D39">
        <w:rPr>
          <w:color w:val="000000"/>
        </w:rPr>
        <w:t>'</w:t>
      </w:r>
      <w:r w:rsidRPr="0048482F">
        <w:rPr>
          <w:i/>
          <w:color w:val="000000"/>
        </w:rPr>
        <w:t>Transmission Configuration Indication</w:t>
      </w:r>
      <w:r w:rsidR="00F61D39">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00B41FE4" w:rsidRPr="00265872">
        <w:rPr>
          <w:i/>
          <w:color w:val="000000"/>
        </w:rPr>
        <w:t>timeDurationForQCL</w:t>
      </w:r>
      <w:r w:rsidRPr="0048482F">
        <w:rPr>
          <w:color w:val="000000"/>
        </w:rPr>
        <w:t xml:space="preserve">, where the threshold is </w:t>
      </w:r>
      <w:r>
        <w:rPr>
          <w:color w:val="000000"/>
        </w:rPr>
        <w:t>based on reported UE capability [</w:t>
      </w:r>
      <w:r w:rsidR="00F00C20">
        <w:rPr>
          <w:color w:val="000000"/>
        </w:rPr>
        <w:t>13</w:t>
      </w:r>
      <w:r>
        <w:rPr>
          <w:color w:val="000000"/>
        </w:rPr>
        <w:t>, TS 38.</w:t>
      </w:r>
      <w:r w:rsidR="00F00C20">
        <w:rPr>
          <w:color w:val="000000"/>
        </w:rPr>
        <w:t>306</w:t>
      </w:r>
      <w:r>
        <w:rPr>
          <w:color w:val="000000"/>
        </w:rPr>
        <w:t>]</w:t>
      </w:r>
      <w:r w:rsidRPr="0048482F">
        <w:rPr>
          <w:color w:val="000000"/>
        </w:rPr>
        <w:t xml:space="preserve">. </w:t>
      </w:r>
      <w:r w:rsidR="002539B6">
        <w:rPr>
          <w:color w:val="000000"/>
        </w:rPr>
        <w:t>For</w:t>
      </w:r>
      <w:r w:rsidR="00835808">
        <w:rPr>
          <w:color w:val="000000"/>
        </w:rPr>
        <w:t xml:space="preserve"> a single slot PDSCH, the indicated TCI state</w:t>
      </w:r>
      <w:r w:rsidR="002539B6">
        <w:rPr>
          <w:color w:val="000000"/>
        </w:rPr>
        <w:t>(s)</w:t>
      </w:r>
      <w:r w:rsidR="00835808">
        <w:rPr>
          <w:color w:val="000000"/>
        </w:rPr>
        <w:t xml:space="preserve"> </w:t>
      </w:r>
      <w:r w:rsidR="00835808" w:rsidRPr="00AB3B05">
        <w:t>should be based on the activated TCI states in the slot with the scheduled PDSCH</w:t>
      </w:r>
      <w:r w:rsidR="00F00C20" w:rsidRPr="00AB3B05">
        <w:t xml:space="preserve">. </w:t>
      </w:r>
      <w:bookmarkStart w:id="87" w:name="_Hlk530421126"/>
      <w:r w:rsidR="002539B6">
        <w:t>For</w:t>
      </w:r>
      <w:r w:rsidR="00F0090D">
        <w:t xml:space="preserve"> a multi-slot PDSCH</w:t>
      </w:r>
      <w:r w:rsidR="000A57D9">
        <w:t xml:space="preserve"> or the UE is configured with higher layer parameter </w:t>
      </w:r>
      <w:r w:rsidR="000A57D9" w:rsidRPr="002D59AF">
        <w:rPr>
          <w:i/>
          <w:iCs/>
        </w:rPr>
        <w:t>pdsch-TimeDomainAllocationListForMultiPDSCH</w:t>
      </w:r>
      <w:r w:rsidR="00F0090D">
        <w:t>, the indicated TCI state</w:t>
      </w:r>
      <w:r w:rsidR="002539B6">
        <w:t>(s)</w:t>
      </w:r>
      <w:r w:rsidR="00F0090D">
        <w:t xml:space="preserve"> should be based on the activated TCI states in the first slot with the scheduled PDSCH</w:t>
      </w:r>
      <w:r w:rsidR="000A57D9">
        <w:t>(s)</w:t>
      </w:r>
      <w:r w:rsidR="00F0090D">
        <w:t>, and UE shall expect the activated TCI states are the same across the slots with the scheduled PDSCH</w:t>
      </w:r>
      <w:r w:rsidR="000A57D9">
        <w:t>(s)</w:t>
      </w:r>
      <w:r w:rsidR="00F0090D">
        <w:t xml:space="preserve">. </w:t>
      </w:r>
      <w:r w:rsidR="00F00C20" w:rsidRPr="00AB3B05">
        <w:t>When the UE is configured with CORESET associated with a search space set for cross-carrier scheduling</w:t>
      </w:r>
      <w:r w:rsidR="004D1452">
        <w:t xml:space="preserve"> and the UE is not configured with </w:t>
      </w:r>
      <w:r w:rsidR="00B16CF7" w:rsidRPr="00815B03">
        <w:rPr>
          <w:i/>
        </w:rPr>
        <w:t>enableDefaultBeamForC</w:t>
      </w:r>
      <w:r w:rsidR="00B16CF7">
        <w:rPr>
          <w:i/>
        </w:rPr>
        <w:t>C</w:t>
      </w:r>
      <w:r w:rsidR="00B16CF7" w:rsidRPr="00815B03">
        <w:rPr>
          <w:i/>
        </w:rPr>
        <w:t>S</w:t>
      </w:r>
      <w:r w:rsidR="001B31ED">
        <w:t xml:space="preserve">, </w:t>
      </w:r>
      <w:ins w:id="88" w:author="Mihai Enescu - after RAN1#118bis" w:date="2024-10-20T10:15:00Z" w16du:dateUtc="2024-10-20T07:15:00Z">
        <w:r w:rsidR="00552104" w:rsidRPr="00453341">
          <w:t xml:space="preserve">or when the UE is configured with CORESET associated with a search space set for DCI format 1_3 and the UE is not configured with </w:t>
        </w:r>
        <w:r w:rsidR="00552104" w:rsidRPr="00453341">
          <w:rPr>
            <w:i/>
            <w:iCs/>
          </w:rPr>
          <w:t>enabledDefaultBeamFormultiCellScheduling</w:t>
        </w:r>
      </w:ins>
      <w:ins w:id="89" w:author="Mihai Enescu - after RAN1#118bis" w:date="2024-10-20T10:16:00Z" w16du:dateUtc="2024-10-20T07:16:00Z">
        <w:r w:rsidR="00552104">
          <w:rPr>
            <w:i/>
            <w:iCs/>
          </w:rPr>
          <w:t>,</w:t>
        </w:r>
      </w:ins>
      <w:ins w:id="90" w:author="Mihai Enescu - after RAN1#118bis" w:date="2024-10-20T10:15:00Z" w16du:dateUtc="2024-10-20T07:15:00Z">
        <w:r w:rsidR="00552104" w:rsidRPr="00AB3B05">
          <w:t xml:space="preserve"> </w:t>
        </w:r>
      </w:ins>
      <w:r w:rsidR="00F00C20" w:rsidRPr="00AB3B05">
        <w:t xml:space="preserve">the UE expects </w:t>
      </w:r>
      <w:r w:rsidR="00F00C20" w:rsidRPr="00AB3B05">
        <w:rPr>
          <w:i/>
        </w:rPr>
        <w:t>tci-</w:t>
      </w:r>
      <w:r w:rsidR="001B31ED" w:rsidRPr="00AB3B05">
        <w:rPr>
          <w:i/>
        </w:rPr>
        <w:t>PresentInD</w:t>
      </w:r>
      <w:r w:rsidR="001B31ED">
        <w:rPr>
          <w:i/>
        </w:rPr>
        <w:t>CI</w:t>
      </w:r>
      <w:r w:rsidR="001B31ED" w:rsidRPr="00AB3B05">
        <w:rPr>
          <w:i/>
        </w:rPr>
        <w:t xml:space="preserve"> </w:t>
      </w:r>
      <w:r w:rsidR="00F00C20" w:rsidRPr="00AB3B05">
        <w:t xml:space="preserve">is set as </w:t>
      </w:r>
      <w:r w:rsidR="00F61D39">
        <w:t>'</w:t>
      </w:r>
      <w:r w:rsidR="00F00C20" w:rsidRPr="00AB3B05">
        <w:t>enabled</w:t>
      </w:r>
      <w:r w:rsidR="00F61D39">
        <w:t>'</w:t>
      </w:r>
      <w:r w:rsidR="00F00C20" w:rsidRPr="00AB3B05">
        <w:t xml:space="preserve"> </w:t>
      </w:r>
      <w:r w:rsidR="00BE7548">
        <w:t xml:space="preserve">or </w:t>
      </w:r>
      <w:r w:rsidR="00B16CF7" w:rsidRPr="002603F8">
        <w:rPr>
          <w:i/>
        </w:rPr>
        <w:t>tci-PresentDCI-1-2</w:t>
      </w:r>
      <w:r w:rsidR="00BE7548">
        <w:rPr>
          <w:i/>
        </w:rPr>
        <w:t xml:space="preserve"> </w:t>
      </w:r>
      <w:r w:rsidR="00BE7548" w:rsidRPr="00C30C8F">
        <w:t>is configured</w:t>
      </w:r>
      <w:r w:rsidR="00BE7548" w:rsidRPr="00AB3B05">
        <w:t xml:space="preserve"> </w:t>
      </w:r>
      <w:r w:rsidR="00F00C20" w:rsidRPr="00AB3B05">
        <w:t>for the CORESET, and if one or more of the TCI states configured for the serving cell scheduled by the search space set contains</w:t>
      </w:r>
      <w:r w:rsidR="00B16CF7">
        <w:t xml:space="preserve"> </w:t>
      </w:r>
      <w:r w:rsidR="00B16CF7" w:rsidRPr="005B68A6">
        <w:rPr>
          <w:i/>
          <w:color w:val="000000"/>
        </w:rPr>
        <w:t>qcl-Type</w:t>
      </w:r>
      <w:r w:rsidR="00B16CF7" w:rsidRPr="007972D0">
        <w:rPr>
          <w:color w:val="000000"/>
        </w:rPr>
        <w:t xml:space="preserve"> </w:t>
      </w:r>
      <w:r w:rsidR="00B16CF7">
        <w:rPr>
          <w:color w:val="000000"/>
        </w:rPr>
        <w:t>set to</w:t>
      </w:r>
      <w:r w:rsidR="00F00C20" w:rsidRPr="00AB3B05">
        <w:t xml:space="preserve"> </w:t>
      </w:r>
      <w:r w:rsidR="00F61D39">
        <w:t>'</w:t>
      </w:r>
      <w:r w:rsidR="00B16CF7">
        <w:t>t</w:t>
      </w:r>
      <w:r w:rsidR="00F00C20" w:rsidRPr="00AB3B05">
        <w:t>ypeD</w:t>
      </w:r>
      <w:r w:rsidR="00F61D39">
        <w:t>'</w:t>
      </w:r>
      <w:r w:rsidR="00F00C20" w:rsidRPr="00AB3B05">
        <w:t xml:space="preserve">, the UE expects the time offset between the reception of the detected PDCCH in the search space set and </w:t>
      </w:r>
      <w:r w:rsidR="000A57D9">
        <w:t>a</w:t>
      </w:r>
      <w:r w:rsidR="000A57D9" w:rsidRPr="00AB3B05">
        <w:t xml:space="preserve"> </w:t>
      </w:r>
      <w:r w:rsidR="00F00C20" w:rsidRPr="00AB3B05">
        <w:t xml:space="preserve">corresponding PDSCH is larger than or equal to the threshold </w:t>
      </w:r>
      <w:r w:rsidR="00B41FE4" w:rsidRPr="00265872">
        <w:rPr>
          <w:i/>
          <w:color w:val="000000"/>
        </w:rPr>
        <w:t>timeDurationForQCL</w:t>
      </w:r>
      <w:r w:rsidR="00F00C20" w:rsidRPr="00AB3B05">
        <w:rPr>
          <w:i/>
        </w:rPr>
        <w:t>.</w:t>
      </w:r>
      <w:bookmarkEnd w:id="87"/>
    </w:p>
    <w:p w14:paraId="666E2A0A" w14:textId="591F5EE8" w:rsidR="00574A6A" w:rsidRPr="005955C5" w:rsidRDefault="00BE7548" w:rsidP="002154C1">
      <w:bookmarkStart w:id="91" w:name="_Hlk498002628"/>
      <w:bookmarkStart w:id="92" w:name="_Hlk500790716"/>
      <w:bookmarkStart w:id="93" w:name="_Hlk498589824"/>
      <w:r w:rsidRPr="005955C5">
        <w:t>Independent of the configuration of</w:t>
      </w:r>
      <w:r w:rsidR="002154C1" w:rsidRPr="005955C5">
        <w:t xml:space="preserve"> </w:t>
      </w:r>
      <w:r w:rsidR="002154C1" w:rsidRPr="005955C5">
        <w:rPr>
          <w:i/>
        </w:rPr>
        <w:t>tci-PresentInDCI</w:t>
      </w:r>
      <w:r w:rsidR="002154C1" w:rsidRPr="005955C5">
        <w:t xml:space="preserve"> </w:t>
      </w:r>
      <w:r w:rsidRPr="005955C5">
        <w:t xml:space="preserve">and </w:t>
      </w:r>
      <w:r w:rsidR="00B16CF7" w:rsidRPr="005955C5">
        <w:rPr>
          <w:i/>
        </w:rPr>
        <w:t>tci-PresentDCI-1-2</w:t>
      </w:r>
      <w:r w:rsidRPr="005955C5">
        <w:t xml:space="preserve"> </w:t>
      </w:r>
      <w:r w:rsidR="00835808" w:rsidRPr="005955C5">
        <w:t>in RRC connected mode</w:t>
      </w:r>
      <w:r w:rsidR="002154C1" w:rsidRPr="005955C5">
        <w:t xml:space="preserve">, </w:t>
      </w:r>
      <w:r w:rsidR="002A025B" w:rsidRPr="00850719">
        <w:t xml:space="preserve">if the UE is not provided </w:t>
      </w:r>
      <w:r w:rsidR="009B42D2">
        <w:rPr>
          <w:i/>
          <w:iCs/>
          <w:color w:val="000000"/>
        </w:rPr>
        <w:t>dl-OrJointTCI-StateList</w:t>
      </w:r>
      <w:r w:rsidR="002A025B" w:rsidRPr="0062042B">
        <w:rPr>
          <w:i/>
          <w:iCs/>
          <w:color w:val="000000"/>
        </w:rPr>
        <w:t>-r17</w:t>
      </w:r>
      <w:r w:rsidR="002A025B" w:rsidRPr="00850719">
        <w:t xml:space="preserve">, and </w:t>
      </w:r>
      <w:r w:rsidR="002154C1" w:rsidRPr="005955C5">
        <w:t xml:space="preserve">if the offset between the reception of the DL DCI and the corresponding PDSCH is less than the threshold </w:t>
      </w:r>
      <w:r w:rsidR="00B41FE4" w:rsidRPr="005955C5">
        <w:rPr>
          <w:i/>
        </w:rPr>
        <w:t>timeDurationForQCL</w:t>
      </w:r>
      <w:r w:rsidR="00574A6A" w:rsidRPr="005955C5">
        <w:t xml:space="preserve"> and at least one configured TCI state for the serving cell of scheduled PDSCH contains </w:t>
      </w:r>
      <w:r w:rsidR="00B16CF7" w:rsidRPr="005B68A6">
        <w:rPr>
          <w:i/>
          <w:color w:val="000000"/>
        </w:rPr>
        <w:t>qcl-Type</w:t>
      </w:r>
      <w:r w:rsidR="00B16CF7" w:rsidRPr="007972D0">
        <w:rPr>
          <w:color w:val="000000"/>
        </w:rPr>
        <w:t xml:space="preserve"> </w:t>
      </w:r>
      <w:r w:rsidR="00B16CF7">
        <w:rPr>
          <w:color w:val="000000"/>
        </w:rPr>
        <w:t>set to</w:t>
      </w:r>
      <w:r w:rsidR="00574A6A" w:rsidRPr="005955C5">
        <w:t xml:space="preserve"> '</w:t>
      </w:r>
      <w:r w:rsidR="00B16CF7">
        <w:t>t</w:t>
      </w:r>
      <w:r w:rsidR="00574A6A" w:rsidRPr="005955C5">
        <w:t>ypeD',</w:t>
      </w:r>
      <w:r w:rsidR="002154C1" w:rsidRPr="005955C5">
        <w:t xml:space="preserve"> </w:t>
      </w:r>
    </w:p>
    <w:p w14:paraId="649B51D8" w14:textId="3C99B5B7" w:rsidR="00574A6A" w:rsidRDefault="00574A6A" w:rsidP="00574A6A">
      <w:pPr>
        <w:pStyle w:val="B1"/>
      </w:pPr>
      <w:r>
        <w:t>-</w:t>
      </w:r>
      <w:r>
        <w:tab/>
      </w:r>
      <w:r w:rsidR="002154C1" w:rsidRPr="0048482F">
        <w:t>the UE may assume that the DM-RS port</w:t>
      </w:r>
      <w:r w:rsidR="000A430B">
        <w:t>s</w:t>
      </w:r>
      <w:r w:rsidR="002154C1" w:rsidRPr="0048482F">
        <w:t xml:space="preserve"> of PDSCH</w:t>
      </w:r>
      <w:r w:rsidR="00407433">
        <w:rPr>
          <w:lang w:val="en-US"/>
        </w:rPr>
        <w:t>(s)</w:t>
      </w:r>
      <w:r w:rsidR="002154C1" w:rsidRPr="0048482F">
        <w:t xml:space="preserve"> of a serving cell are quasi co-located </w:t>
      </w:r>
      <w:r w:rsidR="002154C1">
        <w:t xml:space="preserve">with the RS(s) with respect to the QCL parameter(s) </w:t>
      </w:r>
      <w:r w:rsidR="002154C1" w:rsidRPr="0048482F">
        <w:t>used for PDCCH quasi</w:t>
      </w:r>
      <w:r w:rsidR="002154C1">
        <w:t xml:space="preserve"> </w:t>
      </w:r>
      <w:r w:rsidR="002154C1" w:rsidRPr="0048482F">
        <w:t>co</w:t>
      </w:r>
      <w:r w:rsidR="002154C1">
        <w:t>-</w:t>
      </w:r>
      <w:r w:rsidR="002154C1" w:rsidRPr="0048482F">
        <w:t xml:space="preserve">location indication of </w:t>
      </w:r>
      <w:r w:rsidR="00F00C20">
        <w:t xml:space="preserve">the CORESET associated with a monitored search space with </w:t>
      </w:r>
      <w:r w:rsidR="002154C1" w:rsidRPr="0048482F">
        <w:t xml:space="preserve">the lowest </w:t>
      </w:r>
      <w:r w:rsidR="00FF4FD3">
        <w:rPr>
          <w:i/>
        </w:rPr>
        <w:t>controlResourceSetId</w:t>
      </w:r>
      <w:r w:rsidR="002154C1" w:rsidRPr="0048482F">
        <w:t xml:space="preserve"> in the latest slot in which one or more CORESETs </w:t>
      </w:r>
      <w:r w:rsidR="002154C1" w:rsidRPr="004F4EFD">
        <w:t xml:space="preserve">within the active BWP of the serving cell </w:t>
      </w:r>
      <w:r w:rsidR="002154C1" w:rsidRPr="0048482F">
        <w:t xml:space="preserve">are </w:t>
      </w:r>
      <w:r w:rsidR="00F00C20">
        <w:t>monitored by</w:t>
      </w:r>
      <w:r w:rsidR="002154C1" w:rsidRPr="0048482F">
        <w:t xml:space="preserve"> the UE.</w:t>
      </w:r>
      <w:r w:rsidR="002154C1">
        <w:t xml:space="preserve"> </w:t>
      </w:r>
      <w:r w:rsidR="00F00C20">
        <w:t>In this case, if the</w:t>
      </w:r>
      <w:r w:rsidR="00B16CF7" w:rsidRPr="00B16CF7">
        <w:rPr>
          <w:lang w:val="en-GB"/>
        </w:rPr>
        <w:t xml:space="preserve"> </w:t>
      </w:r>
      <w:r w:rsidR="00B16CF7" w:rsidRPr="005B68A6">
        <w:rPr>
          <w:i/>
          <w:color w:val="000000"/>
        </w:rPr>
        <w:t>qcl-Type</w:t>
      </w:r>
      <w:r w:rsidR="00B16CF7" w:rsidRPr="007972D0">
        <w:rPr>
          <w:color w:val="000000"/>
        </w:rPr>
        <w:t xml:space="preserve"> </w:t>
      </w:r>
      <w:r w:rsidR="00B16CF7" w:rsidRPr="007C3487">
        <w:rPr>
          <w:color w:val="000000"/>
          <w:lang w:val="en-GB"/>
        </w:rPr>
        <w:t xml:space="preserve">is </w:t>
      </w:r>
      <w:r w:rsidR="00B16CF7">
        <w:rPr>
          <w:color w:val="000000"/>
        </w:rPr>
        <w:t>set to</w:t>
      </w:r>
      <w:r w:rsidR="00F00C20">
        <w:t xml:space="preserve"> </w:t>
      </w:r>
      <w:r w:rsidR="00F61D39">
        <w:t>'</w:t>
      </w:r>
      <w:r w:rsidR="00B16CF7" w:rsidRPr="00B16CF7">
        <w:rPr>
          <w:lang w:val="en-GB"/>
        </w:rPr>
        <w:t>t</w:t>
      </w:r>
      <w:r w:rsidR="00F00C20" w:rsidRPr="00B40C36">
        <w:t>ypeD</w:t>
      </w:r>
      <w:r w:rsidR="00F61D39">
        <w:t>'</w:t>
      </w:r>
      <w:r w:rsidR="00F00C20" w:rsidRPr="00B40C36">
        <w:t xml:space="preserve"> of the PDSCH DM</w:t>
      </w:r>
      <w:r w:rsidR="00F00C20">
        <w:t>-</w:t>
      </w:r>
      <w:r w:rsidR="00F00C20" w:rsidRPr="00B40C36">
        <w:t xml:space="preserve">RS is different from </w:t>
      </w:r>
      <w:r w:rsidR="00F00C20">
        <w:t>that</w:t>
      </w:r>
      <w:r w:rsidR="00F00C20" w:rsidRPr="00B40C36">
        <w:t xml:space="preserve"> of the PDCCH DM</w:t>
      </w:r>
      <w:r w:rsidR="00F00C20">
        <w:t>-</w:t>
      </w:r>
      <w:r w:rsidR="00F00C20" w:rsidRPr="00B40C36">
        <w:t>RS with which they overlap in at least one symbol, the UE is expected to prioritize the reception of PDCCH associated with that CORESET. This also applies to the intra-band CA case (</w:t>
      </w:r>
      <w:r w:rsidR="00F00C20">
        <w:t xml:space="preserve">when </w:t>
      </w:r>
      <w:r w:rsidR="00F00C20" w:rsidRPr="00B40C36">
        <w:t xml:space="preserve">PDSCH and </w:t>
      </w:r>
      <w:r w:rsidR="00F00C20">
        <w:t xml:space="preserve">the </w:t>
      </w:r>
      <w:r w:rsidR="00F00C20" w:rsidRPr="00B40C36">
        <w:t xml:space="preserve">CORESET are in different </w:t>
      </w:r>
      <w:r w:rsidR="00F00C20">
        <w:t>component carriers</w:t>
      </w:r>
      <w:r w:rsidR="00F00C20" w:rsidRPr="00B40C36">
        <w:t>).</w:t>
      </w:r>
      <w:r w:rsidR="00F00C20">
        <w:t xml:space="preserve"> </w:t>
      </w:r>
    </w:p>
    <w:p w14:paraId="7B8C7870" w14:textId="799C4C30" w:rsidR="005367DE" w:rsidRDefault="00574A6A" w:rsidP="00574A6A">
      <w:pPr>
        <w:pStyle w:val="B1"/>
      </w:pPr>
      <w:r>
        <w:rPr>
          <w:lang w:val="en-US"/>
        </w:rPr>
        <w:t>-</w:t>
      </w:r>
      <w:r>
        <w:rPr>
          <w:lang w:val="en-US"/>
        </w:rPr>
        <w:tab/>
      </w:r>
      <w:r w:rsidR="00150560">
        <w:t>If a</w:t>
      </w:r>
      <w:r w:rsidR="00150560" w:rsidRPr="004B3323">
        <w:t xml:space="preserve"> UE </w:t>
      </w:r>
      <w:r w:rsidR="009F336E">
        <w:t xml:space="preserve">is configured with </w:t>
      </w:r>
      <w:r w:rsidR="00124B23" w:rsidRPr="00DF0035">
        <w:rPr>
          <w:i/>
        </w:rPr>
        <w:t>enableDefaultTCI-StatePerCoresetPoolIndex</w:t>
      </w:r>
      <w:r w:rsidR="009F336E">
        <w:t xml:space="preserve"> and the UE is </w:t>
      </w:r>
      <w:r w:rsidR="00150560" w:rsidRPr="004B3323">
        <w:t xml:space="preserve">configured by higher layer parameter </w:t>
      </w:r>
      <w:r w:rsidR="00150560" w:rsidRPr="004B3323">
        <w:rPr>
          <w:i/>
        </w:rPr>
        <w:t>PDCCH-Config</w:t>
      </w:r>
      <w:r w:rsidR="00150560" w:rsidRPr="004B3323">
        <w:t xml:space="preserve"> that contains two different values of </w:t>
      </w:r>
      <w:r w:rsidR="005B15B6">
        <w:rPr>
          <w:i/>
          <w:lang w:eastAsia="x-none"/>
        </w:rPr>
        <w:t>coresetPoolIndex</w:t>
      </w:r>
      <w:r w:rsidR="00150560" w:rsidRPr="004B3323">
        <w:rPr>
          <w:lang w:eastAsia="x-none"/>
        </w:rPr>
        <w:t xml:space="preserve"> in</w:t>
      </w:r>
      <w:r>
        <w:rPr>
          <w:lang w:val="en-US" w:eastAsia="x-none"/>
        </w:rPr>
        <w:t xml:space="preserve"> different</w:t>
      </w:r>
      <w:r w:rsidR="00150560" w:rsidRPr="004B3323">
        <w:rPr>
          <w:lang w:eastAsia="x-none"/>
        </w:rPr>
        <w:t xml:space="preserve"> </w:t>
      </w:r>
      <w:r w:rsidR="00150560" w:rsidRPr="004B3323">
        <w:rPr>
          <w:i/>
        </w:rPr>
        <w:t>ControlResourceSet</w:t>
      </w:r>
      <w:r>
        <w:rPr>
          <w:i/>
          <w:lang w:val="en-US"/>
        </w:rPr>
        <w:t>s</w:t>
      </w:r>
      <w:r w:rsidR="00150560">
        <w:rPr>
          <w:i/>
        </w:rPr>
        <w:t>,</w:t>
      </w:r>
      <w:r w:rsidR="00150560" w:rsidRPr="002741CB">
        <w:t xml:space="preserve"> </w:t>
      </w:r>
    </w:p>
    <w:p w14:paraId="2B1DDFE5" w14:textId="096AE80E" w:rsidR="005367DE" w:rsidRPr="009656B5" w:rsidRDefault="005367DE" w:rsidP="00B16CF7">
      <w:pPr>
        <w:pStyle w:val="B2"/>
      </w:pPr>
      <w:r>
        <w:rPr>
          <w:lang w:val="en-US"/>
        </w:rPr>
        <w:t>-</w:t>
      </w:r>
      <w:r>
        <w:rPr>
          <w:lang w:val="en-US"/>
        </w:rPr>
        <w:tab/>
      </w:r>
      <w:r w:rsidR="00150560">
        <w:t xml:space="preserve">the UE may assume that the DM-RS ports of PDSCH associated with a value of </w:t>
      </w:r>
      <w:r w:rsidR="005B15B6">
        <w:rPr>
          <w:i/>
          <w:lang w:eastAsia="x-none"/>
        </w:rPr>
        <w:t>coresetPoolIndex</w:t>
      </w:r>
      <w:r w:rsidR="00150560">
        <w:t xml:space="preserve"> of a serving cell are quasi co-located with the RS(s) with respect to the QCL parameter(s) used for PDCCH quasi co-location indication of the CORESET associated with a monitored search space with the lowest </w:t>
      </w:r>
      <w:r w:rsidR="009F336E" w:rsidRPr="00BA69F5">
        <w:rPr>
          <w:i/>
        </w:rPr>
        <w:t>controlResourceSetId</w:t>
      </w:r>
      <w:r w:rsidR="00150560">
        <w:t xml:space="preserve"> among CORESETs, which are configured with the same value of </w:t>
      </w:r>
      <w:r w:rsidR="005B15B6">
        <w:rPr>
          <w:i/>
          <w:lang w:eastAsia="x-none"/>
        </w:rPr>
        <w:t>coresetPoolIndex</w:t>
      </w:r>
      <w:r w:rsidR="00150560">
        <w:t xml:space="preserve"> as the PDCCH scheduling that PDSCH, in the latest slot in which one or more CORESETs associated with the same value of </w:t>
      </w:r>
      <w:r w:rsidR="005B15B6">
        <w:rPr>
          <w:i/>
          <w:lang w:eastAsia="x-none"/>
        </w:rPr>
        <w:t>coresetPoolIndex</w:t>
      </w:r>
      <w:r w:rsidR="00150560">
        <w:t xml:space="preserve"> as the PDCCH scheduling that PDSCH within the active BWP of the serving cell are monitored by the UE. </w:t>
      </w:r>
      <w:r w:rsidR="009656B5">
        <w:rPr>
          <w:rFonts w:eastAsiaTheme="minorEastAsia" w:hint="eastAsia"/>
        </w:rPr>
        <w:t>In this case, if the 'QCL-TypeD' of the PDSCH DM-RS is different from that of the PDCCH DM-RS with which they overlap in at least one symbol</w:t>
      </w:r>
      <w:r w:rsidR="009656B5">
        <w:rPr>
          <w:rFonts w:hint="eastAsia"/>
        </w:rPr>
        <w:t xml:space="preserve"> and they are </w:t>
      </w:r>
      <w:r w:rsidR="009656B5">
        <w:t xml:space="preserve">associated with same </w:t>
      </w:r>
      <w:r w:rsidR="00124B23">
        <w:t xml:space="preserve">value of </w:t>
      </w:r>
      <w:r w:rsidR="005B15B6">
        <w:rPr>
          <w:i/>
          <w:lang w:eastAsia="x-none"/>
        </w:rPr>
        <w:t>coresetPoolIndex</w:t>
      </w:r>
      <w:r w:rsidR="009656B5">
        <w:rPr>
          <w:rFonts w:eastAsiaTheme="minorEastAsia" w:hint="eastAsia"/>
        </w:rPr>
        <w:t>, the UE is expected to prioritize the reception of PDCCH associated with that CORESET. This also applies to the intra-band CA case (when PDSCH and the CORESET are in different component carriers).</w:t>
      </w:r>
    </w:p>
    <w:p w14:paraId="3E568A2A" w14:textId="1773E6AE" w:rsidR="002154C1" w:rsidRDefault="005367DE" w:rsidP="00574A6A">
      <w:pPr>
        <w:pStyle w:val="B1"/>
        <w:rPr>
          <w:color w:val="000000" w:themeColor="text1"/>
          <w:shd w:val="clear" w:color="auto" w:fill="FFFFFF"/>
          <w:lang w:val="en-US"/>
        </w:rPr>
      </w:pPr>
      <w:r>
        <w:rPr>
          <w:lang w:val="en-US"/>
        </w:rPr>
        <w:t>-</w:t>
      </w:r>
      <w:r>
        <w:rPr>
          <w:lang w:val="en-US"/>
        </w:rPr>
        <w:tab/>
        <w:t>If</w:t>
      </w:r>
      <w:r>
        <w:t xml:space="preserve"> </w:t>
      </w:r>
      <w:r w:rsidR="009F336E">
        <w:t xml:space="preserve">a UE is configured with </w:t>
      </w:r>
      <w:bookmarkStart w:id="94" w:name="_Hlk55126218"/>
      <w:r w:rsidR="00B16CF7" w:rsidRPr="00C129B3">
        <w:rPr>
          <w:i/>
        </w:rPr>
        <w:t>enableTwoDefaultTCI</w:t>
      </w:r>
      <w:r w:rsidR="00B16CF7" w:rsidRPr="007C3487">
        <w:rPr>
          <w:i/>
          <w:lang w:val="en-GB"/>
        </w:rPr>
        <w:t>-</w:t>
      </w:r>
      <w:r w:rsidR="00B16CF7" w:rsidRPr="00C129B3">
        <w:rPr>
          <w:i/>
        </w:rPr>
        <w:t>States</w:t>
      </w:r>
      <w:bookmarkEnd w:id="94"/>
      <w:r w:rsidR="00150560">
        <w:t xml:space="preserve">, and at least one TCI codepoint indicates two TCI states, the UE may assume that the DM-RS ports of PDSCH </w:t>
      </w:r>
      <w:r w:rsidR="00675CBA">
        <w:t xml:space="preserve">or PDSCH transmission occasions </w:t>
      </w:r>
      <w:r w:rsidR="00150560">
        <w:t>of a serving cell are quasi co-located with the RS(s) with respect to the QCL parameter(s) associated with the TCI states corresponding to the lowest codepoint among the TCI codepoints containing two different TCI states.</w:t>
      </w:r>
      <w:r w:rsidR="00675CBA">
        <w:t xml:space="preserve"> </w:t>
      </w:r>
      <w:r w:rsidR="00675CBA" w:rsidRPr="00AA542B">
        <w:rPr>
          <w:color w:val="000000" w:themeColor="text1"/>
          <w:shd w:val="clear" w:color="auto" w:fill="FFFFFF"/>
        </w:rPr>
        <w:t>When the UE is configured by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repetitionScheme</w:t>
      </w:r>
      <w:r w:rsidR="00AF1BDE">
        <w:rPr>
          <w:color w:val="000000" w:themeColor="text1"/>
          <w:shd w:val="clear" w:color="auto" w:fill="FFFFFF"/>
          <w:lang w:val="en-US"/>
        </w:rPr>
        <w:t xml:space="preserve"> </w:t>
      </w:r>
      <w:r w:rsidR="00675CBA" w:rsidRPr="00AA542B">
        <w:rPr>
          <w:color w:val="000000" w:themeColor="text1"/>
          <w:shd w:val="clear" w:color="auto" w:fill="FFFFFF"/>
        </w:rPr>
        <w:t>set to '</w:t>
      </w:r>
      <w:r w:rsidR="00B16CF7" w:rsidRPr="007C3487">
        <w:rPr>
          <w:color w:val="000000" w:themeColor="text1"/>
          <w:shd w:val="clear" w:color="auto" w:fill="FFFFFF"/>
          <w:lang w:val="en-GB"/>
        </w:rPr>
        <w:t>tdm</w:t>
      </w:r>
      <w:r w:rsidR="00B16CF7" w:rsidRPr="005322B2">
        <w:rPr>
          <w:color w:val="000000" w:themeColor="text1"/>
          <w:shd w:val="clear" w:color="auto" w:fill="FFFFFF"/>
        </w:rPr>
        <w:t>SchemeA</w:t>
      </w:r>
      <w:r w:rsidR="00675CBA" w:rsidRPr="00AA542B">
        <w:rPr>
          <w:color w:val="000000" w:themeColor="text1"/>
          <w:shd w:val="clear" w:color="auto" w:fill="FFFFFF"/>
        </w:rPr>
        <w:t>' or is</w:t>
      </w:r>
      <w:r w:rsidR="00B16CF7" w:rsidRPr="00B16CF7">
        <w:rPr>
          <w:color w:val="000000" w:themeColor="text1"/>
          <w:shd w:val="clear" w:color="auto" w:fill="FFFFFF"/>
          <w:lang w:val="en-GB"/>
        </w:rPr>
        <w:t xml:space="preserve"> </w:t>
      </w:r>
      <w:r w:rsidR="00675CBA" w:rsidRPr="00AA542B">
        <w:rPr>
          <w:color w:val="000000" w:themeColor="text1"/>
          <w:shd w:val="clear" w:color="auto" w:fill="FFFFFF"/>
        </w:rPr>
        <w:t>configured with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repetitionNumber</w:t>
      </w:r>
      <w:r w:rsidR="00675CBA" w:rsidRPr="00AA542B">
        <w:rPr>
          <w:color w:val="000000" w:themeColor="text1"/>
          <w:shd w:val="clear" w:color="auto" w:fill="FFFFFF"/>
        </w:rPr>
        <w:t>,</w:t>
      </w:r>
      <w:r w:rsidR="00AF1BDE">
        <w:rPr>
          <w:color w:val="000000" w:themeColor="text1"/>
          <w:shd w:val="clear" w:color="auto" w:fill="FFFFFF"/>
          <w:lang w:val="en-US"/>
        </w:rPr>
        <w:t xml:space="preserve"> </w:t>
      </w:r>
      <w:r w:rsidR="00420CDF">
        <w:rPr>
          <w:color w:val="000000"/>
          <w:shd w:val="clear" w:color="auto" w:fill="FFFFFF"/>
        </w:rPr>
        <w:t>and</w:t>
      </w:r>
      <w:r w:rsidR="00420CDF">
        <w:t xml:space="preserve"> the offset between the reception of the DL DCI and the first PDSCH transmission occasion is less than the threshold </w:t>
      </w:r>
      <w:r w:rsidR="00420CDF">
        <w:rPr>
          <w:i/>
          <w:iCs/>
        </w:rPr>
        <w:t>timeDurationForQCL,</w:t>
      </w:r>
      <w:r w:rsidR="00420CDF">
        <w:rPr>
          <w:i/>
          <w:iCs/>
          <w:lang w:val="en-US"/>
        </w:rPr>
        <w:t xml:space="preserve"> </w:t>
      </w:r>
      <w:r w:rsidR="00675CBA"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AF1BDE">
        <w:rPr>
          <w:color w:val="000000" w:themeColor="text1"/>
          <w:shd w:val="clear" w:color="auto" w:fill="FFFFFF"/>
          <w:lang w:val="en-US"/>
        </w:rPr>
        <w:t xml:space="preserve"> </w:t>
      </w:r>
      <w:r w:rsidR="00AF1BDE" w:rsidRPr="00455B22">
        <w:rPr>
          <w:color w:val="000000"/>
          <w:lang w:eastAsia="zh-CN"/>
        </w:rPr>
        <w:t>based on the activated TCI states in the slot with the first PDSCH transmission occasion</w:t>
      </w:r>
      <w:r w:rsidR="00675CBA" w:rsidRPr="00AA542B">
        <w:rPr>
          <w:color w:val="000000" w:themeColor="text1"/>
          <w:shd w:val="clear" w:color="auto" w:fill="FFFFFF"/>
        </w:rPr>
        <w:t>.</w:t>
      </w:r>
      <w:r w:rsidR="009656B5">
        <w:rPr>
          <w:color w:val="000000" w:themeColor="text1"/>
          <w:shd w:val="clear" w:color="auto" w:fill="FFFFFF"/>
          <w:lang w:val="en-US"/>
        </w:rPr>
        <w:t xml:space="preserve"> </w:t>
      </w:r>
      <w:bookmarkStart w:id="95" w:name="_Hlk54797144"/>
      <w:r w:rsidR="009656B5">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95"/>
    </w:p>
    <w:p w14:paraId="546553DD" w14:textId="335E5BC6" w:rsidR="00915F97" w:rsidRPr="000350E2" w:rsidRDefault="00915F97" w:rsidP="00574A6A">
      <w:pPr>
        <w:pStyle w:val="B1"/>
        <w:rPr>
          <w:shd w:val="clear" w:color="auto" w:fill="FFFFFF"/>
          <w:lang w:val="en-GB"/>
        </w:rPr>
      </w:pPr>
      <w:r>
        <w:rPr>
          <w:lang w:val="en-US"/>
        </w:rPr>
        <w:t>-</w:t>
      </w:r>
      <w:r>
        <w:rPr>
          <w:lang w:val="en-US"/>
        </w:rPr>
        <w:tab/>
        <w:t>If</w:t>
      </w:r>
      <w:r>
        <w:t xml:space="preserve"> a UE is not configured with </w:t>
      </w:r>
      <w:r w:rsidR="00CE672E">
        <w:rPr>
          <w:i/>
        </w:rPr>
        <w:t>sfnSchemePDSCH</w:t>
      </w:r>
      <w:r>
        <w:t xml:space="preserve">, and the UE is configured with </w:t>
      </w:r>
      <w:r w:rsidR="00CF353E" w:rsidRPr="004F77A2">
        <w:rPr>
          <w:i/>
          <w:iCs/>
        </w:rPr>
        <w:t>sfnSchemeP</w:t>
      </w:r>
      <w:r w:rsidR="00CF353E">
        <w:rPr>
          <w:i/>
          <w:iCs/>
          <w:lang w:val="en-GB"/>
        </w:rPr>
        <w:t>DCCH</w:t>
      </w:r>
      <w:r w:rsidR="00CF353E">
        <w:t xml:space="preserve"> </w:t>
      </w:r>
      <w:r>
        <w:t xml:space="preserve">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t>
      </w:r>
      <w:r w:rsidR="00CF353E">
        <w:rPr>
          <w:lang w:val="en-GB"/>
        </w:rPr>
        <w:t>with</w:t>
      </w:r>
      <w:r w:rsidR="00CF353E">
        <w:t xml:space="preserve"> </w:t>
      </w:r>
      <w:r>
        <w:t>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000350E2">
        <w:rPr>
          <w:lang w:val="en-GB"/>
        </w:rPr>
        <w:t xml:space="preserve"> </w:t>
      </w:r>
      <w:r w:rsidR="000350E2" w:rsidRPr="008F42D7">
        <w:t xml:space="preserve">In this case, if the </w:t>
      </w:r>
      <w:r w:rsidR="000350E2" w:rsidRPr="008F42D7">
        <w:rPr>
          <w:i/>
          <w:iCs/>
        </w:rPr>
        <w:t>qcl-Type</w:t>
      </w:r>
      <w:r w:rsidR="000350E2"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0318728" w14:textId="23368E96" w:rsidR="00AF1BDE" w:rsidRPr="00AF1BDE" w:rsidRDefault="00AF1BDE" w:rsidP="00AF1BD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00B16CF7" w:rsidRPr="007C3487">
        <w:rPr>
          <w:shd w:val="clear" w:color="auto" w:fill="FFFFFF"/>
          <w:lang w:val="en-GB"/>
        </w:rPr>
        <w:t xml:space="preserve">is configured with </w:t>
      </w:r>
      <w:r w:rsidR="00B16CF7" w:rsidRPr="005B68A6">
        <w:rPr>
          <w:i/>
          <w:color w:val="000000"/>
        </w:rPr>
        <w:t>qcl-Type</w:t>
      </w:r>
      <w:r w:rsidR="00B16CF7" w:rsidRPr="007972D0">
        <w:rPr>
          <w:color w:val="000000"/>
        </w:rPr>
        <w:t xml:space="preserve"> </w:t>
      </w:r>
      <w:r w:rsidR="00B16CF7">
        <w:rPr>
          <w:color w:val="000000"/>
        </w:rPr>
        <w:t>set to</w:t>
      </w:r>
      <w:r w:rsidRPr="00AF1BDE">
        <w:rPr>
          <w:shd w:val="clear" w:color="auto" w:fill="FFFFFF"/>
        </w:rPr>
        <w:t xml:space="preserve"> '</w:t>
      </w:r>
      <w:r w:rsidR="00B16CF7" w:rsidRPr="00B16CF7">
        <w:rPr>
          <w:shd w:val="clear" w:color="auto" w:fill="FFFFFF"/>
          <w:lang w:val="en-GB"/>
        </w:rPr>
        <w:t>t</w:t>
      </w:r>
      <w:r w:rsidRPr="00AF1BDE">
        <w:rPr>
          <w:shd w:val="clear" w:color="auto" w:fill="FFFFFF"/>
        </w:rPr>
        <w:t>ypeD', the UE shall obtain the other QCL assumptions from the indicated TCI state</w:t>
      </w:r>
      <w:r w:rsidR="00FA037D">
        <w:rPr>
          <w:shd w:val="clear" w:color="auto" w:fill="FFFFFF"/>
          <w:lang w:val="en-US"/>
        </w:rPr>
        <w:t>(</w:t>
      </w:r>
      <w:r w:rsidRPr="00AF1BDE">
        <w:rPr>
          <w:shd w:val="clear" w:color="auto" w:fill="FFFFFF"/>
        </w:rPr>
        <w:t>s</w:t>
      </w:r>
      <w:r w:rsidR="00FA037D">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53723E50" w14:textId="3E3F94BF" w:rsidR="002A025B" w:rsidRPr="005955C5" w:rsidRDefault="002A025B" w:rsidP="002A025B">
      <w:bookmarkStart w:id="96" w:name="_Hlk513025570"/>
      <w:bookmarkEnd w:id="91"/>
      <w:bookmarkEnd w:id="92"/>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009B42D2">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009B42D2" w:rsidRPr="00AE7FA8">
        <w:rPr>
          <w:i/>
          <w:iCs/>
        </w:rPr>
        <w:t>followUnifiedTCI</w:t>
      </w:r>
      <w:r w:rsidR="009B42D2">
        <w:rPr>
          <w:i/>
          <w:iCs/>
        </w:rPr>
        <w:t>-S</w:t>
      </w:r>
      <w:r w:rsidR="009B42D2" w:rsidRPr="00AE7FA8">
        <w:rPr>
          <w:i/>
          <w:iCs/>
        </w:rPr>
        <w:t>tate</w:t>
      </w:r>
      <w:r w:rsidRPr="00AE7FA8">
        <w:t>,</w:t>
      </w:r>
    </w:p>
    <w:p w14:paraId="60CD7447" w14:textId="77777777" w:rsidR="002A025B" w:rsidRDefault="002A025B" w:rsidP="002A025B">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44F2B33D" w14:textId="77777777" w:rsidR="002A025B" w:rsidRPr="003E6A07" w:rsidRDefault="002A025B" w:rsidP="002A025B">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1A3E2A38" w14:textId="22EFC982" w:rsidR="001B31ED" w:rsidRDefault="001B31ED" w:rsidP="001B31ED">
      <w:pPr>
        <w:rPr>
          <w:color w:val="000000"/>
        </w:rPr>
      </w:pPr>
      <w:r>
        <w:rPr>
          <w:color w:val="000000"/>
        </w:rPr>
        <w:t xml:space="preserve">If the PDCCH carrying the scheduling DCI is received on one component carrier, and </w:t>
      </w:r>
      <w:r w:rsidR="000A57D9">
        <w:rPr>
          <w:color w:val="000000"/>
        </w:rPr>
        <w:t xml:space="preserve">a </w:t>
      </w:r>
      <w:r>
        <w:rPr>
          <w:color w:val="000000"/>
        </w:rPr>
        <w:t>PDSCH scheduled by that DCI is on another component carrier:</w:t>
      </w:r>
    </w:p>
    <w:p w14:paraId="5DE67039" w14:textId="336A351B" w:rsidR="001B31ED" w:rsidRDefault="001B31ED" w:rsidP="001B31ED">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5.2.1.5.1a-1</w:t>
      </w:r>
      <w:r w:rsidR="00A92106">
        <w:rPr>
          <w:color w:val="000000"/>
        </w:rPr>
        <w:t xml:space="preserve">, otherwise </w:t>
      </w:r>
      <w:r w:rsidR="00A92106" w:rsidRPr="00901694">
        <w:rPr>
          <w:i/>
          <w:color w:val="000000"/>
        </w:rPr>
        <w:t>d</w:t>
      </w:r>
      <w:r w:rsidR="00A92106">
        <w:rPr>
          <w:color w:val="000000"/>
        </w:rPr>
        <w:t xml:space="preserve"> is zero</w:t>
      </w:r>
      <w:r>
        <w:t>;</w:t>
      </w:r>
    </w:p>
    <w:p w14:paraId="6C6C184A" w14:textId="5AFC7588" w:rsidR="001B31ED" w:rsidRPr="000469B5" w:rsidRDefault="001B31ED" w:rsidP="001B31ED">
      <w:pPr>
        <w:pStyle w:val="B1"/>
      </w:pPr>
      <w:r>
        <w:t>-</w:t>
      </w:r>
      <w:r>
        <w:tab/>
      </w:r>
      <w:r w:rsidR="009505B0">
        <w:rPr>
          <w:color w:val="000000"/>
          <w:lang w:val="en-GB"/>
        </w:rPr>
        <w:t>W</w:t>
      </w:r>
      <w:r w:rsidR="008D3226">
        <w:rPr>
          <w:color w:val="000000"/>
        </w:rPr>
        <w:t xml:space="preserve">hen the UE is configured with </w:t>
      </w:r>
      <w:r w:rsidR="008D3226" w:rsidRPr="00B0275C">
        <w:rPr>
          <w:i/>
          <w:iCs/>
          <w:color w:val="000000"/>
        </w:rPr>
        <w:t>enableDefaultBeamForCCS</w:t>
      </w:r>
      <w:r w:rsidR="008D3226">
        <w:rPr>
          <w:color w:val="000000"/>
        </w:rPr>
        <w:t xml:space="preserve">, </w:t>
      </w:r>
      <w:r w:rsidR="009505B0">
        <w:rPr>
          <w:color w:val="000000"/>
          <w:lang w:val="en-GB"/>
        </w:rPr>
        <w:t>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sidR="004D1452">
        <w:rPr>
          <w:i/>
          <w:color w:val="000000"/>
          <w:lang w:val="en-US"/>
        </w:rPr>
        <w:t>,</w:t>
      </w:r>
      <w:r w:rsidRPr="0048482F">
        <w:rPr>
          <w:color w:val="000000"/>
        </w:rPr>
        <w:t xml:space="preserve"> </w:t>
      </w:r>
      <w:r w:rsidR="009505B0">
        <w:rPr>
          <w:color w:val="000000"/>
        </w:rPr>
        <w:t>or if</w:t>
      </w:r>
      <w:r>
        <w:rPr>
          <w:color w:val="000000"/>
        </w:rPr>
        <w:t xml:space="preserve"> </w:t>
      </w:r>
      <w:r w:rsidR="004D1452" w:rsidRPr="00557F5A">
        <w:rPr>
          <w:color w:val="000000"/>
        </w:rPr>
        <w:t>the</w:t>
      </w:r>
      <w:r w:rsidR="004D1452">
        <w:rPr>
          <w:color w:val="000000"/>
        </w:rPr>
        <w:t xml:space="preserve"> DL DCI does not have the TCI field present</w:t>
      </w:r>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ACE3630" w14:textId="16DAFC03" w:rsidR="00F502BF" w:rsidRPr="005D7BEE" w:rsidRDefault="00F502BF" w:rsidP="00F502BF">
      <w:bookmarkStart w:id="97" w:name="_Hlk89426999"/>
      <w:r>
        <w:t xml:space="preserve">A UE that has indicated a capability </w:t>
      </w:r>
      <w:r w:rsidRPr="005D7BEE">
        <w:rPr>
          <w:i/>
          <w:iCs/>
        </w:rPr>
        <w:t>beamCorrespondenceWithoutUL-BeamSweeping</w:t>
      </w:r>
      <w:r>
        <w:t xml:space="preserve"> set to </w:t>
      </w:r>
      <w:r w:rsidR="00D47922">
        <w:t>'supported'</w:t>
      </w:r>
      <w:r>
        <w:t>, as described in [</w:t>
      </w:r>
      <w:r w:rsidR="006546B5">
        <w:t>13</w:t>
      </w:r>
      <w:r>
        <w:t>, TS 38.</w:t>
      </w:r>
      <w:r w:rsidR="006546B5">
        <w:t>306</w:t>
      </w:r>
      <w:r>
        <w:t xml:space="preserve">], can determine a spatial domain filter to be used while performing the </w:t>
      </w:r>
      <w:bookmarkStart w:id="98" w:name="_Hlk87011475"/>
      <w:r>
        <w:t>applicable channel a</w:t>
      </w:r>
      <w:r w:rsidRPr="005D7BEE">
        <w:t>ccess procedures described in [</w:t>
      </w:r>
      <w:r>
        <w:t xml:space="preserve">16, </w:t>
      </w:r>
      <w:r w:rsidRPr="005D7BEE">
        <w:t>TS 37.213]</w:t>
      </w:r>
      <w:bookmarkEnd w:id="98"/>
      <w:r w:rsidRPr="005D7BEE">
        <w:t xml:space="preserve"> </w:t>
      </w:r>
      <w:r w:rsidR="006546B5">
        <w:t>prior to</w:t>
      </w:r>
      <w:r w:rsidRPr="005D7BEE">
        <w:t xml:space="preserve"> a UL transmission on the channel as follows</w:t>
      </w:r>
      <w:r>
        <w:t>:</w:t>
      </w:r>
    </w:p>
    <w:p w14:paraId="06096818" w14:textId="77777777" w:rsidR="008259D3" w:rsidRPr="008259D3" w:rsidRDefault="00F502BF" w:rsidP="008259D3">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3401ABD3" w14:textId="6FC4A570" w:rsidR="00F502BF" w:rsidRPr="008259D3" w:rsidRDefault="008259D3" w:rsidP="008259D3">
      <w:pPr>
        <w:pStyle w:val="B1"/>
      </w:pPr>
      <w:r w:rsidRPr="008259D3">
        <w:rPr>
          <w:rFonts w:eastAsia="MS Mincho"/>
          <w:lang w:val="en-GB"/>
        </w:rPr>
        <w:t>-</w:t>
      </w:r>
      <w:r w:rsidRPr="008259D3">
        <w:rPr>
          <w:rFonts w:eastAsia="MS Mincho"/>
          <w:lang w:val="en-GB"/>
        </w:rPr>
        <w:tab/>
        <w:t xml:space="preserve">if UE is configured with </w:t>
      </w:r>
      <w:r w:rsidRPr="008259D3">
        <w:rPr>
          <w:rFonts w:eastAsia="MS Mincho"/>
          <w:i/>
          <w:iCs/>
          <w:lang w:val="en-GB"/>
        </w:rPr>
        <w:t>SRS-spatialRelationInfo</w:t>
      </w:r>
      <w:r w:rsidRPr="008259D3">
        <w:rPr>
          <w:rFonts w:eastAsia="MS Mincho"/>
          <w:lang w:val="en-GB"/>
        </w:rPr>
        <w:t xml:space="preserve"> for the UL transmission, </w:t>
      </w:r>
      <w:r w:rsidRPr="008259D3">
        <w:rPr>
          <w:rFonts w:eastAsia="MS Mincho" w:hint="eastAsia"/>
          <w:lang w:val="en-GB" w:eastAsia="ja-JP"/>
        </w:rPr>
        <w:t>t</w:t>
      </w:r>
      <w:r w:rsidRPr="008259D3">
        <w:rPr>
          <w:rFonts w:eastAsia="MS Mincho"/>
          <w:lang w:val="en-GB" w:eastAsia="ja-JP"/>
        </w:rPr>
        <w:t xml:space="preserve">he UE may use a spatial domain filter that is same as the spatial domain filter associated with </w:t>
      </w:r>
      <w:r w:rsidRPr="008259D3">
        <w:rPr>
          <w:rFonts w:eastAsia="MS Mincho"/>
          <w:i/>
          <w:iCs/>
          <w:lang w:val="en-GB" w:eastAsia="ja-JP"/>
        </w:rPr>
        <w:t>referenceSignal</w:t>
      </w:r>
      <w:r w:rsidRPr="008259D3">
        <w:rPr>
          <w:rFonts w:eastAsia="MS Mincho"/>
          <w:lang w:val="en-GB" w:eastAsia="ja-JP"/>
        </w:rPr>
        <w:t xml:space="preserve"> in the corresponding </w:t>
      </w:r>
      <w:r w:rsidRPr="008259D3">
        <w:rPr>
          <w:rFonts w:eastAsia="MS Mincho"/>
          <w:i/>
          <w:iCs/>
          <w:lang w:val="en-GB"/>
        </w:rPr>
        <w:t>SRS-spatialRelationInfo</w:t>
      </w:r>
      <w:r w:rsidRPr="008259D3">
        <w:rPr>
          <w:rFonts w:eastAsia="MS Mincho"/>
          <w:lang w:val="en-GB"/>
        </w:rPr>
        <w:t>,</w:t>
      </w:r>
    </w:p>
    <w:p w14:paraId="3F299611" w14:textId="2EDF3BEE" w:rsidR="00F502BF" w:rsidRPr="00936E14" w:rsidRDefault="00F502BF" w:rsidP="00F502BF">
      <w:pPr>
        <w:pStyle w:val="B1"/>
      </w:pPr>
      <w:r>
        <w:t>-</w:t>
      </w:r>
      <w:r>
        <w:tab/>
        <w:t xml:space="preserve">if UE is configured with </w:t>
      </w:r>
      <w:r w:rsidRPr="00936E14">
        <w:rPr>
          <w:i/>
          <w:iCs/>
        </w:rPr>
        <w:t>TCI-State</w:t>
      </w:r>
      <w:r w:rsidRPr="00936E14">
        <w:t xml:space="preserve"> </w:t>
      </w:r>
      <w:r w:rsidR="00D47922">
        <w:t xml:space="preserve">in </w:t>
      </w:r>
      <w:r w:rsidR="009B42D2">
        <w:rPr>
          <w:i/>
          <w:iCs/>
        </w:rPr>
        <w:t>dl-OrJointTCI-StateList</w:t>
      </w:r>
      <w:r w:rsidR="00D07916">
        <w:rPr>
          <w:i/>
          <w:iCs/>
          <w:color w:val="000000" w:themeColor="text1"/>
        </w:rPr>
        <w:t xml:space="preserve"> </w:t>
      </w:r>
      <w:r w:rsidR="00D07916" w:rsidRPr="00B513F4">
        <w:rPr>
          <w:color w:val="000000" w:themeColor="text1"/>
        </w:rPr>
        <w:t>or</w:t>
      </w:r>
      <w:r w:rsidR="00D07916">
        <w:rPr>
          <w:i/>
          <w:iCs/>
          <w:color w:val="000000" w:themeColor="text1"/>
        </w:rPr>
        <w:t xml:space="preserve"> </w:t>
      </w:r>
      <w:r w:rsidR="00D47922">
        <w:rPr>
          <w:i/>
          <w:iCs/>
          <w:color w:val="000000" w:themeColor="text1"/>
        </w:rPr>
        <w:t>TCI-UL-State</w:t>
      </w:r>
      <w:r w:rsidR="006177BC">
        <w:rPr>
          <w:i/>
          <w:iCs/>
          <w:color w:val="000000" w:themeColor="text1"/>
        </w:rPr>
        <w:t xml:space="preserve"> </w:t>
      </w:r>
      <w:r w:rsidR="006177BC" w:rsidRPr="00906274">
        <w:rPr>
          <w:color w:val="000000" w:themeColor="text1"/>
        </w:rPr>
        <w:t xml:space="preserve">in </w:t>
      </w:r>
      <w:r w:rsidR="006177BC" w:rsidRPr="00527779">
        <w:rPr>
          <w:i/>
          <w:iCs/>
          <w:color w:val="000000" w:themeColor="text1"/>
          <w:szCs w:val="18"/>
        </w:rPr>
        <w:t>u</w:t>
      </w:r>
      <w:r w:rsidR="006177BC">
        <w:rPr>
          <w:i/>
          <w:iCs/>
          <w:color w:val="000000"/>
        </w:rPr>
        <w:t>l-TCI-StateList</w:t>
      </w:r>
      <w:r>
        <w:t>, the UE may use a spatial domain filter that is same as the spatial domain receive filter the UE may use to receive the DL reference signal associated with the indicated TCI state.</w:t>
      </w:r>
    </w:p>
    <w:bookmarkEnd w:id="97"/>
    <w:p w14:paraId="51DEBECA" w14:textId="552B2F1E" w:rsidR="00915F97" w:rsidRDefault="00915F97" w:rsidP="00915F97">
      <w:pPr>
        <w:rPr>
          <w:color w:val="000000"/>
        </w:rPr>
      </w:pPr>
      <w:r>
        <w:t xml:space="preserve">When the </w:t>
      </w:r>
      <w:r w:rsidR="00D07916">
        <w:t xml:space="preserve">PDCCH reception includes two </w:t>
      </w:r>
      <w:r>
        <w:t xml:space="preserve">PDCCH </w:t>
      </w:r>
      <w:r w:rsidR="00D07916">
        <w:t>from two respective search space sets, as described in clause 10.1 of [6, TS 38.213]</w:t>
      </w:r>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 xml:space="preserve">When the </w:t>
      </w:r>
      <w:r w:rsidR="00D07916">
        <w:t xml:space="preserve">PDCCH reception includes two </w:t>
      </w:r>
      <w:r>
        <w:t xml:space="preserve">PDCCH candidates </w:t>
      </w:r>
      <w:r w:rsidR="00D07916">
        <w:t>from two respective search space sets, as described in clause 10.1 of [6, TS 38.213]</w:t>
      </w:r>
      <w:r>
        <w:t>,</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r w:rsidR="00D07916">
        <w:rPr>
          <w:color w:val="000000"/>
        </w:rPr>
        <w:t>two</w:t>
      </w:r>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sidR="00D07916">
        <w:rPr>
          <w:color w:val="000000"/>
        </w:rPr>
        <w:t>two</w:t>
      </w:r>
      <w:r w:rsidRPr="00F92BA7">
        <w:rPr>
          <w:color w:val="000000"/>
        </w:rPr>
        <w:t xml:space="preserve"> PDCCH candidates. </w:t>
      </w:r>
    </w:p>
    <w:p w14:paraId="7E7B4D4F" w14:textId="5AB87633" w:rsidR="002154C1" w:rsidRPr="00F666C6" w:rsidRDefault="002154C1" w:rsidP="002154C1">
      <w:r w:rsidRPr="00F666C6">
        <w:t>For</w:t>
      </w:r>
      <w:r w:rsidRPr="00252357">
        <w:t xml:space="preserve"> a </w:t>
      </w:r>
      <w:r w:rsidRPr="00F666C6">
        <w:t xml:space="preserve">periodic </w:t>
      </w:r>
      <w:r w:rsidRPr="00252357">
        <w:t>CSI-RS resource in a</w:t>
      </w:r>
      <w:r w:rsidR="00B80E67">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rsidR="00B41FE4">
        <w:t xml:space="preserve"> </w:t>
      </w:r>
      <w:r w:rsidRPr="00F666C6">
        <w:t>co</w:t>
      </w:r>
      <w:r w:rsidR="00B41FE4">
        <w:t>-</w:t>
      </w:r>
      <w:r w:rsidRPr="00F666C6">
        <w:t>location type(s)</w:t>
      </w:r>
      <w:r>
        <w:t>:</w:t>
      </w:r>
    </w:p>
    <w:p w14:paraId="5B51C09D" w14:textId="37675C94" w:rsidR="002154C1"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F61D39">
        <w:rPr>
          <w:lang w:val="en-GB"/>
        </w:rPr>
        <w:t>'</w:t>
      </w:r>
      <w:r w:rsidR="00B80E67">
        <w:rPr>
          <w:lang w:val="en-GB"/>
        </w:rPr>
        <w:t>t</w:t>
      </w:r>
      <w:r w:rsidRPr="00F666C6">
        <w:rPr>
          <w:lang w:val="en-GB"/>
        </w:rPr>
        <w:t>ypeD</w:t>
      </w:r>
      <w:r w:rsidR="00F61D39">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00D13DC9">
        <w:t xml:space="preserve"> </w:t>
      </w:r>
      <w:r w:rsidR="00D13DC9"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rPr>
          <w:lang w:val="en-GB"/>
        </w:rPr>
        <w:t xml:space="preserve">, </w:t>
      </w:r>
      <w:r w:rsidRPr="00252357">
        <w:t>or</w:t>
      </w:r>
    </w:p>
    <w:p w14:paraId="6A573D0C" w14:textId="4F1637C1" w:rsidR="002154C1" w:rsidRPr="00252357"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F61D39">
        <w:rPr>
          <w:lang w:val="en-GB"/>
        </w:rPr>
        <w:t>'</w:t>
      </w:r>
      <w:r w:rsidR="00B80E67" w:rsidRPr="00B80E67">
        <w:rPr>
          <w:lang w:val="en-GB"/>
        </w:rPr>
        <w:t>t</w:t>
      </w:r>
      <w:r w:rsidRPr="00252357">
        <w:t>ypeD</w:t>
      </w:r>
      <w:r w:rsidR="00F61D39">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00D13DC9">
        <w:rPr>
          <w:i/>
        </w:rPr>
        <w:t xml:space="preserve">, </w:t>
      </w:r>
      <w:r w:rsidR="00D13DC9"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00FA037D">
        <w:rPr>
          <w:lang w:val="en-GB"/>
        </w:rPr>
        <w:t>.</w:t>
      </w:r>
    </w:p>
    <w:p w14:paraId="0BC3233C" w14:textId="53A32010" w:rsidR="00D07916" w:rsidRDefault="00D07916" w:rsidP="00D07916">
      <w:r>
        <w:rPr>
          <w:bCs/>
        </w:rPr>
        <w:t xml:space="preserve">For periodic/semi-persistent CSI-RS,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w:t>
      </w:r>
      <w:r w:rsidR="00D47922">
        <w:rPr>
          <w:bCs/>
        </w:rPr>
        <w:t xml:space="preserve"> </w:t>
      </w:r>
      <w:r>
        <w:rPr>
          <w:bCs/>
        </w:rPr>
        <w:t xml:space="preserve">the UE can assume that </w:t>
      </w:r>
      <w:r>
        <w:t>the indicated</w:t>
      </w:r>
      <w:r>
        <w:rPr>
          <w:i/>
          <w:iCs/>
        </w:rPr>
        <w:t xml:space="preserve"> </w:t>
      </w:r>
      <w:r w:rsidR="00D47922">
        <w:rPr>
          <w:i/>
          <w:iCs/>
        </w:rPr>
        <w:t>TCI-State</w:t>
      </w:r>
      <w:r>
        <w:rPr>
          <w:i/>
          <w:iCs/>
        </w:rPr>
        <w:t xml:space="preserve"> </w:t>
      </w:r>
      <w:r>
        <w:t>is not applied.</w:t>
      </w:r>
    </w:p>
    <w:p w14:paraId="2FCDD26C" w14:textId="63C9A38D" w:rsidR="002154C1" w:rsidRPr="00F666C6" w:rsidRDefault="002154C1" w:rsidP="002154C1">
      <w:r w:rsidRPr="00F666C6">
        <w:t xml:space="preserve">For an aperiodic </w:t>
      </w:r>
      <w:r w:rsidRPr="00252357">
        <w:t>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rsidR="00B80E67">
        <w:t xml:space="preserve"> </w:t>
      </w:r>
      <w:r w:rsidR="00B80E67" w:rsidRPr="005B68A6">
        <w:rPr>
          <w:i/>
          <w:color w:val="000000"/>
        </w:rPr>
        <w:t>qcl-Type</w:t>
      </w:r>
      <w:r w:rsidR="00B80E67" w:rsidRPr="007972D0">
        <w:rPr>
          <w:color w:val="000000"/>
        </w:rPr>
        <w:t xml:space="preserve"> </w:t>
      </w:r>
      <w:r w:rsidR="00B80E67">
        <w:rPr>
          <w:color w:val="000000"/>
        </w:rPr>
        <w:t>set to</w:t>
      </w:r>
      <w:r w:rsidRPr="00F666C6">
        <w:t xml:space="preserve"> </w:t>
      </w:r>
      <w:r w:rsidR="00F61D39">
        <w:rPr>
          <w:color w:val="000000"/>
        </w:rPr>
        <w:t>'</w:t>
      </w:r>
      <w:r w:rsidR="00B80E67">
        <w:t>t</w:t>
      </w:r>
      <w:r w:rsidRPr="00252357">
        <w:t>ypeA</w:t>
      </w:r>
      <w:r w:rsidR="00F61D39">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rsidR="00B80E67">
        <w:t xml:space="preserve"> </w:t>
      </w:r>
      <w:r w:rsidR="00B80E67" w:rsidRPr="005B68A6">
        <w:rPr>
          <w:i/>
          <w:color w:val="000000"/>
        </w:rPr>
        <w:t>qcl-Type</w:t>
      </w:r>
      <w:r w:rsidR="00B80E67" w:rsidRPr="007972D0">
        <w:rPr>
          <w:color w:val="000000"/>
        </w:rPr>
        <w:t xml:space="preserve"> </w:t>
      </w:r>
      <w:r w:rsidR="00B80E67">
        <w:rPr>
          <w:color w:val="000000"/>
        </w:rPr>
        <w:t xml:space="preserve">set to </w:t>
      </w:r>
      <w:r w:rsidR="00F61D39">
        <w:t>'</w:t>
      </w:r>
      <w:r w:rsidR="00B80E67">
        <w:t>t</w:t>
      </w:r>
      <w:r w:rsidRPr="00252357">
        <w:t>ypeD</w:t>
      </w:r>
      <w:r w:rsidR="00F61D39">
        <w:t>'</w:t>
      </w:r>
      <w:r w:rsidRPr="00252357">
        <w:t xml:space="preserve"> with</w:t>
      </w:r>
      <w:r w:rsidRPr="00F666C6">
        <w:t xml:space="preserve"> the same </w:t>
      </w:r>
      <w:r w:rsidRPr="00153528">
        <w:t>periodic CSI-RS resource</w:t>
      </w:r>
      <w:r>
        <w:t>.</w:t>
      </w:r>
    </w:p>
    <w:p w14:paraId="1FDD54D0" w14:textId="474A2632" w:rsidR="000F0B1B" w:rsidRDefault="002154C1" w:rsidP="000F0B1B">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000F0B1B" w:rsidRPr="000F0B1B">
        <w:t xml:space="preserve"> </w:t>
      </w:r>
    </w:p>
    <w:p w14:paraId="46BD4AAC" w14:textId="46415C07" w:rsidR="00835808" w:rsidRDefault="000F0B1B" w:rsidP="000F0B1B">
      <w:pPr>
        <w:pStyle w:val="B1"/>
      </w:pPr>
      <w:r>
        <w:t>-</w:t>
      </w:r>
      <w:r>
        <w:tab/>
      </w:r>
      <w:r w:rsidR="00F61D39">
        <w:t>'</w:t>
      </w:r>
      <w:r w:rsidR="00B80E67" w:rsidRPr="00B80E67">
        <w:rPr>
          <w:lang w:val="en-GB"/>
        </w:rPr>
        <w:t>t</w:t>
      </w:r>
      <w:r w:rsidRPr="00827504">
        <w:t>ypeA</w:t>
      </w:r>
      <w:r w:rsidR="00F61D39">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rsidR="00F61D39">
        <w:t>'</w:t>
      </w:r>
      <w:r w:rsidR="00B80E67" w:rsidRPr="00B80E67">
        <w:rPr>
          <w:lang w:val="en-GB"/>
        </w:rPr>
        <w:t>t</w:t>
      </w:r>
      <w:r w:rsidRPr="00827504">
        <w:t>ypeD</w:t>
      </w:r>
      <w:r w:rsidR="00F61D39">
        <w:t>'</w:t>
      </w:r>
      <w:r w:rsidRPr="00827504">
        <w:t xml:space="preserve"> with the same CSI-RS resource, or</w:t>
      </w:r>
    </w:p>
    <w:p w14:paraId="6C45AC37" w14:textId="3512AAE6"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an</w:t>
      </w:r>
      <w:r w:rsidRPr="00580F7B">
        <w:rPr>
          <w:lang w:val="en-GB"/>
        </w:rPr>
        <w:t xml:space="preserve"> SS/PBCH block</w:t>
      </w:r>
      <w:r w:rsidR="00D13DC9"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rPr>
          <w:lang w:val="en-GB"/>
        </w:rPr>
        <w:t>,</w:t>
      </w:r>
      <w:r w:rsidRPr="005A7A3C">
        <w:t xml:space="preserve"> </w:t>
      </w:r>
      <w:r w:rsidRPr="00252357">
        <w:t>or</w:t>
      </w:r>
    </w:p>
    <w:p w14:paraId="47EC9851" w14:textId="6FA9AECB"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B80E67">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EBBEAFB" w:rsidR="002154C1" w:rsidRPr="00252357" w:rsidRDefault="002154C1" w:rsidP="002154C1">
      <w:pPr>
        <w:pStyle w:val="B1"/>
      </w:pPr>
      <w:r w:rsidRPr="005A7A3C">
        <w:t>-</w:t>
      </w:r>
      <w:r w:rsidRPr="005A7A3C">
        <w:tab/>
      </w:r>
      <w:r w:rsidR="00F61D39">
        <w:t>'</w:t>
      </w:r>
      <w:r w:rsidR="00B80E67" w:rsidRPr="00B80E67">
        <w:rPr>
          <w:lang w:val="en-GB"/>
        </w:rPr>
        <w:t>t</w:t>
      </w:r>
      <w:r w:rsidRPr="005A7A3C">
        <w:t>ypeB</w:t>
      </w:r>
      <w:r w:rsidR="00F61D3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F61D39">
        <w:t>'</w:t>
      </w:r>
      <w:r w:rsidR="00B80E67" w:rsidRPr="00B80E67">
        <w:rPr>
          <w:lang w:val="en-GB"/>
        </w:rPr>
        <w:t>t</w:t>
      </w:r>
      <w:r w:rsidRPr="005A7A3C">
        <w:t>ypeD</w:t>
      </w:r>
      <w:r w:rsidR="00F61D39">
        <w:t>'</w:t>
      </w:r>
      <w:r w:rsidRPr="005A7A3C">
        <w:t xml:space="preserve"> is not applicable.</w:t>
      </w:r>
    </w:p>
    <w:p w14:paraId="33E85811" w14:textId="0C949DD4" w:rsidR="002154C1" w:rsidRPr="005A7A3C" w:rsidRDefault="002154C1" w:rsidP="002154C1">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738764C1" w14:textId="1AFFC775"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4A60CF2F"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055AB8">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68D46741" w:rsidR="002154C1" w:rsidRPr="00D07916" w:rsidRDefault="00D07916" w:rsidP="00D07916">
      <w:pPr>
        <w:pStyle w:val="B1"/>
        <w:rPr>
          <w:rFonts w:cs="Times"/>
          <w:color w:val="000000" w:themeColor="text1"/>
          <w:lang w:val="en-GB"/>
        </w:rPr>
      </w:pPr>
      <w:r>
        <w:t>-</w:t>
      </w:r>
      <w:r>
        <w:tab/>
      </w:r>
      <w:r w:rsidR="00F61D39">
        <w:t>'</w:t>
      </w:r>
      <w:r w:rsidR="00055AB8" w:rsidRPr="00055AB8">
        <w:rPr>
          <w:lang w:val="en-GB"/>
        </w:rPr>
        <w:t>t</w:t>
      </w:r>
      <w:r w:rsidR="002154C1">
        <w:t>ypeC</w:t>
      </w:r>
      <w:r w:rsidR="00F61D39">
        <w:t>'</w:t>
      </w:r>
      <w:r w:rsidR="002154C1" w:rsidRPr="005A7A3C">
        <w:t xml:space="preserve"> </w:t>
      </w:r>
      <w:r w:rsidR="002154C1" w:rsidRPr="00252357">
        <w:t xml:space="preserve">with </w:t>
      </w:r>
      <w:r w:rsidR="002154C1" w:rsidRPr="00F666C6">
        <w:rPr>
          <w:lang w:val="en-GB"/>
        </w:rPr>
        <w:t xml:space="preserve">an </w:t>
      </w:r>
      <w:r w:rsidR="002154C1" w:rsidRPr="00252357">
        <w:t>SS/PBCH block</w:t>
      </w:r>
      <w:r w:rsidR="002154C1" w:rsidRPr="00F666C6">
        <w:rPr>
          <w:lang w:val="en-GB"/>
        </w:rPr>
        <w:t xml:space="preserve"> and</w:t>
      </w:r>
      <w:r w:rsidR="002154C1" w:rsidRPr="0017586C">
        <w:rPr>
          <w:lang w:val="en-GB"/>
        </w:rPr>
        <w:t>,</w:t>
      </w:r>
      <w:r w:rsidR="002154C1" w:rsidRPr="00252357">
        <w:t xml:space="preserve"> </w:t>
      </w:r>
      <w:r w:rsidR="002154C1" w:rsidRPr="00F666C6">
        <w:rPr>
          <w:lang w:val="en-GB"/>
        </w:rPr>
        <w:t>when applicable,</w:t>
      </w:r>
      <w:r w:rsidR="002154C1" w:rsidRPr="00D02CD9">
        <w:t xml:space="preserve"> </w:t>
      </w:r>
      <w:r w:rsidR="00507AD1">
        <w:rPr>
          <w:lang w:val="en-GB"/>
        </w:rPr>
        <w:t>'t</w:t>
      </w:r>
      <w:r w:rsidR="00507AD1" w:rsidRPr="00F666C6">
        <w:rPr>
          <w:lang w:val="en-GB"/>
        </w:rPr>
        <w:t>ypeD</w:t>
      </w:r>
      <w:r w:rsidR="00507AD1">
        <w:rPr>
          <w:lang w:val="en-GB"/>
        </w:rPr>
        <w:t>'</w:t>
      </w:r>
      <w:r w:rsidR="00507AD1" w:rsidRPr="00F666C6">
        <w:rPr>
          <w:lang w:val="en-GB"/>
        </w:rPr>
        <w:t xml:space="preserve"> </w:t>
      </w:r>
      <w:r w:rsidR="002154C1" w:rsidRPr="00252357">
        <w:t xml:space="preserve">with </w:t>
      </w:r>
      <w:r w:rsidR="002154C1">
        <w:rPr>
          <w:lang w:val="en-GB"/>
        </w:rPr>
        <w:t>the same</w:t>
      </w:r>
      <w:r w:rsidR="002154C1" w:rsidRPr="00153528">
        <w:rPr>
          <w:lang w:val="en-GB"/>
        </w:rPr>
        <w:t xml:space="preserve"> </w:t>
      </w:r>
      <w:r w:rsidR="002154C1" w:rsidRPr="00252357">
        <w:t>SS/PBCH block</w:t>
      </w:r>
      <w:r w:rsidR="008F0B1D" w:rsidRPr="002E1C54">
        <w:t>, the reference RS may additionally be an SS/PBCH block having a PCI different from the PCI of the serving cell</w:t>
      </w:r>
      <w:r w:rsidR="002154C1"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2F6563EE" w14:textId="36CA2212" w:rsidR="002154C1" w:rsidRPr="004B5863" w:rsidRDefault="002154C1" w:rsidP="002154C1">
      <w:r w:rsidRPr="00252357">
        <w:t>For the DM-RS of PD</w:t>
      </w:r>
      <w:r w:rsidRPr="004B5863">
        <w:t>C</w:t>
      </w:r>
      <w:r w:rsidRPr="00252357">
        <w:t xml:space="preserve">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FB76352" w14:textId="329FD25B"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rsidR="00F61D39">
        <w:t>'</w:t>
      </w:r>
      <w:r w:rsidR="00055AB8" w:rsidRPr="00055AB8">
        <w:rPr>
          <w:lang w:val="en-GB"/>
        </w:rPr>
        <w:t>t</w:t>
      </w:r>
      <w:r>
        <w:t>ypeD</w:t>
      </w:r>
      <w:r w:rsidR="00F61D39">
        <w:t>'</w:t>
      </w:r>
      <w:r>
        <w:t xml:space="preserve"> with the same CSI-RS resource,</w:t>
      </w:r>
      <w:r w:rsidRPr="004B5863">
        <w:rPr>
          <w:lang w:val="en-GB"/>
        </w:rPr>
        <w:t xml:space="preserve"> </w:t>
      </w:r>
      <w:r w:rsidRPr="00252357">
        <w:t>or</w:t>
      </w:r>
    </w:p>
    <w:p w14:paraId="196A3408" w14:textId="621EEF41"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F61D39">
        <w:t>'</w:t>
      </w:r>
      <w:r w:rsidR="00055AB8" w:rsidRPr="00055AB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A5AD852" w14:textId="79EBABF7" w:rsidR="002154C1" w:rsidRPr="00252357" w:rsidRDefault="002154C1" w:rsidP="002154C1">
      <w:pPr>
        <w:pStyle w:val="B1"/>
      </w:pPr>
      <w:r>
        <w:t>-</w:t>
      </w:r>
      <w:r>
        <w:tab/>
      </w:r>
      <w:r w:rsidR="00F61D39">
        <w:rPr>
          <w:color w:val="000000"/>
        </w:rPr>
        <w:t>'</w:t>
      </w:r>
      <w:r w:rsidR="00055AB8" w:rsidRPr="00055AB8">
        <w:rPr>
          <w:lang w:val="en-GB"/>
        </w:rPr>
        <w:t>t</w:t>
      </w:r>
      <w:r w:rsidRPr="00252357">
        <w:t>ype</w:t>
      </w:r>
      <w:r w:rsidRPr="004B5863">
        <w:rPr>
          <w:lang w:val="en-GB"/>
        </w:rPr>
        <w:t>A</w:t>
      </w:r>
      <w:r w:rsidR="00F61D39">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epetition</w:t>
      </w:r>
      <w:r w:rsidR="00F00C20">
        <w:rPr>
          <w:i/>
          <w:lang w:val="en-US"/>
        </w:rPr>
        <w:t xml:space="preserve"> </w:t>
      </w:r>
      <w:r w:rsidR="00F00C20" w:rsidRPr="00F00C20">
        <w:rPr>
          <w:lang w:val="en-US"/>
        </w:rPr>
        <w:t>and</w:t>
      </w:r>
      <w:r w:rsidRPr="00F00C20">
        <w:rPr>
          <w:lang w:val="en-US"/>
        </w:rPr>
        <w:t>,</w:t>
      </w:r>
      <w:r w:rsidRPr="00180905">
        <w:rPr>
          <w:i/>
          <w:lang w:val="en-US"/>
        </w:rPr>
        <w:t xml:space="preserve"> </w:t>
      </w:r>
      <w:r>
        <w:rPr>
          <w:color w:val="000000"/>
        </w:rPr>
        <w:t>when</w:t>
      </w:r>
      <w:r w:rsidR="00F00C20">
        <w:rPr>
          <w:color w:val="000000"/>
          <w:lang w:val="en-US"/>
        </w:rPr>
        <w:t xml:space="preserve"> applicable</w:t>
      </w:r>
      <w:r w:rsidR="00DE65B6">
        <w:rPr>
          <w:color w:val="000000"/>
          <w:lang w:val="en-US"/>
        </w:rPr>
        <w:t>,</w:t>
      </w:r>
      <w:r>
        <w:rPr>
          <w:color w:val="000000"/>
        </w:rPr>
        <w:t xml:space="preserve"> </w:t>
      </w:r>
      <w:r w:rsidR="00F61D39">
        <w:rPr>
          <w:color w:val="000000"/>
        </w:rPr>
        <w:t>'</w:t>
      </w:r>
      <w:r w:rsidR="00055AB8" w:rsidRPr="00055AB8">
        <w:rPr>
          <w:color w:val="000000"/>
          <w:lang w:val="en-GB"/>
        </w:rPr>
        <w:t>t</w:t>
      </w:r>
      <w:r>
        <w:rPr>
          <w:color w:val="000000"/>
        </w:rPr>
        <w:t>ypeD</w:t>
      </w:r>
      <w:r w:rsidR="00F61D39">
        <w:rPr>
          <w:color w:val="000000"/>
        </w:rPr>
        <w:t>'</w:t>
      </w:r>
      <w:r>
        <w:rPr>
          <w:color w:val="000000"/>
        </w:rPr>
        <w:t xml:space="preserve"> </w:t>
      </w:r>
      <w:r w:rsidR="00DE65B6" w:rsidRPr="00932095">
        <w:rPr>
          <w:color w:val="000000"/>
          <w:lang w:val="en-GB"/>
        </w:rPr>
        <w:t>with th</w:t>
      </w:r>
      <w:r w:rsidR="00DE65B6">
        <w:rPr>
          <w:color w:val="000000"/>
          <w:lang w:val="en-GB"/>
        </w:rPr>
        <w:t>e</w:t>
      </w:r>
      <w:r w:rsidR="00DE65B6" w:rsidRPr="00932095">
        <w:rPr>
          <w:color w:val="000000"/>
          <w:lang w:val="en-GB"/>
        </w:rPr>
        <w:t xml:space="preserve"> same </w:t>
      </w:r>
      <w:r w:rsidR="00DE65B6">
        <w:rPr>
          <w:color w:val="000000"/>
          <w:lang w:val="en-GB"/>
        </w:rPr>
        <w:t>CSI-RS resource</w:t>
      </w:r>
      <w:r>
        <w:rPr>
          <w:color w:val="000000"/>
        </w:rPr>
        <w:t>.</w:t>
      </w:r>
    </w:p>
    <w:p w14:paraId="57DDD025" w14:textId="1BB8A087" w:rsidR="008F0B1D" w:rsidRPr="008A5ED8" w:rsidRDefault="008F0B1D" w:rsidP="008F0B1D">
      <w:r w:rsidRPr="008A5ED8">
        <w:t xml:space="preserve">When a UE is configured with </w:t>
      </w:r>
      <w:r w:rsidRPr="008A5ED8">
        <w:rPr>
          <w:i/>
          <w:iCs/>
        </w:rPr>
        <w:t>sfnSchemePdcch</w:t>
      </w:r>
      <w:r w:rsidRPr="008A5ED8">
        <w:t xml:space="preserve"> set to 'sfnSchemeA', and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r w:rsidRPr="008A5ED8">
        <w:rPr>
          <w:i/>
          <w:iCs/>
        </w:rPr>
        <w:t>sfnSchemePdcch</w:t>
      </w:r>
      <w:r w:rsidRPr="008A5ED8">
        <w:t xml:space="preserve"> set to 'sfnSchemeB', and a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064333DA" w14:textId="7EDF1C36" w:rsidR="00BE5626" w:rsidRPr="008A5ED8" w:rsidRDefault="00BE5626" w:rsidP="00BE5626">
      <w:pPr>
        <w:rPr>
          <w:kern w:val="2"/>
          <w:lang w:eastAsia="zh-CN"/>
        </w:rPr>
      </w:pPr>
      <w:r w:rsidRPr="008A5ED8">
        <w:rPr>
          <w:kern w:val="2"/>
          <w:lang w:eastAsia="zh-CN"/>
        </w:rPr>
        <w:t xml:space="preserve">When a UE is configured by higher layer parameter </w:t>
      </w:r>
      <w:bookmarkStart w:id="99" w:name="_Hlk178350418"/>
      <w:ins w:id="100" w:author="Mihai Enescu" w:date="2024-09-27T17:26:00Z" w16du:dateUtc="2024-09-27T14:26:00Z">
        <w:r w:rsidR="00C46B70" w:rsidRPr="00C46B70">
          <w:rPr>
            <w:i/>
            <w:iCs/>
            <w:kern w:val="2"/>
            <w:lang w:eastAsia="zh-CN"/>
          </w:rPr>
          <w:t>cjt</w:t>
        </w:r>
        <w:r w:rsidR="00C46B70">
          <w:rPr>
            <w:i/>
            <w:iCs/>
            <w:kern w:val="2"/>
            <w:lang w:eastAsia="zh-CN"/>
          </w:rPr>
          <w:t>-</w:t>
        </w:r>
        <w:r w:rsidR="00C46B70" w:rsidRPr="00C46B70">
          <w:rPr>
            <w:i/>
            <w:iCs/>
            <w:kern w:val="2"/>
            <w:lang w:eastAsia="zh-CN"/>
          </w:rPr>
          <w:t>Scheme</w:t>
        </w:r>
        <w:r w:rsidR="00C46B70">
          <w:rPr>
            <w:i/>
            <w:iCs/>
            <w:kern w:val="2"/>
            <w:lang w:eastAsia="zh-CN"/>
          </w:rPr>
          <w:t>-</w:t>
        </w:r>
        <w:r w:rsidR="00C46B70" w:rsidRPr="00C46B70">
          <w:rPr>
            <w:i/>
            <w:iCs/>
            <w:kern w:val="2"/>
            <w:lang w:eastAsia="zh-CN"/>
          </w:rPr>
          <w:t>PDSCH</w:t>
        </w:r>
      </w:ins>
      <w:bookmarkEnd w:id="99"/>
      <w:del w:id="101" w:author="Mihai Enescu" w:date="2024-09-27T17:26:00Z" w16du:dateUtc="2024-09-27T14:26:00Z">
        <w:r w:rsidRPr="008A5ED8" w:rsidDel="00C46B70">
          <w:rPr>
            <w:i/>
            <w:iCs/>
            <w:kern w:val="2"/>
            <w:lang w:eastAsia="zh-CN"/>
          </w:rPr>
          <w:delText>cjtSchemePDSCH</w:delText>
        </w:r>
      </w:del>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003B78AB" w:rsidRPr="008A5ED8">
        <w:rPr>
          <w:rFonts w:ascii="Times" w:eastAsia="Batang" w:hAnsi="Times"/>
          <w:i/>
          <w:iCs/>
          <w:kern w:val="2"/>
          <w:lang w:eastAsia="zh-CN"/>
        </w:rPr>
        <w:t>twoTCI-StatePDSCH-CJT-TxScheme</w:t>
      </w:r>
      <w:r w:rsidRPr="008A5ED8">
        <w:rPr>
          <w:kern w:val="2"/>
          <w:lang w:eastAsia="zh-CN"/>
        </w:rPr>
        <w:t>:</w:t>
      </w:r>
    </w:p>
    <w:p w14:paraId="5B28ECB7" w14:textId="3206503E"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w:t>
      </w:r>
    </w:p>
    <w:p w14:paraId="4C0DFD00" w14:textId="0797155A"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except for QCL parameters {Doppler shift, Doppler spread} of the second indicated joint TCI state.</w:t>
      </w:r>
    </w:p>
    <w:p w14:paraId="2A298B38" w14:textId="76D9B17E" w:rsidR="002154C1" w:rsidRPr="004B5863" w:rsidRDefault="002154C1" w:rsidP="002154C1">
      <w:r w:rsidRPr="00252357">
        <w:t xml:space="preserve">For the DM-RS of PDSCH,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16CEBD7C" w14:textId="6BCE4D9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sidR="00F61D39">
        <w:rPr>
          <w:lang w:val="en-GB"/>
        </w:rPr>
        <w:t>'</w:t>
      </w:r>
      <w:r w:rsidR="00055AB8">
        <w:rPr>
          <w:lang w:val="en-GB"/>
        </w:rPr>
        <w:t>t</w:t>
      </w:r>
      <w:r w:rsidRPr="00623800">
        <w:rPr>
          <w:lang w:val="en-GB"/>
        </w:rPr>
        <w:t>ypeD</w:t>
      </w:r>
      <w:r w:rsidR="00F61D3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33A1966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F61D39">
        <w:t>'</w:t>
      </w:r>
      <w:r w:rsidR="00055AB8" w:rsidRPr="0083219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5AAA1F15" w14:textId="02DE474F" w:rsidR="002154C1" w:rsidRDefault="002154C1" w:rsidP="002154C1">
      <w:pPr>
        <w:pStyle w:val="B1"/>
        <w:rPr>
          <w:lang w:val="en-GB"/>
        </w:rPr>
      </w:pPr>
      <w:r>
        <w:t>-</w:t>
      </w:r>
      <w:r>
        <w:tab/>
      </w:r>
      <w:r w:rsidR="00055AB8" w:rsidRPr="00055AB8">
        <w:rPr>
          <w:lang w:val="en-GB"/>
        </w:rPr>
        <w:t>t</w:t>
      </w:r>
      <w:r w:rsidRPr="00252357">
        <w:t>ypeA</w:t>
      </w:r>
      <w:r w:rsidR="00F61D39">
        <w:t>'</w:t>
      </w:r>
      <w:r w:rsidRPr="00252357">
        <w:t xml:space="preserve"> with</w:t>
      </w:r>
      <w:r w:rsidR="00DE65B6">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sidR="00DE65B6">
        <w:rPr>
          <w:lang w:val="en-US"/>
        </w:rPr>
        <w:t xml:space="preserve"> </w:t>
      </w:r>
      <w:r w:rsidR="00DE65B6"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F61D39">
        <w:rPr>
          <w:lang w:val="en-GB"/>
        </w:rPr>
        <w:t>'</w:t>
      </w:r>
      <w:r w:rsidR="00832198">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bookmarkEnd w:id="96"/>
    </w:p>
    <w:p w14:paraId="0F502BD5" w14:textId="4AA276EB" w:rsidR="008F0B1D" w:rsidRPr="004B5863" w:rsidRDefault="008F0B1D" w:rsidP="008F0B1D">
      <w:r w:rsidRPr="00252357">
        <w:t>For the DM-RS of PD</w:t>
      </w:r>
      <w:r w:rsidRPr="004B5863">
        <w:t>C</w:t>
      </w:r>
      <w:r w:rsidRPr="00252357">
        <w:t xml:space="preserve">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sidR="006177BC">
        <w:rPr>
          <w:i/>
          <w:iCs/>
          <w:color w:val="000000"/>
        </w:rPr>
        <w:t>TCI-State</w:t>
      </w:r>
      <w:r w:rsidR="00D07916">
        <w:rPr>
          <w:i/>
        </w:rPr>
        <w:t xml:space="preserve"> </w:t>
      </w:r>
      <w:r w:rsidRPr="00C90559">
        <w:t>indicates</w:t>
      </w:r>
      <w:r w:rsidRPr="004B5863">
        <w:t xml:space="preserve"> one of the following quasi co-location type(s):</w:t>
      </w:r>
    </w:p>
    <w:p w14:paraId="11AE36D1" w14:textId="77777777" w:rsidR="008F0B1D" w:rsidRDefault="008F0B1D" w:rsidP="008F0B1D">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3799863" w14:textId="77777777" w:rsidR="008F0B1D" w:rsidRPr="00673C08" w:rsidRDefault="008F0B1D" w:rsidP="008F0B1D">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AD7EB1A" w14:textId="2028F374" w:rsidR="008F0B1D" w:rsidRPr="004B5863" w:rsidRDefault="008F0B1D" w:rsidP="008F0B1D">
      <w:r w:rsidRPr="00252357">
        <w:t xml:space="preserve">For the DM-RS of PDSCH,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sidR="00D47922">
        <w:rPr>
          <w:i/>
          <w:iCs/>
          <w:color w:val="000000" w:themeColor="text1"/>
        </w:rPr>
        <w:t>TCI-State</w:t>
      </w:r>
      <w:r w:rsidR="00D07916">
        <w:rPr>
          <w:i/>
        </w:rPr>
        <w:t xml:space="preserve"> </w:t>
      </w:r>
      <w:r w:rsidRPr="00153528">
        <w:t>indicates one of the following quasi co-location type(s):</w:t>
      </w:r>
    </w:p>
    <w:p w14:paraId="586315D1" w14:textId="77777777" w:rsidR="008F0B1D"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C48D6CE" w14:textId="77777777" w:rsidR="008F0B1D" w:rsidRPr="00283B05"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E16766" w14:textId="02A8E746" w:rsidR="00BE5626" w:rsidRPr="0079400A" w:rsidRDefault="008F0B1D" w:rsidP="00BE5626">
      <w:r w:rsidRPr="003E6333">
        <w:t xml:space="preserve">When a UE is configured with </w:t>
      </w:r>
      <w:r w:rsidR="00CE672E">
        <w:rPr>
          <w:i/>
          <w:iCs/>
        </w:rPr>
        <w:t>sfnSchemePDSCH</w:t>
      </w:r>
      <w:r w:rsidRPr="003E6333">
        <w:t xml:space="preserve"> set to 'sfnSchemeA',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r w:rsidR="00CE672E">
        <w:rPr>
          <w:i/>
          <w:iCs/>
        </w:rPr>
        <w:t>sfnSchemePDSCH</w:t>
      </w:r>
      <w:r w:rsidRPr="003E6333">
        <w:t xml:space="preserve"> set to 'sfnSchemeB',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2486B5A" w14:textId="77777777" w:rsidR="00BE5626" w:rsidRPr="0079400A" w:rsidRDefault="00BE5626" w:rsidP="00BE5626">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649A84BD" w14:textId="09DEC8B6" w:rsidR="00BE5626"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00AC608A">
        <w:rPr>
          <w:i/>
        </w:rPr>
        <w:t>defaultQCL-TwoTCI</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2FD0F3D7" w14:textId="6701345C" w:rsidR="0052689F" w:rsidRDefault="0052689F" w:rsidP="0052689F">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00AC608A">
        <w:rPr>
          <w:i/>
        </w:rPr>
        <w:t>defaultQCL-PerCORESETPoolIndex</w:t>
      </w:r>
      <w:r>
        <w:t xml:space="preserve"> </w:t>
      </w:r>
      <w:r w:rsidRPr="0079400A">
        <w:t>in frequency range 2</w:t>
      </w:r>
    </w:p>
    <w:p w14:paraId="7E2743D0" w14:textId="52574ADF" w:rsidR="0052689F" w:rsidRDefault="0052689F" w:rsidP="0052689F">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0AD7F086" w14:textId="48369EA5" w:rsidR="0052689F" w:rsidRDefault="0052689F" w:rsidP="0052689F">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w:t>
      </w:r>
      <w:r w:rsidRPr="00AC608A">
        <w:rPr>
          <w:rFonts w:eastAsia="Malgun Gothic"/>
          <w:i/>
          <w:iCs/>
        </w:rPr>
        <w:t>timeDurationForQCL</w:t>
      </w:r>
      <w:r w:rsidRPr="00E02069">
        <w:rPr>
          <w:rFonts w:eastAsia="Malgun Gothic"/>
        </w:rPr>
        <w:t xml:space="preserve"> in frequency range 2.</w:t>
      </w:r>
    </w:p>
    <w:p w14:paraId="0F4B377D" w14:textId="05578D64" w:rsidR="00BE5626" w:rsidRPr="0079400A"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39C628B" w14:textId="082ADAC2" w:rsidR="00BE5626" w:rsidRPr="008A5ED8" w:rsidRDefault="00BE5626" w:rsidP="00BE5626">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003B78AB" w:rsidRPr="008A5ED8">
        <w:rPr>
          <w:i/>
          <w:iCs/>
        </w:rPr>
        <w:t>defaultQCL-TwoTCI</w:t>
      </w:r>
      <w:r w:rsidRPr="008A5ED8">
        <w:t xml:space="preserve"> in frequency range 2</w:t>
      </w:r>
      <w:r w:rsidRPr="008A5ED8">
        <w:rPr>
          <w:rFonts w:hint="eastAsia"/>
        </w:rPr>
        <w:t>,</w:t>
      </w:r>
      <w:r w:rsidRPr="008A5ED8">
        <w:t xml:space="preserve"> or</w:t>
      </w:r>
    </w:p>
    <w:p w14:paraId="317D47D0" w14:textId="7E6342FF" w:rsidR="00BE5626" w:rsidRPr="008A5ED8" w:rsidRDefault="00BE5626" w:rsidP="00BE5626">
      <w:pPr>
        <w:pStyle w:val="B1"/>
      </w:pPr>
      <w:r w:rsidRPr="008A5ED8">
        <w:t>-</w:t>
      </w:r>
      <w:r w:rsidRPr="008A5ED8">
        <w:tab/>
        <w:t xml:space="preserve">If the UE does not report its capability of </w:t>
      </w:r>
      <w:r w:rsidR="003B78AB" w:rsidRPr="008A5ED8">
        <w:rPr>
          <w:i/>
          <w:iCs/>
        </w:rPr>
        <w:t>defaultQCL-TwoTCI</w:t>
      </w:r>
      <w:r w:rsidR="003B78AB"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2E38BDD2" w14:textId="79321B0B" w:rsidR="00BE5626" w:rsidRPr="008A5ED8" w:rsidRDefault="00BE5626" w:rsidP="00BE5626">
      <w:pPr>
        <w:pStyle w:val="B2"/>
      </w:pPr>
      <w:r w:rsidRPr="008A5ED8">
        <w:t>-</w:t>
      </w:r>
      <w:r w:rsidRPr="008A5ED8">
        <w:tab/>
        <w:t xml:space="preserve">The UE can be configured by higher layer parameter </w:t>
      </w:r>
      <w:r w:rsidR="003B78AB"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003B78AB" w:rsidRPr="008A5ED8">
        <w:rPr>
          <w:i/>
          <w:iCs/>
          <w:lang w:val="en-US"/>
        </w:rPr>
        <w:t>applyIndicatedTCI-StateDCI-1-0</w:t>
      </w:r>
      <w:r w:rsidRPr="008A5ED8">
        <w:t xml:space="preserve"> with value </w:t>
      </w:r>
      <w:r w:rsidRPr="008A5ED8">
        <w:rPr>
          <w:i/>
        </w:rPr>
        <w:t>both</w:t>
      </w:r>
      <w:r w:rsidRPr="008A5ED8">
        <w:t xml:space="preserve"> only when the UE is configured with </w:t>
      </w:r>
      <w:r w:rsidR="003B78AB" w:rsidRPr="008A5ED8">
        <w:rPr>
          <w:i/>
          <w:lang w:val="en-US"/>
        </w:rPr>
        <w:t>cjt-Scheme-PDSCH</w:t>
      </w:r>
      <w:r w:rsidRPr="008A5ED8">
        <w:t xml:space="preserve"> and the UE reports </w:t>
      </w:r>
      <w:r w:rsidR="003B78AB"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51D6F129" w14:textId="60F9C62E" w:rsidR="00BE5626" w:rsidRPr="008A5ED8" w:rsidRDefault="00BE5626" w:rsidP="00BE5626">
      <w:pPr>
        <w:pStyle w:val="B2"/>
      </w:pPr>
      <w:r w:rsidRPr="008A5ED8">
        <w:t>-</w:t>
      </w:r>
      <w:r w:rsidRPr="008A5ED8">
        <w:tab/>
        <w:t xml:space="preserve">If the UE is not configured with </w:t>
      </w:r>
      <w:r w:rsidR="003B78AB" w:rsidRPr="008A5ED8">
        <w:rPr>
          <w:i/>
          <w:iCs/>
          <w:lang w:val="en-US"/>
        </w:rPr>
        <w:t>applyIndicatedTCI-StateDCI-1-0</w:t>
      </w:r>
      <w:r w:rsidRPr="008A5ED8">
        <w:t>, the first indicated TCI-state is applied to PDSCH reception scheduled or activated by DCI format 1_0.</w:t>
      </w:r>
    </w:p>
    <w:p w14:paraId="3DEEA3DC" w14:textId="7474C665" w:rsidR="00BE5626" w:rsidRPr="0079400A" w:rsidRDefault="00BE5626" w:rsidP="00BE5626">
      <w:pPr>
        <w:pStyle w:val="B2"/>
      </w:pPr>
      <w:r w:rsidRPr="0079400A">
        <w:t>-</w:t>
      </w:r>
      <w:r w:rsidRPr="0079400A">
        <w:tab/>
        <w:t xml:space="preserve">When the UE is configured with </w:t>
      </w:r>
      <w:ins w:id="102" w:author="Mihai Enescu" w:date="2024-09-26T15:13:00Z" w16du:dateUtc="2024-09-26T12:13:00Z">
        <w:r w:rsidR="00E02874" w:rsidRPr="00E02874">
          <w:rPr>
            <w:i/>
            <w:iCs/>
          </w:rPr>
          <w:t>tci-SelectionPresentInDCI</w:t>
        </w:r>
      </w:ins>
      <w:del w:id="103" w:author="Mihai Enescu" w:date="2024-09-26T15:13:00Z" w16du:dateUtc="2024-09-26T12:13:00Z">
        <w:r w:rsidRPr="0079400A" w:rsidDel="00E02874">
          <w:rPr>
            <w:i/>
          </w:rPr>
          <w:delText>tciSelection-PresentInDCI</w:delText>
        </w:r>
      </w:del>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7111354" w14:textId="0C76AC24" w:rsidR="00BE5626" w:rsidRPr="0079400A" w:rsidRDefault="00BE5626" w:rsidP="00BE5626">
      <w:pPr>
        <w:pStyle w:val="B3"/>
      </w:pPr>
      <w:r w:rsidRPr="0079400A">
        <w:t>-</w:t>
      </w:r>
      <w:r w:rsidRPr="0079400A">
        <w:tab/>
        <w:t xml:space="preserve">If the DCI format 1_1/1_2 indicates codepoint "00" for the </w:t>
      </w:r>
      <w:r w:rsidR="00AC608A">
        <w:t>DCI field 'TCI selection'</w:t>
      </w:r>
      <w:r w:rsidRPr="0079400A">
        <w:t>, the UE shall apply the first one of two indicated joint/DL TCI states to all PDSCH DM-RS port(s) of corresponding PDSCH transmission occasion(s) scheduled or activated by the DCI format 1_1/1_2.</w:t>
      </w:r>
    </w:p>
    <w:p w14:paraId="351F4047" w14:textId="0B4EC5DE" w:rsidR="00BE5626" w:rsidRPr="0079400A" w:rsidRDefault="00BE5626" w:rsidP="00BE5626">
      <w:pPr>
        <w:pStyle w:val="B3"/>
      </w:pPr>
      <w:r w:rsidRPr="0079400A">
        <w:t>-</w:t>
      </w:r>
      <w:r w:rsidRPr="0079400A">
        <w:tab/>
        <w:t xml:space="preserve">If the DCI format 1_1/1_2 indicates codepoint "01" for the </w:t>
      </w:r>
      <w:r w:rsidR="00AC608A">
        <w:t>DCI field 'TCI selection'</w:t>
      </w:r>
      <w:r w:rsidRPr="0079400A">
        <w:t>, the UE shall apply the second one of two indicated joint/DL TCI states to all PDSCH DM-RS port(s) of corresponding PDSCH transmission occasion(s) scheduled or activated by the DCI format 1_1/1_2.</w:t>
      </w:r>
    </w:p>
    <w:p w14:paraId="0AF1B791" w14:textId="00BC636B" w:rsidR="00BE5626" w:rsidRPr="0079400A" w:rsidRDefault="00BE5626" w:rsidP="00BE5626">
      <w:pPr>
        <w:pStyle w:val="B3"/>
      </w:pPr>
      <w:r w:rsidRPr="0079400A">
        <w:t>-</w:t>
      </w:r>
      <w:r w:rsidRPr="0079400A">
        <w:tab/>
        <w:t xml:space="preserve">If the DCI format 1_1/1_2 indicates codepoint "10" for the </w:t>
      </w:r>
      <w:r w:rsidR="00AC608A">
        <w:t>DCI field 'TCI selection'</w:t>
      </w:r>
      <w:r w:rsidRPr="0079400A">
        <w:t>, the UE shall apply both indicated joint/DL TCI states to the PDSCH reception scheduled or activated by the DCI format 1_1/1_2.</w:t>
      </w:r>
    </w:p>
    <w:p w14:paraId="24624AE9" w14:textId="7253EA3D" w:rsidR="008F0B1D" w:rsidRDefault="00BE5626" w:rsidP="00BE5626">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r w:rsidR="00D875EB">
        <w:t>.</w:t>
      </w:r>
    </w:p>
    <w:p w14:paraId="3F5F4A19" w14:textId="77777777" w:rsidR="00D875EB" w:rsidRDefault="00D875EB" w:rsidP="00D875EB">
      <w:bookmarkStart w:id="104" w:name="OLE_LINK11"/>
      <w:r>
        <w:t xml:space="preserve">When a UE is configured with </w:t>
      </w:r>
      <w:r>
        <w:rPr>
          <w:i/>
          <w:iCs/>
        </w:rPr>
        <w:t xml:space="preserve">dl-OrJointTCI-StateList, </w:t>
      </w:r>
      <w:r>
        <w:t xml:space="preserve">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1B1D5FB9" w14:textId="3EEEF307" w:rsidR="00D875EB" w:rsidRDefault="00D875EB" w:rsidP="00D875EB">
      <w:pPr>
        <w:pStyle w:val="B1"/>
      </w:pPr>
      <w:r>
        <w:t>-</w:t>
      </w:r>
      <w:r>
        <w:tab/>
        <w:t xml:space="preserve">If the UE does not report its capability of </w:t>
      </w:r>
      <w:r>
        <w:rPr>
          <w:i/>
          <w:iCs/>
        </w:rPr>
        <w:t>defaultQCL-PerCORESETPoolIndex</w:t>
      </w:r>
      <w:r>
        <w:t xml:space="preserve">, and if the </w:t>
      </w:r>
      <w:r>
        <w:rPr>
          <w:shd w:val="clear" w:color="auto" w:fill="FFFFFF"/>
        </w:rPr>
        <w:t xml:space="preserve">'QCL-TypeD' of </w:t>
      </w:r>
      <w:r>
        <w:t>the PDSCH DMRS is different from that of PDCCH DMRS, the UE is expected to prioritize the reception of PDCCH.</w:t>
      </w:r>
      <w:bookmarkEnd w:id="104"/>
    </w:p>
    <w:p w14:paraId="1D276D7E" w14:textId="77777777" w:rsidR="00D875EB" w:rsidRDefault="00D875EB" w:rsidP="00D875EB">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083950D7" w14:textId="0CA02A6F" w:rsidR="00D875EB" w:rsidRPr="00D875EB" w:rsidRDefault="00D875EB" w:rsidP="00D875EB">
      <w:pPr>
        <w:pStyle w:val="B1"/>
      </w:pPr>
      <w:r>
        <w:t>-</w:t>
      </w:r>
      <w:r>
        <w:tab/>
        <w:t xml:space="preserve">If the UE does not report its capability of </w:t>
      </w:r>
      <w:r>
        <w:rPr>
          <w:i/>
          <w:iCs/>
        </w:rPr>
        <w:t>defaultQCL-TwoTCI</w:t>
      </w:r>
      <w:r>
        <w:t xml:space="preserve">, and if the </w:t>
      </w:r>
      <w:r>
        <w:rPr>
          <w:shd w:val="clear" w:color="auto" w:fill="FFFFFF"/>
        </w:rPr>
        <w:t xml:space="preserve">'QCL-TypeD' of </w:t>
      </w:r>
      <w:r>
        <w:t>the PDSCH DMRS is different from any one of those of PDCCH DMRS, the UE is expected to prioritize the reception of PDCCH.</w:t>
      </w:r>
    </w:p>
    <w:p w14:paraId="469B9DE1" w14:textId="77777777" w:rsidR="00702440" w:rsidRPr="0048482F" w:rsidRDefault="00702440" w:rsidP="00702440">
      <w:pPr>
        <w:jc w:val="center"/>
        <w:rPr>
          <w:color w:val="000000"/>
        </w:rPr>
      </w:pPr>
      <w:bookmarkStart w:id="105" w:name="_Toc11352098"/>
      <w:bookmarkStart w:id="106" w:name="_Toc20317988"/>
      <w:bookmarkStart w:id="107" w:name="_Toc27299886"/>
      <w:bookmarkStart w:id="108" w:name="_Toc29673151"/>
      <w:bookmarkStart w:id="109" w:name="_Toc29673292"/>
      <w:bookmarkStart w:id="110" w:name="_Toc29674285"/>
      <w:bookmarkStart w:id="111" w:name="_Toc36645515"/>
      <w:bookmarkStart w:id="112" w:name="_Toc45810560"/>
      <w:bookmarkStart w:id="113" w:name="_Toc176466606"/>
      <w:bookmarkStart w:id="114" w:name="_Hlk500270732"/>
      <w:bookmarkEnd w:id="93"/>
      <w:r w:rsidRPr="00857C5D">
        <w:t>&lt;omitted text&gt;</w:t>
      </w:r>
    </w:p>
    <w:p w14:paraId="0B479B9B" w14:textId="77777777" w:rsidR="00836E12" w:rsidRPr="0048482F" w:rsidRDefault="00836E12" w:rsidP="00836E12">
      <w:pPr>
        <w:pStyle w:val="Heading5"/>
        <w:rPr>
          <w:color w:val="000000"/>
        </w:rPr>
      </w:pPr>
      <w:bookmarkStart w:id="115" w:name="_Toc11352101"/>
      <w:bookmarkStart w:id="116" w:name="_Toc20317991"/>
      <w:bookmarkStart w:id="117" w:name="_Toc27299889"/>
      <w:bookmarkStart w:id="118" w:name="_Toc29673154"/>
      <w:bookmarkStart w:id="119" w:name="_Toc29673295"/>
      <w:bookmarkStart w:id="120" w:name="_Toc29674288"/>
      <w:bookmarkStart w:id="121" w:name="_Toc36645518"/>
      <w:bookmarkStart w:id="122" w:name="_Toc45810563"/>
      <w:bookmarkStart w:id="123" w:name="_Toc176466610"/>
      <w:bookmarkEnd w:id="105"/>
      <w:bookmarkEnd w:id="106"/>
      <w:bookmarkEnd w:id="107"/>
      <w:bookmarkEnd w:id="108"/>
      <w:bookmarkEnd w:id="109"/>
      <w:bookmarkEnd w:id="110"/>
      <w:bookmarkEnd w:id="111"/>
      <w:bookmarkEnd w:id="112"/>
      <w:bookmarkEnd w:id="113"/>
      <w:bookmarkEnd w:id="114"/>
      <w:r w:rsidRPr="0048482F">
        <w:rPr>
          <w:color w:val="000000"/>
        </w:rPr>
        <w:t>5.1.6.1.</w:t>
      </w:r>
      <w:r>
        <w:rPr>
          <w:color w:val="000000"/>
        </w:rPr>
        <w:t>3</w:t>
      </w:r>
      <w:r w:rsidRPr="0048482F">
        <w:rPr>
          <w:color w:val="000000"/>
        </w:rPr>
        <w:tab/>
        <w:t xml:space="preserve">CSI-RS for </w:t>
      </w:r>
      <w:r>
        <w:rPr>
          <w:color w:val="000000"/>
        </w:rPr>
        <w:t>mobility</w:t>
      </w:r>
      <w:bookmarkEnd w:id="115"/>
      <w:bookmarkEnd w:id="116"/>
      <w:bookmarkEnd w:id="117"/>
      <w:bookmarkEnd w:id="118"/>
      <w:bookmarkEnd w:id="119"/>
      <w:bookmarkEnd w:id="120"/>
      <w:bookmarkEnd w:id="121"/>
      <w:bookmarkEnd w:id="122"/>
      <w:bookmarkEnd w:id="123"/>
    </w:p>
    <w:p w14:paraId="5529518A" w14:textId="77777777" w:rsidR="00836E12" w:rsidRDefault="00836E12" w:rsidP="00836E12">
      <w:bookmarkStart w:id="124"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926480" w14:textId="4C1DBEB9" w:rsidR="00DE65B6" w:rsidRDefault="00836E12" w:rsidP="00DE65B6">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001D20A1"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rsidR="001411F4">
        <w:t>'</w:t>
      </w:r>
      <w:r w:rsidR="004753AB">
        <w:t>t</w:t>
      </w:r>
      <w:r w:rsidR="001411F4">
        <w:t>ypeD', when applicable</w:t>
      </w:r>
      <w:r w:rsidRPr="007F248C">
        <w:t>.</w:t>
      </w:r>
      <w:r w:rsidR="001D20A1" w:rsidRPr="001D20A1">
        <w:t xml:space="preserve"> </w:t>
      </w:r>
    </w:p>
    <w:p w14:paraId="30218979" w14:textId="489AC69A" w:rsidR="00550BDB" w:rsidRDefault="00DE65B6" w:rsidP="00DE65B6">
      <w:r w:rsidRPr="00C56DF8">
        <w:t xml:space="preserve">If a UE is configured with the higher layer parameter </w:t>
      </w:r>
      <w:r w:rsidRPr="00C56DF8">
        <w:rPr>
          <w:i/>
        </w:rPr>
        <w:t>CSI-RS-Resource-Mobility</w:t>
      </w:r>
      <w:r w:rsidRPr="00C56DF8">
        <w:t xml:space="preserve"> and with </w:t>
      </w:r>
      <w:r>
        <w:t xml:space="preserve">periodicity greater than 10 </w:t>
      </w:r>
      <w:r w:rsidR="004753AB">
        <w:t>msec</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11A3BFE6" w14:textId="3E9E4A30" w:rsidR="00550BDB" w:rsidRDefault="00550BDB" w:rsidP="00550BDB">
      <w:r>
        <w:t xml:space="preserve">If the UE is configured with DRX, the UE is not required to perform measurement of CSI-RS resources other than during the active time for measurements based on </w:t>
      </w:r>
      <w:r w:rsidRPr="008153AF">
        <w:rPr>
          <w:i/>
        </w:rPr>
        <w:t>CSI-RS-Resource-Mobility</w:t>
      </w:r>
      <w:r w:rsidR="00F76BF1">
        <w:rPr>
          <w:color w:val="000000" w:themeColor="text1"/>
          <w:lang w:val="en-US"/>
        </w:rPr>
        <w:t>.</w:t>
      </w:r>
      <w:r w:rsidR="00F76BF1" w:rsidRPr="003B42E2">
        <w:rPr>
          <w:color w:val="000000" w:themeColor="text1"/>
          <w:lang w:val="en-US"/>
        </w:rPr>
        <w:t xml:space="preserve"> When </w:t>
      </w:r>
      <w:r w:rsidR="00F76BF1">
        <w:rPr>
          <w:color w:val="000000" w:themeColor="text1"/>
          <w:lang w:val="en-US"/>
        </w:rPr>
        <w:t xml:space="preserve">the </w:t>
      </w:r>
      <w:r w:rsidR="00F76BF1" w:rsidRPr="003B42E2">
        <w:rPr>
          <w:color w:val="000000" w:themeColor="text1"/>
          <w:lang w:val="en-US"/>
        </w:rPr>
        <w:t xml:space="preserve">UE is configured to monitor DCI format </w:t>
      </w:r>
      <w:r w:rsidR="00F76BF1">
        <w:rPr>
          <w:color w:val="000000" w:themeColor="text1"/>
          <w:lang w:val="en-US"/>
        </w:rPr>
        <w:t>2</w:t>
      </w:r>
      <w:r w:rsidR="00F76BF1" w:rsidRPr="003B42E2">
        <w:rPr>
          <w:color w:val="000000" w:themeColor="text1"/>
          <w:lang w:val="en-US"/>
        </w:rPr>
        <w:t>_</w:t>
      </w:r>
      <w:r w:rsidR="00F76BF1">
        <w:rPr>
          <w:color w:val="000000" w:themeColor="text1"/>
          <w:lang w:val="en-US"/>
        </w:rPr>
        <w:t>6</w:t>
      </w:r>
      <w:r w:rsidR="00F76BF1" w:rsidRPr="003B42E2">
        <w:rPr>
          <w:color w:val="000000" w:themeColor="text1"/>
          <w:lang w:val="en-US"/>
        </w:rPr>
        <w:t xml:space="preserve">, </w:t>
      </w:r>
      <w:r w:rsidR="00F76BF1">
        <w:rPr>
          <w:color w:val="000000" w:themeColor="text1"/>
          <w:lang w:val="en-US"/>
        </w:rPr>
        <w:t xml:space="preserve">the </w:t>
      </w:r>
      <w:r w:rsidR="00F76BF1" w:rsidRPr="003B42E2">
        <w:rPr>
          <w:color w:val="000000" w:themeColor="text1"/>
          <w:lang w:val="en-US"/>
        </w:rPr>
        <w:t xml:space="preserve">UE </w:t>
      </w:r>
      <w:r w:rsidR="00F76BF1">
        <w:rPr>
          <w:color w:val="000000" w:themeColor="text1"/>
          <w:lang w:val="en-US"/>
        </w:rPr>
        <w:t>is not required</w:t>
      </w:r>
      <w:r w:rsidR="00F76BF1" w:rsidRPr="003B42E2">
        <w:rPr>
          <w:color w:val="000000" w:themeColor="text1"/>
          <w:lang w:val="en-US"/>
        </w:rPr>
        <w:t xml:space="preserve"> to perform measurements </w:t>
      </w:r>
      <w:r w:rsidR="00F76BF1">
        <w:rPr>
          <w:color w:val="000000" w:themeColor="text1"/>
          <w:lang w:val="en-US"/>
        </w:rPr>
        <w:t xml:space="preserve">other than during the active time and during the timer duration indicated by </w:t>
      </w:r>
      <w:r w:rsidR="00F76BF1" w:rsidRPr="00430A54">
        <w:rPr>
          <w:i/>
          <w:color w:val="000000" w:themeColor="text1"/>
          <w:lang w:val="en-US"/>
        </w:rPr>
        <w:t>drx-onDurationTimer</w:t>
      </w:r>
      <w:r w:rsidR="00F76BF1">
        <w:rPr>
          <w:color w:val="000000" w:themeColor="text1"/>
          <w:lang w:val="en-US"/>
        </w:rPr>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4E38D4">
        <w:rPr>
          <w:rFonts w:eastAsia="DengXian"/>
        </w:rPr>
        <w:t xml:space="preserve">also outside active time </w:t>
      </w:r>
      <w:r w:rsidR="00F76BF1" w:rsidRPr="003B42E2">
        <w:rPr>
          <w:color w:val="000000" w:themeColor="text1"/>
          <w:lang w:val="en-US"/>
        </w:rPr>
        <w:t xml:space="preserve">based on </w:t>
      </w:r>
      <w:r w:rsidR="00F76BF1" w:rsidRPr="003B42E2">
        <w:rPr>
          <w:i/>
          <w:iCs/>
          <w:color w:val="000000" w:themeColor="text1"/>
          <w:lang w:val="en-US"/>
        </w:rPr>
        <w:t>CSI-RS-Resource-Mobility</w:t>
      </w:r>
      <w:r>
        <w:t xml:space="preserve">. </w:t>
      </w:r>
    </w:p>
    <w:p w14:paraId="5702FD98" w14:textId="02F145B6" w:rsidR="001D20A1" w:rsidRDefault="00550BDB" w:rsidP="00550BDB">
      <w:r>
        <w:t xml:space="preserve">If the UE is configured with DRX and DRX cycle in use is larger than 80 </w:t>
      </w:r>
      <w:r w:rsidR="004753AB">
        <w:t>msec</w:t>
      </w:r>
      <w:r>
        <w:t xml:space="preserve">, the UE may not expect CSI-RS resources are available other than during the active time for measurements based on </w:t>
      </w:r>
      <w:r w:rsidRPr="008153AF">
        <w:rPr>
          <w:i/>
        </w:rPr>
        <w:t>CSI-RS-Resource-Mobility</w:t>
      </w:r>
      <w:r>
        <w:t xml:space="preserve">. </w:t>
      </w:r>
      <w:r w:rsidR="00F76BF1">
        <w:t xml:space="preserve">If the UE is configured with DRX and configured to monitor DCI format 2_6 and DRX cycle in use is larger than </w:t>
      </w:r>
      <w:r w:rsidR="004753AB">
        <w:t>80 msec</w:t>
      </w:r>
      <w:r w:rsidR="00F76BF1">
        <w:t xml:space="preserve">, the UE may not expect that the CSI-RS resources are available other than during the active time and during the time duration indicated by </w:t>
      </w:r>
      <w:r w:rsidR="00F76BF1">
        <w:rPr>
          <w:i/>
          <w:iCs/>
        </w:rPr>
        <w:t>drx-onDurationTimer</w:t>
      </w:r>
      <w:r w:rsidR="00F76BF1">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B361AE">
        <w:rPr>
          <w:rFonts w:eastAsia="DengXian"/>
        </w:rPr>
        <w:t xml:space="preserve">also outside active time </w:t>
      </w:r>
      <w:r w:rsidR="00F76BF1">
        <w:t xml:space="preserve">for measurements based on </w:t>
      </w:r>
      <w:r w:rsidR="00F76BF1">
        <w:rPr>
          <w:i/>
        </w:rPr>
        <w:t>CSI-RS-Resource-Mobility.</w:t>
      </w:r>
      <w:r w:rsidR="00F76BF1">
        <w:t xml:space="preserve"> </w:t>
      </w:r>
      <w:r>
        <w:t xml:space="preserve">Otherwise, the UE may assume CSI-RS are available for measurements based on </w:t>
      </w:r>
      <w:r w:rsidRPr="008153AF">
        <w:rPr>
          <w:i/>
        </w:rPr>
        <w:t>CSI-RS-Resource-Mobility</w:t>
      </w:r>
      <w:r>
        <w:t>.</w:t>
      </w:r>
    </w:p>
    <w:p w14:paraId="28C78258" w14:textId="77777777" w:rsidR="001D20A1" w:rsidRDefault="001D20A1" w:rsidP="001D20A1">
      <w:pPr>
        <w:rPr>
          <w:color w:val="000000" w:themeColor="text1"/>
        </w:rPr>
      </w:pPr>
      <w:bookmarkStart w:id="125"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8E02072" w14:textId="06937A18" w:rsidR="001D20A1" w:rsidRDefault="001D20A1" w:rsidP="001D20A1">
      <w:pPr>
        <w:pStyle w:val="B1"/>
      </w:pPr>
      <w:r>
        <w:rPr>
          <w:rFonts w:eastAsia="Malgun Gothic"/>
        </w:rPr>
        <w:t>-</w:t>
      </w:r>
      <w:r>
        <w:rPr>
          <w:rFonts w:eastAsia="Malgun Gothic"/>
        </w:rPr>
        <w:tab/>
      </w:r>
      <w:r>
        <w:t xml:space="preserve">with no more than 96 CSI-RS resources </w:t>
      </w:r>
      <w:r w:rsidR="003D0D27">
        <w:t xml:space="preserve">per higher layer parameter </w:t>
      </w:r>
      <w:r w:rsidR="003D0D27" w:rsidRPr="007E72B8">
        <w:rPr>
          <w:i/>
        </w:rPr>
        <w:t>MeasObjectNR</w:t>
      </w:r>
      <w:r w:rsidR="003D0D27">
        <w:t xml:space="preserve"> </w:t>
      </w:r>
      <w:r w:rsidR="009C2416">
        <w:t xml:space="preserve">for UEs not supporting </w:t>
      </w:r>
      <w:del w:id="126" w:author="Mihai Enescu" w:date="2024-10-03T18:07:00Z" w16du:dateUtc="2024-10-03T15:07:00Z">
        <w:r w:rsidR="009C2416" w:rsidDel="000C081A">
          <w:delText>[</w:delText>
        </w:r>
      </w:del>
      <w:r w:rsidR="009C2416" w:rsidRPr="00F3613D">
        <w:rPr>
          <w:i/>
          <w:iCs/>
        </w:rPr>
        <w:t>increasedNumberofCSIRSPe</w:t>
      </w:r>
      <w:r w:rsidR="009C2416" w:rsidRPr="00F3613D">
        <w:rPr>
          <w:rFonts w:hint="eastAsia"/>
          <w:i/>
          <w:iCs/>
        </w:rPr>
        <w:t>r</w:t>
      </w:r>
      <w:r w:rsidR="009C2416" w:rsidRPr="00F3613D">
        <w:rPr>
          <w:i/>
          <w:iCs/>
        </w:rPr>
        <w:t>MO</w:t>
      </w:r>
      <w:del w:id="127" w:author="Mihai Enescu" w:date="2024-10-03T18:07:00Z" w16du:dateUtc="2024-10-03T15:07:00Z">
        <w:r w:rsidR="009C2416" w:rsidRPr="00F3613D" w:rsidDel="000C081A">
          <w:rPr>
            <w:i/>
            <w:iCs/>
          </w:rPr>
          <w:delText>-r16</w:delText>
        </w:r>
        <w:r w:rsidR="009C2416" w:rsidDel="000C081A">
          <w:delText>]</w:delText>
        </w:r>
      </w:del>
      <w:r w:rsidR="009C2416">
        <w:t xml:space="preserve"> </w:t>
      </w:r>
      <w:r>
        <w:t xml:space="preserve">when all CSI-RS resources </w:t>
      </w:r>
      <w:r w:rsidR="003D0D27">
        <w:t xml:space="preserve">configured by the same higher layer parameter </w:t>
      </w:r>
      <w:r w:rsidR="003D0D27" w:rsidRPr="007E72B8">
        <w:rPr>
          <w:i/>
        </w:rPr>
        <w:t>MeasObjectNR</w:t>
      </w:r>
      <w:r>
        <w:t xml:space="preserve"> have been configured with </w:t>
      </w:r>
      <w:r>
        <w:rPr>
          <w:i/>
          <w:iCs/>
        </w:rPr>
        <w:t>associatedSSB</w:t>
      </w:r>
      <w:r>
        <w:t xml:space="preserve">, or, </w:t>
      </w:r>
    </w:p>
    <w:p w14:paraId="3D556A6B" w14:textId="515C063D" w:rsidR="009C2416" w:rsidRDefault="009C2416" w:rsidP="001D20A1">
      <w:pPr>
        <w:pStyle w:val="B1"/>
      </w:pPr>
      <w:r w:rsidRPr="00F3613D">
        <w:t>-</w:t>
      </w:r>
      <w:r w:rsidRPr="00F3613D">
        <w:tab/>
      </w:r>
      <w:r>
        <w:t xml:space="preserve">with no more than 192 CSI-RS resources per higher layer parameter </w:t>
      </w:r>
      <w:r w:rsidRPr="00F3613D">
        <w:rPr>
          <w:i/>
          <w:iCs/>
        </w:rPr>
        <w:t>MeasObjectNR</w:t>
      </w:r>
      <w:r>
        <w:t xml:space="preserve"> for UEs supporting </w:t>
      </w:r>
      <w:del w:id="128" w:author="Mihai Enescu" w:date="2024-10-03T18:07:00Z" w16du:dateUtc="2024-10-03T15:07:00Z">
        <w:r w:rsidDel="000C081A">
          <w:delText>[</w:delText>
        </w:r>
      </w:del>
      <w:r w:rsidRPr="00F3613D">
        <w:rPr>
          <w:i/>
          <w:iCs/>
        </w:rPr>
        <w:t>increasedNumberofCSIRSPe</w:t>
      </w:r>
      <w:r w:rsidRPr="00F3613D">
        <w:rPr>
          <w:rFonts w:hint="eastAsia"/>
          <w:i/>
          <w:iCs/>
        </w:rPr>
        <w:t>r</w:t>
      </w:r>
      <w:r w:rsidRPr="00F3613D">
        <w:rPr>
          <w:i/>
          <w:iCs/>
        </w:rPr>
        <w:t>MO</w:t>
      </w:r>
      <w:del w:id="129" w:author="Mihai Enescu" w:date="2024-10-03T18:07:00Z" w16du:dateUtc="2024-10-03T15:07:00Z">
        <w:r w:rsidRPr="00F3613D" w:rsidDel="000C081A">
          <w:rPr>
            <w:i/>
            <w:iCs/>
          </w:rPr>
          <w:delText>-r16</w:delText>
        </w:r>
        <w:r w:rsidDel="000C081A">
          <w:delText>]</w:delText>
        </w:r>
      </w:del>
      <w:r>
        <w:t xml:space="preserve"> when all CSI-RS resources configured by the same higher layer parameter </w:t>
      </w:r>
      <w:r w:rsidRPr="00F3613D">
        <w:rPr>
          <w:i/>
          <w:iCs/>
        </w:rPr>
        <w:t>MeasObjectNR</w:t>
      </w:r>
      <w:r>
        <w:t xml:space="preserve"> have been configured with </w:t>
      </w:r>
      <w:r w:rsidRPr="00F3613D">
        <w:rPr>
          <w:i/>
          <w:iCs/>
        </w:rPr>
        <w:t>associatedSSB</w:t>
      </w:r>
      <w:r>
        <w:t>, or,</w:t>
      </w:r>
    </w:p>
    <w:p w14:paraId="19496AEA" w14:textId="613EABFF" w:rsidR="001D20A1" w:rsidRDefault="001D20A1" w:rsidP="001D20A1">
      <w:pPr>
        <w:pStyle w:val="B1"/>
      </w:pPr>
      <w:r>
        <w:t xml:space="preserve"> </w:t>
      </w:r>
      <w:r>
        <w:rPr>
          <w:rFonts w:eastAsia="Malgun Gothic"/>
        </w:rPr>
        <w:t>-</w:t>
      </w:r>
      <w:r>
        <w:rPr>
          <w:rFonts w:eastAsia="Malgun Gothic"/>
        </w:rPr>
        <w:tab/>
      </w:r>
      <w:r>
        <w:t xml:space="preserve">with no more than 64 CSI-RS resources per </w:t>
      </w:r>
      <w:r w:rsidR="003D0D27">
        <w:t xml:space="preserve">higher layer parameter </w:t>
      </w:r>
      <w:r w:rsidR="003D0D27"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rsidR="003D0D27">
        <w:t xml:space="preserve"> by the same higher layer parameter </w:t>
      </w:r>
      <w:r w:rsidR="003D0D27" w:rsidRPr="007E72B8">
        <w:rPr>
          <w:i/>
        </w:rPr>
        <w:t>MeasObjectNR</w:t>
      </w:r>
    </w:p>
    <w:p w14:paraId="30976102" w14:textId="05A42E80" w:rsidR="001D20A1" w:rsidRPr="004753AB" w:rsidRDefault="001D20A1" w:rsidP="001D20A1">
      <w:pPr>
        <w:pStyle w:val="B2"/>
        <w:rPr>
          <w:lang w:val="en-US"/>
        </w:rPr>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r w:rsidR="004753AB">
        <w:rPr>
          <w:lang w:val="en-US"/>
        </w:rPr>
        <w:t>.</w:t>
      </w:r>
    </w:p>
    <w:p w14:paraId="1219F44E" w14:textId="4778ACC0" w:rsidR="00550BDB" w:rsidRDefault="00FF4FD3" w:rsidP="00FF4FD3">
      <w:pPr>
        <w:pStyle w:val="B2"/>
      </w:pPr>
      <w:r>
        <w:rPr>
          <w:lang w:val="en-US"/>
        </w:rPr>
        <w:t>-</w:t>
      </w:r>
      <w:r>
        <w:rPr>
          <w:lang w:val="en-US"/>
        </w:rPr>
        <w:tab/>
      </w:r>
      <w:r w:rsidR="001D20A1">
        <w:t xml:space="preserve">For frequency range 2 the </w:t>
      </w:r>
      <w:r w:rsidR="001D20A1">
        <w:rPr>
          <w:i/>
          <w:iCs/>
        </w:rPr>
        <w:t>associatedSSB</w:t>
      </w:r>
      <w:r w:rsidR="001D20A1">
        <w:t xml:space="preserve"> is either present for all configured CSI-RS resources or not present for any configured CSI-RS resource</w:t>
      </w:r>
      <w:r>
        <w:rPr>
          <w:lang w:val="en-US"/>
        </w:rPr>
        <w:t xml:space="preserve"> </w:t>
      </w:r>
      <w:r w:rsidR="001D20A1" w:rsidRPr="00283C13">
        <w:t xml:space="preserve">per </w:t>
      </w:r>
      <w:r>
        <w:rPr>
          <w:color w:val="000000" w:themeColor="text1"/>
        </w:rPr>
        <w:t xml:space="preserve">higher layer parameter </w:t>
      </w:r>
      <w:r w:rsidRPr="008E5686">
        <w:rPr>
          <w:i/>
          <w:color w:val="000000" w:themeColor="text1"/>
        </w:rPr>
        <w:t>MeasObjectNR</w:t>
      </w:r>
      <w:r w:rsidR="001D20A1">
        <w:t>.</w:t>
      </w:r>
      <w:bookmarkEnd w:id="125"/>
      <w:r w:rsidR="00550BDB" w:rsidRPr="00550BDB">
        <w:t xml:space="preserve"> </w:t>
      </w:r>
    </w:p>
    <w:p w14:paraId="2D29F8DF" w14:textId="4AD98A14" w:rsidR="00836E12" w:rsidRPr="001D20A1" w:rsidRDefault="00550BDB" w:rsidP="00550BDB">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sidR="00F61D39">
        <w:rPr>
          <w:color w:val="000000" w:themeColor="text1"/>
        </w:rPr>
        <w:t>'</w:t>
      </w:r>
      <w:r w:rsidR="00E306E7">
        <w:rPr>
          <w:color w:val="000000" w:themeColor="text1"/>
        </w:rPr>
        <w:t>no</w:t>
      </w:r>
      <w:r w:rsidRPr="00475D59">
        <w:rPr>
          <w:color w:val="000000" w:themeColor="text1"/>
        </w:rPr>
        <w:t>CDM</w:t>
      </w:r>
      <w:r w:rsidR="00F61D39">
        <w:rPr>
          <w:color w:val="000000" w:themeColor="text1"/>
        </w:rPr>
        <w:t>'</w:t>
      </w:r>
      <w:r w:rsidRPr="00475D59">
        <w:rPr>
          <w:color w:val="000000" w:themeColor="text1"/>
        </w:rPr>
        <w:t>, and there is only one antenna port.</w:t>
      </w:r>
    </w:p>
    <w:p w14:paraId="3E3D3F68" w14:textId="77777777" w:rsidR="00B41D52" w:rsidRPr="0048482F" w:rsidRDefault="00E535C4" w:rsidP="00B41D52">
      <w:pPr>
        <w:pStyle w:val="Heading4"/>
        <w:rPr>
          <w:color w:val="000000"/>
        </w:rPr>
      </w:pPr>
      <w:bookmarkStart w:id="130" w:name="_Toc11352102"/>
      <w:bookmarkStart w:id="131" w:name="_Toc20317992"/>
      <w:bookmarkStart w:id="132" w:name="_Toc27299890"/>
      <w:bookmarkStart w:id="133" w:name="_Toc29673155"/>
      <w:bookmarkStart w:id="134" w:name="_Toc29673296"/>
      <w:bookmarkStart w:id="135" w:name="_Toc29674289"/>
      <w:bookmarkStart w:id="136" w:name="_Toc36645519"/>
      <w:bookmarkStart w:id="137" w:name="_Toc45810564"/>
      <w:bookmarkStart w:id="138" w:name="_Toc176466611"/>
      <w:bookmarkEnd w:id="124"/>
      <w:r w:rsidRPr="0048482F">
        <w:rPr>
          <w:color w:val="000000"/>
        </w:rPr>
        <w:t>5.1.6.</w:t>
      </w:r>
      <w:r w:rsidR="007358E5" w:rsidRPr="0048482F">
        <w:rPr>
          <w:color w:val="000000"/>
        </w:rPr>
        <w:t>2</w:t>
      </w:r>
      <w:r w:rsidRPr="0048482F">
        <w:rPr>
          <w:color w:val="000000"/>
        </w:rPr>
        <w:tab/>
      </w:r>
      <w:r w:rsidR="00B41D52" w:rsidRPr="0048482F">
        <w:rPr>
          <w:color w:val="000000"/>
        </w:rPr>
        <w:t>DM</w:t>
      </w:r>
      <w:r w:rsidRPr="0048482F">
        <w:rPr>
          <w:color w:val="000000"/>
        </w:rPr>
        <w:t>-</w:t>
      </w:r>
      <w:r w:rsidR="00B41D52" w:rsidRPr="0048482F">
        <w:rPr>
          <w:color w:val="000000"/>
        </w:rPr>
        <w:t>RS reception procedure</w:t>
      </w:r>
      <w:bookmarkEnd w:id="130"/>
      <w:bookmarkEnd w:id="131"/>
      <w:bookmarkEnd w:id="132"/>
      <w:bookmarkEnd w:id="133"/>
      <w:bookmarkEnd w:id="134"/>
      <w:bookmarkEnd w:id="135"/>
      <w:bookmarkEnd w:id="136"/>
      <w:bookmarkEnd w:id="137"/>
      <w:bookmarkEnd w:id="138"/>
    </w:p>
    <w:p w14:paraId="6CE95287" w14:textId="436B63B8" w:rsidR="00143151" w:rsidRDefault="00143151" w:rsidP="00143151">
      <w:pPr>
        <w:rPr>
          <w:rFonts w:eastAsia="Malgun Gothic"/>
          <w:kern w:val="2"/>
          <w:lang w:eastAsia="ko-KR"/>
        </w:rPr>
      </w:pPr>
      <w:r>
        <w:t xml:space="preserve">The DM-RS reception procedures for PDSCH </w:t>
      </w:r>
      <w:r w:rsidRPr="00066D38">
        <w:t xml:space="preserve">scheduled by PDCCH </w:t>
      </w:r>
      <w:r>
        <w:t xml:space="preserve">with DCI format 1_1 described in this </w:t>
      </w:r>
      <w:r w:rsidR="00772272">
        <w:t>clause</w:t>
      </w:r>
      <w:r>
        <w:t xml:space="preserve"> equally apply to PDSCH </w:t>
      </w:r>
      <w:r w:rsidRPr="00066D38">
        <w:t xml:space="preserve">scheduled by PDCCH </w:t>
      </w:r>
      <w:r>
        <w:t xml:space="preserve">with DCI format 1_2, by applying the parameters of </w:t>
      </w:r>
      <w:r w:rsidR="004753AB" w:rsidRPr="003A5206">
        <w:rPr>
          <w:i/>
        </w:rPr>
        <w:t>dmrs-DownlinkForPDSCH-MappingTypeA-DCI-1-2</w:t>
      </w:r>
      <w:r>
        <w:t xml:space="preserve"> and </w:t>
      </w:r>
      <w:r w:rsidR="004753AB" w:rsidRPr="00C73847">
        <w:rPr>
          <w:i/>
        </w:rPr>
        <w:t>dmrs-DownlinkForPDSCH-MappingType</w:t>
      </w:r>
      <w:r w:rsidR="004753AB">
        <w:rPr>
          <w:i/>
        </w:rPr>
        <w:t>B</w:t>
      </w:r>
      <w:r w:rsidR="004753AB" w:rsidRPr="00C73847">
        <w:rPr>
          <w:i/>
        </w:rPr>
        <w:t>-DCI-1-2</w:t>
      </w:r>
      <w:r>
        <w:t xml:space="preserve"> instead of </w:t>
      </w:r>
      <w:r w:rsidRPr="00F54DCC">
        <w:rPr>
          <w:i/>
        </w:rPr>
        <w:t>dmrs-DownlinkForPDSCH-MappingTypeA</w:t>
      </w:r>
      <w:r>
        <w:t xml:space="preserve"> and </w:t>
      </w:r>
      <w:r w:rsidRPr="00F54DCC">
        <w:rPr>
          <w:i/>
        </w:rPr>
        <w:t>dmrs-DownlinkForPDSCH-MappingTypeB</w:t>
      </w:r>
      <w:r>
        <w:t>.</w:t>
      </w:r>
      <w:r w:rsidR="00185312">
        <w:t xml:space="preserve"> The DM-RS reception procedures for PDSCH </w:t>
      </w:r>
      <w:r w:rsidR="00185312" w:rsidRPr="00066D38">
        <w:t xml:space="preserve">scheduled by PDCCH </w:t>
      </w:r>
      <w:r w:rsidR="00185312">
        <w:t xml:space="preserve">with DCI format 1_1 described in this clause equally apply to PDSCH </w:t>
      </w:r>
      <w:r w:rsidR="00185312" w:rsidRPr="00066D38">
        <w:t xml:space="preserve">scheduled by PDCCH </w:t>
      </w:r>
      <w:r w:rsidR="00185312">
        <w:t>with DCI format 1_3.</w:t>
      </w:r>
    </w:p>
    <w:p w14:paraId="6BA28C85" w14:textId="0F055A58" w:rsidR="001D11EC" w:rsidRPr="00065B38" w:rsidRDefault="001D11EC" w:rsidP="001D11EC">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sidR="005528AC">
        <w:rPr>
          <w:i/>
        </w:rPr>
        <w:t>pdsch</w:t>
      </w:r>
      <w:r w:rsidR="005528AC" w:rsidRPr="000508CA">
        <w:rPr>
          <w:i/>
        </w:rPr>
        <w:t>-</w:t>
      </w:r>
      <w:r w:rsidR="005528AC">
        <w:rPr>
          <w:i/>
        </w:rPr>
        <w:t>C</w:t>
      </w:r>
      <w:r w:rsidR="005528AC" w:rsidRPr="000508CA">
        <w:rPr>
          <w:i/>
        </w:rPr>
        <w:t>onfig</w:t>
      </w:r>
      <w:r w:rsidR="005528AC"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4EB63BB1" w14:textId="6031140F" w:rsidR="008E4429" w:rsidRPr="0048482F" w:rsidRDefault="008E4429" w:rsidP="008E4429">
      <w:pPr>
        <w:rPr>
          <w:rFonts w:eastAsia="Malgun Gothic"/>
          <w:color w:val="000000"/>
          <w:kern w:val="2"/>
          <w:lang w:eastAsia="ko-KR"/>
        </w:rPr>
      </w:pPr>
      <w:r w:rsidRPr="0048482F">
        <w:rPr>
          <w:rFonts w:eastAsia="Malgun Gothic"/>
          <w:color w:val="000000"/>
          <w:kern w:val="2"/>
          <w:lang w:eastAsia="ko-KR"/>
        </w:rPr>
        <w:t xml:space="preserve">When receiving PDSCH scheduled by </w:t>
      </w:r>
      <w:r w:rsidR="001D20A1">
        <w:rPr>
          <w:rFonts w:eastAsia="Malgun Gothic"/>
          <w:color w:val="000000"/>
          <w:kern w:val="2"/>
          <w:lang w:eastAsia="ko-KR"/>
        </w:rPr>
        <w:t>DCI format 1_0</w:t>
      </w:r>
      <w:r w:rsidR="001D11EC">
        <w:rPr>
          <w:rFonts w:eastAsia="Malgun Gothic"/>
          <w:color w:val="000000"/>
          <w:kern w:val="2"/>
          <w:lang w:eastAsia="ko-KR"/>
        </w:rPr>
        <w:t xml:space="preserve">, </w:t>
      </w:r>
      <w:r w:rsidR="001D11EC">
        <w:rPr>
          <w:kern w:val="2"/>
          <w:lang w:eastAsia="ko-KR"/>
        </w:rPr>
        <w:t>4_0, or 4_1,</w:t>
      </w:r>
      <w:r w:rsidRPr="0048482F">
        <w:rPr>
          <w:rFonts w:eastAsia="Malgun Gothic"/>
          <w:color w:val="000000"/>
          <w:kern w:val="2"/>
          <w:lang w:eastAsia="ko-KR"/>
        </w:rPr>
        <w:t xml:space="preserve"> </w:t>
      </w:r>
      <w:r w:rsidR="00836E12" w:rsidRPr="00EF52CE">
        <w:rPr>
          <w:rFonts w:eastAsia="Malgun Gothic"/>
          <w:color w:val="000000"/>
          <w:kern w:val="2"/>
          <w:lang w:eastAsia="ko-KR"/>
        </w:rPr>
        <w:t xml:space="preserve">or receiving PDSCH before dedicated higher layer configuration of any of the parameters </w:t>
      </w:r>
      <w:r w:rsidR="00836E12" w:rsidRPr="00EF52CE">
        <w:rPr>
          <w:rFonts w:eastAsia="Malgun Gothic"/>
          <w:i/>
          <w:color w:val="000000"/>
          <w:kern w:val="2"/>
          <w:lang w:eastAsia="ko-KR"/>
        </w:rPr>
        <w:t>dmrs-AdditionalPosition</w:t>
      </w:r>
      <w:r w:rsidR="00836E12" w:rsidRPr="00EF52CE">
        <w:rPr>
          <w:rFonts w:eastAsia="Malgun Gothic"/>
          <w:color w:val="000000"/>
          <w:kern w:val="2"/>
          <w:lang w:eastAsia="ko-KR"/>
        </w:rPr>
        <w:t xml:space="preserve">, </w:t>
      </w:r>
      <w:r w:rsidR="001D20A1" w:rsidRPr="00517853">
        <w:rPr>
          <w:rFonts w:eastAsia="Malgun Gothic"/>
          <w:i/>
          <w:color w:val="000000"/>
          <w:kern w:val="2"/>
          <w:lang w:eastAsia="ko-KR"/>
        </w:rPr>
        <w:t>maxLength</w:t>
      </w:r>
      <w:r w:rsidR="00836E12" w:rsidRPr="00EF52CE">
        <w:rPr>
          <w:rFonts w:eastAsia="Malgun Gothic"/>
          <w:i/>
          <w:color w:val="000000"/>
          <w:kern w:val="2"/>
          <w:lang w:eastAsia="ko-KR"/>
        </w:rPr>
        <w:t xml:space="preserve"> </w:t>
      </w:r>
      <w:r w:rsidR="00836E12" w:rsidRPr="00EF52CE">
        <w:rPr>
          <w:rFonts w:eastAsia="Malgun Gothic"/>
          <w:color w:val="000000"/>
          <w:kern w:val="2"/>
          <w:lang w:eastAsia="ko-KR"/>
        </w:rPr>
        <w:t xml:space="preserve">and </w:t>
      </w:r>
      <w:r w:rsidR="00836E12" w:rsidRPr="00EF52CE">
        <w:rPr>
          <w:rFonts w:eastAsia="Malgun Gothic"/>
          <w:i/>
          <w:color w:val="000000"/>
          <w:kern w:val="2"/>
          <w:lang w:eastAsia="ko-KR"/>
        </w:rPr>
        <w:t>dmrs-Type</w:t>
      </w:r>
      <w:r w:rsidR="00836E12">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w:t>
      </w:r>
      <w:r w:rsidR="00AE15E8" w:rsidRPr="0048482F">
        <w:rPr>
          <w:rFonts w:eastAsia="Malgun Gothic"/>
          <w:color w:val="000000"/>
          <w:kern w:val="2"/>
          <w:lang w:eastAsia="ko-KR"/>
        </w:rPr>
        <w:t>the PDSCH is not present in any symbol carrying DM-RS</w:t>
      </w:r>
      <w:r w:rsidR="00836E12">
        <w:rPr>
          <w:rFonts w:eastAsia="Malgun Gothic"/>
          <w:color w:val="000000"/>
          <w:kern w:val="2"/>
          <w:lang w:eastAsia="ko-KR"/>
        </w:rPr>
        <w:t xml:space="preserve"> except for PDSCH with allocation duration of 2 symbols with PDSCH mapping type B (described in </w:t>
      </w:r>
      <w:r w:rsidR="00662899">
        <w:rPr>
          <w:rFonts w:eastAsia="Malgun Gothic"/>
          <w:color w:val="000000"/>
          <w:kern w:val="2"/>
          <w:lang w:eastAsia="ko-KR"/>
        </w:rPr>
        <w:t>clause</w:t>
      </w:r>
      <w:r w:rsidR="00836E12">
        <w:rPr>
          <w:rFonts w:eastAsia="Malgun Gothic"/>
          <w:color w:val="000000"/>
          <w:kern w:val="2"/>
          <w:lang w:eastAsia="ko-KR"/>
        </w:rPr>
        <w:t xml:space="preserve"> 7.4.1.1.2 of [4, TS 38.211])</w:t>
      </w:r>
      <w:r w:rsidR="00AE15E8" w:rsidRPr="0048482F">
        <w:rPr>
          <w:rFonts w:eastAsia="Malgun Gothic"/>
          <w:color w:val="000000"/>
          <w:kern w:val="2"/>
          <w:lang w:eastAsia="ko-KR"/>
        </w:rPr>
        <w:t xml:space="preserve">, and a </w:t>
      </w:r>
      <w:r w:rsidRPr="0048482F">
        <w:rPr>
          <w:rFonts w:eastAsia="Malgun Gothic"/>
          <w:color w:val="000000"/>
          <w:kern w:val="2"/>
          <w:lang w:eastAsia="ko-KR"/>
        </w:rPr>
        <w:t xml:space="preserve">single </w:t>
      </w:r>
      <w:r w:rsidR="00AE15E8" w:rsidRPr="0048482F">
        <w:rPr>
          <w:rFonts w:eastAsia="Malgun Gothic"/>
          <w:color w:val="000000"/>
          <w:kern w:val="2"/>
          <w:lang w:eastAsia="ko-KR"/>
        </w:rPr>
        <w:t xml:space="preserve">symbol </w:t>
      </w:r>
      <w:r w:rsidRPr="0048482F">
        <w:rPr>
          <w:rFonts w:eastAsia="Malgun Gothic"/>
          <w:color w:val="000000"/>
          <w:kern w:val="2"/>
          <w:lang w:eastAsia="ko-KR"/>
        </w:rPr>
        <w:t xml:space="preserve">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00836E12"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w:t>
      </w:r>
      <w:r w:rsidR="00AE15E8" w:rsidRPr="0048482F">
        <w:rPr>
          <w:rFonts w:eastAsia="Malgun Gothic"/>
          <w:color w:val="000000"/>
          <w:kern w:val="2"/>
          <w:lang w:eastAsia="ko-KR"/>
        </w:rPr>
        <w:t xml:space="preserve"> in addition</w:t>
      </w:r>
    </w:p>
    <w:p w14:paraId="401CD702" w14:textId="5E633CBC"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For PDSCH with mapping type A</w:t>
      </w:r>
      <w:r w:rsidR="004753AB">
        <w:rPr>
          <w:rFonts w:eastAsia="Malgun Gothic"/>
          <w:lang w:val="en-US"/>
        </w:rPr>
        <w:t xml:space="preserve"> </w:t>
      </w:r>
      <w:r w:rsidR="004753AB">
        <w:rPr>
          <w:rFonts w:eastAsia="Malgun Gothic"/>
        </w:rPr>
        <w:t>and type B</w:t>
      </w:r>
      <w:r w:rsidR="008E4429" w:rsidRPr="0048482F">
        <w:rPr>
          <w:rFonts w:eastAsia="Malgun Gothic"/>
        </w:rPr>
        <w:t xml:space="preserve">, the UE shall assume </w:t>
      </w:r>
      <w:r w:rsidR="008E4429" w:rsidRPr="0048482F">
        <w:rPr>
          <w:rFonts w:eastAsia="Malgun Gothic"/>
          <w:i/>
        </w:rPr>
        <w:t>dmrs-AdditionalPosition</w:t>
      </w:r>
      <w:r w:rsidR="008E4429" w:rsidRPr="0048482F">
        <w:rPr>
          <w:rFonts w:eastAsia="Malgun Gothic"/>
        </w:rPr>
        <w:t>=</w:t>
      </w:r>
      <w:r w:rsidR="00F61D39">
        <w:rPr>
          <w:rFonts w:eastAsia="Malgun Gothic"/>
          <w:lang w:val="en-GB"/>
        </w:rPr>
        <w:t>'</w:t>
      </w:r>
      <w:r w:rsidR="001D20A1" w:rsidRPr="002D7B88">
        <w:rPr>
          <w:rFonts w:eastAsia="Malgun Gothic"/>
          <w:lang w:val="en-GB"/>
        </w:rPr>
        <w:t>pos2</w:t>
      </w:r>
      <w:r w:rsidR="00F61D39">
        <w:rPr>
          <w:rFonts w:eastAsia="Malgun Gothic"/>
          <w:lang w:val="en-GB"/>
        </w:rPr>
        <w:t>'</w:t>
      </w:r>
      <w:r w:rsidR="00CC354D">
        <w:rPr>
          <w:rFonts w:eastAsia="Malgun Gothic"/>
        </w:rPr>
        <w:t xml:space="preserve"> </w:t>
      </w:r>
      <w:r w:rsidR="008E4429" w:rsidRPr="0048482F">
        <w:rPr>
          <w:rFonts w:eastAsia="Malgun Gothic"/>
        </w:rPr>
        <w:t xml:space="preserve">and up to two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w:t>
      </w:r>
      <w:r w:rsidR="008E4429" w:rsidRPr="0048482F">
        <w:rPr>
          <w:rFonts w:eastAsia="Malgun Gothic"/>
        </w:rPr>
        <w:t xml:space="preserve">in a slot </w:t>
      </w:r>
      <w:r w:rsidR="00836E12">
        <w:rPr>
          <w:rFonts w:eastAsia="Malgun Gothic"/>
        </w:rPr>
        <w:t xml:space="preserve">according to the PDSCH duration indicated in the DCI </w:t>
      </w:r>
      <w:r w:rsidR="008E4429" w:rsidRPr="0048482F">
        <w:rPr>
          <w:rFonts w:eastAsia="Malgun Gothic"/>
        </w:rPr>
        <w:t xml:space="preserve">as defined in </w:t>
      </w:r>
      <w:r w:rsidR="00662899">
        <w:rPr>
          <w:rFonts w:eastAsia="Malgun Gothic"/>
        </w:rPr>
        <w:t>Clause</w:t>
      </w:r>
      <w:r w:rsidR="008E4429" w:rsidRPr="0048482F">
        <w:rPr>
          <w:rFonts w:eastAsia="Malgun Gothic"/>
        </w:rPr>
        <w:t xml:space="preserve"> 7.4.1.1 of [4, TS 38.211], and</w:t>
      </w:r>
    </w:p>
    <w:p w14:paraId="5D8A4C98" w14:textId="4273A32E"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2 symbols with mapping type B, </w:t>
      </w:r>
      <w:r w:rsidR="00836E12">
        <w:rPr>
          <w:rFonts w:eastAsia="Malgun Gothic"/>
        </w:rPr>
        <w:t>the UE shall assume that the PDSCH is present in the symbol carrying DM-RS</w:t>
      </w:r>
      <w:r w:rsidR="008E4429" w:rsidRPr="0048482F">
        <w:rPr>
          <w:rFonts w:eastAsia="Malgun Gothic"/>
        </w:rPr>
        <w:t>.</w:t>
      </w:r>
    </w:p>
    <w:p w14:paraId="1DA93CE9" w14:textId="1A714F90" w:rsidR="00836E12" w:rsidRDefault="00836E12" w:rsidP="00836E12">
      <w:pPr>
        <w:rPr>
          <w:color w:val="000000"/>
          <w:lang w:eastAsia="ko-KR"/>
        </w:rPr>
      </w:pPr>
      <w:r>
        <w:rPr>
          <w:color w:val="000000"/>
          <w:lang w:eastAsia="ko-KR"/>
        </w:rPr>
        <w:t>When receiving PDSCH scheduled by</w:t>
      </w:r>
      <w:r w:rsidR="001D20A1" w:rsidRPr="001D20A1">
        <w:rPr>
          <w:color w:val="000000"/>
          <w:lang w:eastAsia="ko-KR"/>
        </w:rPr>
        <w:t xml:space="preserve"> </w:t>
      </w:r>
      <w:r w:rsidR="001D20A1">
        <w:rPr>
          <w:color w:val="000000"/>
          <w:lang w:eastAsia="ko-KR"/>
        </w:rPr>
        <w:t xml:space="preserve">DCI format 1_1 </w:t>
      </w:r>
      <w:r w:rsidR="00185312">
        <w:rPr>
          <w:color w:val="000000"/>
          <w:lang w:eastAsia="ko-KR"/>
        </w:rPr>
        <w:t xml:space="preserve">or 1_3 </w:t>
      </w:r>
      <w:r w:rsidR="001D20A1">
        <w:rPr>
          <w:color w:val="000000"/>
          <w:lang w:eastAsia="ko-KR"/>
        </w:rPr>
        <w:t>by</w:t>
      </w:r>
      <w:r>
        <w:rPr>
          <w:color w:val="000000"/>
          <w:lang w:eastAsia="ko-KR"/>
        </w:rPr>
        <w:t xml:space="preserve"> PDCCH with CRC scrambled by C-RNTI</w:t>
      </w:r>
      <w:r w:rsidR="00E37373">
        <w:rPr>
          <w:color w:val="000000"/>
          <w:lang w:eastAsia="ko-KR"/>
        </w:rPr>
        <w:t xml:space="preserve">, </w:t>
      </w:r>
      <w:r w:rsidR="00E37373">
        <w:rPr>
          <w:color w:val="000000"/>
          <w:kern w:val="2"/>
          <w:lang w:eastAsia="zh-CN"/>
        </w:rPr>
        <w:t>MCS-C-RNTI,</w:t>
      </w:r>
      <w:r>
        <w:rPr>
          <w:color w:val="000000"/>
          <w:lang w:eastAsia="ko-KR"/>
        </w:rPr>
        <w:t xml:space="preserve"> or CS-RNTI</w:t>
      </w:r>
      <w:r w:rsidR="001D11EC">
        <w:rPr>
          <w:color w:val="000000"/>
          <w:lang w:eastAsia="ko-KR"/>
        </w:rPr>
        <w:t xml:space="preserve"> </w:t>
      </w:r>
      <w:r w:rsidR="001D11EC" w:rsidRPr="00B05371">
        <w:rPr>
          <w:lang w:eastAsia="ko-KR"/>
        </w:rPr>
        <w:t xml:space="preserve">or DCI format 4_2 by PDCCH with CRC scrambled by G-RNTI </w:t>
      </w:r>
      <w:r w:rsidR="005528AC">
        <w:rPr>
          <w:lang w:eastAsia="ko-KR"/>
        </w:rPr>
        <w:t xml:space="preserve">for multicast </w:t>
      </w:r>
      <w:r w:rsidR="001D11EC" w:rsidRPr="00B05371">
        <w:rPr>
          <w:lang w:eastAsia="ko-KR"/>
        </w:rPr>
        <w:t>or G-CS-RNTI</w:t>
      </w:r>
      <w:r>
        <w:rPr>
          <w:color w:val="000000"/>
          <w:lang w:eastAsia="ko-KR"/>
        </w:rPr>
        <w:t>,</w:t>
      </w:r>
    </w:p>
    <w:p w14:paraId="00927A62" w14:textId="4C99029F" w:rsidR="00B41D52" w:rsidRPr="0048482F" w:rsidRDefault="00836E12" w:rsidP="000B2FB4">
      <w:pPr>
        <w:pStyle w:val="B1"/>
        <w:rPr>
          <w:lang w:eastAsia="ko-KR"/>
        </w:rPr>
      </w:pPr>
      <w:r w:rsidRPr="0048482F">
        <w:t>-</w:t>
      </w:r>
      <w:r w:rsidRPr="0048482F">
        <w:tab/>
      </w:r>
      <w:r>
        <w:rPr>
          <w:lang w:eastAsia="ko-KR"/>
        </w:rPr>
        <w:t xml:space="preserve">the UE may be </w:t>
      </w:r>
      <w:r w:rsidR="00B41D52" w:rsidRPr="0048482F">
        <w:rPr>
          <w:rFonts w:hint="eastAsia"/>
          <w:lang w:eastAsia="ko-KR"/>
        </w:rPr>
        <w:t xml:space="preserve">configured with </w:t>
      </w:r>
      <w:r w:rsidR="00B41D52" w:rsidRPr="0048482F">
        <w:rPr>
          <w:lang w:eastAsia="ko-KR"/>
        </w:rPr>
        <w:t>the higher</w:t>
      </w:r>
      <w:r>
        <w:rPr>
          <w:lang w:eastAsia="ko-KR"/>
        </w:rPr>
        <w:t xml:space="preserve"> </w:t>
      </w:r>
      <w:r w:rsidR="00B41D52" w:rsidRPr="0048482F">
        <w:rPr>
          <w:lang w:eastAsia="ko-KR"/>
        </w:rPr>
        <w:t xml:space="preserve">layer parameter </w:t>
      </w:r>
      <w:r w:rsidR="005A2E9F" w:rsidRPr="0048482F">
        <w:rPr>
          <w:i/>
          <w:lang w:eastAsia="ko-KR"/>
        </w:rPr>
        <w:t>dmrs-Type</w:t>
      </w:r>
      <w:r w:rsidR="00712FAB" w:rsidRPr="00857C5D">
        <w:rPr>
          <w:i/>
          <w:lang w:eastAsia="ko-KR"/>
        </w:rPr>
        <w:t xml:space="preserve"> </w:t>
      </w:r>
      <w:r w:rsidR="00712FAB" w:rsidRPr="00857C5D">
        <w:rPr>
          <w:iCs/>
          <w:lang w:eastAsia="ko-KR"/>
        </w:rPr>
        <w:t xml:space="preserve">and/or </w:t>
      </w:r>
      <w:r w:rsidR="004276E0" w:rsidRPr="00740ADA">
        <w:rPr>
          <w:rFonts w:eastAsia="Malgun Gothic"/>
          <w:i/>
          <w:iCs/>
        </w:rPr>
        <w:t>dmrs-TypeEnh</w:t>
      </w:r>
      <w:r w:rsidR="00B41D52" w:rsidRPr="0048482F">
        <w:rPr>
          <w:lang w:eastAsia="ko-KR"/>
        </w:rPr>
        <w:t xml:space="preserve">, </w:t>
      </w:r>
      <w:r>
        <w:rPr>
          <w:color w:val="000000"/>
          <w:lang w:eastAsia="ko-KR"/>
        </w:rPr>
        <w:t xml:space="preserve">and </w:t>
      </w:r>
      <w:r w:rsidR="00B41D52" w:rsidRPr="0048482F">
        <w:rPr>
          <w:lang w:eastAsia="ko-KR"/>
        </w:rPr>
        <w:t xml:space="preserve">the configured </w:t>
      </w:r>
      <w:r w:rsidR="00436F54" w:rsidRPr="0048482F">
        <w:rPr>
          <w:lang w:eastAsia="ko-KR"/>
        </w:rPr>
        <w:t>DM-RS</w:t>
      </w:r>
      <w:r w:rsidR="00B41D52" w:rsidRPr="0048482F">
        <w:rPr>
          <w:lang w:eastAsia="ko-KR"/>
        </w:rPr>
        <w:t xml:space="preserve"> configuration type is used for </w:t>
      </w:r>
      <w:r>
        <w:rPr>
          <w:color w:val="000000"/>
          <w:lang w:eastAsia="ko-KR"/>
        </w:rPr>
        <w:t>receiving</w:t>
      </w:r>
      <w:r w:rsidRPr="0048482F">
        <w:rPr>
          <w:color w:val="000000"/>
          <w:lang w:eastAsia="ko-KR"/>
        </w:rPr>
        <w:t xml:space="preserve"> </w:t>
      </w:r>
      <w:r w:rsidR="00B41D52" w:rsidRPr="0048482F">
        <w:rPr>
          <w:lang w:eastAsia="ko-KR"/>
        </w:rPr>
        <w:t xml:space="preserve">PDSCH </w:t>
      </w:r>
      <w:r w:rsidR="00B41D52" w:rsidRPr="0048482F">
        <w:t xml:space="preserve">in as defined in </w:t>
      </w:r>
      <w:r w:rsidR="00662899">
        <w:t>Clause</w:t>
      </w:r>
      <w:r w:rsidR="00B41D52" w:rsidRPr="0048482F">
        <w:t xml:space="preserve"> 7.4.1.1 of [4, TS 38.211]</w:t>
      </w:r>
      <w:r w:rsidR="00B41D52" w:rsidRPr="0048482F">
        <w:rPr>
          <w:lang w:eastAsia="ko-KR"/>
        </w:rPr>
        <w:t>.</w:t>
      </w:r>
    </w:p>
    <w:p w14:paraId="0E6DBCE0" w14:textId="5E3C0737" w:rsidR="008E4429" w:rsidRPr="0048482F" w:rsidRDefault="00836E12" w:rsidP="000B2FB4">
      <w:pPr>
        <w:pStyle w:val="B1"/>
        <w:rPr>
          <w:i/>
        </w:rPr>
      </w:pPr>
      <w:r w:rsidRPr="0048482F">
        <w:t>-</w:t>
      </w:r>
      <w:r w:rsidRPr="0048482F">
        <w:tab/>
      </w:r>
      <w:r>
        <w:t xml:space="preserve">the </w:t>
      </w:r>
      <w:r w:rsidR="008E4429" w:rsidRPr="0048482F">
        <w:rPr>
          <w:kern w:val="2"/>
          <w:lang w:eastAsia="zh-CN"/>
        </w:rPr>
        <w:t xml:space="preserve">UE may be configured with the maximum number of front-loaded DM-RS symbols for PDSCH by higher layer parameter </w:t>
      </w:r>
      <w:r w:rsidR="001D20A1" w:rsidRPr="00D40767">
        <w:rPr>
          <w:i/>
          <w:color w:val="000000"/>
        </w:rPr>
        <w:t>maxLength</w:t>
      </w:r>
      <w:r w:rsidR="001D20A1" w:rsidRPr="002D7B88">
        <w:rPr>
          <w:i/>
          <w:color w:val="000000"/>
          <w:lang w:val="en-GB"/>
        </w:rPr>
        <w:t xml:space="preserve"> </w:t>
      </w:r>
      <w:r w:rsidR="001D20A1" w:rsidRPr="002D7B88">
        <w:rPr>
          <w:color w:val="000000"/>
          <w:lang w:val="en-GB"/>
        </w:rPr>
        <w:t>given by</w:t>
      </w:r>
      <w:r w:rsidR="001D20A1" w:rsidRPr="002D7B88">
        <w:rPr>
          <w:i/>
          <w:color w:val="000000"/>
          <w:lang w:val="en-GB"/>
        </w:rPr>
        <w:t xml:space="preserve"> </w:t>
      </w:r>
      <w:r w:rsidR="001D20A1" w:rsidRPr="00F35584">
        <w:rPr>
          <w:i/>
        </w:rPr>
        <w:t>DMRS-DownlinkConfig</w:t>
      </w:r>
      <w:r w:rsidR="001D20A1" w:rsidRPr="002D7B88">
        <w:rPr>
          <w:i/>
          <w:lang w:val="en-GB"/>
        </w:rPr>
        <w:t>.</w:t>
      </w:r>
      <w:r w:rsidR="008E4429" w:rsidRPr="0048482F">
        <w:rPr>
          <w:i/>
        </w:rPr>
        <w:t>.</w:t>
      </w:r>
    </w:p>
    <w:p w14:paraId="22F3847E" w14:textId="46E85983" w:rsidR="008E4429" w:rsidRPr="0048482F" w:rsidRDefault="008E4429" w:rsidP="00721444">
      <w:pPr>
        <w:pStyle w:val="B2"/>
      </w:pPr>
      <w:r w:rsidRPr="0048482F">
        <w:t>-</w:t>
      </w:r>
      <w:r w:rsidRPr="0048482F">
        <w:tab/>
        <w:t xml:space="preserve">if </w:t>
      </w:r>
      <w:r w:rsidR="001D20A1" w:rsidRPr="00D40767">
        <w:rPr>
          <w:i/>
          <w:color w:val="000000"/>
        </w:rPr>
        <w:t>maxLength</w:t>
      </w:r>
      <w:r w:rsidRPr="0048482F">
        <w:t xml:space="preserve"> is </w:t>
      </w:r>
      <w:r w:rsidR="001D20A1" w:rsidRPr="002D7B88">
        <w:rPr>
          <w:lang w:val="en-GB"/>
        </w:rPr>
        <w:t>set</w:t>
      </w:r>
      <w:r w:rsidR="001D20A1" w:rsidRPr="0048482F">
        <w:t xml:space="preserve"> to </w:t>
      </w:r>
      <w:r w:rsidR="00F61D39">
        <w:rPr>
          <w:lang w:val="en-GB"/>
        </w:rPr>
        <w:t>'</w:t>
      </w:r>
      <w:r w:rsidR="001D20A1" w:rsidRPr="002D7B88">
        <w:rPr>
          <w:lang w:val="en-GB"/>
        </w:rPr>
        <w:t>len1</w:t>
      </w:r>
      <w:r w:rsidR="00F61D39">
        <w:rPr>
          <w:lang w:val="en-GB"/>
        </w:rPr>
        <w:t>'</w:t>
      </w:r>
      <w:r w:rsidRPr="0048482F">
        <w:t>, single-symbol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rsidRPr="0048482F">
        <w:t xml:space="preserve">, </w:t>
      </w:r>
      <w:r w:rsidR="00F61D39">
        <w:rPr>
          <w:lang w:val="en-GB"/>
        </w:rPr>
        <w:t>'</w:t>
      </w:r>
      <w:r w:rsidR="00C8091B" w:rsidRPr="002D7B88">
        <w:rPr>
          <w:lang w:val="en-GB"/>
        </w:rPr>
        <w:t>pos</w:t>
      </w:r>
      <w:r w:rsidR="00C8091B" w:rsidRPr="0048482F">
        <w:t>1</w:t>
      </w:r>
      <w:r w:rsidR="00F61D39">
        <w:rPr>
          <w:lang w:val="en-GB"/>
        </w:rPr>
        <w:t>'</w:t>
      </w:r>
      <w:r w:rsidR="00C8091B" w:rsidRPr="0048482F">
        <w:t xml:space="preserve">, </w:t>
      </w:r>
      <w:r w:rsidR="00F61D39">
        <w:rPr>
          <w:lang w:val="en-GB"/>
        </w:rPr>
        <w:t>'</w:t>
      </w:r>
      <w:r w:rsidR="00C8091B" w:rsidRPr="00BE6699">
        <w:rPr>
          <w:lang w:val="en-GB"/>
        </w:rPr>
        <w:t>pos</w:t>
      </w:r>
      <w:r w:rsidR="00C8091B" w:rsidRPr="0048482F">
        <w:t>2</w:t>
      </w:r>
      <w:r w:rsidR="00F61D39">
        <w:rPr>
          <w:lang w:val="en-GB"/>
        </w:rPr>
        <w:t>'</w:t>
      </w:r>
      <w:r w:rsidR="00C8091B" w:rsidRPr="0048482F">
        <w:t xml:space="preserve"> or </w:t>
      </w:r>
      <w:r w:rsidR="00F61D39">
        <w:rPr>
          <w:lang w:val="en-GB"/>
        </w:rPr>
        <w:t>'</w:t>
      </w:r>
      <w:r w:rsidR="00C8091B" w:rsidRPr="00BE6699">
        <w:rPr>
          <w:lang w:val="en-GB"/>
        </w:rPr>
        <w:t>pos</w:t>
      </w:r>
      <w:r w:rsidR="00C8091B" w:rsidRPr="0048482F">
        <w:t>3</w:t>
      </w:r>
      <w:r w:rsidR="00F61D39">
        <w:rPr>
          <w:lang w:val="en-GB"/>
        </w:rPr>
        <w:t>'</w:t>
      </w:r>
      <w:r w:rsidRPr="0048482F">
        <w:t xml:space="preserve">. </w:t>
      </w:r>
    </w:p>
    <w:p w14:paraId="732E8DB4" w14:textId="7E91F974" w:rsidR="008E4429" w:rsidRPr="0048482F" w:rsidRDefault="008E4429" w:rsidP="00721444">
      <w:pPr>
        <w:pStyle w:val="B2"/>
      </w:pPr>
      <w:r w:rsidRPr="0048482F">
        <w:t>-</w:t>
      </w:r>
      <w:r w:rsidRPr="0048482F">
        <w:tab/>
        <w:t xml:space="preserve">if </w:t>
      </w:r>
      <w:r w:rsidR="00C8091B" w:rsidRPr="00D40767">
        <w:rPr>
          <w:i/>
          <w:color w:val="000000"/>
        </w:rPr>
        <w:t>maxLength</w:t>
      </w:r>
      <w:r w:rsidR="00C8091B" w:rsidRPr="0048482F">
        <w:t xml:space="preserve"> </w:t>
      </w:r>
      <w:r w:rsidR="00C8091B" w:rsidRPr="002D7B88">
        <w:rPr>
          <w:lang w:val="en-GB"/>
        </w:rPr>
        <w:t>is set</w:t>
      </w:r>
      <w:r w:rsidR="00C8091B" w:rsidRPr="0048482F">
        <w:t xml:space="preserve"> to </w:t>
      </w:r>
      <w:r w:rsidR="00F61D39">
        <w:rPr>
          <w:lang w:val="en-GB"/>
        </w:rPr>
        <w:t>'</w:t>
      </w:r>
      <w:r w:rsidR="00C8091B" w:rsidRPr="00BD3056">
        <w:rPr>
          <w:color w:val="000000"/>
          <w:lang w:val="en-GB"/>
        </w:rPr>
        <w:t>len2</w:t>
      </w:r>
      <w:r w:rsidR="00F61D39">
        <w:rPr>
          <w:lang w:val="en-GB"/>
        </w:rPr>
        <w:t>'</w:t>
      </w:r>
      <w:r w:rsidRPr="0048482F">
        <w:t>, both single-symbol DM-RS and double 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t xml:space="preserve"> or </w:t>
      </w:r>
      <w:r w:rsidR="00F61D39">
        <w:rPr>
          <w:lang w:val="en-GB"/>
        </w:rPr>
        <w:t>'</w:t>
      </w:r>
      <w:r w:rsidR="00C8091B" w:rsidRPr="002D7B88">
        <w:rPr>
          <w:lang w:val="en-GB"/>
        </w:rPr>
        <w:t>pos</w:t>
      </w:r>
      <w:r w:rsidR="00C8091B" w:rsidRPr="0048482F">
        <w:t>1</w:t>
      </w:r>
      <w:r w:rsidR="00F61D39">
        <w:rPr>
          <w:lang w:val="en-GB"/>
        </w:rPr>
        <w:t>'</w:t>
      </w:r>
      <w:r w:rsidRPr="0048482F">
        <w:t>.</w:t>
      </w:r>
    </w:p>
    <w:p w14:paraId="5BFF363A" w14:textId="51FB6E3E" w:rsidR="00721444" w:rsidRPr="0048482F" w:rsidRDefault="00721444" w:rsidP="00721444">
      <w:pPr>
        <w:pStyle w:val="B2"/>
      </w:pPr>
      <w:r w:rsidRPr="0048482F">
        <w:t>-</w:t>
      </w:r>
      <w:r w:rsidRPr="0048482F">
        <w:tab/>
      </w:r>
      <w:r>
        <w:t xml:space="preserve">and the UE shall assume to receive additional DM-RS as specified in Table 7.4.1.1.2-3 and Table 7.4.1.1.2-4 as described in </w:t>
      </w:r>
      <w:r w:rsidR="00662899">
        <w:t>Clause</w:t>
      </w:r>
      <w:r>
        <w:t xml:space="preserve"> 7.4.1.1.2 of [4, TS 38.211].</w:t>
      </w:r>
    </w:p>
    <w:p w14:paraId="2A398C87" w14:textId="4EC0B511" w:rsidR="00C8091B" w:rsidRDefault="00C8091B" w:rsidP="00C8091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4B26BA4A" w14:textId="5D400711" w:rsidR="00016E18" w:rsidRPr="0048482F" w:rsidRDefault="00016E18" w:rsidP="00016E18">
      <w:pPr>
        <w:rPr>
          <w:color w:val="000000"/>
          <w:kern w:val="2"/>
          <w:lang w:eastAsia="ko-KR"/>
        </w:rPr>
      </w:pPr>
      <w:bookmarkStart w:id="13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sidR="00662899">
        <w:rPr>
          <w:color w:val="000000"/>
          <w:kern w:val="2"/>
          <w:lang w:eastAsia="ko-KR"/>
        </w:rPr>
        <w:t>Clause</w:t>
      </w:r>
      <w:r w:rsidRPr="0048482F">
        <w:rPr>
          <w:color w:val="000000"/>
          <w:kern w:val="2"/>
          <w:lang w:eastAsia="ko-KR"/>
        </w:rPr>
        <w:t xml:space="preserve"> 7.3.1.2 of [5, TS 38.212]. </w:t>
      </w:r>
    </w:p>
    <w:p w14:paraId="27C58486"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1, </w:t>
      </w:r>
    </w:p>
    <w:p w14:paraId="75777966" w14:textId="77777777"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9, 10, 11 or 30} in Table 7.3.</w:t>
      </w:r>
      <w:r w:rsidR="00721444">
        <w:rPr>
          <w:lang w:eastAsia="ko-KR"/>
        </w:rPr>
        <w:t>1.</w:t>
      </w:r>
      <w:r w:rsidR="00016E18" w:rsidRPr="0048482F">
        <w:rPr>
          <w:lang w:eastAsia="ko-KR"/>
        </w:rPr>
        <w:t xml:space="preserve">2.2-1 and Table 7.3.1.2.2-2 of </w:t>
      </w:r>
      <w:r w:rsidR="00662899">
        <w:rPr>
          <w:lang w:eastAsia="ko-KR"/>
        </w:rPr>
        <w:t>Clause</w:t>
      </w:r>
      <w:r w:rsidR="00016E18" w:rsidRPr="0048482F">
        <w:rPr>
          <w:lang w:eastAsia="ko-KR"/>
        </w:rPr>
        <w:t xml:space="preserve"> 7.3.1.2 of [5, TS 38.212], or</w:t>
      </w:r>
    </w:p>
    <w:p w14:paraId="5F79C1C6" w14:textId="03792352" w:rsidR="00016E18" w:rsidRPr="0048482F" w:rsidRDefault="00675CBA" w:rsidP="00675CBA">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D0BB281"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24CBD615"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AE0A797"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2, </w:t>
      </w:r>
    </w:p>
    <w:p w14:paraId="6953B3EE" w14:textId="0A06CC21"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10 or 23</w:t>
      </w:r>
      <w:r w:rsidR="007167F6" w:rsidRPr="0048482F">
        <w:rPr>
          <w:lang w:eastAsia="ko-KR"/>
        </w:rPr>
        <w:t>} in T</w:t>
      </w:r>
      <w:r w:rsidR="00016E18" w:rsidRPr="0048482F">
        <w:rPr>
          <w:lang w:eastAsia="ko-KR"/>
        </w:rPr>
        <w:t>able 7.3.</w:t>
      </w:r>
      <w:r w:rsidR="00721444">
        <w:rPr>
          <w:lang w:eastAsia="ko-KR"/>
        </w:rPr>
        <w:t>1.</w:t>
      </w:r>
      <w:r w:rsidR="00016E18" w:rsidRPr="0048482F">
        <w:rPr>
          <w:lang w:eastAsia="ko-KR"/>
        </w:rPr>
        <w:t xml:space="preserve">2.2-3 and </w:t>
      </w:r>
      <w:r w:rsidR="007167F6" w:rsidRPr="0048482F">
        <w:rPr>
          <w:lang w:eastAsia="ko-KR"/>
        </w:rPr>
        <w:t>T</w:t>
      </w:r>
      <w:r w:rsidR="00016E18" w:rsidRPr="0048482F">
        <w:rPr>
          <w:lang w:eastAsia="ko-KR"/>
        </w:rPr>
        <w:t xml:space="preserve">able 7.3.1.2.2-4 </w:t>
      </w:r>
      <w:r w:rsidR="007167F6" w:rsidRPr="0048482F">
        <w:rPr>
          <w:lang w:eastAsia="ko-KR"/>
        </w:rPr>
        <w:t xml:space="preserve">of </w:t>
      </w:r>
      <w:r w:rsidR="00662899">
        <w:rPr>
          <w:lang w:eastAsia="ko-KR"/>
        </w:rPr>
        <w:t>Clause</w:t>
      </w:r>
      <w:r w:rsidR="00016E18" w:rsidRPr="0048482F">
        <w:rPr>
          <w:lang w:eastAsia="ko-KR"/>
        </w:rPr>
        <w:t xml:space="preserve"> 7.3.1.2 of [5, TS</w:t>
      </w:r>
      <w:ins w:id="140" w:author="Mihai Enescu" w:date="2024-10-03T23:04:00Z" w16du:dateUtc="2024-10-03T20:04:00Z">
        <w:r w:rsidR="00CB4406">
          <w:rPr>
            <w:lang w:eastAsia="ko-KR"/>
          </w:rPr>
          <w:t xml:space="preserve"> </w:t>
        </w:r>
      </w:ins>
      <w:r w:rsidR="00016E18" w:rsidRPr="0048482F">
        <w:rPr>
          <w:lang w:eastAsia="ko-KR"/>
        </w:rPr>
        <w:t>38.212], or</w:t>
      </w:r>
    </w:p>
    <w:p w14:paraId="578A1C07" w14:textId="4B2AA4ED" w:rsidR="00016E18" w:rsidRPr="0048482F" w:rsidRDefault="00675CBA" w:rsidP="00675CBA">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8622004"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177333BD"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139"/>
      <w:r w:rsidR="007167F6" w:rsidRPr="0048482F">
        <w:rPr>
          <w:color w:val="000000"/>
          <w:kern w:val="2"/>
          <w:lang w:eastAsia="ko-KR"/>
        </w:rPr>
        <w:t>.</w:t>
      </w:r>
    </w:p>
    <w:p w14:paraId="600EC145" w14:textId="77777777" w:rsidR="00712FAB" w:rsidRPr="00712FAB" w:rsidRDefault="00712FAB" w:rsidP="00712FAB">
      <w:pPr>
        <w:rPr>
          <w:color w:val="000000"/>
          <w:kern w:val="2"/>
          <w:lang w:eastAsia="ko-KR"/>
        </w:rPr>
      </w:pPr>
      <w:bookmarkStart w:id="141" w:name="_Hlk146293972"/>
      <w:bookmarkStart w:id="142" w:name="_Hlk500828751"/>
      <w:r w:rsidRPr="00712FAB">
        <w:rPr>
          <w:color w:val="000000"/>
          <w:kern w:val="2"/>
          <w:lang w:eastAsia="ko-KR"/>
        </w:rPr>
        <w:t>For DM-RS configuration enhanced type 1,</w:t>
      </w:r>
    </w:p>
    <w:p w14:paraId="311962BD" w14:textId="3A8B7BCC"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sidR="00157235">
        <w:rPr>
          <w:lang w:val="en-GB" w:eastAsia="ko-KR"/>
        </w:rPr>
        <w:t>-</w:t>
      </w:r>
      <w:r w:rsidRPr="00712FAB">
        <w:rPr>
          <w:lang w:eastAsia="ko-KR"/>
        </w:rPr>
        <w:t>7 and Table 7.3.1.2.2-7A of Clause 7.3.1.2 of [5, TS 38.212], or</w:t>
      </w:r>
    </w:p>
    <w:p w14:paraId="35EDAB00" w14:textId="7477B5DE" w:rsidR="00712FAB" w:rsidRPr="00712FAB" w:rsidRDefault="00712FAB" w:rsidP="00712FAB">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sidR="00157235">
        <w:rPr>
          <w:color w:val="000000"/>
          <w:lang w:eastAsia="ko-KR"/>
        </w:rPr>
        <w:t>39, 40, 41, 42, 43, 44, 45</w:t>
      </w:r>
      <w:r w:rsidRPr="00712FAB">
        <w:rPr>
          <w:color w:val="000000"/>
          <w:lang w:eastAsia="ko-KR"/>
        </w:rPr>
        <w:t xml:space="preserve"> and 66 when applicable} in Table 7.3.1.2.2-8 and Table 7.3.1.2.2-8A of Clause 7.3.1.2 of [5, TS 38.212], </w:t>
      </w:r>
    </w:p>
    <w:p w14:paraId="79C5FDA2" w14:textId="77777777" w:rsidR="00712FAB" w:rsidRPr="00712FAB" w:rsidRDefault="00712FAB" w:rsidP="00712FA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BA01980" w14:textId="77777777" w:rsidR="00712FAB" w:rsidRPr="00712FAB" w:rsidRDefault="00712FAB" w:rsidP="00712FA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61C1DC84" w14:textId="77777777" w:rsidR="00712FAB" w:rsidRPr="00712FAB" w:rsidRDefault="00712FAB" w:rsidP="00712FAB">
      <w:pPr>
        <w:rPr>
          <w:color w:val="000000"/>
          <w:kern w:val="2"/>
          <w:lang w:eastAsia="ko-KR"/>
        </w:rPr>
      </w:pPr>
      <w:r w:rsidRPr="00712FAB">
        <w:rPr>
          <w:color w:val="000000"/>
          <w:kern w:val="2"/>
          <w:lang w:eastAsia="ko-KR"/>
        </w:rPr>
        <w:t xml:space="preserve">For DM-RS configuration enhanced type 2, </w:t>
      </w:r>
    </w:p>
    <w:p w14:paraId="6535A29F" w14:textId="7BD09FF3"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w:t>
      </w:r>
      <w:ins w:id="143" w:author="Mihai Enescu" w:date="2024-10-03T23:04:00Z" w16du:dateUtc="2024-10-03T20:04:00Z">
        <w:r w:rsidR="00CB4406">
          <w:rPr>
            <w:lang w:eastAsia="ko-KR"/>
          </w:rPr>
          <w:t xml:space="preserve"> </w:t>
        </w:r>
      </w:ins>
      <w:r w:rsidRPr="00712FAB">
        <w:rPr>
          <w:lang w:eastAsia="ko-KR"/>
        </w:rPr>
        <w:t>38.212], or</w:t>
      </w:r>
    </w:p>
    <w:p w14:paraId="2BAD8F82" w14:textId="2BD581B8" w:rsidR="00712FAB" w:rsidRDefault="00712FAB" w:rsidP="00712FA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sidR="00157235">
        <w:rPr>
          <w:color w:val="000000"/>
          <w:lang w:eastAsia="ko-KR"/>
        </w:rPr>
        <w:t>72, 73,</w:t>
      </w:r>
      <w:r w:rsidR="00157235" w:rsidRPr="00712FAB">
        <w:rPr>
          <w:color w:val="000000"/>
          <w:lang w:eastAsia="ko-KR"/>
        </w:rPr>
        <w:t xml:space="preserve"> </w:t>
      </w:r>
      <w:r w:rsidR="00157235">
        <w:rPr>
          <w:color w:val="000000"/>
          <w:lang w:eastAsia="ko-KR"/>
        </w:rPr>
        <w:t>74, 75, 76, 77</w:t>
      </w:r>
      <w:r w:rsidRPr="00712FAB">
        <w:rPr>
          <w:color w:val="000000"/>
          <w:lang w:eastAsia="ko-KR"/>
        </w:rPr>
        <w:t xml:space="preserve"> and 136 when applicable} in Table 7.3.1.2.2-10 and in Table 7.3.1.2.2-10A of Clause 7.3.1.2 of [5, TS 38.212], </w:t>
      </w:r>
    </w:p>
    <w:p w14:paraId="587BBDDD" w14:textId="6A6E7C90" w:rsidR="00712FAB" w:rsidRPr="00712FAB" w:rsidRDefault="00712FAB" w:rsidP="00712FAB">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1E2FB0F0" w14:textId="77777777" w:rsidR="00712FAB" w:rsidRPr="00712FAB" w:rsidRDefault="00712FAB" w:rsidP="004B27F9">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0CBE2A62" w14:textId="77777777" w:rsidR="00157235" w:rsidRPr="00780C26" w:rsidRDefault="00157235" w:rsidP="00157235">
      <w:pPr>
        <w:rPr>
          <w:lang w:eastAsia="ko-KR"/>
        </w:rPr>
      </w:pPr>
      <w:r w:rsidRPr="00780C26">
        <w:rPr>
          <w:lang w:eastAsia="ko-KR"/>
        </w:rPr>
        <w:t xml:space="preserve">For DM-RS configuration enhanced type 1, </w:t>
      </w:r>
    </w:p>
    <w:p w14:paraId="766CB974" w14:textId="7502C007" w:rsidR="00157235" w:rsidRPr="004276E0" w:rsidRDefault="00157235" w:rsidP="00157235">
      <w:pPr>
        <w:pStyle w:val="B1"/>
        <w:rPr>
          <w:rFonts w:eastAsia="Malgun Gothic"/>
          <w:lang w:val="en-GB" w:eastAsia="ko-KR"/>
        </w:rPr>
      </w:pPr>
      <w:r w:rsidRPr="00712FAB">
        <w:rPr>
          <w:lang w:eastAsia="ko-KR"/>
        </w:rPr>
        <w:t>-</w:t>
      </w:r>
      <w:r w:rsidRPr="00712FAB">
        <w:rPr>
          <w:lang w:eastAsia="ko-KR"/>
        </w:rPr>
        <w:tab/>
      </w:r>
      <w:r w:rsidRPr="00780C26">
        <w:rPr>
          <w:lang w:eastAsia="ko-KR"/>
        </w:rPr>
        <w:t xml:space="preserve">if a UE is configured with the higher layer parameter </w:t>
      </w:r>
      <w:r w:rsidRPr="00780C26">
        <w:rPr>
          <w:i/>
          <w:lang w:eastAsia="ko-KR"/>
        </w:rPr>
        <w:t>repetitionScheme</w:t>
      </w:r>
      <w:r w:rsidRPr="00780C26">
        <w:rPr>
          <w:lang w:eastAsia="ko-KR"/>
        </w:rPr>
        <w:t xml:space="preserve"> set to </w:t>
      </w:r>
      <w:r w:rsidRPr="00780C26">
        <w:rPr>
          <w:i/>
          <w:lang w:eastAsia="ko-KR"/>
        </w:rPr>
        <w:t xml:space="preserve">'fdmSchemeA' </w:t>
      </w:r>
      <w:r w:rsidRPr="00780C26">
        <w:rPr>
          <w:lang w:eastAsia="ko-KR"/>
        </w:rPr>
        <w:t xml:space="preserve">or </w:t>
      </w:r>
      <w:r w:rsidR="00766462">
        <w:rPr>
          <w:lang w:eastAsia="ko-KR"/>
        </w:rPr>
        <w:t>'</w:t>
      </w:r>
      <w:r w:rsidRPr="00780C26">
        <w:rPr>
          <w:i/>
          <w:lang w:eastAsia="ko-KR"/>
        </w:rPr>
        <w:t>fdmSchemeB</w:t>
      </w:r>
      <w:r w:rsidR="00766462">
        <w:rPr>
          <w:lang w:eastAsia="ko-KR"/>
        </w:rPr>
        <w:t>'</w:t>
      </w:r>
      <w:r w:rsidRPr="00780C26">
        <w:rPr>
          <w:lang w:eastAsia="ko-KR"/>
        </w:rPr>
        <w:t>, and is indicated with two TCI states</w:t>
      </w:r>
      <w:r w:rsidRPr="00104D07">
        <w:rPr>
          <w:lang w:val="en-GB" w:eastAsia="ko-KR"/>
        </w:rPr>
        <w:t xml:space="preserve"> </w:t>
      </w:r>
      <w:r w:rsidR="001C1356" w:rsidRPr="00104D07">
        <w:rPr>
          <w:color w:val="000000" w:themeColor="text1"/>
          <w:kern w:val="2"/>
          <w:lang w:val="en-GB" w:eastAsia="ko-KR"/>
        </w:rPr>
        <w:t>to be applied</w:t>
      </w:r>
      <w:r w:rsidR="001C1356" w:rsidRPr="00104D07">
        <w:rPr>
          <w:lang w:val="en-GB" w:eastAsia="ko-KR"/>
        </w:rPr>
        <w:t xml:space="preserve"> </w:t>
      </w:r>
      <w:r w:rsidRPr="00104D07">
        <w:rPr>
          <w:lang w:val="en-GB" w:eastAsia="ko-KR"/>
        </w:rPr>
        <w:t xml:space="preserve">to </w:t>
      </w:r>
      <w:r>
        <w:rPr>
          <w:lang w:eastAsia="ko-KR"/>
        </w:rPr>
        <w:t xml:space="preserve">the </w:t>
      </w:r>
      <w:r w:rsidRPr="00104D07">
        <w:rPr>
          <w:lang w:val="en-GB" w:eastAsia="ko-KR"/>
        </w:rPr>
        <w:t>PDSCH</w:t>
      </w:r>
      <w:r w:rsidRPr="00780C26">
        <w:rPr>
          <w:lang w:eastAsia="ko-KR"/>
        </w:rPr>
        <w:t>,</w:t>
      </w:r>
      <w:r w:rsidR="004276E0">
        <w:rPr>
          <w:lang w:val="en-GB" w:eastAsia="ko-KR"/>
        </w:rPr>
        <w:t xml:space="preserve"> </w:t>
      </w:r>
      <w:r w:rsidR="004276E0" w:rsidRPr="00DE40F5">
        <w:rPr>
          <w:color w:val="000000" w:themeColor="text1"/>
          <w:lang w:eastAsia="ko-KR"/>
        </w:rPr>
        <w:t>and DM-RS port(s) within one CDM group in the DCI field 'Antenna Port(s)',</w:t>
      </w:r>
    </w:p>
    <w:p w14:paraId="44139EC3" w14:textId="7664BF00" w:rsidR="00157235" w:rsidRPr="00780C26"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r w:rsidR="00EF2981" w:rsidRPr="00FE13AC">
        <w:rPr>
          <w:i/>
          <w:iCs/>
          <w:lang w:eastAsia="ko-KR"/>
        </w:rPr>
        <w:t>pdsch-ReceptionSchemeA</w:t>
      </w:r>
      <w:r w:rsidR="004276E0">
        <w:rPr>
          <w:lang w:val="en-GB" w:eastAsia="ko-KR"/>
        </w:rPr>
        <w:t xml:space="preserve"> </w:t>
      </w:r>
      <w:r w:rsidR="004276E0">
        <w:rPr>
          <w:lang w:eastAsia="ko-KR"/>
        </w:rPr>
        <w:t xml:space="preserve">or </w:t>
      </w:r>
      <w:r w:rsidR="00EF2981" w:rsidRPr="00BA5651">
        <w:rPr>
          <w:i/>
          <w:iCs/>
          <w:lang w:eastAsia="ko-KR"/>
        </w:rPr>
        <w:t>pdsch-ReceptionScheme</w:t>
      </w:r>
      <w:r w:rsidR="00EF2981">
        <w:rPr>
          <w:i/>
          <w:iCs/>
          <w:lang w:eastAsia="ko-KR"/>
        </w:rPr>
        <w:t>B</w:t>
      </w:r>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3FBE6FFD" w14:textId="77777777" w:rsidR="00157235" w:rsidRPr="00780C26" w:rsidRDefault="00157235" w:rsidP="00157235">
      <w:pPr>
        <w:pStyle w:val="B1"/>
        <w:rPr>
          <w:lang w:eastAsia="ko-KR"/>
        </w:rPr>
      </w:pPr>
      <w:r w:rsidRPr="00712FAB">
        <w:rPr>
          <w:lang w:eastAsia="ko-KR"/>
        </w:rPr>
        <w:t>-</w:t>
      </w:r>
      <w:r w:rsidRPr="00712FAB">
        <w:rPr>
          <w:lang w:eastAsia="ko-KR"/>
        </w:rPr>
        <w:tab/>
      </w:r>
      <w:r w:rsidRPr="00780C26">
        <w:rPr>
          <w:lang w:eastAsia="ko-KR"/>
        </w:rPr>
        <w:t>otherwise,</w:t>
      </w:r>
    </w:p>
    <w:p w14:paraId="07DB0BE3" w14:textId="3DE81F6F" w:rsidR="00157235" w:rsidRPr="008F3381"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the UE is not indicating UE capability of </w:t>
      </w:r>
      <w:r w:rsidR="00EF2981" w:rsidRPr="00B237AD">
        <w:rPr>
          <w:i/>
          <w:iCs/>
          <w:lang w:eastAsia="ko-KR"/>
        </w:rPr>
        <w:t>pdsch-ReceptionWithoutSchedulingRestriction</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141"/>
    <w:p w14:paraId="39949DEC" w14:textId="1125DE96" w:rsidR="00E03C19" w:rsidRPr="0048482F" w:rsidRDefault="00E03C19" w:rsidP="00E03C19">
      <w:pPr>
        <w:rPr>
          <w:color w:val="000000"/>
          <w:kern w:val="2"/>
          <w:lang w:eastAsia="zh-CN"/>
        </w:rPr>
      </w:pPr>
      <w:r w:rsidRPr="0048482F">
        <w:rPr>
          <w:color w:val="000000"/>
          <w:kern w:val="2"/>
          <w:lang w:eastAsia="zh-CN"/>
        </w:rPr>
        <w:t xml:space="preserve">If a UE </w:t>
      </w:r>
      <w:r w:rsidR="005C2832" w:rsidRPr="0048482F">
        <w:rPr>
          <w:color w:val="000000"/>
          <w:kern w:val="2"/>
          <w:lang w:eastAsia="zh-CN"/>
        </w:rPr>
        <w:t xml:space="preserve">receiving PDSCH </w:t>
      </w:r>
      <w:r w:rsidR="00232CFA" w:rsidRPr="00291106">
        <w:rPr>
          <w:kern w:val="2"/>
          <w:lang w:eastAsia="zh-CN"/>
        </w:rPr>
        <w:t xml:space="preserve">scheduled by DCI format 1_2 is configured with the higher layer parameter </w:t>
      </w:r>
      <w:r w:rsidR="00232CFA" w:rsidRPr="00291106">
        <w:rPr>
          <w:i/>
          <w:kern w:val="2"/>
          <w:lang w:eastAsia="zh-CN"/>
        </w:rPr>
        <w:t>phaseTrackingRS</w:t>
      </w:r>
      <w:r w:rsidR="00232CFA" w:rsidRPr="00291106">
        <w:rPr>
          <w:kern w:val="2"/>
          <w:lang w:eastAsia="zh-CN"/>
        </w:rPr>
        <w:t xml:space="preserve"> in </w:t>
      </w:r>
      <w:r w:rsidR="007F5D38" w:rsidRPr="00302635">
        <w:rPr>
          <w:i/>
          <w:color w:val="000000" w:themeColor="text1"/>
          <w:sz w:val="22"/>
          <w:szCs w:val="22"/>
          <w:lang w:val="en-US"/>
        </w:rPr>
        <w:t>dmrs-DownlinkForPDSCH-MappingTypeA-DCI-1-2</w:t>
      </w:r>
      <w:r w:rsidR="007F5D38">
        <w:rPr>
          <w:i/>
          <w:color w:val="000000" w:themeColor="text1"/>
          <w:sz w:val="22"/>
          <w:szCs w:val="22"/>
          <w:lang w:val="en-US"/>
        </w:rPr>
        <w:t xml:space="preserve"> </w:t>
      </w:r>
      <w:r w:rsidR="00232CFA" w:rsidRPr="00291106">
        <w:rPr>
          <w:i/>
          <w:lang w:eastAsia="zh-CN"/>
        </w:rPr>
        <w:t xml:space="preserve"> </w:t>
      </w:r>
      <w:r w:rsidR="00232CFA" w:rsidRPr="00291106">
        <w:rPr>
          <w:iCs/>
          <w:lang w:eastAsia="zh-CN"/>
        </w:rPr>
        <w:t xml:space="preserve">or </w:t>
      </w:r>
      <w:r w:rsidR="007F5D38" w:rsidRPr="00892A42">
        <w:rPr>
          <w:i/>
          <w:color w:val="000000" w:themeColor="text1"/>
          <w:sz w:val="22"/>
          <w:szCs w:val="22"/>
          <w:lang w:val="en-US"/>
        </w:rPr>
        <w:t>dmrs-DownlinkForPDSCH-MappingTypeB-DCI-1-2</w:t>
      </w:r>
      <w:r w:rsidR="00232CFA" w:rsidRPr="00291106">
        <w:rPr>
          <w:i/>
          <w:lang w:eastAsia="zh-CN"/>
        </w:rPr>
        <w:t xml:space="preserve"> </w:t>
      </w:r>
      <w:r w:rsidR="00232CFA" w:rsidRPr="00291106">
        <w:rPr>
          <w:kern w:val="2"/>
          <w:lang w:eastAsia="zh-CN"/>
        </w:rPr>
        <w:t>or a UE receiving PDSCH scheduled by DCI format 1_0</w:t>
      </w:r>
      <w:r w:rsidR="00185312">
        <w:rPr>
          <w:kern w:val="2"/>
          <w:lang w:eastAsia="zh-CN"/>
        </w:rPr>
        <w:t>,</w:t>
      </w:r>
      <w:r w:rsidR="00232CFA" w:rsidRPr="00291106">
        <w:rPr>
          <w:kern w:val="2"/>
          <w:lang w:eastAsia="zh-CN"/>
        </w:rPr>
        <w:t xml:space="preserve"> 1_1</w:t>
      </w:r>
      <w:r w:rsidR="00185312" w:rsidRPr="00185312">
        <w:rPr>
          <w:kern w:val="2"/>
          <w:lang w:eastAsia="zh-CN"/>
        </w:rPr>
        <w:t xml:space="preserve"> </w:t>
      </w:r>
      <w:r w:rsidR="00185312">
        <w:rPr>
          <w:kern w:val="2"/>
          <w:lang w:eastAsia="zh-CN"/>
        </w:rPr>
        <w:t>or 1_3</w:t>
      </w:r>
      <w:r w:rsidR="00232CFA" w:rsidRPr="00291106">
        <w:rPr>
          <w:kern w:val="2"/>
          <w:lang w:eastAsia="zh-CN"/>
        </w:rPr>
        <w:t xml:space="preserve"> </w:t>
      </w:r>
      <w:r w:rsidRPr="0048482F">
        <w:rPr>
          <w:color w:val="000000"/>
          <w:kern w:val="2"/>
          <w:lang w:eastAsia="zh-CN"/>
        </w:rPr>
        <w:t xml:space="preserve">is configured with the higher layer parameter </w:t>
      </w:r>
      <w:r w:rsidR="00DE65B6" w:rsidRPr="00EF6CF7">
        <w:rPr>
          <w:i/>
          <w:color w:val="000000"/>
          <w:kern w:val="2"/>
          <w:lang w:eastAsia="zh-CN"/>
        </w:rPr>
        <w:t>phaseTrackingRS</w:t>
      </w:r>
      <w:r w:rsidR="00DE65B6">
        <w:rPr>
          <w:color w:val="000000"/>
          <w:kern w:val="2"/>
          <w:lang w:eastAsia="zh-CN"/>
        </w:rPr>
        <w:t xml:space="preserve"> in </w:t>
      </w:r>
      <w:r w:rsidR="00232CFA" w:rsidRPr="00291106">
        <w:rPr>
          <w:i/>
          <w:lang w:eastAsia="zh-CN"/>
        </w:rPr>
        <w:t xml:space="preserve">dmrs-DownlinkForPDSCH-MappingTypeA </w:t>
      </w:r>
      <w:r w:rsidR="00232CFA" w:rsidRPr="00291106">
        <w:rPr>
          <w:iCs/>
          <w:lang w:eastAsia="zh-CN"/>
        </w:rPr>
        <w:t>or</w:t>
      </w:r>
      <w:r w:rsidR="00232CFA" w:rsidRPr="00291106">
        <w:rPr>
          <w:i/>
          <w:lang w:eastAsia="zh-CN"/>
        </w:rPr>
        <w:t xml:space="preserve"> dmrs-DownlinkForPDSCH-MappingTypeB</w:t>
      </w:r>
      <w:r w:rsidRPr="0048482F">
        <w:rPr>
          <w:color w:val="000000"/>
          <w:kern w:val="2"/>
          <w:lang w:eastAsia="zh-CN"/>
        </w:rPr>
        <w:t xml:space="preserve">, the UE </w:t>
      </w:r>
      <w:r w:rsidR="007B00A1" w:rsidRPr="0048482F">
        <w:rPr>
          <w:color w:val="000000"/>
          <w:kern w:val="2"/>
          <w:lang w:eastAsia="zh-CN"/>
        </w:rPr>
        <w:t>may assume that the following configurations are no</w:t>
      </w:r>
      <w:r w:rsidR="00CF40FC" w:rsidRPr="0048482F">
        <w:rPr>
          <w:color w:val="000000"/>
          <w:kern w:val="2"/>
          <w:lang w:eastAsia="zh-CN"/>
        </w:rPr>
        <w:t>t</w:t>
      </w:r>
      <w:r w:rsidR="007B00A1" w:rsidRPr="0048482F">
        <w:rPr>
          <w:color w:val="000000"/>
          <w:kern w:val="2"/>
          <w:lang w:eastAsia="zh-CN"/>
        </w:rPr>
        <w:t xml:space="preserve"> </w:t>
      </w:r>
      <w:r w:rsidR="00CF40FC" w:rsidRPr="0048482F">
        <w:rPr>
          <w:color w:val="000000"/>
          <w:kern w:val="2"/>
          <w:lang w:eastAsia="zh-CN"/>
        </w:rPr>
        <w:t>occurring</w:t>
      </w:r>
      <w:r w:rsidR="007B00A1" w:rsidRPr="0048482F">
        <w:rPr>
          <w:color w:val="000000"/>
          <w:kern w:val="2"/>
          <w:lang w:eastAsia="zh-CN"/>
        </w:rPr>
        <w:t xml:space="preserve"> simultaneously for the received PDSCH</w:t>
      </w:r>
      <w:r w:rsidR="00721444">
        <w:rPr>
          <w:color w:val="000000"/>
          <w:kern w:val="2"/>
          <w:lang w:eastAsia="zh-CN"/>
        </w:rPr>
        <w:t>:</w:t>
      </w:r>
    </w:p>
    <w:bookmarkEnd w:id="142"/>
    <w:p w14:paraId="56684BD9" w14:textId="77777777" w:rsidR="00913B80" w:rsidRDefault="007A4C3D" w:rsidP="007A4C3D">
      <w:pPr>
        <w:pStyle w:val="B1"/>
        <w:rPr>
          <w:lang w:eastAsia="en-GB"/>
        </w:rPr>
      </w:pPr>
      <w:r>
        <w:rPr>
          <w:lang w:eastAsia="en-GB"/>
        </w:rPr>
        <w:t>-</w:t>
      </w:r>
      <w:r>
        <w:rPr>
          <w:lang w:eastAsia="en-GB"/>
        </w:rPr>
        <w:tab/>
      </w:r>
      <w:r w:rsidR="00E03C19" w:rsidRPr="0048482F">
        <w:rPr>
          <w:lang w:eastAsia="en-GB"/>
        </w:rPr>
        <w:t xml:space="preserve">any </w:t>
      </w:r>
      <w:r w:rsidR="00436F54" w:rsidRPr="0048482F">
        <w:rPr>
          <w:lang w:eastAsia="en-GB"/>
        </w:rPr>
        <w:t>DM-RS</w:t>
      </w:r>
      <w:r w:rsidR="00E03C19" w:rsidRPr="0048482F">
        <w:rPr>
          <w:lang w:eastAsia="en-GB"/>
        </w:rPr>
        <w:t xml:space="preserve"> ports among </w:t>
      </w:r>
    </w:p>
    <w:p w14:paraId="1696B7EF" w14:textId="1787AAD4" w:rsidR="00913B80" w:rsidRDefault="00E03C19" w:rsidP="00913B80">
      <w:pPr>
        <w:pStyle w:val="B3"/>
        <w:rPr>
          <w:lang w:val="en-GB" w:eastAsia="en-GB"/>
        </w:rPr>
      </w:pPr>
      <w:r w:rsidRPr="0048482F">
        <w:rPr>
          <w:lang w:eastAsia="en-GB"/>
        </w:rPr>
        <w:t xml:space="preserve">1004-1007 or 1006-1011 for </w:t>
      </w:r>
      <w:r w:rsidR="00436F54" w:rsidRPr="0048482F">
        <w:rPr>
          <w:lang w:eastAsia="en-GB"/>
        </w:rPr>
        <w:t>DM-RS</w:t>
      </w:r>
      <w:r w:rsidRPr="0048482F">
        <w:rPr>
          <w:lang w:eastAsia="en-GB"/>
        </w:rPr>
        <w:t xml:space="preserve"> configurations type 1 and type 2, respectively</w:t>
      </w:r>
      <w:r w:rsidR="00913B80">
        <w:rPr>
          <w:lang w:val="en-GB" w:eastAsia="en-GB"/>
        </w:rPr>
        <w:t xml:space="preserve"> or,</w:t>
      </w:r>
    </w:p>
    <w:p w14:paraId="79C5B40A" w14:textId="5890D720" w:rsidR="00913B80" w:rsidRPr="00913B80" w:rsidRDefault="00913B80" w:rsidP="00913B80">
      <w:pPr>
        <w:pStyle w:val="B3"/>
        <w:rPr>
          <w:lang w:val="en-GB" w:eastAsia="en-GB"/>
        </w:rPr>
      </w:pPr>
      <w:r w:rsidRPr="00913B80">
        <w:rPr>
          <w:lang w:eastAsia="en-GB"/>
        </w:rPr>
        <w:t>1004-1007 or 1012-1015 for DM-RS configuration enhanced type 1 or</w:t>
      </w:r>
      <w:r>
        <w:rPr>
          <w:lang w:val="en-GB" w:eastAsia="en-GB"/>
        </w:rPr>
        <w:t>,</w:t>
      </w:r>
    </w:p>
    <w:p w14:paraId="296AE012" w14:textId="2ED70903" w:rsidR="00913B80" w:rsidRPr="00913B80" w:rsidRDefault="00913B80" w:rsidP="00913B80">
      <w:pPr>
        <w:pStyle w:val="B3"/>
        <w:rPr>
          <w:lang w:val="en-GB" w:eastAsia="en-GB"/>
        </w:rPr>
      </w:pPr>
      <w:r w:rsidRPr="00913B80">
        <w:rPr>
          <w:lang w:eastAsia="en-GB"/>
        </w:rPr>
        <w:t>1006-1011 or 1018-1023 for DM-RS configuration enhanced type 2</w:t>
      </w:r>
      <w:r>
        <w:rPr>
          <w:lang w:val="en-GB" w:eastAsia="en-GB"/>
        </w:rPr>
        <w:t>,</w:t>
      </w:r>
    </w:p>
    <w:p w14:paraId="157B2C6C" w14:textId="7F31AE2A" w:rsidR="00E03C19" w:rsidRPr="0048482F" w:rsidRDefault="00E03C19" w:rsidP="00913B80">
      <w:pPr>
        <w:pStyle w:val="B2"/>
        <w:rPr>
          <w:lang w:eastAsia="en-GB"/>
        </w:rPr>
      </w:pPr>
      <w:r w:rsidRPr="0048482F">
        <w:rPr>
          <w:lang w:eastAsia="en-GB"/>
        </w:rPr>
        <w:t>are scheduled for the UE and the other UE(s) sharing the DM-RS REs on the same CDM group(s), and</w:t>
      </w:r>
    </w:p>
    <w:p w14:paraId="3163DBDD" w14:textId="77777777" w:rsidR="002050B6" w:rsidRPr="0048482F" w:rsidRDefault="007A4C3D" w:rsidP="007A4C3D">
      <w:pPr>
        <w:pStyle w:val="B1"/>
        <w:rPr>
          <w:lang w:eastAsia="en-GB"/>
        </w:rPr>
      </w:pPr>
      <w:r>
        <w:rPr>
          <w:lang w:eastAsia="en-GB"/>
        </w:rPr>
        <w:t>-</w:t>
      </w:r>
      <w:r>
        <w:rPr>
          <w:lang w:eastAsia="en-GB"/>
        </w:rPr>
        <w:tab/>
      </w:r>
      <w:r w:rsidR="00E03C19" w:rsidRPr="0048482F">
        <w:rPr>
          <w:lang w:eastAsia="en-GB"/>
        </w:rPr>
        <w:t>P</w:t>
      </w:r>
      <w:r w:rsidR="00992B31" w:rsidRPr="0048482F">
        <w:rPr>
          <w:lang w:eastAsia="en-GB"/>
        </w:rPr>
        <w:t>T-RS is transmitted to the UE</w:t>
      </w:r>
      <w:r w:rsidR="00E03C19" w:rsidRPr="0048482F">
        <w:rPr>
          <w:lang w:eastAsia="en-GB"/>
        </w:rPr>
        <w:t>.</w:t>
      </w:r>
    </w:p>
    <w:p w14:paraId="5EF682B4" w14:textId="5FBF5153" w:rsidR="0039458A" w:rsidRPr="0048482F" w:rsidRDefault="0039458A" w:rsidP="0039458A">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002C4166" w:rsidRPr="006E20A7">
        <w:rPr>
          <w:i/>
          <w:iCs/>
          <w:color w:val="000000"/>
          <w:lang w:val="en-US"/>
        </w:rPr>
        <w:t>maxLength</w:t>
      </w:r>
      <w:r w:rsidR="002C4166" w:rsidRPr="0048482F">
        <w:rPr>
          <w:i/>
          <w:iCs/>
          <w:color w:val="000000"/>
          <w:lang w:val="en-US"/>
        </w:rPr>
        <w:t xml:space="preserve"> </w:t>
      </w:r>
      <w:r w:rsidR="002C4166" w:rsidRPr="00DE1E1E">
        <w:rPr>
          <w:iCs/>
          <w:color w:val="000000"/>
          <w:lang w:val="en-US"/>
        </w:rPr>
        <w:t xml:space="preserve">being set </w:t>
      </w:r>
      <w:r w:rsidR="002C4166" w:rsidRPr="0048482F">
        <w:rPr>
          <w:color w:val="000000"/>
          <w:lang w:val="en-US"/>
        </w:rPr>
        <w:t xml:space="preserve">equal to </w:t>
      </w:r>
      <w:r w:rsidR="00F61D39">
        <w:rPr>
          <w:color w:val="000000"/>
          <w:lang w:val="en-US"/>
        </w:rPr>
        <w:t>'</w:t>
      </w:r>
      <w:r w:rsidR="002C4166">
        <w:rPr>
          <w:color w:val="000000"/>
          <w:lang w:val="en-US"/>
        </w:rPr>
        <w:t>len</w:t>
      </w:r>
      <w:r w:rsidRPr="0048482F">
        <w:rPr>
          <w:color w:val="000000"/>
          <w:lang w:val="en-US"/>
        </w:rPr>
        <w:t>2</w:t>
      </w:r>
      <w:r w:rsidR="00F61D39">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A525614" w14:textId="77777777" w:rsidR="009E73B7" w:rsidRDefault="009E73B7" w:rsidP="009E73B7">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locationas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63787BBD" w14:textId="77777777" w:rsidR="00DE65B6" w:rsidRDefault="00DE65B6" w:rsidP="00DE65B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4B847919" w14:textId="2DB9071D" w:rsidR="009E73B7" w:rsidRPr="008F3381" w:rsidRDefault="009E73B7" w:rsidP="009E73B7">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r w:rsidR="00EF2981" w:rsidRPr="00857C5D">
        <w:rPr>
          <w:i/>
          <w:lang w:eastAsia="ko-KR"/>
        </w:rPr>
        <w:t>dmrs-Type</w:t>
      </w:r>
      <w:r w:rsidR="00EF2981">
        <w:rPr>
          <w:i/>
          <w:lang w:eastAsia="ko-KR"/>
        </w:rPr>
        <w:t>Enh</w:t>
      </w:r>
      <w:r w:rsidRPr="00DE6A86">
        <w:rPr>
          <w:iCs/>
          <w:color w:val="000000" w:themeColor="text1"/>
          <w:lang w:eastAsia="en-GB"/>
        </w:rPr>
        <w:t xml:space="preserve">, the UE does not expect that any co-scheduled UE(s) in the same CDM group(s) is configured with the higher layer parameter </w:t>
      </w:r>
      <w:r w:rsidR="00EF2981" w:rsidRPr="00857C5D">
        <w:rPr>
          <w:i/>
          <w:lang w:eastAsia="ko-KR"/>
        </w:rPr>
        <w:t>dmrs-Type</w:t>
      </w:r>
      <w:r w:rsidR="00EF2981">
        <w:rPr>
          <w:i/>
          <w:lang w:eastAsia="ko-KR"/>
        </w:rPr>
        <w:t>Enh</w:t>
      </w:r>
      <w:r w:rsidRPr="00DE6A86">
        <w:rPr>
          <w:i/>
          <w:color w:val="000000" w:themeColor="text1"/>
          <w:lang w:eastAsia="ko-KR"/>
        </w:rPr>
        <w:t>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32010FEE" w14:textId="202FEDC9" w:rsidR="00721444" w:rsidRDefault="00DE65B6" w:rsidP="00DE65B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9741DA7" w14:textId="77777777" w:rsidR="009E73B7" w:rsidRDefault="009E73B7" w:rsidP="009E73B7">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4523FD4E" w14:textId="0DFF209D" w:rsidR="002C4166" w:rsidRDefault="002C4166" w:rsidP="002C4166">
      <w:pPr>
        <w:rPr>
          <w:kern w:val="2"/>
          <w:lang w:eastAsia="ko-KR"/>
        </w:rPr>
      </w:pPr>
      <w:r w:rsidRPr="0078506B">
        <w:rPr>
          <w:kern w:val="2"/>
          <w:lang w:eastAsia="ko-KR"/>
        </w:rPr>
        <w:t>When receiving PDSCH scheduled by DCI format 1_0,</w:t>
      </w:r>
      <w:r w:rsidR="001D11EC">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7586343" w14:textId="77777777" w:rsidR="00721444" w:rsidRDefault="00721444" w:rsidP="0072144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238A31D" w14:textId="2151D4EC" w:rsidR="00407433" w:rsidRDefault="00721444" w:rsidP="00407433">
      <w:pPr>
        <w:rPr>
          <w:kern w:val="2"/>
          <w:lang w:eastAsia="ko-KR"/>
        </w:rPr>
      </w:pPr>
      <w:bookmarkStart w:id="144" w:name="_Hlk508018029"/>
      <w:r>
        <w:rPr>
          <w:kern w:val="2"/>
          <w:lang w:eastAsia="ko-KR"/>
        </w:rPr>
        <w:t xml:space="preserve">If the UE receives the DM-RS for PDSCH and an SS/PBCH block </w:t>
      </w:r>
      <w:r w:rsidR="00D13DC9">
        <w:rPr>
          <w:kern w:val="2"/>
          <w:lang w:eastAsia="ko-KR"/>
        </w:rPr>
        <w:t xml:space="preserve">associated with the same PCI </w:t>
      </w:r>
      <w:r>
        <w:rPr>
          <w:kern w:val="2"/>
          <w:lang w:eastAsia="ko-KR"/>
        </w:rPr>
        <w:t xml:space="preserve">in the same OFDM symbol(s), then the UE may assume that the DM-RS and SS/PBCH block are quasi co-located with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if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is applicable. </w:t>
      </w:r>
      <w:bookmarkStart w:id="145" w:name="_Hlk508638941"/>
      <w:r>
        <w:rPr>
          <w:kern w:val="2"/>
          <w:lang w:eastAsia="ko-KR"/>
        </w:rPr>
        <w:t>Furthermore, the UE shall not expect to receive DM-RS in resource elements that overlap</w:t>
      </w:r>
      <w:r w:rsidR="002C4166" w:rsidRPr="002C4166">
        <w:rPr>
          <w:kern w:val="2"/>
          <w:lang w:eastAsia="ko-KR"/>
        </w:rPr>
        <w:t xml:space="preserve"> </w:t>
      </w:r>
      <w:r w:rsidR="002C4166">
        <w:rPr>
          <w:kern w:val="2"/>
          <w:lang w:eastAsia="ko-KR"/>
        </w:rPr>
        <w:t>with</w:t>
      </w:r>
      <w:r>
        <w:rPr>
          <w:kern w:val="2"/>
          <w:lang w:eastAsia="ko-KR"/>
        </w:rPr>
        <w:t xml:space="preserve"> those of the SS/PBCH block</w:t>
      </w:r>
      <w:r w:rsidR="00D13DC9">
        <w:rPr>
          <w:kern w:val="2"/>
          <w:lang w:eastAsia="ko-KR"/>
        </w:rPr>
        <w:t xml:space="preserve"> associated with the same PCI as the DM-RS</w:t>
      </w:r>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r w:rsidR="00D13DC9">
        <w:rPr>
          <w:kern w:val="2"/>
          <w:lang w:eastAsia="ko-KR"/>
        </w:rPr>
        <w:t xml:space="preserve"> </w:t>
      </w:r>
      <w:r w:rsidR="00D13DC9" w:rsidRPr="00D13DC9">
        <w:rPr>
          <w:kern w:val="2"/>
        </w:rPr>
        <w:t>A DM-RS for PDSCH is said to be associated with an additional PCI if the indicated TCI state for the PDSCH is associated with the additional PCI, otherwise a DM-RS for PDSCH is associated with serving cell PCI.</w:t>
      </w:r>
    </w:p>
    <w:p w14:paraId="21D64CD4" w14:textId="7BC0DB6A" w:rsidR="00407433" w:rsidRDefault="00407433" w:rsidP="00407433">
      <w:pPr>
        <w:rPr>
          <w:kern w:val="2"/>
          <w:lang w:eastAsia="ko-KR"/>
        </w:rPr>
      </w:pPr>
      <w:r w:rsidRPr="00AD6FDF">
        <w:rPr>
          <w:kern w:val="2"/>
          <w:lang w:eastAsia="ko-KR"/>
        </w:rPr>
        <w:t xml:space="preserve">If at least one TCI codepoint indicates two TCI states </w:t>
      </w:r>
      <w:r w:rsidR="009E73B7" w:rsidRPr="001C59E5">
        <w:rPr>
          <w:color w:val="000000" w:themeColor="text1"/>
          <w:kern w:val="2"/>
        </w:rPr>
        <w:t>f</w:t>
      </w:r>
      <w:r w:rsidR="009E73B7" w:rsidRPr="001C59E5">
        <w:rPr>
          <w:color w:val="000000" w:themeColor="text1"/>
          <w:lang w:eastAsia="ja-JP"/>
        </w:rPr>
        <w:t xml:space="preserve">or </w:t>
      </w:r>
      <w:r w:rsidR="009E73B7">
        <w:rPr>
          <w:color w:val="000000" w:themeColor="text1"/>
        </w:rPr>
        <w:t>a</w:t>
      </w:r>
      <w:r w:rsidR="009E73B7" w:rsidRPr="001C59E5">
        <w:rPr>
          <w:color w:val="000000" w:themeColor="text1"/>
        </w:rPr>
        <w:t xml:space="preserve"> UE not configured with </w:t>
      </w:r>
      <w:r w:rsidR="009E73B7" w:rsidRPr="001C59E5">
        <w:rPr>
          <w:i/>
          <w:color w:val="000000" w:themeColor="text1"/>
        </w:rPr>
        <w:t>dl-OrJointTCI-StateList</w:t>
      </w:r>
      <w:r w:rsidR="009E73B7" w:rsidRPr="001C59E5">
        <w:rPr>
          <w:color w:val="000000" w:themeColor="text1"/>
        </w:rPr>
        <w:t xml:space="preserve">, or if the UE configured with </w:t>
      </w:r>
      <w:r w:rsidR="009E73B7" w:rsidRPr="001C59E5">
        <w:rPr>
          <w:i/>
          <w:color w:val="000000" w:themeColor="text1"/>
        </w:rPr>
        <w:t>dl-OrJointTCI-StateList</w:t>
      </w:r>
      <w:r w:rsidR="009E73B7" w:rsidRPr="001C59E5">
        <w:rPr>
          <w:color w:val="000000" w:themeColor="text1"/>
        </w:rPr>
        <w:t xml:space="preserve"> is having two indicated TCI states</w:t>
      </w:r>
      <w:r w:rsidR="009E73B7"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'QCL-TypeD', if 'QCL-TypeD' is applicable.</w:t>
      </w:r>
    </w:p>
    <w:p w14:paraId="44E4DD21" w14:textId="2E04A3F4" w:rsidR="00721444" w:rsidRPr="00407433" w:rsidRDefault="00407433" w:rsidP="0072144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15262057" w14:textId="7DAEB2ED" w:rsidR="00E00C67" w:rsidRDefault="00E00C67" w:rsidP="009E73B7">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00507AD1">
        <w:rPr>
          <w:i/>
        </w:rPr>
        <w:t>c</w:t>
      </w:r>
      <w:r w:rsidR="004753AB">
        <w:rPr>
          <w:i/>
        </w:rPr>
        <w:t>oresetPoolIndex</w:t>
      </w:r>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72B3779A" w14:textId="1D1B61B8" w:rsidR="00E00C67" w:rsidRPr="0096609F" w:rsidRDefault="00E00C67" w:rsidP="00E00C67">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A005284" w14:textId="62F8956F" w:rsidR="00E00C67" w:rsidRPr="004B3323" w:rsidRDefault="00E00C67" w:rsidP="00E00C67">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296A90A9" w14:textId="4610586E" w:rsidR="00E00C67" w:rsidRDefault="00E00C67" w:rsidP="00E00C67">
      <w:pPr>
        <w:rPr>
          <w:i/>
          <w:color w:val="000000"/>
        </w:rPr>
      </w:pPr>
      <w:r w:rsidRPr="00C52645">
        <w:rPr>
          <w:color w:val="000000"/>
          <w:kern w:val="2"/>
          <w:lang w:eastAsia="zh-CN"/>
        </w:rPr>
        <w:t xml:space="preserve">When a UE is not indicated </w:t>
      </w:r>
      <w:r w:rsidRPr="00C52645">
        <w:rPr>
          <w:color w:val="000000"/>
        </w:rPr>
        <w:t xml:space="preserve">with a DCI that DCI field </w:t>
      </w:r>
      <w:r w:rsidR="00037F27">
        <w:rPr>
          <w:color w:val="000000"/>
        </w:rPr>
        <w:t>'</w:t>
      </w:r>
      <w:r w:rsidRPr="00C52645">
        <w:rPr>
          <w:i/>
        </w:rPr>
        <w:t>Time domain resource assignment</w:t>
      </w:r>
      <w:r w:rsidR="00037F27">
        <w:t>'</w:t>
      </w:r>
      <w:r w:rsidRPr="00C52645">
        <w:rPr>
          <w:color w:val="000000"/>
        </w:rPr>
        <w:t xml:space="preserve"> indicating an entry </w:t>
      </w:r>
      <w:r w:rsidRPr="00C52645">
        <w:rPr>
          <w:iCs/>
        </w:rPr>
        <w:t>which contain</w:t>
      </w:r>
      <w:r w:rsidR="00EF6950">
        <w:rPr>
          <w:iCs/>
        </w:rPr>
        <w:t>s</w:t>
      </w:r>
      <w:r w:rsidRPr="00C52645">
        <w:rPr>
          <w:i/>
          <w:iCs/>
        </w:rPr>
        <w:t xml:space="preserve"> </w:t>
      </w:r>
      <w:r w:rsidR="00037F27">
        <w:rPr>
          <w:i/>
        </w:rPr>
        <w:t>repetitionNumber</w:t>
      </w:r>
      <w:r w:rsidRPr="00C52645">
        <w:rPr>
          <w:color w:val="000000"/>
        </w:rPr>
        <w:t xml:space="preserve"> in </w:t>
      </w:r>
      <w:r w:rsidR="00037F27">
        <w:rPr>
          <w:i/>
          <w:color w:val="000000"/>
        </w:rPr>
        <w:t>PDSCH-TimeDomainResourceAllocation</w:t>
      </w:r>
      <w:r w:rsidR="009B17C6">
        <w:rPr>
          <w:i/>
          <w:color w:val="000000"/>
        </w:rPr>
        <w:t xml:space="preserve">, </w:t>
      </w:r>
      <w:r w:rsidR="009B17C6" w:rsidRPr="008C7921">
        <w:rPr>
          <w:iCs/>
          <w:color w:val="000000"/>
        </w:rPr>
        <w:t>the UE</w:t>
      </w:r>
      <w:r w:rsidR="009B17C6">
        <w:rPr>
          <w:iCs/>
          <w:color w:val="000000"/>
        </w:rPr>
        <w:t xml:space="preserve"> is not configured with </w:t>
      </w:r>
      <w:r w:rsidR="00CE672E">
        <w:rPr>
          <w:i/>
          <w:color w:val="000000"/>
        </w:rPr>
        <w:t>sfnSchemePDSCH</w:t>
      </w:r>
      <w:r>
        <w:rPr>
          <w:color w:val="000000"/>
        </w:rPr>
        <w:t xml:space="preserve"> and </w:t>
      </w:r>
      <w:r>
        <w:rPr>
          <w:color w:val="000000"/>
          <w:kern w:val="2"/>
          <w:lang w:eastAsia="zh-CN"/>
        </w:rPr>
        <w:t>it is</w:t>
      </w:r>
      <w:r w:rsidRPr="004B3323">
        <w:t xml:space="preserve"> indicated with two TCI states</w:t>
      </w:r>
      <w:r w:rsidR="009E73B7" w:rsidRPr="009E73B7">
        <w:t xml:space="preserve"> </w:t>
      </w:r>
      <w:r w:rsidR="009E73B7">
        <w:t>to be applied to the PDSCH</w:t>
      </w:r>
      <w:r w:rsidR="009E73B7">
        <w:rPr>
          <w:color w:val="000000"/>
        </w:rPr>
        <w:t xml:space="preserve"> and indicated</w:t>
      </w:r>
      <w:r>
        <w:rPr>
          <w:color w:val="000000"/>
        </w:rPr>
        <w:t xml:space="preserve"> DM-RS port(s) within two CDM group</w:t>
      </w:r>
      <w:r w:rsidR="00EF6950">
        <w:rPr>
          <w:color w:val="000000"/>
        </w:rPr>
        <w:t>s</w:t>
      </w:r>
      <w:r>
        <w:rPr>
          <w:color w:val="000000"/>
        </w:rPr>
        <w:t xml:space="preserve"> in the DCI field </w:t>
      </w:r>
      <w:r w:rsidR="00037F27">
        <w:rPr>
          <w:color w:val="000000"/>
        </w:rPr>
        <w:t>'</w:t>
      </w:r>
      <w:r w:rsidRPr="00D41A46">
        <w:rPr>
          <w:i/>
          <w:color w:val="000000"/>
        </w:rPr>
        <w:t>Antenna</w:t>
      </w:r>
      <w:r>
        <w:rPr>
          <w:i/>
          <w:color w:val="000000"/>
        </w:rPr>
        <w:t xml:space="preserve"> </w:t>
      </w:r>
      <w:r w:rsidRPr="00D41A46">
        <w:rPr>
          <w:i/>
          <w:color w:val="000000"/>
        </w:rPr>
        <w:t>Port(s)</w:t>
      </w:r>
      <w:r w:rsidR="00037F27">
        <w:rPr>
          <w:i/>
          <w:color w:val="000000"/>
        </w:rPr>
        <w:t>'</w:t>
      </w:r>
      <w:r w:rsidRPr="00C52645">
        <w:rPr>
          <w:i/>
          <w:color w:val="000000"/>
        </w:rPr>
        <w:t>,</w:t>
      </w:r>
      <w:r w:rsidRPr="00C52645">
        <w:rPr>
          <w:color w:val="000000"/>
        </w:rPr>
        <w:t xml:space="preserve"> </w:t>
      </w:r>
    </w:p>
    <w:p w14:paraId="4D03CC19" w14:textId="5981EF58" w:rsidR="00E00C67" w:rsidRDefault="00E00C67" w:rsidP="00E00C67">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68C7E51F" w14:textId="29318E84" w:rsidR="00F502BF" w:rsidRPr="00E00C67" w:rsidRDefault="00F502BF" w:rsidP="00F502BF">
      <w:pPr>
        <w:rPr>
          <w:lang w:val="en-US" w:eastAsia="ko-KR"/>
        </w:rPr>
      </w:pPr>
      <w:r>
        <w:rPr>
          <w:lang w:eastAsia="ko-KR"/>
        </w:rPr>
        <w:t xml:space="preserve">If a UE is configured with higher layer parameter </w:t>
      </w:r>
      <w:r w:rsidR="005528AC"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sidR="0092084B">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r w:rsidR="009E73B7">
        <w:rPr>
          <w:lang w:eastAsia="ko-KR"/>
        </w:rPr>
        <w:t xml:space="preserve"> </w:t>
      </w:r>
      <w:r w:rsidR="009E73B7" w:rsidRPr="00036CC9">
        <w:rPr>
          <w:lang w:eastAsia="ko-KR"/>
        </w:rPr>
        <w:t xml:space="preserve">If a UE is configured with higher layer parameter </w:t>
      </w:r>
      <w:r w:rsidR="004276E0" w:rsidRPr="00740ADA">
        <w:rPr>
          <w:rFonts w:eastAsia="Malgun Gothic"/>
          <w:i/>
          <w:iCs/>
        </w:rPr>
        <w:t>dmrs-TypeEnh</w:t>
      </w:r>
      <w:r w:rsidR="009E73B7" w:rsidRPr="00036CC9">
        <w:rPr>
          <w:lang w:eastAsia="ko-KR"/>
        </w:rPr>
        <w:t xml:space="preserve">, the UE does not expect to be configured with </w:t>
      </w:r>
      <w:r w:rsidR="009E73B7" w:rsidRPr="00036CC9">
        <w:rPr>
          <w:i/>
          <w:lang w:eastAsia="ko-KR"/>
        </w:rPr>
        <w:t>dmrs-FD-OCC-DisabledForRank1-PDSCH</w:t>
      </w:r>
      <w:r w:rsidR="009E73B7" w:rsidRPr="00036CC9">
        <w:rPr>
          <w:lang w:eastAsia="ko-KR"/>
        </w:rPr>
        <w:t>.</w:t>
      </w:r>
    </w:p>
    <w:p w14:paraId="1834FC35" w14:textId="77777777" w:rsidR="00702440" w:rsidRPr="0048482F" w:rsidRDefault="00702440" w:rsidP="00702440">
      <w:pPr>
        <w:jc w:val="center"/>
        <w:rPr>
          <w:color w:val="000000"/>
        </w:rPr>
      </w:pPr>
      <w:bookmarkStart w:id="146" w:name="_Toc29673158"/>
      <w:bookmarkStart w:id="147" w:name="_Toc29673299"/>
      <w:bookmarkStart w:id="148" w:name="_Toc29674292"/>
      <w:bookmarkStart w:id="149" w:name="_Toc36645522"/>
      <w:bookmarkStart w:id="150" w:name="_Toc45810567"/>
      <w:bookmarkStart w:id="151" w:name="_Toc176466614"/>
      <w:bookmarkStart w:id="152" w:name="_Hlk498351071"/>
      <w:bookmarkEnd w:id="144"/>
      <w:bookmarkEnd w:id="145"/>
      <w:r w:rsidRPr="00857C5D">
        <w:t>&lt;omitted text&gt;</w:t>
      </w:r>
    </w:p>
    <w:p w14:paraId="06925FBF" w14:textId="6C409632" w:rsidR="00682FE0" w:rsidRPr="003B6401" w:rsidRDefault="00682FE0" w:rsidP="00682FE0">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6"/>
      <w:bookmarkEnd w:id="147"/>
      <w:bookmarkEnd w:id="148"/>
      <w:bookmarkEnd w:id="149"/>
      <w:bookmarkEnd w:id="150"/>
      <w:bookmarkEnd w:id="151"/>
    </w:p>
    <w:p w14:paraId="1D58EF7A" w14:textId="1AC4125C" w:rsidR="00341CA6" w:rsidRPr="003B6401" w:rsidRDefault="00341CA6" w:rsidP="00341CA6">
      <w:r w:rsidRPr="003B6401">
        <w:rPr>
          <w:color w:val="000000"/>
        </w:rPr>
        <w:t>The UE</w:t>
      </w:r>
      <w:r>
        <w:t xml:space="preserve"> can be configured with one or more DL PRS resource set configuration(s) as indicated by the higher layer parameters</w:t>
      </w:r>
      <w:r w:rsidRPr="003B6401">
        <w:t xml:space="preserve"> </w:t>
      </w:r>
      <w:r w:rsidR="00510C3E">
        <w:rPr>
          <w:i/>
          <w:color w:val="000000" w:themeColor="text1"/>
        </w:rPr>
        <w:t>NR-DL-PRS-ResourceSet</w:t>
      </w:r>
      <w:r w:rsidRPr="00FF42B1">
        <w:rPr>
          <w:color w:val="000000" w:themeColor="text1"/>
        </w:rPr>
        <w:t xml:space="preserve"> </w:t>
      </w:r>
      <w:r>
        <w:t xml:space="preserve">and </w:t>
      </w:r>
      <w:r w:rsidR="00510C3E">
        <w:rPr>
          <w:i/>
          <w:color w:val="000000" w:themeColor="text1"/>
        </w:rPr>
        <w:t>NR</w:t>
      </w:r>
      <w:r w:rsidR="00510C3E" w:rsidRPr="00FF42B1">
        <w:rPr>
          <w:i/>
          <w:color w:val="000000" w:themeColor="text1"/>
        </w:rPr>
        <w:t>-DL-PRS-Resource</w:t>
      </w:r>
      <w:r w:rsidR="00510C3E">
        <w:rPr>
          <w:i/>
          <w:color w:val="000000" w:themeColor="text1"/>
        </w:rPr>
        <w:t xml:space="preserve"> </w:t>
      </w:r>
      <w:r w:rsidR="00510C3E" w:rsidRPr="009E5955">
        <w:rPr>
          <w:iCs/>
          <w:color w:val="000000" w:themeColor="text1"/>
        </w:rPr>
        <w:t xml:space="preserve">as </w:t>
      </w:r>
      <w:r w:rsidR="00510C3E">
        <w:t>defined by Clause 6.4.3 [17, TS 37.355]</w:t>
      </w:r>
      <w:r>
        <w:t>. Each DL PRS resource set consists of K</w:t>
      </w:r>
      <w:r w:rsidRPr="003B6401">
        <w:t>≥1</w:t>
      </w:r>
      <w:r>
        <w:t xml:space="preserve"> DL PRS resource(s) where each has an associated spatial transmission filter</w:t>
      </w:r>
      <w:r w:rsidR="00510C3E">
        <w:rPr>
          <w:rFonts w:eastAsia="MS Mincho"/>
          <w:color w:val="000000"/>
          <w:lang w:val="en-US" w:eastAsia="ja-JP"/>
        </w:rPr>
        <w:t>. The</w:t>
      </w:r>
      <w:r>
        <w:rPr>
          <w:rFonts w:eastAsia="MS Mincho"/>
          <w:color w:val="000000"/>
          <w:lang w:val="en-US" w:eastAsia="ja-JP"/>
        </w:rPr>
        <w:t xml:space="preserve"> UE can be configured with one or more DL PRS positioning frequency layer configuration(s) as indicated by the higher layer parameter </w:t>
      </w:r>
      <w:r w:rsidR="00510C3E"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00510C3E" w:rsidRPr="009E5955">
        <w:rPr>
          <w:i/>
          <w:iCs/>
        </w:rPr>
        <w:t>NR-DL-PRS-PositioningFrequencyLayer</w:t>
      </w:r>
      <w:r>
        <w:rPr>
          <w:rStyle w:val="CommentReference"/>
        </w:rPr>
        <w:t>.</w:t>
      </w:r>
    </w:p>
    <w:p w14:paraId="367D64AC" w14:textId="30EFA5C1" w:rsidR="00682FE0" w:rsidRDefault="00682FE0" w:rsidP="00682FE0">
      <w:r>
        <w:t xml:space="preserve">The UE assumes that the following parameters for each DL PRS resource(s) are configured via higher layer parameters </w:t>
      </w:r>
      <w:r w:rsidR="00EC5BF1" w:rsidRPr="009E5955">
        <w:rPr>
          <w:i/>
          <w:iCs/>
        </w:rPr>
        <w:t>NR-DL-PRS-PositioningFrequencyLayer</w:t>
      </w:r>
      <w:r w:rsidR="00EC5BF1">
        <w:rPr>
          <w:i/>
        </w:rPr>
        <w:t>, NR-DL-PRS-ResourceSet</w:t>
      </w:r>
      <w:r w:rsidR="00EC5BF1">
        <w:t xml:space="preserve"> and </w:t>
      </w:r>
      <w:r w:rsidR="00EC5BF1">
        <w:rPr>
          <w:i/>
        </w:rPr>
        <w:t>NR-DL-PRS-Resource</w:t>
      </w:r>
      <w:r>
        <w:t>.</w:t>
      </w:r>
    </w:p>
    <w:p w14:paraId="038BEC03" w14:textId="45F8D42A" w:rsidR="00682FE0" w:rsidRDefault="00682FE0" w:rsidP="00682FE0">
      <w:r>
        <w:t xml:space="preserve">A </w:t>
      </w:r>
      <w:r w:rsidR="0019236C">
        <w:t xml:space="preserve">DL PRS </w:t>
      </w:r>
      <w:r>
        <w:t xml:space="preserve">positioning frequency layer </w:t>
      </w:r>
      <w:r w:rsidR="00EC5BF1">
        <w:t xml:space="preserve">is configured by </w:t>
      </w:r>
      <w:r w:rsidR="00EC5BF1" w:rsidRPr="009E5955">
        <w:rPr>
          <w:i/>
          <w:iCs/>
        </w:rPr>
        <w:t>NR-DL-PRS-PositioningFrequencyLayer</w:t>
      </w:r>
      <w:r w:rsidR="00EC5BF1">
        <w:rPr>
          <w:i/>
          <w:iCs/>
          <w:snapToGrid w:val="0"/>
        </w:rPr>
        <w:t xml:space="preserve">, </w:t>
      </w:r>
      <w:r>
        <w:t xml:space="preserve">consists of one or more </w:t>
      </w:r>
      <w:r w:rsidR="00341CA6">
        <w:t xml:space="preserve">DL </w:t>
      </w:r>
      <w:r>
        <w:t>PRS resource sets and it is defined by:</w:t>
      </w:r>
    </w:p>
    <w:p w14:paraId="29E9D42E" w14:textId="18063482" w:rsidR="00682FE0" w:rsidRPr="00F515A9" w:rsidRDefault="00682FE0" w:rsidP="00682FE0">
      <w:pPr>
        <w:pStyle w:val="B1"/>
      </w:pPr>
      <w:r>
        <w:rPr>
          <w:i/>
        </w:rPr>
        <w:t>-</w:t>
      </w:r>
      <w:r>
        <w:rPr>
          <w:i/>
        </w:rPr>
        <w:tab/>
      </w:r>
      <w:r w:rsidR="00341CA6" w:rsidRPr="001B4F44">
        <w:rPr>
          <w:i/>
          <w:iCs/>
          <w:snapToGrid w:val="0"/>
        </w:rPr>
        <w:t>dl-PRS-SubcarrierSpacing</w:t>
      </w:r>
      <w:r>
        <w:t xml:space="preserve"> defines the subcarrier spacing for the DL PRS resource. All DL PRS </w:t>
      </w:r>
      <w:r w:rsidR="00341CA6">
        <w:rPr>
          <w:lang w:val="en-US"/>
        </w:rPr>
        <w:t>r</w:t>
      </w:r>
      <w:r w:rsidR="00341CA6">
        <w:t xml:space="preserve">esources </w:t>
      </w:r>
      <w:r>
        <w:t xml:space="preserve">and DL PRS </w:t>
      </w:r>
      <w:r w:rsidR="00341CA6">
        <w:rPr>
          <w:lang w:val="en-US"/>
        </w:rPr>
        <w:t>r</w:t>
      </w:r>
      <w:r w:rsidR="00341CA6">
        <w:t xml:space="preserve">esource </w:t>
      </w:r>
      <w:r>
        <w:t>sets in the same DL</w:t>
      </w:r>
      <w:r w:rsidR="00654D85">
        <w:rPr>
          <w:lang w:val="en-US"/>
        </w:rPr>
        <w:t xml:space="preserve"> </w:t>
      </w:r>
      <w:r>
        <w:t>PRS</w:t>
      </w:r>
      <w:r w:rsidR="00654D85">
        <w:rPr>
          <w:lang w:val="en-US"/>
        </w:rPr>
        <w:t xml:space="preserve"> </w:t>
      </w:r>
      <w:r w:rsidR="00341CA6">
        <w:rPr>
          <w:lang w:val="en-US"/>
        </w:rPr>
        <w:t>p</w:t>
      </w:r>
      <w:r w:rsidR="00341CA6">
        <w:t>ositioning</w:t>
      </w:r>
      <w:r w:rsidR="00341CA6">
        <w:rPr>
          <w:lang w:val="en-US"/>
        </w:rPr>
        <w:t xml:space="preserve"> f</w:t>
      </w:r>
      <w:r w:rsidR="00341CA6">
        <w:t>requency</w:t>
      </w:r>
      <w:r w:rsidR="00341CA6">
        <w:rPr>
          <w:lang w:val="en-US"/>
        </w:rPr>
        <w:t xml:space="preserve"> l</w:t>
      </w:r>
      <w:r w:rsidR="00341CA6">
        <w:t xml:space="preserve">ayer </w:t>
      </w:r>
      <w:r>
        <w:t xml:space="preserve">have the same value of </w:t>
      </w:r>
      <w:r w:rsidR="00654D85" w:rsidRPr="001B4F44">
        <w:rPr>
          <w:i/>
          <w:iCs/>
          <w:snapToGrid w:val="0"/>
        </w:rPr>
        <w:t>dl-PRS-SubcarrierSpacing</w:t>
      </w:r>
      <w:r>
        <w:t xml:space="preserve">. </w:t>
      </w:r>
      <w:r w:rsidRPr="00782DD1">
        <w:t xml:space="preserve">The supported values of </w:t>
      </w:r>
      <w:r w:rsidR="00654D85" w:rsidRPr="001B4F44">
        <w:rPr>
          <w:i/>
          <w:iCs/>
          <w:snapToGrid w:val="0"/>
        </w:rPr>
        <w:t>dl-PRS-SubcarrierSpacing</w:t>
      </w:r>
      <w:r w:rsidRPr="00782DD1">
        <w:t xml:space="preserve"> are given in Table 4.2-1 of [4, TS</w:t>
      </w:r>
      <w:ins w:id="153" w:author="Mihai Enescu" w:date="2024-10-03T23:05:00Z" w16du:dateUtc="2024-10-03T20:05:00Z">
        <w:r w:rsidR="00CB4406">
          <w:t xml:space="preserve"> </w:t>
        </w:r>
      </w:ins>
      <w:r w:rsidRPr="00782DD1">
        <w:t>38.211]</w:t>
      </w:r>
      <w:r w:rsidR="009E19E4">
        <w:rPr>
          <w:rFonts w:hint="eastAsia"/>
          <w:lang w:eastAsia="zh-CN"/>
        </w:rPr>
        <w:t>, excluding the value</w:t>
      </w:r>
      <w:r w:rsidR="00F50E47">
        <w:rPr>
          <w:lang w:val="en-GB" w:eastAsia="zh-CN"/>
        </w:rPr>
        <w:t>s</w:t>
      </w:r>
      <w:r w:rsidR="009E19E4">
        <w:rPr>
          <w:rFonts w:hint="eastAsia"/>
          <w:lang w:eastAsia="zh-CN"/>
        </w:rPr>
        <w:t xml:space="preserve"> of 240kHz</w:t>
      </w:r>
      <w:r w:rsidR="00F50E47">
        <w:rPr>
          <w:lang w:eastAsia="zh-CN"/>
        </w:rPr>
        <w:t>, 480 kHz, and 960 kHz</w:t>
      </w:r>
      <w:r w:rsidRPr="00782DD1">
        <w:t>.</w:t>
      </w:r>
    </w:p>
    <w:p w14:paraId="0A7DBF2F" w14:textId="44BEDFCD" w:rsidR="00682FE0" w:rsidRPr="00F515A9" w:rsidRDefault="00682FE0" w:rsidP="00682FE0">
      <w:pPr>
        <w:pStyle w:val="B1"/>
      </w:pPr>
      <w:r>
        <w:rPr>
          <w:i/>
        </w:rPr>
        <w:t>-</w:t>
      </w:r>
      <w:r>
        <w:rPr>
          <w:i/>
        </w:rPr>
        <w:tab/>
      </w:r>
      <w:r w:rsidR="003C3232">
        <w:rPr>
          <w:i/>
          <w:lang w:val="en-US"/>
        </w:rPr>
        <w:t>dl</w:t>
      </w:r>
      <w:r>
        <w:rPr>
          <w:i/>
        </w:rPr>
        <w:t xml:space="preserve">-PRS-CyclicPrefix </w:t>
      </w:r>
      <w:r>
        <w:t>defines the cyclic prefix for the DL PRS resource. All DL PRS Resources and DL PRS Resource sets in the same DL</w:t>
      </w:r>
      <w:r w:rsidR="00CA10C6">
        <w:rPr>
          <w:lang w:val="en-US"/>
        </w:rPr>
        <w:t xml:space="preserve"> </w:t>
      </w:r>
      <w:r>
        <w:t>PRS</w:t>
      </w:r>
      <w:r w:rsidR="00CA10C6">
        <w:rPr>
          <w:lang w:val="en-US"/>
        </w:rPr>
        <w:t xml:space="preserve"> </w:t>
      </w:r>
      <w:r w:rsidR="003C3232">
        <w:rPr>
          <w:lang w:val="en-US"/>
        </w:rPr>
        <w:t>p</w:t>
      </w:r>
      <w:r w:rsidR="003C3232">
        <w:t>ositioning</w:t>
      </w:r>
      <w:r w:rsidR="00CA10C6">
        <w:rPr>
          <w:lang w:val="en-US"/>
        </w:rPr>
        <w:t xml:space="preserve"> </w:t>
      </w:r>
      <w:r w:rsidR="003C3232">
        <w:rPr>
          <w:lang w:val="en-US"/>
        </w:rPr>
        <w:t>f</w:t>
      </w:r>
      <w:r w:rsidR="003C3232">
        <w:t>requency</w:t>
      </w:r>
      <w:r w:rsidR="00CA10C6">
        <w:rPr>
          <w:lang w:val="en-US"/>
        </w:rPr>
        <w:t xml:space="preserve"> </w:t>
      </w:r>
      <w:r w:rsidR="003C3232">
        <w:rPr>
          <w:lang w:val="en-US"/>
        </w:rPr>
        <w:t>l</w:t>
      </w:r>
      <w:r w:rsidR="003C3232">
        <w:t xml:space="preserve">ayer </w:t>
      </w:r>
      <w:r>
        <w:t xml:space="preserve">have the same value of </w:t>
      </w:r>
      <w:r w:rsidR="003C3232">
        <w:rPr>
          <w:i/>
          <w:lang w:val="en-US"/>
        </w:rPr>
        <w:t>dl</w:t>
      </w:r>
      <w:r w:rsidRPr="00DF509E">
        <w:rPr>
          <w:i/>
        </w:rPr>
        <w:t>-PRS-CyclicPrefix.</w:t>
      </w:r>
      <w:r>
        <w:rPr>
          <w:i/>
        </w:rPr>
        <w:t xml:space="preserve"> </w:t>
      </w:r>
      <w:r>
        <w:t xml:space="preserve">The supported values of </w:t>
      </w:r>
      <w:r w:rsidR="003C3232">
        <w:rPr>
          <w:i/>
          <w:lang w:val="en-US"/>
        </w:rPr>
        <w:t>dl</w:t>
      </w:r>
      <w:r w:rsidRPr="00B13872">
        <w:rPr>
          <w:i/>
        </w:rPr>
        <w:t>-PRS-CyclicPrefix</w:t>
      </w:r>
      <w:r>
        <w:t xml:space="preserve"> are given in Table 4.2-1 of [4, TS</w:t>
      </w:r>
      <w:ins w:id="154" w:author="Mihai Enescu" w:date="2024-10-03T23:05:00Z" w16du:dateUtc="2024-10-03T20:05:00Z">
        <w:r w:rsidR="00CB4406">
          <w:t xml:space="preserve"> </w:t>
        </w:r>
      </w:ins>
      <w:r>
        <w:t>38.211].</w:t>
      </w:r>
    </w:p>
    <w:p w14:paraId="151C12B8" w14:textId="5F6D772E" w:rsidR="00682FE0" w:rsidRPr="00F515A9" w:rsidRDefault="00682FE0" w:rsidP="00682FE0">
      <w:pPr>
        <w:pStyle w:val="B1"/>
        <w:rPr>
          <w:sz w:val="24"/>
        </w:rPr>
      </w:pPr>
      <w:r>
        <w:rPr>
          <w:i/>
        </w:rPr>
        <w:t>-</w:t>
      </w:r>
      <w:r>
        <w:rPr>
          <w:i/>
        </w:rPr>
        <w:tab/>
      </w:r>
      <w:r w:rsidR="00654D85"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sidR="00654D85">
        <w:rPr>
          <w:szCs w:val="16"/>
          <w:lang w:val="en-US"/>
        </w:rPr>
        <w:t>r</w:t>
      </w:r>
      <w:r w:rsidR="00654D85" w:rsidRPr="00F515A9">
        <w:rPr>
          <w:szCs w:val="16"/>
        </w:rPr>
        <w:t xml:space="preserve">esource </w:t>
      </w:r>
      <w:r w:rsidR="00654D85">
        <w:rPr>
          <w:szCs w:val="16"/>
          <w:lang w:val="en-US"/>
        </w:rPr>
        <w:t>s</w:t>
      </w:r>
      <w:r w:rsidR="00654D85" w:rsidRPr="00F515A9">
        <w:rPr>
          <w:szCs w:val="16"/>
        </w:rPr>
        <w:t xml:space="preserve">et </w:t>
      </w:r>
      <w:r w:rsidRPr="00F515A9">
        <w:rPr>
          <w:szCs w:val="16"/>
        </w:rPr>
        <w:t>have common Point A</w:t>
      </w:r>
      <w:r>
        <w:rPr>
          <w:szCs w:val="16"/>
        </w:rPr>
        <w:t xml:space="preserve"> and all DL PRS </w:t>
      </w:r>
      <w:r w:rsidR="00654D85">
        <w:rPr>
          <w:szCs w:val="16"/>
          <w:lang w:val="en-US"/>
        </w:rPr>
        <w:t>r</w:t>
      </w:r>
      <w:r w:rsidR="00654D85">
        <w:rPr>
          <w:szCs w:val="16"/>
        </w:rPr>
        <w:t xml:space="preserve">esources </w:t>
      </w:r>
      <w:r>
        <w:rPr>
          <w:szCs w:val="16"/>
        </w:rPr>
        <w:t>sets belonging to the same DL</w:t>
      </w:r>
      <w:r w:rsidR="00654D85">
        <w:rPr>
          <w:szCs w:val="16"/>
          <w:lang w:val="en-US"/>
        </w:rPr>
        <w:t xml:space="preserve"> </w:t>
      </w:r>
      <w:r>
        <w:rPr>
          <w:szCs w:val="16"/>
        </w:rPr>
        <w:t>PRS</w:t>
      </w:r>
      <w:r w:rsidR="00654D85">
        <w:rPr>
          <w:szCs w:val="16"/>
          <w:lang w:val="en-US"/>
        </w:rPr>
        <w:t xml:space="preserve"> p</w:t>
      </w:r>
      <w:r w:rsidR="00654D85">
        <w:rPr>
          <w:szCs w:val="16"/>
        </w:rPr>
        <w:t>ositioning</w:t>
      </w:r>
      <w:r w:rsidR="00654D85">
        <w:rPr>
          <w:szCs w:val="16"/>
          <w:lang w:val="en-US"/>
        </w:rPr>
        <w:t xml:space="preserve"> f</w:t>
      </w:r>
      <w:r w:rsidR="00654D85">
        <w:rPr>
          <w:szCs w:val="16"/>
        </w:rPr>
        <w:t>requency</w:t>
      </w:r>
      <w:r w:rsidR="00654D85">
        <w:rPr>
          <w:szCs w:val="16"/>
          <w:lang w:val="en-US"/>
        </w:rPr>
        <w:t xml:space="preserve"> l</w:t>
      </w:r>
      <w:r w:rsidR="00654D85">
        <w:rPr>
          <w:szCs w:val="16"/>
        </w:rPr>
        <w:t xml:space="preserve">ayer </w:t>
      </w:r>
      <w:r>
        <w:rPr>
          <w:szCs w:val="16"/>
        </w:rPr>
        <w:t>have a common Point A.</w:t>
      </w:r>
    </w:p>
    <w:p w14:paraId="7106C980" w14:textId="116B1A83" w:rsidR="00682FE0" w:rsidRDefault="00682FE0" w:rsidP="00682FE0">
      <w:r>
        <w:t xml:space="preserve">The UE expects that it will be configured with </w:t>
      </w:r>
      <w:r w:rsidR="008919BA">
        <w:rPr>
          <w:i/>
          <w:iCs/>
        </w:rPr>
        <w:t>dl-PRS-ID</w:t>
      </w:r>
      <w:r>
        <w:t xml:space="preserve"> each of which is defined such that it is associated with multiple DL PRS </w:t>
      </w:r>
      <w:r w:rsidR="00DC4064">
        <w:t>resource sets</w:t>
      </w:r>
      <w:r>
        <w:t xml:space="preserve">. The UE expects that one of these </w:t>
      </w:r>
      <w:r w:rsidR="008919BA">
        <w:rPr>
          <w:i/>
          <w:iCs/>
        </w:rPr>
        <w:t>dl-PRS-ID</w:t>
      </w:r>
      <w:r>
        <w:t xml:space="preserve"> along with a </w:t>
      </w:r>
      <w:r w:rsidR="008919BA">
        <w:rPr>
          <w:i/>
        </w:rPr>
        <w:t>nr-DL-PRS-ResourceSetID</w:t>
      </w:r>
      <w:r>
        <w:rPr>
          <w:i/>
        </w:rPr>
        <w:t xml:space="preserve"> </w:t>
      </w:r>
      <w:r>
        <w:t xml:space="preserve">and a </w:t>
      </w:r>
      <w:r w:rsidR="008919BA">
        <w:rPr>
          <w:i/>
        </w:rPr>
        <w:t>nr-DL-PRS-ResourceID-r16</w:t>
      </w:r>
      <w:r>
        <w:rPr>
          <w:i/>
        </w:rPr>
        <w:t xml:space="preserve"> </w:t>
      </w:r>
      <w:r>
        <w:t xml:space="preserve">can be used to uniquely identify a DL PRS </w:t>
      </w:r>
      <w:r w:rsidR="00DC4064">
        <w:t>resource</w:t>
      </w:r>
      <w:r>
        <w:t xml:space="preserve">. </w:t>
      </w:r>
    </w:p>
    <w:p w14:paraId="2B0375FE" w14:textId="77777777" w:rsidR="0055668A" w:rsidRDefault="0055668A" w:rsidP="0055668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3ED257DB" w14:textId="68098284" w:rsidR="0055668A" w:rsidRPr="0066718E" w:rsidRDefault="0055668A" w:rsidP="0055668A">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6814A72" w14:textId="0114FD18" w:rsidR="0055668A" w:rsidRDefault="0055668A" w:rsidP="0055668A">
      <w:pPr>
        <w:pStyle w:val="B1"/>
        <w:rPr>
          <w:lang w:eastAsia="zh-CN"/>
        </w:rPr>
      </w:pPr>
      <w:r>
        <w:rPr>
          <w:lang w:eastAsia="zh-CN"/>
        </w:rPr>
        <w:t>-</w:t>
      </w:r>
      <w:r>
        <w:rPr>
          <w:lang w:eastAsia="zh-CN"/>
        </w:rPr>
        <w:tab/>
        <w:t>Otherwise, the UE may assume that the DL PRS is not transmitted from a serving cell.</w:t>
      </w:r>
    </w:p>
    <w:p w14:paraId="4911C1BE" w14:textId="77777777" w:rsidR="0055668A" w:rsidRDefault="0055668A" w:rsidP="0055668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942770E" w14:textId="77777777" w:rsidR="0055668A" w:rsidRDefault="0055668A" w:rsidP="0055668A">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C6D173B" w14:textId="3D986D13" w:rsidR="00682FE0" w:rsidRPr="004E4AAF" w:rsidRDefault="00682FE0" w:rsidP="00682FE0">
      <w:r>
        <w:t xml:space="preserve">A </w:t>
      </w:r>
      <w:r w:rsidR="000D6EE9">
        <w:t xml:space="preserve">DL </w:t>
      </w:r>
      <w:r>
        <w:t xml:space="preserve">PRS resource set </w:t>
      </w:r>
      <w:r w:rsidR="008919BA">
        <w:t xml:space="preserve">is configured by </w:t>
      </w:r>
      <w:r w:rsidR="008919BA" w:rsidRPr="008A2A52">
        <w:rPr>
          <w:i/>
          <w:iCs/>
          <w:snapToGrid w:val="0"/>
        </w:rPr>
        <w:t>NR-DL-PRS-ResourceSet</w:t>
      </w:r>
      <w:r w:rsidR="008919BA">
        <w:t xml:space="preserve">, </w:t>
      </w:r>
      <w:r>
        <w:t xml:space="preserve">consists of one or more </w:t>
      </w:r>
      <w:r w:rsidR="000D6EE9">
        <w:t xml:space="preserve">DL </w:t>
      </w:r>
      <w:r>
        <w:t>PRS resources and it is defined by:</w:t>
      </w:r>
    </w:p>
    <w:p w14:paraId="048F4D50" w14:textId="4B06B1E5" w:rsidR="00DC4064" w:rsidRPr="004E4AAF" w:rsidRDefault="00DC4064" w:rsidP="00DC4064">
      <w:pPr>
        <w:pStyle w:val="B1"/>
      </w:pPr>
      <w:r>
        <w:rPr>
          <w:i/>
        </w:rPr>
        <w:t>-</w:t>
      </w:r>
      <w:r>
        <w:rPr>
          <w:i/>
        </w:rPr>
        <w:tab/>
      </w:r>
      <w:r w:rsidR="008919BA" w:rsidRPr="00DA77BD">
        <w:rPr>
          <w:i/>
        </w:rPr>
        <w:t>nr-DL-PRS-ResourceSetI</w:t>
      </w:r>
      <w:r w:rsidR="008919BA" w:rsidRPr="007C3487">
        <w:rPr>
          <w:i/>
          <w:lang w:val="en-GB"/>
        </w:rPr>
        <w:t>D</w:t>
      </w:r>
      <w:r w:rsidRPr="00DA77BD">
        <w:rPr>
          <w:i/>
        </w:rPr>
        <w:t xml:space="preserve"> </w:t>
      </w:r>
      <w:r>
        <w:t xml:space="preserve">defines the identity of the DL PRS resource set configuration. </w:t>
      </w:r>
    </w:p>
    <w:p w14:paraId="089595D6" w14:textId="1EADD840" w:rsidR="00DC4064" w:rsidRDefault="00DC4064" w:rsidP="00DC4064">
      <w:pPr>
        <w:pStyle w:val="B1"/>
      </w:pPr>
      <w:r>
        <w:rPr>
          <w:i/>
        </w:rPr>
        <w:t>-</w:t>
      </w:r>
      <w:r>
        <w:rPr>
          <w:i/>
        </w:rPr>
        <w:tab/>
      </w:r>
      <w:r w:rsidR="008919BA"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55" w:name="_Hlk39646216"/>
      <w:r w:rsidRPr="001B4F44">
        <w:rPr>
          <w:i/>
          <w:iCs/>
          <w:snapToGrid w:val="0"/>
        </w:rPr>
        <w:t>dl-PRS-SubcarrierSpacing</w:t>
      </w:r>
      <w:bookmarkEnd w:id="155"/>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r w:rsidR="00CA1525">
        <w:t xml:space="preserve">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00CA1525">
        <w:rPr>
          <w:iCs/>
          <w:lang w:val="en-US"/>
        </w:rPr>
        <w:t xml:space="preserve">, the </w:t>
      </w:r>
      <w:r w:rsidR="00CA1525">
        <w:t xml:space="preserve">higher layer parameter </w:t>
      </w:r>
      <w:r w:rsidR="00CA1525">
        <w:rPr>
          <w:i/>
          <w:iCs/>
        </w:rPr>
        <w:t>dl-prs-MutingBitRepetitionFactor</w:t>
      </w:r>
      <w:r w:rsidR="00CA1525">
        <w:t xml:space="preserve"> and the </w:t>
      </w:r>
      <w:r w:rsidR="00CA1525" w:rsidRPr="00210E9B">
        <w:rPr>
          <w:lang w:val="en-US"/>
        </w:rPr>
        <w:t>size</w:t>
      </w:r>
      <w:r w:rsidR="00CA1525">
        <w:t xml:space="preserve"> of the bitmap of </w:t>
      </w:r>
      <w:r w:rsidR="00CA1525">
        <w:rPr>
          <w:i/>
          <w:iCs/>
        </w:rPr>
        <w:t>dl-PRS-MutingOption1</w:t>
      </w:r>
      <w:r w:rsidR="00CA1525">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00CA1525">
        <w:t xml:space="preserve">, where </w:t>
      </w:r>
      <m:oMath>
        <m:r>
          <w:rPr>
            <w:rFonts w:ascii="Cambria Math" w:hAnsi="Cambria Math"/>
          </w:rPr>
          <m:t xml:space="preserve">μ=0, 1, 2, 3 </m:t>
        </m:r>
      </m:oMath>
      <w:r w:rsidR="00CA1525">
        <w:rPr>
          <w:color w:val="000000"/>
        </w:rPr>
        <w:t xml:space="preserve">for </w:t>
      </w:r>
      <w:r w:rsidR="00CA1525">
        <w:rPr>
          <w:i/>
          <w:iCs/>
          <w:snapToGrid w:val="0"/>
        </w:rPr>
        <w:t>dl-PRS-SubcarrierSpacing</w:t>
      </w:r>
      <w:r w:rsidR="00CA1525">
        <w:rPr>
          <w:color w:val="000000"/>
        </w:rPr>
        <w:t>=15, 30, 60 and 120 kHz respectively</w:t>
      </w:r>
      <w:r w:rsidR="00CA1525">
        <w:rPr>
          <w:rFonts w:ascii="SimSun" w:hAnsi="SimSun" w:cs="SimSun" w:hint="eastAsia"/>
          <w:color w:val="000000"/>
        </w:rPr>
        <w:t>.</w:t>
      </w:r>
    </w:p>
    <w:p w14:paraId="6DA1E6D1" w14:textId="3BDF48D4" w:rsidR="00DC4064" w:rsidRDefault="00DC4064" w:rsidP="00DC4064">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7720C2FA" w14:textId="04D6104A" w:rsidR="00DC4064" w:rsidRDefault="00DC4064" w:rsidP="00DC4064">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w:t>
      </w:r>
      <w:r w:rsidR="007227F5">
        <w:rPr>
          <w:i/>
        </w:rPr>
        <w:t>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2C17BD08" w14:textId="77777777" w:rsidR="00F02BE9" w:rsidRDefault="00F02BE9" w:rsidP="00F02BE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0C2BC21" w14:textId="15D8DA5E" w:rsidR="00DC4064" w:rsidRDefault="00DC4064" w:rsidP="00DC4064">
      <w:pPr>
        <w:pStyle w:val="B1"/>
        <w:rPr>
          <w:lang w:eastAsia="x-none"/>
        </w:rPr>
      </w:pPr>
      <w:r>
        <w:rPr>
          <w:i/>
          <w:lang w:eastAsia="x-none"/>
        </w:rPr>
        <w:t>-</w:t>
      </w:r>
      <w:r>
        <w:rPr>
          <w:i/>
          <w:lang w:eastAsia="x-none"/>
        </w:rPr>
        <w:tab/>
      </w:r>
      <w:r w:rsidR="00F02BE9" w:rsidRPr="007C3487">
        <w:rPr>
          <w:i/>
          <w:iCs/>
          <w:lang w:val="en-GB"/>
        </w:rPr>
        <w:t>NR</w:t>
      </w:r>
      <w:r w:rsidR="00F02BE9" w:rsidRPr="001B4F44">
        <w:rPr>
          <w:i/>
          <w:iCs/>
        </w:rPr>
        <w:t>-DL-PRS-SFN0-Offset</w:t>
      </w:r>
      <w:r>
        <w:rPr>
          <w:i/>
          <w:iCs/>
        </w:rPr>
        <w:t xml:space="preserve"> </w:t>
      </w:r>
      <w:r>
        <w:rPr>
          <w:lang w:eastAsia="x-none"/>
        </w:rPr>
        <w:t xml:space="preserve">defines the time offset of the SFN0 slot 0 for the </w:t>
      </w:r>
      <w:r w:rsidR="008C16C5">
        <w:rPr>
          <w:lang w:eastAsia="x-none"/>
        </w:rPr>
        <w:t>DL PRS resource set</w:t>
      </w:r>
      <w:r>
        <w:rPr>
          <w:lang w:eastAsia="x-none"/>
        </w:rPr>
        <w:t xml:space="preserve"> with respect to SFN0 slot 0 of reference </w:t>
      </w:r>
      <w:r w:rsidR="008C16C5">
        <w:rPr>
          <w:rFonts w:hint="eastAsia"/>
          <w:lang w:eastAsia="zh-CN"/>
        </w:rPr>
        <w:t>provid</w:t>
      </w:r>
      <w:r w:rsidR="008C16C5">
        <w:rPr>
          <w:lang w:eastAsia="x-none"/>
        </w:rPr>
        <w:t xml:space="preserve">ed by </w:t>
      </w:r>
      <w:r w:rsidR="008C16C5">
        <w:rPr>
          <w:i/>
          <w:iCs/>
          <w:snapToGrid w:val="0"/>
        </w:rPr>
        <w:t>nr-DL-PRS-ReferenceInfo</w:t>
      </w:r>
      <w:r>
        <w:rPr>
          <w:lang w:eastAsia="x-none"/>
        </w:rPr>
        <w:t xml:space="preserve">. </w:t>
      </w:r>
    </w:p>
    <w:p w14:paraId="55A01CBF" w14:textId="4015F322" w:rsidR="003C3232" w:rsidRDefault="003C3232" w:rsidP="00DC4064">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79B83904" w14:textId="08DABD30" w:rsidR="00DC4064" w:rsidRDefault="00DC4064" w:rsidP="00DC4064">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sidR="00F02BE9">
        <w:rPr>
          <w:lang w:val="en-US"/>
        </w:rPr>
        <w:t>3</w:t>
      </w:r>
      <w:r w:rsidR="00F02BE9">
        <w:t xml:space="preserve"> </w:t>
      </w:r>
      <w:r>
        <w:t>of [</w:t>
      </w:r>
      <w:ins w:id="156" w:author="Mihai Enescu" w:date="2024-10-03T18:10:00Z" w16du:dateUtc="2024-10-03T15:10:00Z">
        <w:r w:rsidR="00225DEB">
          <w:t xml:space="preserve">4, </w:t>
        </w:r>
      </w:ins>
      <w:r>
        <w:t>TS</w:t>
      </w:r>
      <w:ins w:id="157" w:author="Mihai Enescu" w:date="2024-10-03T23:05:00Z" w16du:dateUtc="2024-10-03T20:05:00Z">
        <w:r w:rsidR="00CB4406">
          <w:t xml:space="preserve"> </w:t>
        </w:r>
      </w:ins>
      <w:r>
        <w:t>38.211].</w:t>
      </w:r>
      <w:r w:rsidRPr="00D770F1">
        <w:t xml:space="preserve"> </w:t>
      </w:r>
      <w:r>
        <w:t xml:space="preserve">All DL PRS resource sets belonging to the same </w:t>
      </w:r>
      <w:r w:rsidR="00B14BF3">
        <w:t xml:space="preserve">DL PRS </w:t>
      </w:r>
      <w:r>
        <w:t xml:space="preserve">positioning frequency layer have the same value of </w:t>
      </w:r>
      <w:r w:rsidRPr="001B4F44">
        <w:rPr>
          <w:i/>
          <w:iCs/>
        </w:rPr>
        <w:t>dl-PRS-CombSizeN</w:t>
      </w:r>
      <w:r>
        <w:t>.</w:t>
      </w:r>
    </w:p>
    <w:p w14:paraId="2B70588C" w14:textId="6E12A75F" w:rsidR="00DC4064" w:rsidRDefault="00DC4064" w:rsidP="00DC4064">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r w:rsidR="00B14BF3">
        <w:t xml:space="preserve">DL PRS </w:t>
      </w:r>
      <w:r>
        <w:t xml:space="preserve">positioning frequency layer have the same value of </w:t>
      </w:r>
      <w:r w:rsidRPr="001B4F44">
        <w:rPr>
          <w:i/>
          <w:iCs/>
          <w:snapToGrid w:val="0"/>
        </w:rPr>
        <w:t>dl-PRS-ResourceBandwidth</w:t>
      </w:r>
      <w:r>
        <w:t>.</w:t>
      </w:r>
    </w:p>
    <w:p w14:paraId="068AAC10" w14:textId="5685953C" w:rsidR="00F02BE9" w:rsidRPr="00FC70C9" w:rsidRDefault="00DC4064" w:rsidP="00F02BE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rsidR="00B14BF3">
        <w:t xml:space="preserve">DL PRS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5A959311" w14:textId="3DE3EE9C" w:rsidR="00F02BE9" w:rsidRPr="00F515A9" w:rsidRDefault="00F02BE9" w:rsidP="00DC4064">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w:t>
      </w:r>
      <w:ins w:id="158" w:author="Mihai Enescu" w:date="2024-10-03T23:05:00Z" w16du:dateUtc="2024-10-03T20:05:00Z">
        <w:r w:rsidR="00CB4406">
          <w:t xml:space="preserve"> </w:t>
        </w:r>
      </w:ins>
      <w:r>
        <w:t>38.211].</w:t>
      </w:r>
    </w:p>
    <w:p w14:paraId="262A2378" w14:textId="42DB86B0" w:rsidR="00682FE0" w:rsidRPr="00F108A7" w:rsidRDefault="00682FE0" w:rsidP="00682FE0">
      <w:r>
        <w:t xml:space="preserve">A </w:t>
      </w:r>
      <w:r w:rsidR="005E7FAA">
        <w:t xml:space="preserve">DL </w:t>
      </w:r>
      <w:r>
        <w:t>PRS resource is defined by:</w:t>
      </w:r>
    </w:p>
    <w:p w14:paraId="21C58C37" w14:textId="5732D594" w:rsidR="00DC4064" w:rsidRPr="00FC70C9" w:rsidRDefault="00DC4064" w:rsidP="00DC4064">
      <w:pPr>
        <w:pStyle w:val="B1"/>
      </w:pPr>
      <w:r>
        <w:rPr>
          <w:i/>
        </w:rPr>
        <w:t>-</w:t>
      </w:r>
      <w:r>
        <w:rPr>
          <w:i/>
        </w:rPr>
        <w:tab/>
      </w:r>
      <w:r w:rsidR="00F02BE9">
        <w:rPr>
          <w:i/>
        </w:rPr>
        <w:t>nr-DL-PRS-ResourceI</w:t>
      </w:r>
      <w:r w:rsidR="00F02BE9"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32A0D64D" w14:textId="2B93DB71" w:rsidR="00DC4064" w:rsidRPr="00FC70C9" w:rsidRDefault="00DC4064" w:rsidP="00DC4064">
      <w:pPr>
        <w:pStyle w:val="B1"/>
      </w:pPr>
      <w:r>
        <w:rPr>
          <w:i/>
        </w:rPr>
        <w:t>-</w:t>
      </w:r>
      <w:r>
        <w:rPr>
          <w:i/>
        </w:rPr>
        <w:tab/>
      </w:r>
      <w:r w:rsidR="00F02BE9" w:rsidRPr="001B4F44">
        <w:rPr>
          <w:i/>
          <w:iCs/>
        </w:rPr>
        <w:t>dl-PRS-SequenceI</w:t>
      </w:r>
      <w:r w:rsidR="00F02BE9"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sidR="00F02BE9">
        <w:rPr>
          <w:lang w:val="en-US"/>
        </w:rPr>
        <w:t xml:space="preserve"> </w:t>
      </w:r>
      <w:r w:rsidR="00F02BE9" w:rsidRPr="007C3487">
        <w:rPr>
          <w:lang w:val="en-GB"/>
        </w:rPr>
        <w:t xml:space="preserve">as described in Clause </w:t>
      </w:r>
      <w:r w:rsidR="00F02BE9">
        <w:t>7.4.1.7.2</w:t>
      </w:r>
      <w:r w:rsidR="00F02BE9" w:rsidRPr="004E4AAF">
        <w:t xml:space="preserve"> </w:t>
      </w:r>
      <w:r w:rsidR="00105180">
        <w:rPr>
          <w:lang w:val="en-US"/>
        </w:rPr>
        <w:t>of</w:t>
      </w:r>
      <w:r w:rsidRPr="004E4AAF">
        <w:t xml:space="preserve"> [</w:t>
      </w:r>
      <w:r>
        <w:t xml:space="preserve">4, </w:t>
      </w:r>
      <w:r w:rsidRPr="004E4AAF">
        <w:t>TS</w:t>
      </w:r>
      <w:r w:rsidR="00F02BE9">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F4A03EA" w14:textId="109D9CFF" w:rsidR="00DC4064" w:rsidRPr="00FC70C9" w:rsidRDefault="00DC4064" w:rsidP="00DC4064">
      <w:pPr>
        <w:pStyle w:val="B1"/>
      </w:pPr>
      <w:r>
        <w:rPr>
          <w:i/>
        </w:rPr>
        <w:t>-</w:t>
      </w:r>
      <w:r>
        <w:rPr>
          <w:i/>
        </w:rPr>
        <w:tab/>
      </w:r>
      <w:r w:rsidR="00B67A51"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sidR="000D04FA">
        <w:rPr>
          <w:lang w:val="en-US"/>
        </w:rPr>
        <w:t xml:space="preserve"> </w:t>
      </w:r>
      <w:r>
        <w:t xml:space="preserve">38.211]. </w:t>
      </w:r>
    </w:p>
    <w:p w14:paraId="35850DD6" w14:textId="4616395D" w:rsidR="00DC4064" w:rsidRPr="000D04FA" w:rsidRDefault="00DC4064" w:rsidP="00DC4064">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sidR="000D04FA">
        <w:rPr>
          <w:lang w:val="en-US"/>
        </w:rPr>
        <w:t>.</w:t>
      </w:r>
    </w:p>
    <w:p w14:paraId="4C709ED0" w14:textId="466C1A37" w:rsidR="00DC4064" w:rsidRPr="00FC70C9" w:rsidRDefault="00DC4064" w:rsidP="00DC4064">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66A6198" w14:textId="77777777" w:rsidR="00615A57" w:rsidRPr="00615A57" w:rsidRDefault="000D04FA" w:rsidP="00615A57">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008C16C5" w:rsidRPr="00902DAA">
        <w:rPr>
          <w:rFonts w:hint="eastAsia"/>
          <w:lang w:eastAsia="zh-CN"/>
        </w:rPr>
        <w:t xml:space="preserve">associated with the same </w:t>
      </w:r>
      <w:r w:rsidR="008C16C5"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 xml:space="preserve">set to </w:t>
      </w:r>
      <w:r w:rsidR="004225D3">
        <w:rPr>
          <w:color w:val="000000"/>
        </w:rPr>
        <w:t>'</w:t>
      </w:r>
      <w:r>
        <w:rPr>
          <w:color w:val="000000"/>
        </w:rPr>
        <w:t>typeC</w:t>
      </w:r>
      <w:r w:rsidR="004225D3">
        <w:rPr>
          <w:color w:val="000000"/>
        </w:rPr>
        <w:t>'</w:t>
      </w:r>
      <w:r>
        <w:rPr>
          <w:color w:val="000000"/>
        </w:rPr>
        <w:t xml:space="preserve">, </w:t>
      </w:r>
      <w:r w:rsidR="004225D3">
        <w:rPr>
          <w:color w:val="000000"/>
        </w:rPr>
        <w:t>'</w:t>
      </w:r>
      <w:r>
        <w:rPr>
          <w:color w:val="000000"/>
        </w:rPr>
        <w:t>typeD</w:t>
      </w:r>
      <w:r w:rsidR="004225D3">
        <w:rPr>
          <w:color w:val="000000"/>
        </w:rPr>
        <w:t>'</w:t>
      </w:r>
      <w:r>
        <w:rPr>
          <w:color w:val="000000"/>
        </w:rPr>
        <w:t xml:space="preserve">, or </w:t>
      </w:r>
      <w:r w:rsidR="004225D3">
        <w:rPr>
          <w:color w:val="000000"/>
        </w:rPr>
        <w:t>'</w:t>
      </w:r>
      <w:r>
        <w:rPr>
          <w:lang w:val="en-GB"/>
        </w:rPr>
        <w:t>typeC-plus-typeD</w:t>
      </w:r>
      <w:r w:rsidR="004225D3">
        <w:t>'</w:t>
      </w:r>
      <w:r>
        <w:t xml:space="preserve"> with a SS/PBCH Block from a serving or non-serving cell.</w:t>
      </w:r>
    </w:p>
    <w:p w14:paraId="31550589" w14:textId="27FE50CF" w:rsidR="000D04FA" w:rsidRPr="00F515A9" w:rsidRDefault="00615A57" w:rsidP="00615A57">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sidR="009B42D2">
        <w:rPr>
          <w:lang w:eastAsia="zh-CN"/>
        </w:rPr>
        <w:t>measurement</w:t>
      </w:r>
      <w:r w:rsidRPr="00615A57">
        <w:rPr>
          <w:lang w:eastAsia="zh-CN"/>
        </w:rPr>
        <w:t xml:space="preserve"> reporting</w:t>
      </w:r>
      <w:r w:rsidR="009B42D2">
        <w:rPr>
          <w:lang w:eastAsia="zh-CN"/>
        </w:rPr>
        <w:t xml:space="preserve"> as described in [17, TS 37.355]</w:t>
      </w:r>
      <w:r w:rsidRPr="00615A57">
        <w:rPr>
          <w:lang w:eastAsia="zh-CN"/>
        </w:rPr>
        <w:t>.</w:t>
      </w:r>
    </w:p>
    <w:p w14:paraId="79665F1A" w14:textId="18DF62C5" w:rsidR="00682FE0" w:rsidRDefault="00682FE0" w:rsidP="00682FE0">
      <w:r>
        <w:t>The UE assumes constant EPRE is used for all REs of a given DL PRS resource.</w:t>
      </w:r>
    </w:p>
    <w:p w14:paraId="675B7409" w14:textId="5803F57A" w:rsidR="00682FE0" w:rsidRDefault="00682FE0" w:rsidP="00682FE0">
      <w:r>
        <w:t>The UE may be indicated by the network that DL PRS resource</w:t>
      </w:r>
      <w:r w:rsidR="00B67A51">
        <w:t>(</w:t>
      </w:r>
      <w:r>
        <w:t>s</w:t>
      </w:r>
      <w:r w:rsidR="00B67A51">
        <w:t>)</w:t>
      </w:r>
      <w:r>
        <w:t xml:space="preserve"> can be used as the reference for the </w:t>
      </w:r>
      <w:r w:rsidR="00F922A6">
        <w:t xml:space="preserve">DL </w:t>
      </w:r>
      <w:r>
        <w:t>RSTD</w:t>
      </w:r>
      <w:r w:rsidR="00F922A6">
        <w:t>, DL PRS-RSRP</w:t>
      </w:r>
      <w:r w:rsidR="00E6451E" w:rsidRPr="00413ACE">
        <w:t>,</w:t>
      </w:r>
      <w:r w:rsidR="00E6451E">
        <w:t xml:space="preserve"> DL PRS-RSRPP</w:t>
      </w:r>
      <w:r w:rsidR="00F922A6">
        <w:t>, and UE Rx-Tx time difference</w:t>
      </w:r>
      <w:r>
        <w:t xml:space="preserve"> measurement</w:t>
      </w:r>
      <w:r w:rsidR="00F922A6">
        <w:t>s</w:t>
      </w:r>
      <w:r>
        <w:t xml:space="preserve"> in a higher layer parameter </w:t>
      </w:r>
      <w:r w:rsidR="00997560" w:rsidRPr="001B4F44">
        <w:rPr>
          <w:i/>
          <w:iCs/>
          <w:snapToGrid w:val="0"/>
        </w:rPr>
        <w:t>nr-DL-PRS-ReferenceInfo</w:t>
      </w:r>
      <w:r>
        <w:t>. T</w:t>
      </w:r>
      <w:r w:rsidRPr="00E55808">
        <w:t xml:space="preserve">he reference indicated by the network to the UE can also be used by the UE to determine how to apply higher layer parameters </w:t>
      </w:r>
      <w:r w:rsidR="002E0299" w:rsidRPr="001B4F44">
        <w:rPr>
          <w:i/>
          <w:iCs/>
        </w:rPr>
        <w:t>nr-DL-PRS-</w:t>
      </w:r>
      <w:r w:rsidR="002E0299">
        <w:rPr>
          <w:i/>
          <w:iCs/>
        </w:rPr>
        <w:t>E</w:t>
      </w:r>
      <w:r w:rsidR="002E0299" w:rsidRPr="001B4F44">
        <w:rPr>
          <w:i/>
          <w:iCs/>
        </w:rPr>
        <w:t>xpectedRSTD</w:t>
      </w:r>
      <w:r w:rsidR="002E0299">
        <w:rPr>
          <w:i/>
          <w:iCs/>
        </w:rPr>
        <w:t xml:space="preserve"> </w:t>
      </w:r>
      <w:r w:rsidR="002E0299" w:rsidRPr="00E55808">
        <w:t xml:space="preserve">and </w:t>
      </w:r>
      <w:r w:rsidR="002E0299" w:rsidRPr="001B4F44">
        <w:rPr>
          <w:i/>
          <w:iCs/>
        </w:rPr>
        <w:t>nr-DL-PRS-</w:t>
      </w:r>
      <w:r w:rsidR="002E0299">
        <w:rPr>
          <w:i/>
          <w:iCs/>
        </w:rPr>
        <w:t>E</w:t>
      </w:r>
      <w:r w:rsidR="002E0299" w:rsidRPr="001B4F44">
        <w:rPr>
          <w:i/>
          <w:iCs/>
        </w:rPr>
        <w:t>xpectedRSTD-</w:t>
      </w:r>
      <w:r w:rsidR="002E0299">
        <w:rPr>
          <w:i/>
          <w:iCs/>
        </w:rPr>
        <w:t>U</w:t>
      </w:r>
      <w:r w:rsidR="002E0299" w:rsidRPr="001B4F44">
        <w:rPr>
          <w:i/>
          <w:iCs/>
        </w:rPr>
        <w:t>ncer</w:t>
      </w:r>
      <w:r w:rsidR="007227F5">
        <w:rPr>
          <w:i/>
          <w:iCs/>
        </w:rPr>
        <w:t>t</w:t>
      </w:r>
      <w:r w:rsidR="002E0299" w:rsidRPr="001B4F44">
        <w:rPr>
          <w:i/>
          <w:iCs/>
        </w:rPr>
        <w:t>ainty</w:t>
      </w:r>
      <w:r w:rsidRPr="00E55808">
        <w:t xml:space="preserve">. The UE expects the reference to be indicated whenever it is expected to receive the DL PRS. </w:t>
      </w:r>
      <w:r w:rsidRPr="00670AF8">
        <w:t xml:space="preserve">This reference provided by </w:t>
      </w:r>
      <w:r w:rsidR="009E4B02" w:rsidRPr="00561C1E">
        <w:rPr>
          <w:i/>
          <w:iCs/>
          <w:snapToGrid w:val="0"/>
        </w:rPr>
        <w:t>nr-DL-PRS-ReferenceInfo</w:t>
      </w:r>
      <w:r w:rsidRPr="00670AF8">
        <w:t xml:space="preserve"> may include a </w:t>
      </w:r>
      <w:r w:rsidR="002E0299">
        <w:rPr>
          <w:i/>
          <w:iCs/>
        </w:rPr>
        <w:t>dl-PRS-ID</w:t>
      </w:r>
      <w:r w:rsidRPr="00670AF8">
        <w:t xml:space="preserve">, a </w:t>
      </w:r>
      <w:r w:rsidR="0082582A">
        <w:t xml:space="preserve">DL </w:t>
      </w:r>
      <w:r w:rsidRPr="00670AF8">
        <w:t xml:space="preserve">PRS resource set ID, and optionally a single </w:t>
      </w:r>
      <w:r w:rsidR="0082582A">
        <w:t xml:space="preserve">DL </w:t>
      </w:r>
      <w:r w:rsidRPr="00670AF8">
        <w:t xml:space="preserve">PRS resource ID or a list of </w:t>
      </w:r>
      <w:r w:rsidR="0082582A">
        <w:t xml:space="preserve">DL </w:t>
      </w:r>
      <w:r w:rsidRPr="00670AF8">
        <w:t>PRS resource IDs</w:t>
      </w:r>
      <w:r w:rsidR="002E0299">
        <w:t xml:space="preserve"> [17, TS 37.355]</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w:t>
      </w:r>
      <w:r w:rsidR="00F922A6">
        <w:t xml:space="preserve">the </w:t>
      </w:r>
      <w:r w:rsidR="002E0299">
        <w:rPr>
          <w:i/>
          <w:iCs/>
        </w:rPr>
        <w:t>dl-PRS-ID</w:t>
      </w:r>
      <w:r w:rsidR="00F922A6">
        <w:t xml:space="preserve">, </w:t>
      </w:r>
      <w:r>
        <w:t xml:space="preserve">the DL PRS resource ID(s) or the DL PRS resource set ID used to determine the reference. </w:t>
      </w:r>
    </w:p>
    <w:p w14:paraId="3A7F6665" w14:textId="38ADF6C9" w:rsidR="00682FE0" w:rsidRDefault="00682FE0" w:rsidP="00682FE0">
      <w:bookmarkStart w:id="159" w:name="_Hlk24184832"/>
      <w:r>
        <w:t>The UE may be configured to report quality metrics</w:t>
      </w:r>
      <w:r w:rsidR="00AF020B">
        <w:t xml:space="preserve"> </w:t>
      </w:r>
      <w:r w:rsidR="00AF020B" w:rsidRPr="00AF47C6">
        <w:rPr>
          <w:i/>
          <w:iCs/>
        </w:rPr>
        <w:t>NR-TimingQuality</w:t>
      </w:r>
      <w:r>
        <w:t xml:space="preserve"> corresponding to the </w:t>
      </w:r>
      <w:r w:rsidR="0082582A">
        <w:t xml:space="preserve">DL </w:t>
      </w:r>
      <w:r>
        <w:t>RSTD and UE Rx-Tx time difference measurements which include the following fields:</w:t>
      </w:r>
    </w:p>
    <w:bookmarkEnd w:id="159"/>
    <w:p w14:paraId="0E6229D9" w14:textId="7F88D3D4" w:rsidR="0082582A" w:rsidRDefault="0082582A" w:rsidP="0082582A">
      <w:pPr>
        <w:pStyle w:val="B1"/>
        <w:rPr>
          <w:rFonts w:eastAsia="MS Mincho"/>
          <w:iCs/>
          <w:color w:val="000000"/>
          <w:lang w:val="en-US" w:eastAsia="ja-JP"/>
        </w:rPr>
      </w:pPr>
      <w:r>
        <w:rPr>
          <w:i/>
        </w:rPr>
        <w:t>-</w:t>
      </w:r>
      <w:r>
        <w:rPr>
          <w:i/>
        </w:rPr>
        <w:tab/>
      </w:r>
      <w:r w:rsidR="000F6AA2" w:rsidRPr="009F5F99">
        <w:rPr>
          <w:i/>
          <w:iCs/>
        </w:rPr>
        <w:t>timingQualityValue</w:t>
      </w:r>
      <w:r>
        <w:rPr>
          <w:i/>
          <w:iCs/>
        </w:rPr>
        <w:t xml:space="preserve"> </w:t>
      </w:r>
      <w:r>
        <w:t>which provides the best estimate of the uncertainty of the measurement</w:t>
      </w:r>
    </w:p>
    <w:p w14:paraId="66EC283F" w14:textId="4B4A54E8" w:rsidR="0082582A" w:rsidRPr="00C86803" w:rsidRDefault="0082582A" w:rsidP="0082582A">
      <w:pPr>
        <w:pStyle w:val="B1"/>
      </w:pPr>
      <w:r>
        <w:rPr>
          <w:i/>
        </w:rPr>
        <w:t>-</w:t>
      </w:r>
      <w:r>
        <w:rPr>
          <w:i/>
        </w:rPr>
        <w:tab/>
      </w:r>
      <w:r w:rsidR="000F6AA2" w:rsidRPr="009F5F99">
        <w:rPr>
          <w:i/>
          <w:iCs/>
          <w:snapToGrid w:val="0"/>
        </w:rPr>
        <w:t>timingQualityResolution</w:t>
      </w:r>
      <w:r>
        <w:rPr>
          <w:i/>
          <w:iCs/>
          <w:snapToGrid w:val="0"/>
        </w:rPr>
        <w:t xml:space="preserve"> </w:t>
      </w:r>
      <w:r>
        <w:t xml:space="preserve">which specifies the resolution levels used in the </w:t>
      </w:r>
      <w:r w:rsidR="000F6AA2" w:rsidRPr="009F5F99">
        <w:rPr>
          <w:i/>
          <w:iCs/>
        </w:rPr>
        <w:t>timingQualityValue</w:t>
      </w:r>
      <w:r>
        <w:t xml:space="preserve"> field.</w:t>
      </w:r>
    </w:p>
    <w:p w14:paraId="0CD0DE7E" w14:textId="766906BC" w:rsidR="0082582A" w:rsidRDefault="0082582A" w:rsidP="0082582A">
      <w:pPr>
        <w:rPr>
          <w:rFonts w:ascii="Times New Roman , serif" w:hAnsi="Times New Roman , serif" w:hint="eastAsia"/>
          <w:szCs w:val="16"/>
        </w:rPr>
      </w:pPr>
      <w:r>
        <w:t xml:space="preserve">The UE expects to be configured with higher layer parameter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00AF020B">
        <w:rPr>
          <w:rFonts w:ascii="Times New Roman , serif" w:hAnsi="Times New Roman , serif"/>
          <w:i/>
          <w:szCs w:val="16"/>
        </w:rPr>
        <w:t>nr-D</w:t>
      </w:r>
      <w:r w:rsidR="00AF020B" w:rsidRPr="00DF509E">
        <w:rPr>
          <w:rFonts w:ascii="Times New Roman , serif" w:hAnsi="Times New Roman , serif" w:hint="eastAsia"/>
          <w:i/>
          <w:szCs w:val="16"/>
        </w:rPr>
        <w:t>L-PRS-</w:t>
      </w:r>
      <w:r w:rsidR="00AF020B">
        <w:rPr>
          <w:rFonts w:ascii="Times New Roman , serif" w:hAnsi="Times New Roman , serif"/>
          <w:i/>
          <w:szCs w:val="16"/>
        </w:rPr>
        <w:t>E</w:t>
      </w:r>
      <w:r w:rsidR="00AF020B" w:rsidRPr="00DF509E">
        <w:rPr>
          <w:rFonts w:ascii="Times New Roman , serif" w:hAnsi="Times New Roman , serif" w:hint="eastAsia"/>
          <w:i/>
          <w:szCs w:val="16"/>
        </w:rPr>
        <w:t>xpectedRSTD-</w:t>
      </w:r>
      <w:r w:rsidR="00AF020B">
        <w:rPr>
          <w:rFonts w:ascii="Times New Roman , serif" w:hAnsi="Times New Roman , serif"/>
          <w:i/>
          <w:szCs w:val="16"/>
        </w:rPr>
        <w:t>U</w:t>
      </w:r>
      <w:r w:rsidR="00AF020B"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p>
    <w:p w14:paraId="43F446F0" w14:textId="0888F3DA" w:rsidR="0082582A" w:rsidRDefault="0082582A" w:rsidP="0082582A">
      <w:r>
        <w:t xml:space="preserve">For DL UE positioning measurement reporting in higher layer parameters </w:t>
      </w:r>
      <w:r w:rsidR="000F6AA2" w:rsidRPr="00C35691">
        <w:rPr>
          <w:bCs/>
          <w:i/>
          <w:lang w:eastAsia="x-none"/>
        </w:rPr>
        <w:t>NR-DL-TDOA-SignalMeasurementInformation</w:t>
      </w:r>
      <w:r>
        <w:rPr>
          <w:i/>
          <w:iCs/>
          <w:snapToGrid w:val="0"/>
        </w:rPr>
        <w:t xml:space="preserve"> </w:t>
      </w:r>
      <w:r w:rsidRPr="002A398A">
        <w:t>or</w:t>
      </w:r>
      <w:r>
        <w:rPr>
          <w:i/>
        </w:rPr>
        <w:t xml:space="preserve"> </w:t>
      </w:r>
      <w:r w:rsidR="000F6AA2"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r w:rsidR="007227F5">
        <w:t xml:space="preserve">or </w:t>
      </w:r>
      <w:r>
        <w:t xml:space="preserve">UE </w:t>
      </w:r>
      <w:r w:rsidR="00B67A51">
        <w:t>Rx</w:t>
      </w:r>
      <w:r>
        <w:t>-</w:t>
      </w:r>
      <w:r w:rsidR="00B67A51">
        <w:t xml:space="preserve">Tx </w:t>
      </w:r>
      <w:r>
        <w:t>time difference</w:t>
      </w:r>
      <w:r w:rsidR="007227F5">
        <w:t>, respectively</w:t>
      </w:r>
      <w:r>
        <w:t>.</w:t>
      </w:r>
    </w:p>
    <w:p w14:paraId="0F1EC837" w14:textId="347162C0" w:rsidR="0082582A" w:rsidRPr="00146B20" w:rsidRDefault="0082582A" w:rsidP="0082582A">
      <w:bookmarkStart w:id="160" w:name="_Hlk21966487"/>
      <w:r>
        <w:t>For the DL RSTD, DL PRS-RSRP</w:t>
      </w:r>
      <w:r w:rsidR="00E6451E" w:rsidRPr="00413ACE">
        <w:t>,</w:t>
      </w:r>
      <w:r w:rsidR="00E6451E">
        <w:t xml:space="preserve"> DL PRS-RSRPP</w:t>
      </w:r>
      <w:r>
        <w:t>, and UE Rx-Tx time difference measurements the UE report</w:t>
      </w:r>
      <w:r w:rsidR="007227F5">
        <w:t>s</w:t>
      </w:r>
      <w:r>
        <w:t xml:space="preserve"> an associated higher layer parameter </w:t>
      </w:r>
      <w:r w:rsidRPr="001B4F44">
        <w:rPr>
          <w:i/>
          <w:iCs/>
          <w:snapToGrid w:val="0"/>
        </w:rPr>
        <w:t>nr-TimeStamp</w:t>
      </w:r>
      <w:r>
        <w:t xml:space="preserve">. The </w:t>
      </w:r>
      <w:r w:rsidRPr="001B4F44">
        <w:rPr>
          <w:i/>
          <w:iCs/>
          <w:snapToGrid w:val="0"/>
        </w:rPr>
        <w:t>nr-TimeStamp</w:t>
      </w:r>
      <w:r>
        <w:t xml:space="preserve"> can include </w:t>
      </w:r>
      <w:r w:rsidR="00392D07" w:rsidRPr="00EE55DB">
        <w:t xml:space="preserve">the </w:t>
      </w:r>
      <w:r w:rsidR="00392D07" w:rsidRPr="00EE55DB">
        <w:rPr>
          <w:i/>
        </w:rPr>
        <w:t>dl-PRS-ID</w:t>
      </w:r>
      <w:r w:rsidR="00392D07" w:rsidRPr="00EE55DB">
        <w:t>,</w:t>
      </w:r>
      <w:r w:rsidR="00392D07">
        <w:t xml:space="preserve"> </w:t>
      </w:r>
      <w:r>
        <w:t xml:space="preserve">the SFN and the slot number for a subcarrier spacing. These values correspond to the reference which is provided by </w:t>
      </w:r>
      <w:r w:rsidRPr="00561C1E">
        <w:rPr>
          <w:i/>
          <w:iCs/>
          <w:snapToGrid w:val="0"/>
        </w:rPr>
        <w:t>nr-DL-PRS-ReferenceInfo</w:t>
      </w:r>
      <w:r>
        <w:t xml:space="preserve">. </w:t>
      </w:r>
    </w:p>
    <w:p w14:paraId="2AF3A8F8" w14:textId="275BCAB7" w:rsidR="0082582A" w:rsidRPr="00260D20" w:rsidRDefault="0082582A" w:rsidP="0082582A">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r w:rsidR="00CA1525">
        <w:t>,</w:t>
      </w:r>
      <w:r>
        <w:t xml:space="preserve"> </w:t>
      </w:r>
      <w:r w:rsidR="00260D20">
        <w:t>the UE</w:t>
      </w:r>
      <w:r>
        <w:t xml:space="preserve"> may request a measurement gap </w:t>
      </w:r>
      <w:r w:rsidR="00D57691">
        <w:t xml:space="preserve">via </w:t>
      </w:r>
      <w:r>
        <w:t xml:space="preserve">higher layer parameter </w:t>
      </w:r>
      <w:r w:rsidR="00D57691" w:rsidRPr="00DB0EAA">
        <w:rPr>
          <w:i/>
          <w:iCs/>
        </w:rPr>
        <w:t>NR-PRS-MeasurementInfoList</w:t>
      </w:r>
      <w:r w:rsidR="00AF020B" w:rsidRPr="0001756D">
        <w:rPr>
          <w:iCs/>
        </w:rPr>
        <w:t xml:space="preserve"> [</w:t>
      </w:r>
      <w:r w:rsidR="00AF020B">
        <w:rPr>
          <w:iCs/>
        </w:rPr>
        <w:t>12, TS 38.331</w:t>
      </w:r>
      <w:r w:rsidR="00AF020B" w:rsidRPr="0001756D">
        <w:rPr>
          <w:iCs/>
        </w:rPr>
        <w:t>]</w:t>
      </w:r>
      <w:r w:rsidR="00260D20">
        <w:rPr>
          <w:iCs/>
        </w:rPr>
        <w:t xml:space="preserve"> or as specified in clause </w:t>
      </w:r>
      <w:r w:rsidR="00615A57">
        <w:rPr>
          <w:iCs/>
        </w:rPr>
        <w:t>6.1.3.40</w:t>
      </w:r>
      <w:r w:rsidR="00260D20">
        <w:rPr>
          <w:iCs/>
        </w:rPr>
        <w:t xml:space="preserve"> of [10, </w:t>
      </w:r>
      <w:r w:rsidR="00260D20">
        <w:t xml:space="preserve">TS </w:t>
      </w:r>
      <w:r w:rsidR="00260D20">
        <w:rPr>
          <w:color w:val="000000"/>
        </w:rPr>
        <w:t>38.321</w:t>
      </w:r>
      <w:r w:rsidR="00260D20">
        <w:t xml:space="preserve">]. </w:t>
      </w:r>
      <w:r w:rsidR="00260D20" w:rsidRPr="00FA4F64">
        <w:t xml:space="preserve">The UE may be preconfigured with one or more measurement gaps each associated with </w:t>
      </w:r>
      <w:r w:rsidR="008109B0">
        <w:t>a</w:t>
      </w:r>
      <w:r w:rsidR="008109B0" w:rsidRPr="00FA4F64">
        <w:t xml:space="preserve"> </w:t>
      </w:r>
      <w:r w:rsidR="00C21289" w:rsidRPr="00915E9F">
        <w:rPr>
          <w:i/>
          <w:iCs/>
        </w:rPr>
        <w:t>measPosPreConfigGapId</w:t>
      </w:r>
      <w:r w:rsidR="00260D20" w:rsidRPr="00FA4F64">
        <w:t xml:space="preserve">. When the UE requests </w:t>
      </w:r>
      <w:r w:rsidR="002E3E0B">
        <w:t xml:space="preserve">activation or deactivation of </w:t>
      </w:r>
      <w:r w:rsidR="00260D20" w:rsidRPr="00FA4F64">
        <w:t xml:space="preserve">a measurement gap </w:t>
      </w:r>
      <w:r w:rsidR="00260D20">
        <w:t xml:space="preserve">as specified in clause </w:t>
      </w:r>
      <w:r w:rsidR="00C21289">
        <w:t>6.1.3.40</w:t>
      </w:r>
      <w:r w:rsidR="00260D20">
        <w:t xml:space="preserve"> of [10, TS 38.321]</w:t>
      </w:r>
      <w:r w:rsidR="00260D20" w:rsidRPr="00FA4F64">
        <w:rPr>
          <w:i/>
        </w:rPr>
        <w:t xml:space="preserve"> </w:t>
      </w:r>
      <w:r w:rsidR="00260D20" w:rsidRPr="00FA4F64">
        <w:rPr>
          <w:iCs/>
        </w:rPr>
        <w:t xml:space="preserve">it can request one of the preconfigured measurement gaps by referring to the </w:t>
      </w:r>
      <w:r w:rsidR="00C21289" w:rsidRPr="00915E9F">
        <w:rPr>
          <w:i/>
          <w:iCs/>
        </w:rPr>
        <w:t>measPosPreConfigGapId</w:t>
      </w:r>
      <w:r w:rsidR="00260D20" w:rsidRPr="00FA4F64">
        <w:rPr>
          <w:iCs/>
        </w:rPr>
        <w:t xml:space="preserve">. The UE may have one of the preconfigured measurement gap(s) activated </w:t>
      </w:r>
      <w:r w:rsidR="002E3E0B">
        <w:rPr>
          <w:iCs/>
        </w:rPr>
        <w:t xml:space="preserve">or deactivated </w:t>
      </w:r>
      <w:r w:rsidR="00260D20">
        <w:rPr>
          <w:iCs/>
        </w:rPr>
        <w:t>as specified in clause</w:t>
      </w:r>
      <w:r w:rsidR="00C21289" w:rsidRPr="00915E9F">
        <w:t xml:space="preserve"> </w:t>
      </w:r>
      <w:r w:rsidR="00C21289">
        <w:t>6.1.3.41</w:t>
      </w:r>
      <w:r w:rsidR="00260D20" w:rsidRPr="00FA4F64">
        <w:rPr>
          <w:iCs/>
        </w:rPr>
        <w:t xml:space="preserve"> </w:t>
      </w:r>
      <w:r w:rsidR="00260D20">
        <w:rPr>
          <w:iCs/>
        </w:rPr>
        <w:t xml:space="preserve">of </w:t>
      </w:r>
      <w:r w:rsidR="00260D20" w:rsidRPr="00FA4F64">
        <w:rPr>
          <w:iCs/>
        </w:rPr>
        <w:t>[</w:t>
      </w:r>
      <w:r w:rsidR="00260D20">
        <w:t xml:space="preserve">10, TS </w:t>
      </w:r>
      <w:r w:rsidR="00260D20">
        <w:rPr>
          <w:color w:val="000000"/>
        </w:rPr>
        <w:t>38.321</w:t>
      </w:r>
      <w:r w:rsidR="00260D20" w:rsidRPr="00FA4F64">
        <w:rPr>
          <w:iCs/>
        </w:rPr>
        <w:t>]</w:t>
      </w:r>
      <w:r>
        <w:t xml:space="preserve">. </w:t>
      </w:r>
    </w:p>
    <w:p w14:paraId="60A5F467" w14:textId="77777777" w:rsidR="0082582A" w:rsidRDefault="0082582A" w:rsidP="0082582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99E0A1A" w14:textId="4E729BA9" w:rsidR="0082582A" w:rsidRPr="005A2852" w:rsidRDefault="0082582A" w:rsidP="0082582A">
      <w:r w:rsidRPr="005A2852">
        <w:t xml:space="preserve">The UE may be configured to measure and report, subject to UE capability, up to 4 DL RSTD measurements per pair of </w:t>
      </w:r>
      <w:r w:rsidR="00057114" w:rsidRPr="005A2852">
        <w:rPr>
          <w:i/>
        </w:rPr>
        <w:t>dl-PRS-ID</w:t>
      </w:r>
      <w:r w:rsidRPr="005A2852">
        <w:t xml:space="preserve"> with each measurement between a different pair of DL PRS resources or DL PRS resource sets within the DL PRS configured for those </w:t>
      </w:r>
      <w:r w:rsidR="00057114" w:rsidRPr="005A2852">
        <w:rPr>
          <w:i/>
        </w:rPr>
        <w:t>dl-PRS-ID</w:t>
      </w:r>
      <w:r w:rsidRPr="005A2852">
        <w:t xml:space="preserve">. </w:t>
      </w:r>
      <w:r w:rsidR="00314F3C" w:rsidRPr="005A2852">
        <w:t>I</w:t>
      </w:r>
      <w:r w:rsidR="00314F3C" w:rsidRPr="005A2852">
        <w:rPr>
          <w:rFonts w:hint="eastAsia"/>
        </w:rPr>
        <w:t>f</w:t>
      </w:r>
      <w:r w:rsidR="00314F3C" w:rsidRPr="005A2852">
        <w:t xml:space="preserve"> the UE is not configured to report with </w:t>
      </w:r>
      <w:r w:rsidR="00314F3C" w:rsidRPr="005A2852">
        <w:rPr>
          <w:i/>
          <w:iCs/>
        </w:rPr>
        <w:t>multiMeasInSameReport-r17</w:t>
      </w:r>
      <w:r w:rsidR="00314F3C" w:rsidRPr="005A2852">
        <w:rPr>
          <w:rFonts w:hint="eastAsia"/>
        </w:rPr>
        <w:t>,</w:t>
      </w:r>
      <w:r w:rsidR="00314F3C" w:rsidRPr="005A2852">
        <w:t xml:space="preserve"> t</w:t>
      </w:r>
      <w:r w:rsidRPr="005A2852">
        <w:t xml:space="preserve">he up to 4 measurements being performed on the same pair of </w:t>
      </w:r>
      <w:r w:rsidR="00057114" w:rsidRPr="005A2852">
        <w:rPr>
          <w:i/>
        </w:rPr>
        <w:t>dl-PRS-ID</w:t>
      </w:r>
      <w:r w:rsidRPr="005A2852">
        <w:t xml:space="preserve"> and all DL RSTD measurements in the same report use a single reference timing. </w:t>
      </w:r>
      <w:r w:rsidR="00314F3C" w:rsidRPr="005A2852">
        <w:t>I</w:t>
      </w:r>
      <w:r w:rsidR="00314F3C" w:rsidRPr="005A2852">
        <w:rPr>
          <w:rFonts w:hint="eastAsia"/>
        </w:rPr>
        <w:t>f</w:t>
      </w:r>
      <w:r w:rsidR="00314F3C" w:rsidRPr="005A2852">
        <w:t xml:space="preserve"> the UE is configured to report with </w:t>
      </w:r>
      <w:r w:rsidR="00314F3C" w:rsidRPr="005A2852">
        <w:rPr>
          <w:i/>
          <w:iCs/>
        </w:rPr>
        <w:t>multiMeasInSameReport-r17</w:t>
      </w:r>
      <w:r w:rsidR="00314F3C" w:rsidRPr="005A2852">
        <w:rPr>
          <w:rFonts w:hint="eastAsia"/>
        </w:rPr>
        <w:t>,</w:t>
      </w:r>
      <w:r w:rsidR="00314F3C" w:rsidRPr="005A2852">
        <w:t xml:space="preserve"> the up to 4 measurements being performed on the same pair of </w:t>
      </w:r>
      <w:r w:rsidR="00314F3C" w:rsidRPr="005A2852">
        <w:rPr>
          <w:i/>
          <w:iCs/>
        </w:rPr>
        <w:t>dl-PRS-ID</w:t>
      </w:r>
      <w:r w:rsidR="00314F3C" w:rsidRPr="005A2852">
        <w:t xml:space="preserve"> and all DL RSTD measurements in the same measurement instance of the same report use a single reference timing.</w:t>
      </w:r>
    </w:p>
    <w:p w14:paraId="6F35ABAA" w14:textId="77777777" w:rsidR="00E6451E" w:rsidRDefault="0082582A" w:rsidP="002E3E0B">
      <w:r w:rsidRPr="005A2852">
        <w:t xml:space="preserve">The UE may be configured to measure and report, subject to UE capability, up to </w:t>
      </w:r>
      <w:r w:rsidR="00260D20" w:rsidRPr="005A2852">
        <w:t>24</w:t>
      </w:r>
      <w:r w:rsidRPr="005A2852">
        <w:t xml:space="preserve"> DL PRS</w:t>
      </w:r>
      <w:r w:rsidR="00AF020B" w:rsidRPr="005A2852">
        <w:t>-</w:t>
      </w:r>
      <w:r w:rsidRPr="005A2852">
        <w:t xml:space="preserve">RSRP measurements on DL PRS resources </w:t>
      </w:r>
      <w:r w:rsidR="00057114" w:rsidRPr="005A2852">
        <w:t xml:space="preserve">associated with the same </w:t>
      </w:r>
      <w:r w:rsidR="00057114" w:rsidRPr="005A2852">
        <w:rPr>
          <w:i/>
        </w:rPr>
        <w:t>dl-PRS-ID</w:t>
      </w:r>
      <w:r w:rsidRPr="005A2852">
        <w:t>. When the UE reports DL PRS</w:t>
      </w:r>
      <w:r w:rsidR="00AF020B" w:rsidRPr="005A2852">
        <w:t>-</w:t>
      </w:r>
      <w:r w:rsidRPr="005A2852">
        <w:t>RSRP measurements from one DL PRS resource set, the UE may indicate which DL PRS</w:t>
      </w:r>
      <w:r w:rsidR="00AF020B" w:rsidRPr="005A2852">
        <w:t>-</w:t>
      </w:r>
      <w:r w:rsidRPr="005A2852">
        <w:t xml:space="preserve">RSRP measurements associated with the same higher layer parameter </w:t>
      </w:r>
      <w:r w:rsidRPr="005A2852">
        <w:rPr>
          <w:i/>
        </w:rPr>
        <w:t>nr-DL-PRS-RxBeamIndex</w:t>
      </w:r>
      <w:r w:rsidRPr="005A2852">
        <w:t xml:space="preserve"> </w:t>
      </w:r>
      <w:r w:rsidR="008678C6"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w:t>
      </w:r>
      <w:r w:rsidR="00253803" w:rsidRPr="005A2852">
        <w:t xml:space="preserve"> When the UE reports DL PRS-RSRP measurements</w:t>
      </w:r>
      <w:r w:rsidR="00253803" w:rsidRPr="005A2852">
        <w:rPr>
          <w:rFonts w:hint="eastAsia"/>
        </w:rPr>
        <w:t xml:space="preserve"> </w:t>
      </w:r>
      <w:r w:rsidR="00253803" w:rsidRPr="005A2852">
        <w:rPr>
          <w:rFonts w:eastAsiaTheme="minorEastAsia" w:hint="eastAsia"/>
          <w:lang w:eastAsia="zh-CN"/>
        </w:rPr>
        <w:t>f</w:t>
      </w:r>
      <w:r w:rsidR="00253803" w:rsidRPr="005A2852">
        <w:rPr>
          <w:rFonts w:hint="eastAsia"/>
        </w:rPr>
        <w:t xml:space="preserve">or a DL PRS </w:t>
      </w:r>
      <w:r w:rsidR="00253803" w:rsidRPr="005A2852">
        <w:t>resource</w:t>
      </w:r>
      <w:r w:rsidR="00253803" w:rsidRPr="005A2852">
        <w:rPr>
          <w:rFonts w:hint="eastAsia"/>
        </w:rPr>
        <w:t xml:space="preserve">, </w:t>
      </w:r>
      <w:r w:rsidR="00253803" w:rsidRPr="005A2852">
        <w:rPr>
          <w:rFonts w:eastAsiaTheme="minorEastAsia" w:hint="eastAsia"/>
          <w:lang w:eastAsia="zh-CN"/>
        </w:rPr>
        <w:t xml:space="preserve">the reported </w:t>
      </w:r>
      <w:r w:rsidR="00253803" w:rsidRPr="005A2852">
        <w:rPr>
          <w:rFonts w:hint="eastAsia"/>
        </w:rPr>
        <w:t>m</w:t>
      </w:r>
      <w:r w:rsidR="00253803" w:rsidRPr="005A2852">
        <w:t xml:space="preserve">ultiple </w:t>
      </w:r>
      <w:r w:rsidR="00253803" w:rsidRPr="005A2852">
        <w:rPr>
          <w:rFonts w:hint="eastAsia"/>
        </w:rPr>
        <w:t>DL PRS-</w:t>
      </w:r>
      <w:r w:rsidR="00253803" w:rsidRPr="005A2852">
        <w:t>RSRP</w:t>
      </w:r>
      <w:r w:rsidR="00253803" w:rsidRPr="005A2852">
        <w:rPr>
          <w:rFonts w:hint="eastAsia"/>
        </w:rPr>
        <w:t xml:space="preserve"> measurements</w:t>
      </w:r>
      <w:r w:rsidR="00253803" w:rsidRPr="005A2852">
        <w:t xml:space="preserve"> associated with the same </w:t>
      </w:r>
      <w:r w:rsidR="00253803" w:rsidRPr="005A2852">
        <w:rPr>
          <w:rFonts w:hint="eastAsia"/>
        </w:rPr>
        <w:t xml:space="preserve">or different </w:t>
      </w:r>
      <w:r w:rsidR="00253803" w:rsidRPr="005A2852">
        <w:t xml:space="preserve">higher layer parameter </w:t>
      </w:r>
      <w:r w:rsidR="00253803" w:rsidRPr="005A2852">
        <w:rPr>
          <w:i/>
        </w:rPr>
        <w:t>nr-DL-PRS-RxBeamIndex</w:t>
      </w:r>
      <w:r w:rsidR="00253803" w:rsidRPr="005A2852">
        <w:t xml:space="preserve"> </w:t>
      </w:r>
      <w:r w:rsidR="00253803" w:rsidRPr="005A2852">
        <w:rPr>
          <w:rFonts w:eastAsiaTheme="minorEastAsia" w:hint="eastAsia"/>
          <w:lang w:eastAsia="zh-CN"/>
        </w:rPr>
        <w:t xml:space="preserve">may have </w:t>
      </w:r>
      <w:r w:rsidR="00253803" w:rsidRPr="005A2852">
        <w:t>the same or different timestamps.</w:t>
      </w:r>
      <w:r w:rsidR="00260D20" w:rsidRPr="005A2852">
        <w:t xml:space="preserve"> </w:t>
      </w:r>
    </w:p>
    <w:p w14:paraId="7978E3D7" w14:textId="42799A88" w:rsidR="002E3E0B" w:rsidRPr="005A2852" w:rsidRDefault="00260D20" w:rsidP="002E3E0B">
      <w:r w:rsidRPr="005A2852">
        <w:t xml:space="preserve">The UE may be configured to measure and </w:t>
      </w:r>
      <w:r w:rsidR="002E3E0B" w:rsidRPr="005A2852">
        <w:t xml:space="preserve">optionally </w:t>
      </w:r>
      <w:r w:rsidRPr="005A2852">
        <w:t xml:space="preserve">report, subject to UE capability, up to 24 DL </w:t>
      </w:r>
      <w:r w:rsidR="00455AC6" w:rsidRPr="005A2852">
        <w:t>PRS</w:t>
      </w:r>
      <w:r w:rsidR="00455AC6">
        <w:t>-</w:t>
      </w:r>
      <w:r w:rsidRPr="005A2852">
        <w:t xml:space="preserve">RSRPP for the first detected path on DL PRS resources associated with the same </w:t>
      </w:r>
      <w:r w:rsidRPr="005A2852">
        <w:rPr>
          <w:i/>
        </w:rPr>
        <w:t>dl-PRS-ID</w:t>
      </w:r>
      <w:r w:rsidRPr="005A2852">
        <w:t>.</w:t>
      </w:r>
      <w:r w:rsidR="00E6451E">
        <w:t xml:space="preserve"> </w:t>
      </w:r>
      <w:r w:rsidR="00E6451E" w:rsidRPr="00992366">
        <w:t>When the UE report</w:t>
      </w:r>
      <w:r w:rsidR="00E6451E">
        <w:t>s</w:t>
      </w:r>
      <w:r w:rsidR="00E6451E" w:rsidRPr="00992366">
        <w:rPr>
          <w:lang w:eastAsia="zh-CN"/>
        </w:rPr>
        <w:t xml:space="preserve"> </w:t>
      </w:r>
      <w:r w:rsidR="00E6451E" w:rsidRPr="00992366">
        <w:t>DL PRS-RSRPP measurements</w:t>
      </w:r>
      <w:r w:rsidR="00E6451E" w:rsidRPr="00992366">
        <w:rPr>
          <w:rFonts w:hint="eastAsia"/>
        </w:rPr>
        <w:t xml:space="preserve"> </w:t>
      </w:r>
      <w:r w:rsidR="00E6451E" w:rsidRPr="00992366">
        <w:rPr>
          <w:rFonts w:hint="eastAsia"/>
          <w:lang w:eastAsia="zh-CN"/>
        </w:rPr>
        <w:t>f</w:t>
      </w:r>
      <w:r w:rsidR="00E6451E" w:rsidRPr="00992366">
        <w:rPr>
          <w:rFonts w:hint="eastAsia"/>
        </w:rPr>
        <w:t xml:space="preserve">or a DL PRS </w:t>
      </w:r>
      <w:r w:rsidR="00E6451E" w:rsidRPr="00992366">
        <w:t>resource</w:t>
      </w:r>
      <w:r w:rsidR="00E6451E" w:rsidRPr="00992366">
        <w:rPr>
          <w:rFonts w:hint="eastAsia"/>
        </w:rPr>
        <w:t xml:space="preserve">, </w:t>
      </w:r>
      <w:r w:rsidR="00E6451E" w:rsidRPr="00992366">
        <w:rPr>
          <w:rFonts w:hint="eastAsia"/>
          <w:lang w:eastAsia="zh-CN"/>
        </w:rPr>
        <w:t xml:space="preserve">the reported </w:t>
      </w:r>
      <w:r w:rsidR="00E6451E" w:rsidRPr="00992366">
        <w:rPr>
          <w:rFonts w:hint="eastAsia"/>
        </w:rPr>
        <w:t>m</w:t>
      </w:r>
      <w:r w:rsidR="00E6451E" w:rsidRPr="00992366">
        <w:t xml:space="preserve">ultiple DL PRS-RSRPP measurements associated with the same </w:t>
      </w:r>
      <w:r w:rsidR="00E6451E" w:rsidRPr="00992366">
        <w:rPr>
          <w:rFonts w:hint="eastAsia"/>
        </w:rPr>
        <w:t xml:space="preserve">or different </w:t>
      </w:r>
      <w:r w:rsidR="00E6451E" w:rsidRPr="00992366">
        <w:t xml:space="preserve">higher layer parameter </w:t>
      </w:r>
      <w:r w:rsidR="00E6451E" w:rsidRPr="00992366">
        <w:rPr>
          <w:i/>
        </w:rPr>
        <w:t>nr-DL-PRS-RxBeamIndex</w:t>
      </w:r>
      <w:r w:rsidR="00E6451E" w:rsidRPr="00992366">
        <w:t xml:space="preserve"> </w:t>
      </w:r>
      <w:r w:rsidR="00E6451E" w:rsidRPr="00992366">
        <w:rPr>
          <w:rFonts w:hint="eastAsia"/>
          <w:lang w:eastAsia="zh-CN"/>
        </w:rPr>
        <w:t xml:space="preserve">may have </w:t>
      </w:r>
      <w:r w:rsidR="00E6451E" w:rsidRPr="00992366">
        <w:t>the same or different timestamps.</w:t>
      </w:r>
      <w:r w:rsidR="00E6451E">
        <w:t xml:space="preserve"> </w:t>
      </w:r>
      <w:r w:rsidR="00E6451E" w:rsidRPr="005E1156" w:rsidDel="002C5DFF">
        <w:t>When the UE reports DL PRS-RSRP</w:t>
      </w:r>
      <w:r w:rsidR="00E6451E">
        <w:t>P</w:t>
      </w:r>
      <w:r w:rsidR="00E6451E" w:rsidRPr="005E1156" w:rsidDel="002C5DFF">
        <w:t xml:space="preserve"> measurements from one DL PRS resource set, the UE may indicate which DL PRS-RSRP</w:t>
      </w:r>
      <w:r w:rsidR="00E6451E">
        <w:t>P</w:t>
      </w:r>
      <w:r w:rsidR="00E6451E" w:rsidRPr="005E1156" w:rsidDel="002C5DFF">
        <w:t xml:space="preserve"> measurements associated with the same higher layer parameter </w:t>
      </w:r>
      <w:r w:rsidR="00E6451E" w:rsidRPr="005E1156" w:rsidDel="002C5DFF">
        <w:rPr>
          <w:i/>
        </w:rPr>
        <w:t>nr-DL-PRS-RxBeamIndex</w:t>
      </w:r>
      <w:r w:rsidR="00E6451E" w:rsidRPr="005E1156" w:rsidDel="002C5DFF">
        <w:t xml:space="preserve"> </w:t>
      </w:r>
      <w:r w:rsidR="00E6451E" w:rsidRPr="005E1156" w:rsidDel="002C5DFF">
        <w:rPr>
          <w:iCs/>
        </w:rPr>
        <w:t xml:space="preserve">[17, TS 37.355] </w:t>
      </w:r>
      <w:r w:rsidR="00E6451E" w:rsidRPr="005E1156" w:rsidDel="002C5DFF">
        <w:t xml:space="preserve">have been performed using the same spatial domain filter for reception </w:t>
      </w:r>
      <w:r w:rsidR="00E6451E" w:rsidRPr="005E1156" w:rsidDel="002C5DFF">
        <w:rPr>
          <w:lang w:val="de-DE" w:eastAsia="ko-KR"/>
        </w:rPr>
        <w:t xml:space="preserve">if for each </w:t>
      </w:r>
      <w:r w:rsidR="00E6451E" w:rsidRPr="005E1156" w:rsidDel="002C5DFF">
        <w:rPr>
          <w:i/>
          <w:iCs/>
          <w:lang w:val="de-DE" w:eastAsia="ko-KR"/>
        </w:rPr>
        <w:t>nr-DL-PRS-RxBeamIndex</w:t>
      </w:r>
      <w:r w:rsidR="00E6451E" w:rsidRPr="005E1156" w:rsidDel="002C5DFF">
        <w:rPr>
          <w:lang w:val="de-DE" w:eastAsia="ko-KR"/>
        </w:rPr>
        <w:t xml:space="preserve"> reported there are at least 2 DL PRS-RSRP</w:t>
      </w:r>
      <w:r w:rsidR="00E6451E">
        <w:rPr>
          <w:lang w:val="de-DE" w:eastAsia="ko-KR"/>
        </w:rPr>
        <w:t>P</w:t>
      </w:r>
      <w:r w:rsidR="00E6451E" w:rsidRPr="005E1156" w:rsidDel="002C5DFF">
        <w:rPr>
          <w:lang w:val="de-DE" w:eastAsia="ko-KR"/>
        </w:rPr>
        <w:t xml:space="preserve"> measurements associated with it within the DL PRS resource set</w:t>
      </w:r>
      <w:r w:rsidR="00E6451E" w:rsidRPr="005E1156" w:rsidDel="002C5DFF">
        <w:t>.</w:t>
      </w:r>
    </w:p>
    <w:p w14:paraId="2DC9B4B4" w14:textId="242C2783" w:rsidR="002E3E0B" w:rsidRDefault="002E3E0B" w:rsidP="002E3E0B">
      <w:pPr>
        <w:rPr>
          <w:color w:val="000000" w:themeColor="text1"/>
        </w:rPr>
      </w:pPr>
      <w:r>
        <w:rPr>
          <w:color w:val="000000" w:themeColor="text1"/>
        </w:rPr>
        <w:t xml:space="preserve">The UE may be configured to optionally report a differential DL </w:t>
      </w:r>
      <w:r w:rsidR="00455AC6">
        <w:rPr>
          <w:color w:val="000000" w:themeColor="text1"/>
        </w:rPr>
        <w:t>PRS-</w:t>
      </w:r>
      <w:r>
        <w:rPr>
          <w:color w:val="000000" w:themeColor="text1"/>
        </w:rPr>
        <w:t xml:space="preserve">RSRPP for a </w:t>
      </w:r>
      <w:r w:rsidR="008109B0">
        <w:rPr>
          <w:color w:val="000000" w:themeColor="text1"/>
        </w:rPr>
        <w:t xml:space="preserve">DL </w:t>
      </w:r>
      <w:r>
        <w:rPr>
          <w:color w:val="000000" w:themeColor="text1"/>
        </w:rPr>
        <w:t xml:space="preserve">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3952E976" w14:textId="00F790B1" w:rsidR="00260D20" w:rsidRPr="00FA4F64" w:rsidRDefault="002E3E0B" w:rsidP="00260D20">
      <w:r>
        <w:t xml:space="preserve">For each </w:t>
      </w:r>
      <w:r w:rsidR="008109B0">
        <w:rPr>
          <w:color w:val="000000" w:themeColor="text1"/>
        </w:rPr>
        <w:t xml:space="preserve">DL </w:t>
      </w:r>
      <w:r>
        <w:t>PRS resource, t</w:t>
      </w:r>
      <w:r w:rsidRPr="00FA4F64">
        <w:t xml:space="preserve">he </w:t>
      </w:r>
      <w:r w:rsidR="00260D20" w:rsidRPr="00FA4F64">
        <w:t xml:space="preserve">UE may be configured, subject to UE capability, with </w:t>
      </w:r>
      <w:r w:rsidR="00C21289" w:rsidRPr="00097871">
        <w:rPr>
          <w:i/>
          <w:iCs/>
        </w:rPr>
        <w:t>dl-PRS-ResourcePrioritySubset</w:t>
      </w:r>
      <w:r w:rsidR="00260D20" w:rsidRPr="00FA4F64">
        <w:t xml:space="preserve"> that is associated with </w:t>
      </w:r>
      <w:r>
        <w:t>this</w:t>
      </w:r>
      <w:r w:rsidR="00260D20" w:rsidRPr="00FA4F64">
        <w:t xml:space="preserve"> </w:t>
      </w:r>
      <w:r w:rsidR="008109B0">
        <w:rPr>
          <w:color w:val="000000" w:themeColor="text1"/>
        </w:rPr>
        <w:t xml:space="preserve">DL </w:t>
      </w:r>
      <w:r w:rsidR="00260D20" w:rsidRPr="00FA4F64">
        <w:t xml:space="preserve">PRS resource, where the subset of </w:t>
      </w:r>
      <w:r w:rsidR="008109B0">
        <w:rPr>
          <w:color w:val="000000" w:themeColor="text1"/>
        </w:rPr>
        <w:t xml:space="preserve">DL </w:t>
      </w:r>
      <w:r w:rsidR="00260D20" w:rsidRPr="00FA4F64">
        <w:t xml:space="preserve">PRS resources associated with the </w:t>
      </w:r>
      <w:r w:rsidR="008109B0">
        <w:rPr>
          <w:color w:val="000000" w:themeColor="text1"/>
        </w:rPr>
        <w:t xml:space="preserve">DL </w:t>
      </w:r>
      <w:r w:rsidR="00260D20" w:rsidRPr="00FA4F64">
        <w:t xml:space="preserve">PRS resource can be in the same or different </w:t>
      </w:r>
      <w:r w:rsidR="008109B0">
        <w:rPr>
          <w:color w:val="000000" w:themeColor="text1"/>
        </w:rPr>
        <w:t xml:space="preserve">DL </w:t>
      </w:r>
      <w:r w:rsidR="00260D20" w:rsidRPr="00FA4F64">
        <w:t xml:space="preserve">PRS resource set than the </w:t>
      </w:r>
      <w:r w:rsidR="008109B0">
        <w:rPr>
          <w:color w:val="000000" w:themeColor="text1"/>
        </w:rPr>
        <w:t xml:space="preserve">DL </w:t>
      </w:r>
      <w:r w:rsidR="00260D20" w:rsidRPr="00FA4F64">
        <w:t xml:space="preserve">PRS resource. The UE may include UE measurements for the subset of </w:t>
      </w:r>
      <w:r w:rsidR="008109B0">
        <w:rPr>
          <w:color w:val="000000" w:themeColor="text1"/>
        </w:rPr>
        <w:t xml:space="preserve">DL </w:t>
      </w:r>
      <w:r w:rsidR="00260D20" w:rsidRPr="00FA4F64">
        <w:t xml:space="preserve">PRS resources in </w:t>
      </w:r>
      <w:r w:rsidR="00260D20" w:rsidRPr="00FA4F64">
        <w:rPr>
          <w:i/>
          <w:iCs/>
        </w:rPr>
        <w:t>NR-DL-AoD-AdditionalMeasurementElement</w:t>
      </w:r>
      <w:r w:rsidR="00260D20" w:rsidRPr="00FA4F64">
        <w:t xml:space="preserve"> if the UE measurements of the associated PRS resource are reported, where the UE measurement can be DL PRS-RSRP and/or DL PRS-RSRPP. The UE may report DL PRS-RSRP and/or DL PRS-RSRPP measurements only for the subset of </w:t>
      </w:r>
      <w:r w:rsidR="008109B0">
        <w:rPr>
          <w:color w:val="000000" w:themeColor="text1"/>
        </w:rPr>
        <w:t xml:space="preserve">DL </w:t>
      </w:r>
      <w:r w:rsidR="00260D20" w:rsidRPr="00FA4F64">
        <w:t>PRS resources. Subject to UE capability, the UE may be configured with</w:t>
      </w:r>
      <w:r w:rsidR="00C21289">
        <w:t xml:space="preserve"> boresight direction via</w:t>
      </w:r>
      <w:r w:rsidR="00260D20" w:rsidRPr="00FA4F64">
        <w:t xml:space="preserve"> higher layer parameter </w:t>
      </w:r>
      <w:r w:rsidR="00042433" w:rsidRPr="00097871">
        <w:rPr>
          <w:i/>
        </w:rPr>
        <w:t>DL-PRS-BeamInfoElement</w:t>
      </w:r>
      <w:r w:rsidR="00260D20" w:rsidRPr="00FA4F64">
        <w:t xml:space="preserve"> for each </w:t>
      </w:r>
      <w:r w:rsidR="008109B0">
        <w:rPr>
          <w:color w:val="000000" w:themeColor="text1"/>
        </w:rPr>
        <w:t xml:space="preserve">DL </w:t>
      </w:r>
      <w:r w:rsidR="00260D20" w:rsidRPr="00FA4F64">
        <w:t>PRS resource.</w:t>
      </w:r>
    </w:p>
    <w:p w14:paraId="3CD31D73" w14:textId="510284CB" w:rsidR="00260D20" w:rsidRPr="00FA4F64" w:rsidRDefault="00260D20" w:rsidP="00260D20">
      <w:pPr>
        <w:rPr>
          <w:color w:val="000000" w:themeColor="text1"/>
        </w:rPr>
      </w:pPr>
      <w:r w:rsidRPr="00FA4F64">
        <w:t>The</w:t>
      </w:r>
      <w:r>
        <w:t xml:space="preserve"> </w:t>
      </w:r>
      <w:r w:rsidRPr="00FA4F64">
        <w:t xml:space="preserve">UE may be provided with beam/antenna information via higher layer parameter </w:t>
      </w:r>
      <w:r w:rsidR="00042433" w:rsidRPr="00097871">
        <w:rPr>
          <w:i/>
        </w:rPr>
        <w:t>NR-TRP-BeamAntennaInfo</w:t>
      </w:r>
      <w:r w:rsidRPr="00FA4F64">
        <w:t>.</w:t>
      </w:r>
    </w:p>
    <w:p w14:paraId="1EF67CDC" w14:textId="1FD30167" w:rsidR="0082582A" w:rsidRPr="00196739" w:rsidRDefault="00260D20" w:rsidP="0082582A">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rsidR="002E3E0B">
        <w:t xml:space="preserve"> The uncertainty range(s) of the expected DL-AoD/DL-AoA may be configured within [0, 60]. The uncertainty range(s) of expected DL-ZoD/DL-ZoA may be configured within [0, 30].</w:t>
      </w:r>
    </w:p>
    <w:p w14:paraId="59341CE9" w14:textId="38289BB2" w:rsidR="00764095" w:rsidRDefault="0082582A" w:rsidP="00764095">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sidR="00B14BF3">
        <w:rPr>
          <w:color w:val="000000" w:themeColor="text1"/>
        </w:rPr>
        <w:t xml:space="preserve">DL PRS </w:t>
      </w:r>
      <w:r w:rsidRPr="00DC1016">
        <w:rPr>
          <w:color w:val="000000" w:themeColor="text1"/>
        </w:rPr>
        <w:t>positioning frequency layers.</w:t>
      </w:r>
      <w:r w:rsidR="00764095" w:rsidRPr="00764095">
        <w:rPr>
          <w:color w:val="000000" w:themeColor="text1"/>
        </w:rPr>
        <w:t xml:space="preserve"> </w:t>
      </w:r>
    </w:p>
    <w:p w14:paraId="7A6D2539" w14:textId="702EB149" w:rsidR="00260D20" w:rsidRDefault="00764095" w:rsidP="00260D20">
      <w:pPr>
        <w:rPr>
          <w:color w:val="000000" w:themeColor="text1"/>
        </w:rPr>
      </w:pPr>
      <w:r w:rsidRPr="00B361AE">
        <w:rPr>
          <w:color w:val="000000" w:themeColor="text1"/>
        </w:rPr>
        <w:t>The UE may be configured to measure and report</w:t>
      </w:r>
      <w:r w:rsidR="00260D20">
        <w:rPr>
          <w:color w:val="000000" w:themeColor="text1"/>
        </w:rPr>
        <w:t xml:space="preserve"> via higher layer parameter </w:t>
      </w:r>
      <w:r w:rsidR="00042433" w:rsidRPr="00097871">
        <w:rPr>
          <w:i/>
          <w:iCs/>
          <w:snapToGrid w:val="0"/>
        </w:rPr>
        <w:t>additionalPaths</w:t>
      </w:r>
      <w:r w:rsidR="00042433">
        <w:rPr>
          <w:i/>
          <w:iCs/>
          <w:snapToGrid w:val="0"/>
        </w:rPr>
        <w:t xml:space="preserve"> </w:t>
      </w:r>
      <w:r w:rsidR="00042433" w:rsidRPr="001621AD">
        <w:rPr>
          <w:snapToGrid w:val="0"/>
        </w:rPr>
        <w:t>or</w:t>
      </w:r>
      <w:r w:rsidR="00042433">
        <w:rPr>
          <w:i/>
          <w:iCs/>
          <w:snapToGrid w:val="0"/>
        </w:rPr>
        <w:t xml:space="preserve"> </w:t>
      </w:r>
      <w:r w:rsidR="00042433" w:rsidRPr="00097871">
        <w:rPr>
          <w:i/>
          <w:iCs/>
          <w:snapToGrid w:val="0"/>
        </w:rPr>
        <w:t>additionalPaths</w:t>
      </w:r>
      <w:r w:rsidR="00042433">
        <w:rPr>
          <w:i/>
          <w:iCs/>
          <w:snapToGrid w:val="0"/>
        </w:rPr>
        <w:t>Ext</w:t>
      </w:r>
      <w:r w:rsidRPr="00B361AE">
        <w:rPr>
          <w:color w:val="000000" w:themeColor="text1"/>
        </w:rPr>
        <w:t xml:space="preserve">, subject to UE capability, the timing and the quality metrics of up to </w:t>
      </w:r>
      <w:r w:rsidR="00260D20">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sidR="00260D20">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sidR="00260D20">
        <w:rPr>
          <w:color w:val="000000" w:themeColor="text1"/>
        </w:rPr>
        <w:t xml:space="preserve"> </w:t>
      </w:r>
      <w:r w:rsidR="00260D20" w:rsidRPr="00F207C4">
        <w:rPr>
          <w:color w:val="000000" w:themeColor="text1"/>
        </w:rPr>
        <w:t xml:space="preserve">For UE positioning measurement reporting in higher layer parameters </w:t>
      </w:r>
      <w:r w:rsidR="00260D20" w:rsidRPr="00F207C4">
        <w:rPr>
          <w:i/>
          <w:iCs/>
          <w:color w:val="000000" w:themeColor="text1"/>
        </w:rPr>
        <w:t>NR-DL-TDOA-SignalMeasurementInformation</w:t>
      </w:r>
      <w:r w:rsidR="00260D20" w:rsidRPr="00F207C4">
        <w:rPr>
          <w:color w:val="000000" w:themeColor="text1"/>
        </w:rPr>
        <w:t xml:space="preserve"> or </w:t>
      </w:r>
      <w:r w:rsidR="00260D20" w:rsidRPr="00F207C4">
        <w:rPr>
          <w:i/>
          <w:iCs/>
          <w:color w:val="000000" w:themeColor="text1"/>
        </w:rPr>
        <w:t>NR-Multi-RTT-SignalMeasurementInformation</w:t>
      </w:r>
      <w:r w:rsidR="00260D20" w:rsidRPr="00F207C4">
        <w:rPr>
          <w:color w:val="000000" w:themeColor="text1"/>
        </w:rPr>
        <w:t xml:space="preserve">, </w:t>
      </w:r>
      <w:r w:rsidR="00260D20">
        <w:rPr>
          <w:color w:val="000000" w:themeColor="text1"/>
        </w:rPr>
        <w:t xml:space="preserve">the UE may be configured to measure and report, subject to UE capability, the DL </w:t>
      </w:r>
      <w:r w:rsidR="002E3E0B">
        <w:rPr>
          <w:color w:val="000000" w:themeColor="text1"/>
        </w:rPr>
        <w:t>PRS-</w:t>
      </w:r>
      <w:r w:rsidR="00260D20">
        <w:rPr>
          <w:color w:val="000000" w:themeColor="text1"/>
        </w:rPr>
        <w:t xml:space="preserve">RSRPP of the first path and the up to 8 additional paths </w:t>
      </w:r>
      <w:r w:rsidR="00260D20" w:rsidRPr="00047D08">
        <w:rPr>
          <w:color w:val="000000" w:themeColor="text1"/>
        </w:rPr>
        <w:t>that are associated with each RSTD or UE Rx – Tx time difference.</w:t>
      </w:r>
      <w:r w:rsidR="00260D20">
        <w:rPr>
          <w:color w:val="000000" w:themeColor="text1"/>
        </w:rPr>
        <w:t xml:space="preserve"> </w:t>
      </w:r>
    </w:p>
    <w:p w14:paraId="4839E462" w14:textId="1B829F1F" w:rsidR="00260D20" w:rsidRDefault="00260D20" w:rsidP="00260D20">
      <w:pPr>
        <w:rPr>
          <w:color w:val="000000" w:themeColor="text1"/>
        </w:rPr>
      </w:pPr>
      <w:r>
        <w:rPr>
          <w:color w:val="000000" w:themeColor="text1"/>
        </w:rPr>
        <w:t xml:space="preserve">The UE may be requested, subject to UE capability, to measure and report </w:t>
      </w:r>
      <w:r w:rsidR="002E3E0B">
        <w:rPr>
          <w:color w:val="000000" w:themeColor="text1"/>
        </w:rPr>
        <w:t xml:space="preserve">one or more of </w:t>
      </w:r>
      <w:r>
        <w:rPr>
          <w:color w:val="000000" w:themeColor="text1"/>
        </w:rPr>
        <w:t xml:space="preserve">the DL RSTD, DL PRS-RSRP, </w:t>
      </w:r>
      <w:r w:rsidR="004B26B5">
        <w:rPr>
          <w:color w:val="000000" w:themeColor="text1"/>
        </w:rPr>
        <w:t xml:space="preserve">DL PRS-RSRPP, </w:t>
      </w:r>
      <w:r>
        <w:rPr>
          <w:color w:val="000000" w:themeColor="text1"/>
        </w:rPr>
        <w:t xml:space="preserve">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sidR="0040188F">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0040188F">
        <w:rPr>
          <w:rFonts w:ascii="Cambria Math" w:hAnsi="Cambria Math"/>
          <w:lang w:val="en-US" w:eastAsia="zh-CN"/>
        </w:rPr>
        <w:t xml:space="preserve"> </w:t>
      </w:r>
      <w:r w:rsidR="0040188F">
        <w:rPr>
          <w:color w:val="000000" w:themeColor="text1"/>
          <w:lang w:val="en-US" w:eastAsia="zh-CN"/>
        </w:rPr>
        <w:t xml:space="preserve">= 1 or 2 is </w:t>
      </w:r>
      <w:r>
        <w:rPr>
          <w:color w:val="000000" w:themeColor="text1"/>
        </w:rPr>
        <w:t xml:space="preserve">as defined in [11, TS 38.133], via higher layer parameter </w:t>
      </w:r>
      <w:r w:rsidR="006177BC" w:rsidRPr="00865C9D">
        <w:rPr>
          <w:i/>
          <w:iCs/>
          <w:color w:val="000000" w:themeColor="text1"/>
        </w:rPr>
        <w:t>reducedDL-PRS</w:t>
      </w:r>
      <w:r w:rsidR="006177BC">
        <w:rPr>
          <w:i/>
          <w:iCs/>
          <w:color w:val="000000" w:themeColor="text1"/>
        </w:rPr>
        <w:t>-</w:t>
      </w:r>
      <w:r w:rsidR="006177BC"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w:t>
      </w:r>
      <w:r w:rsidR="002E3E0B">
        <w:rPr>
          <w:color w:val="000000" w:themeColor="text1"/>
        </w:rPr>
        <w:t xml:space="preserve"> which applies for all DL PRS positioning frequency layers</w:t>
      </w:r>
      <w:r>
        <w:rPr>
          <w:color w:val="000000" w:themeColor="text1"/>
        </w:rPr>
        <w:t>.</w:t>
      </w:r>
    </w:p>
    <w:p w14:paraId="7120CF99" w14:textId="7C35164E" w:rsidR="0082582A" w:rsidRPr="00B361AE" w:rsidRDefault="00260D20" w:rsidP="0082582A">
      <w:pPr>
        <w:rPr>
          <w:color w:val="000000" w:themeColor="text1"/>
        </w:rPr>
      </w:pPr>
      <w:r>
        <w:rPr>
          <w:color w:val="000000" w:themeColor="text1"/>
        </w:rPr>
        <w:t xml:space="preserve">The UE may be requested, subject to UE capability, to report LoS/NLoS indicator(s) via higher layer parameter </w:t>
      </w:r>
      <w:r w:rsidR="00042433" w:rsidRPr="00097871">
        <w:rPr>
          <w:i/>
          <w:iCs/>
          <w:snapToGrid w:val="0"/>
        </w:rPr>
        <w:t>nr-</w:t>
      </w:r>
      <w:r w:rsidR="00042433" w:rsidRPr="00097871">
        <w:rPr>
          <w:i/>
          <w:iCs/>
        </w:rPr>
        <w:t>los-nlos-IndicatorRequest</w:t>
      </w:r>
      <w:r>
        <w:rPr>
          <w:color w:val="000000" w:themeColor="text1"/>
        </w:rPr>
        <w:t xml:space="preserve">. The UE can report LoS/NLoS indicator(s) via higher layer parameter </w:t>
      </w:r>
      <w:r w:rsidR="00042433" w:rsidRPr="000E5338">
        <w:rPr>
          <w:i/>
          <w:iCs/>
          <w:snapToGrid w:val="0"/>
        </w:rPr>
        <w:t>nr-</w:t>
      </w:r>
      <w:r w:rsidR="00042433" w:rsidRPr="000E5338">
        <w:rPr>
          <w:i/>
          <w:iCs/>
        </w:rPr>
        <w:t>los-nlos-Indicator</w:t>
      </w:r>
      <w:r>
        <w:rPr>
          <w:color w:val="000000" w:themeColor="text1"/>
        </w:rPr>
        <w:t xml:space="preserve"> associated with each DL RSTD, DL PRS-RSRP</w:t>
      </w:r>
      <w:r w:rsidR="00E6451E"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00042433" w:rsidRPr="000E5338">
        <w:rPr>
          <w:i/>
          <w:iCs/>
          <w:snapToGrid w:val="0"/>
        </w:rPr>
        <w:t>nr-</w:t>
      </w:r>
      <w:r w:rsidR="00042433"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00BB1090" w:rsidRPr="000E5338">
        <w:rPr>
          <w:i/>
          <w:iCs/>
          <w:snapToGrid w:val="0"/>
        </w:rPr>
        <w:t>nr-</w:t>
      </w:r>
      <w:r w:rsidR="00BB1090"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sidR="00055ECB">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12C90BF5" w14:textId="5D3B8026" w:rsidR="0082582A" w:rsidRPr="00C76243" w:rsidRDefault="0082582A" w:rsidP="0082582A">
      <w:r>
        <w:t xml:space="preserve">If the UE is configured with </w:t>
      </w:r>
      <w:r w:rsidR="008678C6">
        <w:rPr>
          <w:i/>
          <w:iCs/>
        </w:rPr>
        <w:t>DL</w:t>
      </w:r>
      <w:r w:rsidR="008678C6" w:rsidRPr="001B4F44">
        <w:rPr>
          <w:i/>
          <w:iCs/>
        </w:rPr>
        <w:t>-PRS-QCL-Info</w:t>
      </w:r>
      <w:r>
        <w:rPr>
          <w:i/>
          <w:iCs/>
        </w:rPr>
        <w:t xml:space="preserve"> </w:t>
      </w:r>
      <w:r>
        <w:t xml:space="preserve">and the QCL relation is between two DL PRS resources, then the UE assumes those DL PRS resources are </w:t>
      </w:r>
      <w:r w:rsidR="003C3232" w:rsidRPr="00AF0780">
        <w:rPr>
          <w:color w:val="000000" w:themeColor="text1"/>
        </w:rPr>
        <w:t xml:space="preserve">associated with the same </w:t>
      </w:r>
      <w:r w:rsidR="003C3232" w:rsidRPr="00AF0780">
        <w:rPr>
          <w:i/>
          <w:color w:val="000000" w:themeColor="text1"/>
        </w:rPr>
        <w:t>dl-PRS-ID</w:t>
      </w:r>
      <w:r>
        <w:t xml:space="preserve">. If </w:t>
      </w:r>
      <w:r w:rsidR="008678C6">
        <w:rPr>
          <w:i/>
          <w:iCs/>
        </w:rPr>
        <w:t>DL</w:t>
      </w:r>
      <w:r w:rsidR="008678C6" w:rsidRPr="001B4F44">
        <w:rPr>
          <w:i/>
          <w:iCs/>
        </w:rPr>
        <w:t>-PRS-QCL-Info</w:t>
      </w:r>
      <w:r>
        <w:rPr>
          <w:i/>
          <w:iCs/>
        </w:rPr>
        <w:t xml:space="preserve"> </w:t>
      </w:r>
      <w:r>
        <w:t>is configured to the UE with</w:t>
      </w:r>
      <w:r w:rsidR="008678C6">
        <w:t xml:space="preserve"> </w:t>
      </w:r>
      <w:r w:rsidR="00894B39" w:rsidRPr="00C06D4F">
        <w:rPr>
          <w:iCs/>
          <w:color w:val="000000"/>
        </w:rPr>
        <w:t>QCL</w:t>
      </w:r>
      <w:r w:rsidR="008678C6" w:rsidRPr="0048482F">
        <w:rPr>
          <w:color w:val="000000"/>
        </w:rPr>
        <w:t xml:space="preserve"> </w:t>
      </w:r>
      <w:r w:rsidR="008678C6">
        <w:rPr>
          <w:color w:val="000000"/>
        </w:rPr>
        <w:t>set to</w:t>
      </w:r>
      <w:r>
        <w:t xml:space="preserve"> </w:t>
      </w:r>
      <w:r w:rsidR="00B07BA1">
        <w:t>'</w:t>
      </w:r>
      <w:r w:rsidR="008678C6">
        <w:t>t</w:t>
      </w:r>
      <w:r>
        <w:t>ype-D</w:t>
      </w:r>
      <w:r w:rsidR="00B07BA1">
        <w:t>'</w:t>
      </w:r>
      <w:r>
        <w:t xml:space="preserve"> with a source </w:t>
      </w:r>
      <w:r w:rsidR="00105180">
        <w:t>DL PRS resource</w:t>
      </w:r>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6621DE48" w14:textId="51B3198C" w:rsidR="00781DB3" w:rsidRDefault="00260D20" w:rsidP="00260D20">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00055ECB" w:rsidRPr="00097871">
        <w:rPr>
          <w:i/>
          <w:iCs/>
        </w:rPr>
        <w:t>DL-PPW-PreConfig</w:t>
      </w:r>
      <w:r>
        <w:rPr>
          <w:rFonts w:eastAsiaTheme="minorEastAsia"/>
          <w:color w:val="000000" w:themeColor="text1"/>
          <w:szCs w:val="21"/>
          <w:lang w:eastAsia="zh-CN"/>
        </w:rPr>
        <w:t xml:space="preserve">. </w:t>
      </w:r>
      <w:r w:rsidR="00033079" w:rsidRPr="00205F4A">
        <w:rPr>
          <w:color w:val="000000" w:themeColor="text1"/>
        </w:rPr>
        <w:t xml:space="preserve">The UE is not expected to measure the DL PRS outside the measurement gap if the expected received timing difference between </w:t>
      </w:r>
      <w:r w:rsidR="00033079" w:rsidRPr="00205F4A">
        <w:rPr>
          <w:rFonts w:hint="eastAsia"/>
          <w:color w:val="000000" w:themeColor="text1"/>
        </w:rPr>
        <w:t>the</w:t>
      </w:r>
      <w:r w:rsidR="00033079" w:rsidRPr="00205F4A">
        <w:rPr>
          <w:color w:val="000000" w:themeColor="text1"/>
        </w:rPr>
        <w:t xml:space="preserve"> DL PRS from the non-serving cell and that from the serving cell</w:t>
      </w:r>
      <w:r w:rsidR="00033079">
        <w:rPr>
          <w:color w:val="000000" w:themeColor="text1"/>
        </w:rPr>
        <w:t>,</w:t>
      </w:r>
      <w:r w:rsidR="00033079" w:rsidRPr="00205F4A">
        <w:rPr>
          <w:color w:val="000000" w:themeColor="text1"/>
        </w:rPr>
        <w:t xml:space="preserve"> determined by</w:t>
      </w:r>
      <w:r w:rsidR="00033079">
        <w:rPr>
          <w:color w:val="000000" w:themeColor="text1"/>
        </w:rPr>
        <w:t xml:space="preserve"> the</w:t>
      </w:r>
      <w:r w:rsidR="00033079" w:rsidRPr="00205F4A">
        <w:rPr>
          <w:color w:val="000000" w:themeColor="text1"/>
        </w:rPr>
        <w:t xml:space="preserve"> higher layer parameters </w:t>
      </w:r>
      <w:r w:rsidR="00033079" w:rsidRPr="00205F4A">
        <w:rPr>
          <w:i/>
          <w:iCs/>
          <w:color w:val="000000" w:themeColor="text1"/>
        </w:rPr>
        <w:t>nr-DL-PRS-ExpectedRSTD</w:t>
      </w:r>
      <w:r w:rsidR="00033079" w:rsidRPr="00205F4A">
        <w:rPr>
          <w:color w:val="000000" w:themeColor="text1"/>
        </w:rPr>
        <w:t xml:space="preserve"> and</w:t>
      </w:r>
      <w:r w:rsidR="00033079" w:rsidRPr="00205F4A">
        <w:rPr>
          <w:i/>
          <w:iCs/>
          <w:color w:val="000000" w:themeColor="text1"/>
        </w:rPr>
        <w:t xml:space="preserve"> nr-DL-PRS-ExpectedRSTD-Uncertainty</w:t>
      </w:r>
      <w:r w:rsidR="00033079">
        <w:rPr>
          <w:i/>
          <w:iCs/>
          <w:color w:val="000000" w:themeColor="text1"/>
        </w:rPr>
        <w:t>,</w:t>
      </w:r>
      <w:r w:rsidR="00033079" w:rsidRPr="00205F4A">
        <w:rPr>
          <w:color w:val="000000" w:themeColor="text1"/>
        </w:rPr>
        <w:t xml:space="preserve"> is larger than maximum Rx timing difference provided by UE </w:t>
      </w:r>
      <w:r w:rsidR="00033079" w:rsidRPr="00205F4A">
        <w:rPr>
          <w:rFonts w:hint="eastAsia"/>
          <w:color w:val="000000" w:themeColor="text1"/>
        </w:rPr>
        <w:t>capability</w:t>
      </w:r>
      <w:r w:rsidR="00033079" w:rsidRPr="00205F4A">
        <w:rPr>
          <w:i/>
          <w:iCs/>
          <w:color w:val="000000" w:themeColor="text1"/>
        </w:rPr>
        <w:t>.</w:t>
      </w:r>
      <w:r w:rsidR="00033079">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00FA14E9"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00055ECB"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00781DB3"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00FA14E9" w:rsidRPr="00F64617">
        <w:rPr>
          <w:rFonts w:eastAsiaTheme="minorEastAsia"/>
          <w:color w:val="000000" w:themeColor="text1"/>
          <w:szCs w:val="21"/>
          <w:lang w:eastAsia="zh-CN"/>
        </w:rPr>
        <w:t>, except for SSB</w:t>
      </w:r>
      <w:r w:rsidR="00781DB3">
        <w:rPr>
          <w:rFonts w:eastAsiaTheme="minorEastAsia"/>
          <w:color w:val="000000" w:themeColor="text1"/>
          <w:szCs w:val="21"/>
          <w:lang w:eastAsia="zh-CN"/>
        </w:rPr>
        <w:t>:</w:t>
      </w:r>
      <w:r>
        <w:rPr>
          <w:rFonts w:eastAsiaTheme="minorEastAsia"/>
          <w:color w:val="000000" w:themeColor="text1"/>
          <w:szCs w:val="21"/>
          <w:lang w:eastAsia="zh-CN"/>
        </w:rPr>
        <w:t xml:space="preserve"> </w:t>
      </w:r>
    </w:p>
    <w:p w14:paraId="3FD19B6B" w14:textId="3E110DEA" w:rsidR="00781DB3" w:rsidRPr="00781DB3" w:rsidRDefault="00781DB3" w:rsidP="00781DB3">
      <w:pPr>
        <w:pStyle w:val="B1"/>
      </w:pPr>
      <w:r>
        <w:t>-</w:t>
      </w:r>
      <w:r>
        <w:tab/>
      </w:r>
      <w:r w:rsidRPr="00781DB3">
        <w:t xml:space="preserve">with value </w:t>
      </w:r>
      <w:r w:rsidR="003E0F46">
        <w:rPr>
          <w:i/>
          <w:iCs/>
        </w:rPr>
        <w:t>'</w:t>
      </w:r>
      <w:r w:rsidRPr="00781DB3">
        <w:rPr>
          <w:i/>
          <w:iCs/>
        </w:rPr>
        <w:t>st1</w:t>
      </w:r>
      <w:r w:rsidR="003E0F46">
        <w:rPr>
          <w:i/>
          <w:iCs/>
        </w:rPr>
        <w:t>'</w:t>
      </w:r>
      <w:r w:rsidRPr="00781DB3">
        <w:rPr>
          <w:i/>
          <w:iCs/>
        </w:rPr>
        <w:t xml:space="preserve"> </w:t>
      </w:r>
      <w:r w:rsidRPr="00781DB3">
        <w:t>where the DL PRS is higher priority than all the DL signal</w:t>
      </w:r>
      <w:r w:rsidR="00F65A92">
        <w:t>s and</w:t>
      </w:r>
      <w:r w:rsidR="00F65A92">
        <w:rPr>
          <w:lang w:val="en-GB"/>
        </w:rPr>
        <w:t xml:space="preserve"> </w:t>
      </w:r>
      <w:r w:rsidRPr="00781DB3">
        <w:t xml:space="preserve">channels, or </w:t>
      </w:r>
    </w:p>
    <w:p w14:paraId="67443B99" w14:textId="4E9B5A1F" w:rsidR="00781DB3" w:rsidRPr="00781DB3" w:rsidRDefault="00781DB3" w:rsidP="00781DB3">
      <w:pPr>
        <w:pStyle w:val="B1"/>
      </w:pPr>
      <w:r>
        <w:t>-</w:t>
      </w:r>
      <w:r>
        <w:tab/>
      </w:r>
      <w:r w:rsidRPr="00781DB3">
        <w:t xml:space="preserve">with value </w:t>
      </w:r>
      <w:r w:rsidR="003E0F46">
        <w:rPr>
          <w:i/>
          <w:iCs/>
        </w:rPr>
        <w:t>'</w:t>
      </w:r>
      <w:r w:rsidRPr="00781DB3">
        <w:rPr>
          <w:i/>
          <w:iCs/>
        </w:rPr>
        <w:t>st2</w:t>
      </w:r>
      <w:r w:rsidR="003E0F46">
        <w:rPr>
          <w:i/>
          <w:iCs/>
        </w:rPr>
        <w:t>'</w:t>
      </w:r>
      <w:r w:rsidRPr="00781DB3">
        <w:t xml:space="preserve"> where the DL PRS is lower priority than PDCCH and the PDSCH scheduled by DCI formats 1_1</w:t>
      </w:r>
      <w:r w:rsidR="00185312">
        <w:rPr>
          <w:lang w:val="en-GB"/>
        </w:rPr>
        <w:t>,</w:t>
      </w:r>
      <w:r w:rsidRPr="00781DB3">
        <w:t xml:space="preserve"> 1_2</w:t>
      </w:r>
      <w:r w:rsidR="0007331B">
        <w:rPr>
          <w:lang w:val="en-GB"/>
        </w:rPr>
        <w:t>,</w:t>
      </w:r>
      <w:r w:rsidR="00185312">
        <w:t xml:space="preserve"> 1_3</w:t>
      </w:r>
      <w:r w:rsidRPr="00781DB3">
        <w:t xml:space="preserve"> </w:t>
      </w:r>
      <w:r w:rsidR="0007331B">
        <w:rPr>
          <w:rFonts w:hint="eastAsia"/>
          <w:lang w:eastAsia="zh-CN"/>
        </w:rPr>
        <w:t>or 4_2</w:t>
      </w:r>
      <w:r w:rsidR="0007331B">
        <w:rPr>
          <w:lang w:val="en-GB" w:eastAsia="zh-CN"/>
        </w:rPr>
        <w:t xml:space="preserve"> </w:t>
      </w:r>
      <w:r w:rsidRPr="00781DB3">
        <w:t>with the priority indicator field in the corresponding DCI format set to 1, and is higher priority than other DL signals</w:t>
      </w:r>
      <w:r w:rsidR="00F65A92">
        <w:rPr>
          <w:lang w:val="en-GB"/>
        </w:rPr>
        <w:t xml:space="preserve"> </w:t>
      </w:r>
      <w:r w:rsidR="00F65A92">
        <w:t xml:space="preserve">and </w:t>
      </w:r>
      <w:r w:rsidRPr="00781DB3">
        <w:t>channels, or</w:t>
      </w:r>
    </w:p>
    <w:p w14:paraId="3FAF53B8" w14:textId="33FB08AE" w:rsidR="00781DB3" w:rsidRPr="00781DB3" w:rsidRDefault="00781DB3" w:rsidP="00781DB3">
      <w:pPr>
        <w:pStyle w:val="B1"/>
        <w:rPr>
          <w:rFonts w:eastAsia="DengXian"/>
          <w:lang w:eastAsia="zh-CN"/>
        </w:rPr>
      </w:pPr>
      <w:r>
        <w:t>-</w:t>
      </w:r>
      <w:r>
        <w:tab/>
      </w:r>
      <w:r w:rsidRPr="00781DB3">
        <w:t xml:space="preserve">with value </w:t>
      </w:r>
      <w:r w:rsidR="003E0F46">
        <w:rPr>
          <w:i/>
          <w:iCs/>
        </w:rPr>
        <w:t>'</w:t>
      </w:r>
      <w:r w:rsidRPr="00781DB3">
        <w:rPr>
          <w:i/>
          <w:iCs/>
        </w:rPr>
        <w:t>st3</w:t>
      </w:r>
      <w:r w:rsidR="003E0F46">
        <w:rPr>
          <w:i/>
          <w:iCs/>
        </w:rPr>
        <w:t>'</w:t>
      </w:r>
      <w:r w:rsidRPr="00781DB3">
        <w:t xml:space="preserve"> where the DL PRS is lower priority than all the DL signals</w:t>
      </w:r>
      <w:r w:rsidR="00F65A92">
        <w:rPr>
          <w:lang w:val="en-GB"/>
        </w:rPr>
        <w:t xml:space="preserve"> </w:t>
      </w:r>
      <w:r w:rsidR="00F65A92">
        <w:t xml:space="preserve">and </w:t>
      </w:r>
      <w:r w:rsidRPr="00781DB3">
        <w:t>channels.</w:t>
      </w:r>
    </w:p>
    <w:p w14:paraId="2AD29ACC" w14:textId="4C8A9A1D" w:rsidR="00260D20" w:rsidRDefault="002E3E0B" w:rsidP="00260D20">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00055ECB"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2205F01D" w14:textId="2451CF30" w:rsidR="00260D20" w:rsidRPr="00EA4DBC" w:rsidRDefault="00260D20" w:rsidP="00260D20">
      <w:pPr>
        <w:rPr>
          <w:lang w:eastAsia="zh-CN"/>
        </w:rPr>
      </w:pPr>
      <w:r w:rsidRPr="00FA4F64">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4B26B5" w:rsidRPr="00B145E1">
        <w:rPr>
          <w:i/>
          <w:iCs/>
          <w:lang w:eastAsia="zh-CN"/>
        </w:rPr>
        <w:t>type1A</w:t>
      </w:r>
      <w:r w:rsidR="002E3E0B">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971993"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B145E1" w:rsidRPr="0085303E">
        <w:rPr>
          <w:i/>
          <w:iCs/>
          <w:lang w:eastAsia="zh-CN"/>
        </w:rPr>
        <w:t>type2</w:t>
      </w:r>
      <w:r w:rsidR="002E3E0B">
        <w:rPr>
          <w:lang w:eastAsia="zh-CN"/>
        </w:rPr>
        <w:t xml:space="preserve"> </w:t>
      </w:r>
      <w:r w:rsidRPr="00EA4DBC">
        <w:rPr>
          <w:lang w:eastAsia="zh-CN"/>
        </w:rPr>
        <w:t xml:space="preserve">if the DL PRS is determined to be higher priority than the DL signals and channels inside the </w:t>
      </w:r>
      <w:r w:rsidR="008109B0">
        <w:rPr>
          <w:color w:val="000000" w:themeColor="text1"/>
        </w:rPr>
        <w:t xml:space="preserve">DL </w:t>
      </w:r>
      <w:r w:rsidRPr="00EA4DBC">
        <w:rPr>
          <w:lang w:eastAsia="zh-CN"/>
        </w:rPr>
        <w:t xml:space="preserve">PRS processing window, those DL signals and channels </w:t>
      </w:r>
      <w:r w:rsidR="002E3E0B">
        <w:rPr>
          <w:lang w:eastAsia="zh-CN"/>
        </w:rPr>
        <w:t xml:space="preserve">from the impacted serving cells </w:t>
      </w:r>
      <w:r w:rsidRPr="00EA4DBC">
        <w:rPr>
          <w:lang w:eastAsia="zh-CN"/>
        </w:rPr>
        <w:t>are not expected to be measured by the UE on the overlapped symbols with the DL PRS</w:t>
      </w:r>
      <w:r w:rsidR="002E3E0B">
        <w:rPr>
          <w:lang w:eastAsia="zh-CN"/>
        </w:rPr>
        <w:t xml:space="preserve">, </w:t>
      </w:r>
      <w:r w:rsidR="002E3E0B" w:rsidRPr="000027B4">
        <w:rPr>
          <w:lang w:eastAsia="zh-CN"/>
        </w:rPr>
        <w:t>where</w:t>
      </w:r>
      <w:r w:rsidR="002E3E0B" w:rsidRPr="00C3592F">
        <w:rPr>
          <w:lang w:eastAsia="zh-CN"/>
        </w:rPr>
        <w:t xml:space="preserve"> impacted serving cells refer to the serving cell on which the </w:t>
      </w:r>
      <w:r w:rsidR="00971993" w:rsidRPr="005E6EBB">
        <w:rPr>
          <w:i/>
          <w:iCs/>
        </w:rPr>
        <w:t>DL-PPW-PreConfig</w:t>
      </w:r>
      <w:r w:rsidR="002E3E0B" w:rsidRPr="000027B4">
        <w:rPr>
          <w:lang w:eastAsia="zh-CN"/>
        </w:rPr>
        <w:t xml:space="preserve"> is configured for a frequency range 1 band, and all the serving cells in the same band as the DL PRS for a frequency range 2 band</w:t>
      </w:r>
      <w:r w:rsidRPr="00EA4DBC">
        <w:rPr>
          <w:lang w:eastAsia="zh-CN"/>
        </w:rPr>
        <w:t>.</w:t>
      </w:r>
      <w:r w:rsidR="00504BC1">
        <w:rPr>
          <w:lang w:eastAsia="zh-CN"/>
        </w:rPr>
        <w:t xml:space="preserve"> </w:t>
      </w:r>
      <w:r w:rsidR="00504BC1" w:rsidRPr="00675948">
        <w:rPr>
          <w:rFonts w:ascii="Times" w:hAnsi="Times" w:cs="Times"/>
          <w:color w:val="000000" w:themeColor="text1"/>
          <w:lang w:eastAsia="zh-CN"/>
        </w:rPr>
        <w:t xml:space="preserve">When the UE is expected to measure the DL PRS outside the measurement gap in a configured </w:t>
      </w:r>
      <w:r w:rsidR="008109B0">
        <w:rPr>
          <w:color w:val="000000" w:themeColor="text1"/>
        </w:rPr>
        <w:t xml:space="preserve">DL </w:t>
      </w:r>
      <w:r w:rsidR="00504BC1" w:rsidRPr="00675948">
        <w:rPr>
          <w:rFonts w:ascii="Times" w:hAnsi="Times" w:cs="Times"/>
          <w:color w:val="000000" w:themeColor="text1"/>
          <w:lang w:eastAsia="zh-CN"/>
        </w:rPr>
        <w:t xml:space="preserve">PRS processing window with </w:t>
      </w:r>
      <w:r w:rsidR="00504BC1" w:rsidRPr="00675948">
        <w:rPr>
          <w:rFonts w:ascii="Times" w:hAnsi="Times" w:cs="Times"/>
          <w:i/>
          <w:iCs/>
          <w:color w:val="000000" w:themeColor="text1"/>
          <w:lang w:eastAsia="zh-CN"/>
        </w:rPr>
        <w:t>type1B</w:t>
      </w:r>
      <w:r w:rsidR="00504BC1" w:rsidRPr="00675948">
        <w:rPr>
          <w:rFonts w:ascii="Times" w:hAnsi="Times" w:cs="Times"/>
          <w:color w:val="000000" w:themeColor="text1"/>
          <w:lang w:eastAsia="zh-CN"/>
        </w:rPr>
        <w:t xml:space="preserve"> </w:t>
      </w:r>
      <w:r w:rsidR="00504BC1" w:rsidRPr="00675948">
        <w:rPr>
          <w:rFonts w:ascii="Times" w:hAnsi="Times" w:cs="Times"/>
          <w:color w:val="000000" w:themeColor="text1"/>
          <w:lang w:val="en-US" w:eastAsia="zh-CN"/>
        </w:rPr>
        <w:t xml:space="preserve">or </w:t>
      </w:r>
      <w:r w:rsidR="00504BC1" w:rsidRPr="00675948">
        <w:rPr>
          <w:rFonts w:ascii="Times" w:hAnsi="Times" w:cs="Times"/>
          <w:i/>
          <w:iCs/>
          <w:color w:val="000000" w:themeColor="text1"/>
          <w:lang w:eastAsia="zh-CN"/>
        </w:rPr>
        <w:t>type2</w:t>
      </w:r>
      <w:r w:rsidR="00504BC1" w:rsidRPr="00675948">
        <w:rPr>
          <w:rFonts w:ascii="Times" w:hAnsi="Times" w:cs="Times"/>
          <w:i/>
          <w:iCs/>
          <w:color w:val="000000" w:themeColor="text1"/>
          <w:lang w:val="en-US" w:eastAsia="zh-CN"/>
        </w:rPr>
        <w:t xml:space="preserve">, </w:t>
      </w:r>
      <w:r w:rsidR="00504BC1" w:rsidRPr="00675948">
        <w:rPr>
          <w:rFonts w:ascii="Times" w:hAnsi="Times" w:cs="Times"/>
          <w:color w:val="000000" w:themeColor="text1"/>
          <w:lang w:eastAsia="zh-CN"/>
        </w:rPr>
        <w:t xml:space="preserve">and if the DL PRS is determined to be higher priority than the DL signals and channels inside the </w:t>
      </w:r>
      <w:r w:rsidR="008109B0">
        <w:rPr>
          <w:color w:val="000000" w:themeColor="text1"/>
        </w:rPr>
        <w:t xml:space="preserve">DL </w:t>
      </w:r>
      <w:r w:rsidR="00504BC1" w:rsidRPr="00675948">
        <w:rPr>
          <w:rFonts w:ascii="Times" w:hAnsi="Times" w:cs="Times"/>
          <w:color w:val="000000" w:themeColor="text1"/>
          <w:lang w:eastAsia="zh-CN"/>
        </w:rPr>
        <w:t>PRS processing window</w:t>
      </w:r>
      <w:r w:rsidR="00504BC1" w:rsidRPr="00675948">
        <w:rPr>
          <w:rFonts w:ascii="Times" w:hAnsi="Times" w:cs="Times"/>
          <w:color w:val="000000" w:themeColor="text1"/>
          <w:lang w:val="en-US" w:eastAsia="zh-CN"/>
        </w:rPr>
        <w:t xml:space="preserve">, the UE behavior is described </w:t>
      </w:r>
      <w:r w:rsidR="00504BC1" w:rsidRPr="00675948">
        <w:rPr>
          <w:rFonts w:ascii="Times" w:hAnsi="Times" w:cs="Times"/>
          <w:color w:val="000000" w:themeColor="text1"/>
          <w:lang w:val="en-AU"/>
        </w:rPr>
        <w:t>in [11, TS 38.133]</w:t>
      </w:r>
      <w:r w:rsidR="00504BC1" w:rsidRPr="00675948">
        <w:rPr>
          <w:rFonts w:ascii="Times" w:hAnsi="Times" w:cs="Times"/>
          <w:color w:val="000000" w:themeColor="text1"/>
          <w:lang w:val="en-US" w:eastAsia="zh-CN"/>
        </w:rPr>
        <w:t xml:space="preserve"> f</w:t>
      </w:r>
      <w:r w:rsidR="00504BC1"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00504BC1" w:rsidRPr="00675948">
        <w:rPr>
          <w:rFonts w:ascii="Times" w:eastAsia="Times New Roman" w:hAnsi="Times" w:cs="Times"/>
          <w:color w:val="000000" w:themeColor="text1"/>
          <w:lang w:val="en-US" w:eastAsia="zh-CN"/>
        </w:rPr>
        <w:t>.</w:t>
      </w:r>
    </w:p>
    <w:p w14:paraId="18AF190E" w14:textId="3F90F8EE" w:rsidR="00033079" w:rsidRPr="00033079" w:rsidRDefault="00033079" w:rsidP="00033079">
      <w:pPr>
        <w:rPr>
          <w:rFonts w:eastAsia="Times New Roman"/>
          <w:lang w:eastAsia="zh-CN"/>
        </w:rPr>
      </w:pPr>
      <w:r w:rsidRPr="00033079">
        <w:rPr>
          <w:rFonts w:eastAsia="Times New Roman"/>
          <w:lang w:eastAsia="zh-CN"/>
        </w:rPr>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 xml:space="preserve">PRS processing window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B420B6C" w14:textId="2A931876" w:rsidR="00033079" w:rsidRDefault="00033079" w:rsidP="00033079">
      <w:pPr>
        <w:rPr>
          <w:rFonts w:eastAsia="Times New Roman"/>
          <w:lang w:eastAsia="zh-CN"/>
        </w:rPr>
      </w:pPr>
      <w:r w:rsidRPr="00033079">
        <w:rPr>
          <w:rFonts w:eastAsia="Times New Roman"/>
          <w:lang w:eastAsia="zh-CN"/>
        </w:rPr>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PRS processing window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4C82945F" w14:textId="178B04C1" w:rsidR="002B73A0" w:rsidRPr="0085198B" w:rsidRDefault="002B73A0" w:rsidP="0003307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4882CBD1" w14:textId="670EB345" w:rsidR="002B73A0" w:rsidRDefault="002B73A0" w:rsidP="002B73A0">
      <w:pPr>
        <w:pStyle w:val="B1"/>
        <w:rPr>
          <w:lang w:eastAsia="zh-CN"/>
        </w:rPr>
      </w:pPr>
      <w:r>
        <w:rPr>
          <w:lang w:eastAsia="zh-CN"/>
        </w:rPr>
        <w:t>-</w:t>
      </w:r>
      <w:r>
        <w:rPr>
          <w:lang w:eastAsia="zh-CN"/>
        </w:rPr>
        <w:tab/>
      </w:r>
      <w:r w:rsidRPr="0085198B">
        <w:rPr>
          <w:lang w:eastAsia="zh-CN"/>
        </w:rPr>
        <w:t xml:space="preserve">Up to 64 </w:t>
      </w:r>
      <w:r w:rsidR="009E19E4">
        <w:rPr>
          <w:i/>
          <w:lang w:eastAsia="zh-CN"/>
        </w:rPr>
        <w:t>NR-SelectedDL-PRS-IndexPerTRP</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Pr>
          <w:i/>
          <w:lang w:eastAsia="zh-CN"/>
        </w:rPr>
        <w:t>nr-SelectedDL-PRS-IndexListPerFreq</w:t>
      </w:r>
      <w:r w:rsidR="009E19E4">
        <w:rPr>
          <w:lang w:eastAsia="zh-CN"/>
        </w:rPr>
        <w:t xml:space="preserve"> is provided, or up to 64 </w:t>
      </w:r>
      <w:r w:rsidR="009E19E4">
        <w:rPr>
          <w:i/>
          <w:snapToGrid w:val="0"/>
        </w:rPr>
        <w:t>NR-DL-PRS-AssistanceDataPerTRP</w:t>
      </w:r>
      <w:r w:rsidR="009E19E4">
        <w:rPr>
          <w:snapToGrid w:val="0"/>
        </w:rPr>
        <w:t xml:space="preserve"> of the frequency layer are sorted according to priority</w:t>
      </w:r>
      <w:r w:rsidR="00B946EB">
        <w:rPr>
          <w:snapToGrid w:val="0"/>
          <w:lang w:val="en-GB"/>
        </w:rPr>
        <w:t xml:space="preserve">; </w:t>
      </w:r>
      <w:r w:rsidR="00B946EB" w:rsidRPr="00B946EB">
        <w:rPr>
          <w:lang w:val="en-US" w:eastAsia="zh-CN"/>
        </w:rPr>
        <w:t>except when the UE is requested to perform aggregated measurement(s)</w:t>
      </w:r>
      <w:r w:rsidR="00AE0645">
        <w:rPr>
          <w:lang w:val="en-US" w:eastAsia="zh-CN"/>
        </w:rPr>
        <w:t>, in which case</w:t>
      </w:r>
      <w:r w:rsidR="00C90B84">
        <w:rPr>
          <w:lang w:val="en-US" w:eastAsia="zh-CN"/>
        </w:rPr>
        <w:t>:</w:t>
      </w:r>
    </w:p>
    <w:p w14:paraId="21737146" w14:textId="1F067211" w:rsidR="00B946EB" w:rsidRPr="00B946EB" w:rsidRDefault="00B946EB" w:rsidP="00B946EB">
      <w:pPr>
        <w:pStyle w:val="B2"/>
        <w:rPr>
          <w:lang w:eastAsia="zh-CN"/>
        </w:rPr>
      </w:pPr>
      <w:r w:rsidRPr="00B946EB">
        <w:rPr>
          <w:lang w:eastAsia="zh-CN"/>
        </w:rPr>
        <w:t>-</w:t>
      </w:r>
      <w:r w:rsidRPr="00B946EB">
        <w:rPr>
          <w:lang w:eastAsia="zh-CN"/>
        </w:rPr>
        <w:tab/>
        <w:t xml:space="preserve">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associated with DL PRS bandwidth aggregation linkage has higher priority than 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not associated with DL PRS bandwidth aggregation linkage. If multiple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are associated with DL PRS bandwidth aggregation linkage, they are sorted according to priority</w:t>
      </w:r>
      <w:r>
        <w:rPr>
          <w:lang w:eastAsia="zh-CN"/>
        </w:rPr>
        <w:t>.</w:t>
      </w:r>
    </w:p>
    <w:p w14:paraId="5CD1D974" w14:textId="1FD3F9D8" w:rsidR="002B73A0" w:rsidRDefault="002B73A0" w:rsidP="002B73A0">
      <w:pPr>
        <w:pStyle w:val="B1"/>
        <w:rPr>
          <w:lang w:eastAsia="zh-CN"/>
        </w:rPr>
      </w:pPr>
      <w:r>
        <w:rPr>
          <w:lang w:eastAsia="zh-CN"/>
        </w:rPr>
        <w:t>-</w:t>
      </w:r>
      <w:r>
        <w:rPr>
          <w:lang w:eastAsia="zh-CN"/>
        </w:rPr>
        <w:tab/>
      </w:r>
      <w:r w:rsidRPr="0085198B">
        <w:rPr>
          <w:lang w:eastAsia="zh-CN"/>
        </w:rPr>
        <w:t xml:space="preserve">Up to 2 </w:t>
      </w:r>
      <w:r w:rsidR="009E19E4"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sidRPr="00427510">
        <w:rPr>
          <w:i/>
          <w:snapToGrid w:val="0"/>
        </w:rPr>
        <w:t>dl-</w:t>
      </w:r>
      <w:r w:rsidR="009E19E4" w:rsidRPr="00427510">
        <w:rPr>
          <w:i/>
          <w:lang w:eastAsia="zh-CN"/>
        </w:rPr>
        <w:t>Selected</w:t>
      </w:r>
      <w:r w:rsidR="009E19E4" w:rsidRPr="00427510">
        <w:rPr>
          <w:i/>
          <w:snapToGrid w:val="0"/>
        </w:rPr>
        <w:t>PRS-ResourceSet</w:t>
      </w:r>
      <w:r w:rsidR="009E19E4" w:rsidRPr="00427510">
        <w:rPr>
          <w:i/>
          <w:snapToGrid w:val="0"/>
          <w:lang w:eastAsia="zh-CN"/>
        </w:rPr>
        <w:t>Index</w:t>
      </w:r>
      <w:r w:rsidR="009E19E4" w:rsidRPr="00427510">
        <w:rPr>
          <w:i/>
          <w:snapToGrid w:val="0"/>
        </w:rPr>
        <w:t>List</w:t>
      </w:r>
      <w:r w:rsidR="009E19E4">
        <w:rPr>
          <w:snapToGrid w:val="0"/>
        </w:rPr>
        <w:t xml:space="preserve"> is provided</w:t>
      </w:r>
      <w:r w:rsidR="009E19E4">
        <w:rPr>
          <w:lang w:eastAsia="zh-CN"/>
        </w:rPr>
        <w:t xml:space="preserve">, or up to 2 </w:t>
      </w:r>
      <w:r w:rsidR="009E19E4" w:rsidRPr="00427510">
        <w:rPr>
          <w:i/>
          <w:snapToGrid w:val="0"/>
        </w:rPr>
        <w:t>NR-DL-PRS-ResourceSet</w:t>
      </w:r>
      <w:r w:rsidR="009E19E4">
        <w:rPr>
          <w:i/>
          <w:lang w:eastAsia="zh-CN"/>
        </w:rPr>
        <w:t xml:space="preserve"> </w:t>
      </w:r>
      <w:r w:rsidR="009E19E4">
        <w:rPr>
          <w:lang w:eastAsia="zh-CN"/>
        </w:rPr>
        <w:t xml:space="preserve">per </w:t>
      </w:r>
      <w:r w:rsidR="009E19E4">
        <w:rPr>
          <w:i/>
          <w:lang w:eastAsia="zh-CN"/>
        </w:rPr>
        <w:t>dl-PRS-ID</w:t>
      </w:r>
      <w:r w:rsidR="009E19E4">
        <w:rPr>
          <w:lang w:eastAsia="zh-CN"/>
        </w:rPr>
        <w:t xml:space="preserve"> of the </w:t>
      </w:r>
      <w:r w:rsidR="00B14BF3">
        <w:rPr>
          <w:lang w:eastAsia="zh-CN"/>
        </w:rPr>
        <w:t xml:space="preserve">DL PRS positioning </w:t>
      </w:r>
      <w:r w:rsidR="009E19E4">
        <w:rPr>
          <w:lang w:eastAsia="zh-CN"/>
        </w:rPr>
        <w:t>frequency layer are sorted according to priority</w:t>
      </w:r>
      <w:r w:rsidR="00C65365">
        <w:rPr>
          <w:lang w:val="en-GB" w:eastAsia="zh-CN"/>
        </w:rPr>
        <w:t xml:space="preserve"> except</w:t>
      </w:r>
      <w:r w:rsidR="00C65365" w:rsidRPr="00B946EB">
        <w:rPr>
          <w:lang w:val="en-US" w:eastAsia="zh-CN"/>
        </w:rPr>
        <w:t xml:space="preserve"> </w:t>
      </w:r>
      <w:r w:rsidR="00B946EB" w:rsidRPr="00B946EB">
        <w:rPr>
          <w:lang w:val="en-US" w:eastAsia="zh-CN"/>
        </w:rPr>
        <w:t>when the UE is requested to perform aggregated measurement(s)</w:t>
      </w:r>
      <w:r w:rsidR="00C90B84">
        <w:rPr>
          <w:lang w:val="en-US" w:eastAsia="zh-CN"/>
        </w:rPr>
        <w:t>, in which case:</w:t>
      </w:r>
    </w:p>
    <w:p w14:paraId="5836ED0B" w14:textId="39681587" w:rsidR="00C90B84" w:rsidRPr="001C629F" w:rsidRDefault="00C90B84" w:rsidP="00C90B84">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357691F5" w14:textId="38B9C537" w:rsidR="0082582A" w:rsidRPr="007862D5" w:rsidRDefault="00971993" w:rsidP="0082582A">
      <w:pPr>
        <w:rPr>
          <w:rFonts w:eastAsiaTheme="minorEastAsia"/>
          <w:color w:val="000000" w:themeColor="text1"/>
          <w:szCs w:val="21"/>
          <w:lang w:eastAsia="zh-CN"/>
        </w:rPr>
      </w:pPr>
      <w:r>
        <w:rPr>
          <w:rFonts w:eastAsiaTheme="minorEastAsia"/>
          <w:color w:val="000000" w:themeColor="text1"/>
          <w:szCs w:val="21"/>
          <w:lang w:eastAsia="zh-CN"/>
        </w:rPr>
        <w:t>The</w:t>
      </w:r>
      <w:r w:rsidR="0082582A" w:rsidRPr="007862D5">
        <w:rPr>
          <w:rFonts w:eastAsiaTheme="minorEastAsia"/>
          <w:color w:val="000000" w:themeColor="text1"/>
          <w:szCs w:val="21"/>
          <w:lang w:eastAsia="zh-CN"/>
        </w:rPr>
        <w:t xml:space="preserve"> UE DL PRS processing capability is defined in [TS </w:t>
      </w:r>
      <w:r w:rsidR="0085719D">
        <w:rPr>
          <w:color w:val="000000" w:themeColor="text1"/>
          <w:kern w:val="2"/>
          <w:lang w:eastAsia="zh-CN"/>
        </w:rPr>
        <w:t>37.355</w:t>
      </w:r>
      <w:r w:rsidR="0082582A" w:rsidRPr="007862D5">
        <w:rPr>
          <w:rFonts w:eastAsiaTheme="minorEastAsia"/>
          <w:color w:val="000000" w:themeColor="text1"/>
          <w:szCs w:val="21"/>
          <w:lang w:eastAsia="zh-CN"/>
        </w:rPr>
        <w:t xml:space="preserve">]. For the purpose of DL PRS processing capability, the duration </w:t>
      </w:r>
      <w:r w:rsidR="0082582A" w:rsidRPr="007862D5">
        <w:rPr>
          <w:rFonts w:eastAsiaTheme="minorEastAsia"/>
          <w:i/>
          <w:color w:val="000000" w:themeColor="text1"/>
          <w:szCs w:val="21"/>
          <w:lang w:eastAsia="zh-CN"/>
        </w:rPr>
        <w:t>K</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of DL PRS symbols within </w:t>
      </w:r>
      <w:r w:rsidR="0082582A" w:rsidRPr="007862D5">
        <w:rPr>
          <w:rFonts w:eastAsiaTheme="minorEastAsia"/>
          <w:i/>
          <w:color w:val="000000" w:themeColor="text1"/>
          <w:szCs w:val="21"/>
          <w:lang w:eastAsia="zh-CN"/>
        </w:rPr>
        <w:t>P</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window, is calculated by</w:t>
      </w:r>
    </w:p>
    <w:p w14:paraId="20CA390D"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8FB616C"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ED51A77"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06523D8"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31CDC6E" w14:textId="0236FB70"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sidR="00764095">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7CDF5407" w14:textId="0F61A8F8" w:rsidR="00764095" w:rsidRDefault="0082582A" w:rsidP="0076409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008678C6"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rsidR="00764095">
        <w:t>based on the numerology of the DL PRS</w:t>
      </w:r>
      <w:r w:rsidR="00764095" w:rsidRPr="007862D5">
        <w:t xml:space="preserve"> </w:t>
      </w:r>
      <w:r w:rsidRPr="007862D5">
        <w:t xml:space="preserve">of a serving cell that covers the union of the potential </w:t>
      </w:r>
      <w:r w:rsidR="008109B0">
        <w:rPr>
          <w:color w:val="000000" w:themeColor="text1"/>
        </w:rPr>
        <w:t xml:space="preserve">DL </w:t>
      </w:r>
      <w:r w:rsidRPr="007862D5">
        <w:t xml:space="preserve">PRS symbols and determines the </w:t>
      </w:r>
      <w:r w:rsidR="008109B0">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00764095" w:rsidRPr="00764095">
        <w:t xml:space="preserve"> </w:t>
      </w:r>
    </w:p>
    <w:p w14:paraId="05411BF7" w14:textId="23F0BAC1" w:rsidR="0082582A" w:rsidRDefault="00764095" w:rsidP="00764095">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F4EB739" w14:textId="06B2A1CF" w:rsidR="002D683D" w:rsidRPr="004D4661" w:rsidRDefault="002D683D" w:rsidP="002F78FC">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00E6451E"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9D7F0EF" w14:textId="4C885EFD" w:rsidR="002D683D" w:rsidRPr="004D4661" w:rsidRDefault="002D683D" w:rsidP="002F78FC">
      <w:r w:rsidRPr="005C760C">
        <w:t>Timing Error Group(s) (TEG(s)) at UE side are defined:</w:t>
      </w:r>
    </w:p>
    <w:p w14:paraId="0C42B188" w14:textId="1A7B24E1" w:rsidR="002D683D" w:rsidRPr="004D4661" w:rsidRDefault="002F78FC" w:rsidP="002F78FC">
      <w:pPr>
        <w:pStyle w:val="B1"/>
      </w:pPr>
      <w:r>
        <w:rPr>
          <w:i/>
          <w:iCs/>
        </w:rPr>
        <w:t>-</w:t>
      </w:r>
      <w:r>
        <w:rPr>
          <w:i/>
          <w:iCs/>
        </w:rPr>
        <w:tab/>
      </w:r>
      <w:r w:rsidR="00033079" w:rsidRPr="00B93FA9">
        <w:t>UE Rx TEG</w:t>
      </w:r>
      <w:r w:rsidR="00033079">
        <w:rPr>
          <w:lang w:val="en-GB"/>
        </w:rPr>
        <w:t xml:space="preserve"> </w:t>
      </w:r>
      <w:r w:rsidR="002D683D" w:rsidRPr="004D4661">
        <w:t>is associated with one or more DL measurements, which have the Rx timing error difference within a certain margin.</w:t>
      </w:r>
    </w:p>
    <w:p w14:paraId="75A1646D" w14:textId="4725600E" w:rsidR="002D683D" w:rsidRPr="004D4661" w:rsidRDefault="002F78FC" w:rsidP="002F78FC">
      <w:pPr>
        <w:pStyle w:val="B1"/>
      </w:pPr>
      <w:r>
        <w:rPr>
          <w:i/>
          <w:iCs/>
        </w:rPr>
        <w:t>-</w:t>
      </w:r>
      <w:r>
        <w:rPr>
          <w:i/>
          <w:iCs/>
        </w:rPr>
        <w:tab/>
      </w:r>
      <w:r w:rsidR="00033079" w:rsidRPr="00B93FA9">
        <w:t>UE Rx</w:t>
      </w:r>
      <w:r w:rsidR="00033079">
        <w:t>Tx</w:t>
      </w:r>
      <w:r w:rsidR="00033079" w:rsidRPr="00B93FA9">
        <w:t xml:space="preserve"> TEG</w:t>
      </w:r>
      <w:r w:rsidR="00033079">
        <w:rPr>
          <w:lang w:val="en-GB"/>
        </w:rPr>
        <w:t xml:space="preserve"> </w:t>
      </w:r>
      <w:r w:rsidR="002D683D" w:rsidRPr="004D4661">
        <w:t xml:space="preserve">is associated with one or more UE Rx-Tx time difference measurements, which have the </w:t>
      </w:r>
      <w:r w:rsidR="0092084B">
        <w:t>'</w:t>
      </w:r>
      <w:r w:rsidR="002D683D" w:rsidRPr="004D4661">
        <w:t>Rx timing errors+Tx timing errors</w:t>
      </w:r>
      <w:r w:rsidR="0092084B">
        <w:t>'</w:t>
      </w:r>
      <w:r w:rsidR="002D683D" w:rsidRPr="004D4661">
        <w:t xml:space="preserve"> difference within a certain margin.</w:t>
      </w:r>
    </w:p>
    <w:p w14:paraId="4B96A860" w14:textId="2C021869" w:rsidR="002D683D" w:rsidRPr="004D4661" w:rsidRDefault="002D683D" w:rsidP="002F78FC">
      <w:pPr>
        <w:rPr>
          <w:lang w:val="en-US"/>
        </w:rPr>
      </w:pPr>
      <w:r w:rsidRPr="004D4661">
        <w:rPr>
          <w:lang w:val="en-US"/>
        </w:rPr>
        <w:t xml:space="preserve">The UE may be configured to report, subject to UE capability, via high layer parameter </w:t>
      </w:r>
      <w:r w:rsidR="00431F71"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DC65199" w14:textId="358B4910" w:rsidR="002D683D" w:rsidRPr="005D662C" w:rsidRDefault="002D683D" w:rsidP="002F78FC">
      <w:r w:rsidRPr="005D662C">
        <w:rPr>
          <w:lang w:val="en-US"/>
        </w:rPr>
        <w:t xml:space="preserve">The UE may report a UE Rx TEG ID via higher layer parameter </w:t>
      </w:r>
      <w:r w:rsidR="00431F71" w:rsidRPr="00B67295">
        <w:rPr>
          <w:i/>
          <w:iCs/>
        </w:rPr>
        <w:t>nr-UE-Rx</w:t>
      </w:r>
      <w:r w:rsidR="00431F71">
        <w:rPr>
          <w:i/>
          <w:iCs/>
        </w:rPr>
        <w:t>-</w:t>
      </w:r>
      <w:r w:rsidR="00431F71" w:rsidRPr="00B67295">
        <w:rPr>
          <w:i/>
          <w:iCs/>
        </w:rPr>
        <w:t>TEG-</w:t>
      </w:r>
      <w:r w:rsidR="00431F71">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sidR="002E3E0B">
        <w:rPr>
          <w:lang w:val="en-US"/>
        </w:rPr>
        <w:t xml:space="preserve"> </w:t>
      </w:r>
      <w:r w:rsidR="002E3E0B" w:rsidRPr="005D662C">
        <w:rPr>
          <w:i/>
          <w:iCs/>
          <w:snapToGrid w:val="0"/>
        </w:rPr>
        <w:t xml:space="preserve">NR-DL-TDOA-MeasElement </w:t>
      </w:r>
      <w:r w:rsidR="002E3E0B"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1107B68" w14:textId="77777777" w:rsidR="001700A9" w:rsidRPr="001700A9" w:rsidRDefault="001700A9" w:rsidP="002F78FC">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6C355BE8" w14:textId="74FC0441" w:rsidR="002D683D" w:rsidRPr="005D662C" w:rsidRDefault="002D683D" w:rsidP="002F78FC">
      <w:pPr>
        <w:rPr>
          <w:snapToGrid w:val="0"/>
        </w:rPr>
      </w:pPr>
      <w:r w:rsidRPr="005D662C">
        <w:rPr>
          <w:lang w:val="en-US"/>
        </w:rPr>
        <w:t xml:space="preserve">The UE may be configured to measure and report, via high layer parameter </w:t>
      </w:r>
      <w:r w:rsidR="00431F71">
        <w:rPr>
          <w:i/>
          <w:iCs/>
        </w:rPr>
        <w:t>measureSameDL-PRS-ResourceWithDifferentRxTEGs</w:t>
      </w:r>
      <w:r w:rsidRPr="005D662C">
        <w:t xml:space="preserve"> </w:t>
      </w:r>
      <w:r w:rsidRPr="005D662C">
        <w:rPr>
          <w:lang w:val="en-US"/>
        </w:rPr>
        <w:t xml:space="preserve">subject to UE capability, RSTD measurements on a </w:t>
      </w:r>
      <w:r w:rsidR="008109B0">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sidR="00431F71">
        <w:rPr>
          <w:i/>
          <w:iCs/>
        </w:rPr>
        <w:t>measureSameDL-PRS-ResourceWithDifferentRxTEGs</w:t>
      </w:r>
      <w:r w:rsidRPr="005D662C">
        <w:t xml:space="preserve"> applies to all DL PRS positioning frequency layers.</w:t>
      </w:r>
    </w:p>
    <w:p w14:paraId="5613C0E6" w14:textId="7FD2951E" w:rsidR="002D683D" w:rsidRPr="004D4661" w:rsidRDefault="002D683D" w:rsidP="002F78FC">
      <w:r w:rsidRPr="004D4661">
        <w:t xml:space="preserve">The UE may be provided with association information of DL PRS resource(s) with </w:t>
      </w:r>
      <w:r w:rsidR="008109B0">
        <w:t xml:space="preserve">TRP </w:t>
      </w:r>
      <w:r w:rsidRPr="004D4661">
        <w:t xml:space="preserve">Tx TEGs via higher layer parameter </w:t>
      </w:r>
      <w:r w:rsidR="00431F71" w:rsidRPr="00117E28">
        <w:rPr>
          <w:i/>
          <w:iCs/>
        </w:rPr>
        <w:t>dl-prs-trp-Tx-TEG-ID</w:t>
      </w:r>
      <w:r w:rsidRPr="004D4661">
        <w:t xml:space="preserve"> for a </w:t>
      </w:r>
      <w:r w:rsidRPr="004D4661">
        <w:rPr>
          <w:i/>
          <w:iCs/>
        </w:rPr>
        <w:t>dl-PRS-ID</w:t>
      </w:r>
      <w:r w:rsidRPr="004D4661">
        <w:t>.</w:t>
      </w:r>
    </w:p>
    <w:p w14:paraId="4EDC2DDE" w14:textId="1881C6DB" w:rsidR="002D683D" w:rsidRPr="004D4661" w:rsidRDefault="002D683D" w:rsidP="002F78FC">
      <w:pPr>
        <w:rPr>
          <w:lang w:val="en-US"/>
        </w:rPr>
      </w:pPr>
      <w:r w:rsidRPr="004D4661">
        <w:rPr>
          <w:lang w:val="en-US"/>
        </w:rPr>
        <w:t xml:space="preserve">The UE may be configured to report, via high layer parameter </w:t>
      </w:r>
      <w:r w:rsidR="00431F71"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00431F71" w:rsidRPr="00B67295">
        <w:rPr>
          <w:i/>
          <w:iCs/>
        </w:rPr>
        <w:t>nr-UE-RxTx</w:t>
      </w:r>
      <w:r w:rsidR="00431F71">
        <w:rPr>
          <w:i/>
          <w:iCs/>
        </w:rPr>
        <w:t>-</w:t>
      </w:r>
      <w:r w:rsidR="00431F71" w:rsidRPr="00B67295">
        <w:rPr>
          <w:i/>
          <w:iCs/>
        </w:rPr>
        <w:t>TEG-</w:t>
      </w:r>
      <w:r w:rsidR="00431F71">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4099535" w14:textId="77777777" w:rsidR="001700A9" w:rsidRPr="001700A9" w:rsidRDefault="001700A9" w:rsidP="002F78FC">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0E79206B" w14:textId="77777777" w:rsidR="00496B4F" w:rsidRDefault="002D683D" w:rsidP="00496B4F">
      <w:pPr>
        <w:spacing w:before="100" w:beforeAutospacing="1"/>
        <w:rPr>
          <w:szCs w:val="24"/>
          <w:lang w:val="en-US" w:eastAsia="zh-CN"/>
        </w:rPr>
      </w:pPr>
      <w:r w:rsidRPr="004D4661">
        <w:rPr>
          <w:lang w:val="en-US"/>
        </w:rPr>
        <w:t xml:space="preserve">The UE may be configured to report, via high layer parameter </w:t>
      </w:r>
      <w:r w:rsidR="00431F71"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t>
      </w:r>
      <w:r w:rsidRPr="004D4661">
        <w:t xml:space="preserve">and </w:t>
      </w:r>
      <w:r w:rsidR="00431F71" w:rsidRPr="00B67295">
        <w:rPr>
          <w:i/>
          <w:iCs/>
        </w:rPr>
        <w:t>nr-UE-Tx</w:t>
      </w:r>
      <w:r w:rsidR="00431F71">
        <w:rPr>
          <w:i/>
          <w:iCs/>
        </w:rPr>
        <w:t>-</w:t>
      </w:r>
      <w:r w:rsidR="00431F71" w:rsidRPr="00B67295">
        <w:rPr>
          <w:i/>
          <w:iCs/>
        </w:rPr>
        <w:t>TEG-</w:t>
      </w:r>
      <w:r w:rsidR="00431F71">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FD87038" w14:textId="57DD7153" w:rsidR="002D683D" w:rsidRPr="005C575A" w:rsidRDefault="00496B4F" w:rsidP="00496B4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5D55F4A0" w14:textId="064B784F" w:rsidR="002D683D" w:rsidRPr="005C575A" w:rsidRDefault="002D683D" w:rsidP="002F78FC">
      <w:pPr>
        <w:rPr>
          <w:i/>
          <w:iCs/>
          <w:snapToGrid w:val="0"/>
        </w:rPr>
      </w:pPr>
      <w:r w:rsidRPr="00FA4F64">
        <w:rPr>
          <w:lang w:val="en-US"/>
        </w:rPr>
        <w:t xml:space="preserve">The UE may be configured to measure and report, via high layer parameter </w:t>
      </w:r>
      <w:r w:rsidR="00431F71"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00121D9D">
        <w:rPr>
          <w:color w:val="000000" w:themeColor="text1"/>
          <w:lang w:val="en-US"/>
        </w:rPr>
        <w:t>.</w:t>
      </w:r>
      <w:r w:rsidRPr="00071F2E">
        <w:rPr>
          <w:color w:val="000000" w:themeColor="text1"/>
        </w:rPr>
        <w:t xml:space="preserve"> The high layer parameter </w:t>
      </w:r>
      <w:r w:rsidR="00121D9D"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459687B3" w14:textId="32F1EE86" w:rsidR="002D683D" w:rsidRPr="005D662C" w:rsidRDefault="002D683D" w:rsidP="002F78FC">
      <w:pPr>
        <w:rPr>
          <w:color w:val="000000" w:themeColor="text1"/>
        </w:rPr>
      </w:pPr>
      <w:r w:rsidRPr="00FA4F64">
        <w:rPr>
          <w:lang w:val="en-US"/>
        </w:rPr>
        <w:t xml:space="preserve">The UE may be configured to measure and report, via high layer parameter </w:t>
      </w:r>
      <w:r w:rsidR="00121D9D" w:rsidRPr="00FC7929">
        <w:rPr>
          <w:i/>
          <w:lang w:val="en-US"/>
        </w:rPr>
        <w:t>measureSameDL-PRS-ResourceWithDifferent</w:t>
      </w:r>
      <w:r w:rsidR="00121D9D">
        <w:rPr>
          <w:i/>
        </w:rPr>
        <w:t>RxT</w:t>
      </w:r>
      <w:r w:rsidR="00121D9D"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00121D9D" w:rsidRPr="00FC7929">
        <w:rPr>
          <w:i/>
          <w:color w:val="000000" w:themeColor="text1"/>
        </w:rPr>
        <w:t>measureSameDL-PRS-ResourceWithDifferent</w:t>
      </w:r>
      <w:r w:rsidR="00121D9D">
        <w:rPr>
          <w:i/>
          <w:color w:val="000000" w:themeColor="text1"/>
        </w:rPr>
        <w:t>RxT</w:t>
      </w:r>
      <w:r w:rsidR="00121D9D" w:rsidRPr="00FC7929">
        <w:rPr>
          <w:i/>
          <w:color w:val="000000" w:themeColor="text1"/>
        </w:rPr>
        <w:t>xTEGs</w:t>
      </w:r>
      <w:r w:rsidRPr="00912A99">
        <w:rPr>
          <w:color w:val="000000" w:themeColor="text1"/>
        </w:rPr>
        <w:t xml:space="preserve"> applies to all DL PRS positioning frequency layers.</w:t>
      </w:r>
    </w:p>
    <w:p w14:paraId="567CDBCA" w14:textId="1D4B4468" w:rsidR="00C742F5" w:rsidRDefault="00C742F5" w:rsidP="00C742F5">
      <w:pPr>
        <w:rPr>
          <w:iCs/>
          <w:color w:val="000000" w:themeColor="text1"/>
        </w:rPr>
      </w:pPr>
      <w:r>
        <w:rPr>
          <w:color w:val="000000" w:themeColor="text1"/>
        </w:rPr>
        <w:t xml:space="preserve">The UE may be configured to measure and report, via higher layer parameter </w:t>
      </w:r>
      <w:ins w:id="161" w:author="Mihai Enescu - after RAN1#118bis" w:date="2024-10-20T10:45:00Z" w16du:dateUtc="2024-10-20T07:45:00Z">
        <w:r w:rsidR="00BA0E1E" w:rsidRPr="00B95DF1">
          <w:rPr>
            <w:rFonts w:eastAsia="DengXian"/>
            <w:i/>
          </w:rPr>
          <w:t>nr-NTN-UE-RxTxMeasurementsRequest</w:t>
        </w:r>
      </w:ins>
      <w:del w:id="162" w:author="Mihai Enescu - after RAN1#118bis" w:date="2024-10-20T10:45:00Z" w16du:dateUtc="2024-10-20T07:45:00Z">
        <w:r w:rsidDel="00BA0E1E">
          <w:rPr>
            <w:color w:val="000000" w:themeColor="text1"/>
          </w:rPr>
          <w:delText>[undetermined NTN related parameter]</w:delText>
        </w:r>
      </w:del>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AE0B53F" w14:textId="2C6C8CAC" w:rsidR="002D683D" w:rsidRDefault="002D683D" w:rsidP="002F78FC">
      <w:r w:rsidRPr="004D4661">
        <w:t xml:space="preserve">The UE in RRC_INACTIVE </w:t>
      </w:r>
      <w:r w:rsidR="00EE028A" w:rsidRPr="005F7A30">
        <w:rPr>
          <w:lang w:val="en-US"/>
        </w:rPr>
        <w:t>or RRC_IDLE</w:t>
      </w:r>
      <w:r w:rsidR="00EE028A" w:rsidRPr="005F7A30">
        <w:t xml:space="preserve"> </w:t>
      </w:r>
      <w:r w:rsidRPr="004D4661">
        <w:t>mode is expected to prioritize the reception of any other DL signal</w:t>
      </w:r>
      <w:r w:rsidR="002E3E0B">
        <w:t>s and DL channels</w:t>
      </w:r>
      <w:r w:rsidRPr="004D4661">
        <w:t xml:space="preserve"> than the reception of DL PRS.</w:t>
      </w:r>
    </w:p>
    <w:p w14:paraId="731205C5" w14:textId="07A1AD42" w:rsidR="002E3E0B" w:rsidRPr="00B72C11" w:rsidRDefault="002D683D" w:rsidP="002E3E0B">
      <w:r w:rsidRPr="00FA4F64">
        <w:t xml:space="preserve">The UE in RRC_INACTIVE </w:t>
      </w:r>
      <w:r w:rsidR="00EE028A" w:rsidRPr="005F7A30">
        <w:rPr>
          <w:lang w:val="en-US"/>
        </w:rPr>
        <w:t>or RRC_IDLE</w:t>
      </w:r>
      <w:r w:rsidR="00EE028A" w:rsidRPr="005F7A30">
        <w:t xml:space="preserve"> </w:t>
      </w:r>
      <w:r w:rsidRPr="00FA4F64">
        <w:t xml:space="preserve">mode, subject to UE capability, is expected to process DL PRS outside </w:t>
      </w:r>
      <w:r w:rsidR="00DB2B46">
        <w:t>or</w:t>
      </w:r>
      <w:r w:rsidR="00DB2B46" w:rsidRPr="00FA4F64">
        <w:t xml:space="preserve"> </w:t>
      </w:r>
      <w:r w:rsidRPr="00FA4F64">
        <w:t xml:space="preserve">inside of the initial DL BWP. </w:t>
      </w:r>
      <w:r w:rsidR="00DB2B46" w:rsidRPr="005E6EBB">
        <w:rPr>
          <w:rFonts w:hint="eastAsia"/>
          <w:lang w:val="en-US" w:eastAsia="zh-CN"/>
        </w:rPr>
        <w:t>F</w:t>
      </w:r>
      <w:r w:rsidR="00DB2B46" w:rsidRPr="005E6EBB">
        <w:t>or DL PRS processing outside of the initial DL BWP</w:t>
      </w:r>
      <w:r w:rsidR="00DB2B46" w:rsidRPr="005E6EBB">
        <w:rPr>
          <w:rFonts w:hint="eastAsia"/>
          <w:lang w:val="en-US" w:eastAsia="zh-CN"/>
        </w:rPr>
        <w:t>,</w:t>
      </w:r>
      <w:r w:rsidR="00DB2B46" w:rsidRPr="005E6EBB">
        <w:rPr>
          <w:lang w:val="en-US" w:eastAsia="zh-CN"/>
        </w:rPr>
        <w:t xml:space="preserve"> t</w:t>
      </w:r>
      <w:r w:rsidRPr="00FA4F64">
        <w:t xml:space="preserve">he UE may be configured with the same or different </w:t>
      </w:r>
      <w:r w:rsidR="00F65A92">
        <w:t>subcarrier spacing</w:t>
      </w:r>
      <w:r w:rsidRPr="00FA4F64">
        <w:t xml:space="preserve"> and CP for </w:t>
      </w:r>
      <w:r w:rsidR="00D0058F">
        <w:t xml:space="preserve">DL </w:t>
      </w:r>
      <w:r w:rsidRPr="00FA4F64">
        <w:t xml:space="preserve">PRS resources than those of the initial DL BWP. </w:t>
      </w:r>
      <w:r w:rsidR="00DB2B46" w:rsidRPr="005E6EBB">
        <w:t>For DL PRS processing inside of the initial DL BWP,</w:t>
      </w:r>
      <w:r w:rsidR="00DB2B46" w:rsidRPr="005E6EBB" w:rsidDel="00183C06">
        <w:t xml:space="preserve"> </w:t>
      </w:r>
      <w:r w:rsidR="00DB2B46" w:rsidRPr="005E6EBB">
        <w:t>t</w:t>
      </w:r>
      <w:r w:rsidRPr="00FA4F64">
        <w:t xml:space="preserve">he UE </w:t>
      </w:r>
      <w:r w:rsidR="00DB2B46">
        <w:t>is</w:t>
      </w:r>
      <w:r w:rsidRPr="00FA4F64">
        <w:t xml:space="preserve"> configured with the same </w:t>
      </w:r>
      <w:r w:rsidR="00F65A92">
        <w:t>subcarrier spacing</w:t>
      </w:r>
      <w:r w:rsidRPr="00FA4F64">
        <w:t xml:space="preserve"> and CP for </w:t>
      </w:r>
      <w:r w:rsidR="00D0058F">
        <w:t xml:space="preserve">DL </w:t>
      </w:r>
      <w:r w:rsidRPr="00FA4F64">
        <w:t>PRS resources as those of the initial DL BWP.</w:t>
      </w:r>
    </w:p>
    <w:p w14:paraId="1574446A" w14:textId="1748115C" w:rsidR="002E3E0B" w:rsidRPr="00B72C11" w:rsidRDefault="002E3E0B" w:rsidP="002E3E0B">
      <w:r w:rsidRPr="00B72C11">
        <w:t>For a UE configured with preconfigured Measurement gap(s) for Positioning, when the UE receives an activation command, as described in clause 6.1.3.</w:t>
      </w:r>
      <w:r w:rsidR="009924F0">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5393316" w14:textId="1E9283E2" w:rsidR="002D683D" w:rsidRDefault="002E3E0B" w:rsidP="002F78FC">
      <w:r w:rsidRPr="00B72C11">
        <w:t xml:space="preserve">For a UE configured with </w:t>
      </w:r>
      <w:r w:rsidR="00D0058F">
        <w:t xml:space="preserve">DL </w:t>
      </w:r>
      <w:r w:rsidRPr="00B72C11">
        <w:t>PRS Processing Window(s), when the UE receives an activation/deactivation command, as described in clause 6.1.3.</w:t>
      </w:r>
      <w:r w:rsidR="009924F0">
        <w:t>42</w:t>
      </w:r>
      <w:r w:rsidRPr="00B72C11">
        <w:t xml:space="preserve"> of [10, TS 38.321], for a </w:t>
      </w:r>
      <w:r w:rsidR="00D0058F">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rsidR="00033079">
        <w:t xml:space="preserve"> </w:t>
      </w:r>
      <w:r w:rsidR="00D0058F">
        <w:t xml:space="preserve">DL </w:t>
      </w:r>
      <w:r w:rsidR="00033079">
        <w:t xml:space="preserve">PRS processing windows </w:t>
      </w:r>
      <w:r w:rsidRPr="00B72C11">
        <w:t>across all active DL BWPs and is not expected to be indicated with the activated</w:t>
      </w:r>
      <w:r w:rsidR="00033079">
        <w:t xml:space="preserve"> </w:t>
      </w:r>
      <w:r w:rsidR="00D0058F">
        <w:t xml:space="preserve">DL </w:t>
      </w:r>
      <w:r w:rsidR="00033079">
        <w:t>PRS processing windows</w:t>
      </w:r>
      <w:r w:rsidRPr="00B72C11">
        <w:t xml:space="preserve"> that overlap in time.</w:t>
      </w:r>
    </w:p>
    <w:p w14:paraId="0E546FA0" w14:textId="5DB148B3" w:rsidR="00C65365" w:rsidRPr="00C90B84" w:rsidRDefault="00C65365" w:rsidP="00C65365">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34F481E0" w14:textId="77777777" w:rsidR="00EE028A" w:rsidRPr="00EE028A" w:rsidRDefault="00C90B84" w:rsidP="00EE028A">
      <w:r w:rsidRPr="00C90B84">
        <w:t xml:space="preserve">The UE, subject to UE capability, may be requested to perform DL RSTD, UE Rx – Tx time difference, DL PRS-RSRP, and DL PRS-RSRPP measurement on the indicated DL PRS resource sets only within the window(s) indicated by </w:t>
      </w:r>
      <w:r w:rsidR="00C65365">
        <w:rPr>
          <w:i/>
          <w:iCs/>
        </w:rPr>
        <w:t>NR-DL-PRS-MeasurementTimeWindowsConfig</w:t>
      </w:r>
      <w:r w:rsidR="00C65365" w:rsidRPr="00C90B84">
        <w:t xml:space="preserve">. </w:t>
      </w:r>
      <w:r w:rsidR="00C65365">
        <w:t xml:space="preserve">Otherwise, </w:t>
      </w:r>
      <w:r w:rsidR="00C65365" w:rsidRPr="00E96592">
        <w:t xml:space="preserve">UE may use the indicated DL PRS resource set(s) occurring outside the indicated time window for </w:t>
      </w:r>
      <w:r w:rsidR="00C65365">
        <w:t>these</w:t>
      </w:r>
      <w:r w:rsidR="00C65365" w:rsidRPr="00E96592">
        <w:t xml:space="preserve"> measurements in addition to the indicated DL PRS resource set(s) occurring inside the indicated time window(s)</w:t>
      </w:r>
      <w:r w:rsidRPr="00C90B84">
        <w:t>.</w:t>
      </w:r>
    </w:p>
    <w:p w14:paraId="0ED33A94" w14:textId="23274DC3" w:rsidR="00C90B84" w:rsidRPr="00C90B84" w:rsidRDefault="00EE028A" w:rsidP="00EE028A">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48BA114A" w14:textId="77777777" w:rsidR="00702440" w:rsidRPr="0048482F" w:rsidRDefault="00702440" w:rsidP="00702440">
      <w:pPr>
        <w:jc w:val="center"/>
        <w:rPr>
          <w:color w:val="000000"/>
        </w:rPr>
      </w:pPr>
      <w:bookmarkStart w:id="163" w:name="_Toc176466616"/>
      <w:r w:rsidRPr="00857C5D">
        <w:t>&lt;omitted text&gt;</w:t>
      </w:r>
    </w:p>
    <w:p w14:paraId="04BBD103" w14:textId="77777777" w:rsidR="00C90B84" w:rsidRPr="00C90B84" w:rsidRDefault="00C90B84" w:rsidP="00C90B84">
      <w:pPr>
        <w:pStyle w:val="Heading5"/>
      </w:pPr>
      <w:r w:rsidRPr="00C90B84">
        <w:t>5.1.6.5.2</w:t>
      </w:r>
      <w:r w:rsidRPr="00C90B84">
        <w:tab/>
        <w:t>PRS for carrier phase positioning</w:t>
      </w:r>
      <w:bookmarkEnd w:id="163"/>
    </w:p>
    <w:p w14:paraId="6E0A5F62" w14:textId="653921C9" w:rsidR="00CB0FD8" w:rsidRPr="00162C62" w:rsidRDefault="00CB0FD8" w:rsidP="00CB0FD8">
      <w:pPr>
        <w:rPr>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w:t>
      </w:r>
      <w:ins w:id="164" w:author="Mihai Enescu" w:date="2024-10-04T14:18:00Z" w16du:dateUtc="2024-10-04T11:18:00Z">
        <w:r w:rsidR="00102F98">
          <w:t xml:space="preserve">in higher layer parameter </w:t>
        </w:r>
        <w:r w:rsidR="00102F98" w:rsidRPr="00102F98">
          <w:rPr>
            <w:i/>
            <w:iCs/>
          </w:rPr>
          <w:t>nr-RSCPD</w:t>
        </w:r>
        <w:r w:rsidR="00102F98">
          <w:t xml:space="preserve"> </w:t>
        </w:r>
      </w:ins>
      <w:r w:rsidRPr="007B1BD4">
        <w:t>along with the DL RSTD</w:t>
      </w:r>
      <w:r w:rsidR="00945DC7">
        <w:t xml:space="preserve"> measurement</w:t>
      </w:r>
      <w:r w:rsidRPr="007B1BD4">
        <w:t>. When the UE reports RSCPD measurements</w:t>
      </w:r>
      <w:r w:rsidR="00D5070A">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00D5070A" w:rsidRPr="00D5070A">
        <w:rPr>
          <w:bCs/>
          <w:iCs/>
          <w:lang w:eastAsia="x-none"/>
        </w:rPr>
        <w:t>,</w:t>
      </w:r>
      <w:r w:rsidRPr="00D5070A">
        <w:rPr>
          <w:iCs/>
          <w:snapToGrid w:val="0"/>
        </w:rPr>
        <w:t xml:space="preserve"> </w:t>
      </w:r>
      <w:r w:rsidRPr="007B1BD4">
        <w:t xml:space="preserve">the UE may be configured to report the DL Reference Signal Carrier Phase (RSCP) measurement [7, TS 38,215] </w:t>
      </w:r>
      <w:ins w:id="165" w:author="Mihai Enescu" w:date="2024-10-04T14:19:00Z" w16du:dateUtc="2024-10-04T11:19:00Z">
        <w:r w:rsidR="00102F98">
          <w:t xml:space="preserve">in higher layer parameter </w:t>
        </w:r>
        <w:r w:rsidR="00102F98" w:rsidRPr="00102F98">
          <w:rPr>
            <w:i/>
            <w:iCs/>
          </w:rPr>
          <w:t>n</w:t>
        </w:r>
        <w:r w:rsidR="00102F98">
          <w:rPr>
            <w:i/>
            <w:iCs/>
          </w:rPr>
          <w:t xml:space="preserve">r-RSCP </w:t>
        </w:r>
      </w:ins>
      <w:r w:rsidRPr="007B1BD4">
        <w:t>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00162C62" w:rsidRPr="00B452AC">
        <w:rPr>
          <w:color w:val="000000" w:themeColor="text1"/>
        </w:rPr>
        <w:t>For a UE in RRC_CONNECTED state, DL RSCP/RSCPD measurements are measured within the configured measurement gap.</w:t>
      </w:r>
    </w:p>
    <w:p w14:paraId="34EA882F" w14:textId="77777777" w:rsidR="00D5070A" w:rsidRDefault="00D5070A" w:rsidP="00D5070A">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7B7C889F" w14:textId="3B74EC55" w:rsidR="00CB0FD8" w:rsidRPr="007B1BD4" w:rsidRDefault="00CB0FD8" w:rsidP="00CB0FD8">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xml:space="preserve">, subject to UE capability, it may include a symbol index </w:t>
      </w:r>
      <w:ins w:id="166" w:author="Mihai Enescu" w:date="2024-10-04T14:19:00Z" w16du:dateUtc="2024-10-04T11:19:00Z">
        <w:r w:rsidR="00102F98" w:rsidRPr="00102F98">
          <w:rPr>
            <w:i/>
            <w:iCs/>
          </w:rPr>
          <w:t>nr-Symbol</w:t>
        </w:r>
        <w:r w:rsidR="00102F98">
          <w:t xml:space="preserve"> </w:t>
        </w:r>
      </w:ins>
      <w:r>
        <w:t>in the timestamp.</w:t>
      </w:r>
    </w:p>
    <w:p w14:paraId="73922568" w14:textId="77777777" w:rsidR="00CB0FD8" w:rsidRPr="007B1BD4" w:rsidRDefault="00CB0FD8" w:rsidP="00CB0FD8">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7782805" w14:textId="6B3D8D28" w:rsidR="00D5070A" w:rsidRPr="00D5070A" w:rsidRDefault="00D5070A" w:rsidP="00D5070A">
      <w:r w:rsidRPr="00D5070A">
        <w:t xml:space="preserve">The UE may be provided with </w:t>
      </w:r>
      <w:r w:rsidR="00A402EA">
        <w:rPr>
          <w:i/>
          <w:iCs/>
        </w:rPr>
        <w:t>NR-PRU-DL-Info</w:t>
      </w:r>
      <w:r w:rsidR="00945DC7">
        <w:rPr>
          <w:i/>
          <w:iCs/>
        </w:rPr>
        <w:t xml:space="preserve"> </w:t>
      </w:r>
      <w:r w:rsidRPr="00D5070A">
        <w:t>which contains DL RSCP/RSCPD measurements together with DL RSTD, DL PRS-RSRP, and/or DL PRS-RSRPP measurement(s) associated with the RSCP/RSCPD measurements performed by a positioning reference unit (PRU) [20, TS 38.305]</w:t>
      </w:r>
      <w:r w:rsidR="00A402EA">
        <w:t>,</w:t>
      </w:r>
      <w:r w:rsidRPr="00D5070A">
        <w:t xml:space="preserve"> the timestamps associated with the measurements, and the location information of the PRU. </w:t>
      </w:r>
    </w:p>
    <w:p w14:paraId="17A4178B" w14:textId="39528EF3" w:rsidR="00D5070A" w:rsidRPr="00D5070A" w:rsidRDefault="00D5070A" w:rsidP="00D5070A">
      <w:r w:rsidRPr="00D5070A">
        <w:t xml:space="preserve">The UE may be configured to report quality metrics </w:t>
      </w:r>
      <w:r w:rsidR="00945DC7">
        <w:rPr>
          <w:i/>
          <w:iCs/>
        </w:rPr>
        <w:t>NR</w:t>
      </w:r>
      <w:r w:rsidR="00945DC7" w:rsidRPr="00D5070A">
        <w:rPr>
          <w:i/>
          <w:iCs/>
        </w:rPr>
        <w:t>-</w:t>
      </w:r>
      <w:r w:rsidR="00945DC7">
        <w:rPr>
          <w:i/>
          <w:iCs/>
        </w:rPr>
        <w:t>PhaseQuality</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0D27ED2A" w14:textId="03E8C146" w:rsidR="00D5070A" w:rsidRPr="00D5070A" w:rsidRDefault="00D5070A" w:rsidP="00D5070A">
      <w:pPr>
        <w:pStyle w:val="B1"/>
        <w:rPr>
          <w:iCs/>
          <w:lang w:val="en-US" w:eastAsia="ja-JP"/>
        </w:rPr>
      </w:pPr>
      <w:r>
        <w:rPr>
          <w:i/>
          <w:lang w:val="en-US"/>
        </w:rPr>
        <w:t>-</w:t>
      </w:r>
      <w:r>
        <w:rPr>
          <w:i/>
          <w:lang w:val="en-US"/>
        </w:rPr>
        <w:tab/>
      </w:r>
      <w:r w:rsidR="002D46C8" w:rsidRPr="00D5070A">
        <w:rPr>
          <w:i/>
          <w:iCs/>
        </w:rPr>
        <w:t>phase</w:t>
      </w:r>
      <w:r w:rsidR="002D46C8">
        <w:rPr>
          <w:i/>
          <w:iCs/>
          <w:lang w:eastAsia="zh-CN"/>
        </w:rPr>
        <w:t>Q</w:t>
      </w:r>
      <w:r w:rsidR="002D46C8" w:rsidRPr="00D5070A">
        <w:rPr>
          <w:i/>
          <w:iCs/>
        </w:rPr>
        <w:t>uality</w:t>
      </w:r>
      <w:r w:rsidR="002D46C8">
        <w:rPr>
          <w:i/>
          <w:iCs/>
        </w:rPr>
        <w:t>Value</w:t>
      </w:r>
      <w:r w:rsidRPr="00D5070A">
        <w:rPr>
          <w:i/>
          <w:iCs/>
        </w:rPr>
        <w:t xml:space="preserve"> </w:t>
      </w:r>
      <w:r w:rsidRPr="00D5070A">
        <w:t>which provides the uncertainty of the measurement</w:t>
      </w:r>
    </w:p>
    <w:p w14:paraId="4FC22A8A" w14:textId="722E4646" w:rsidR="00D5070A" w:rsidRPr="00D5070A" w:rsidRDefault="00D5070A" w:rsidP="00D5070A">
      <w:pPr>
        <w:pStyle w:val="B1"/>
      </w:pPr>
      <w:r>
        <w:rPr>
          <w:i/>
          <w:lang w:val="en-US"/>
        </w:rPr>
        <w:t>-</w:t>
      </w:r>
      <w:r>
        <w:rPr>
          <w:i/>
          <w:lang w:val="en-US"/>
        </w:rPr>
        <w:tab/>
      </w:r>
      <w:r w:rsidR="002D46C8" w:rsidRPr="00D5070A">
        <w:rPr>
          <w:i/>
          <w:iCs/>
        </w:rPr>
        <w:t>phase</w:t>
      </w:r>
      <w:r w:rsidR="002D46C8">
        <w:rPr>
          <w:i/>
          <w:iCs/>
          <w:lang w:eastAsia="zh-CN"/>
        </w:rPr>
        <w:t>Q</w:t>
      </w:r>
      <w:r w:rsidR="002D46C8" w:rsidRPr="00D5070A">
        <w:rPr>
          <w:i/>
          <w:iCs/>
        </w:rPr>
        <w:t>uality</w:t>
      </w:r>
      <w:r w:rsidR="002D46C8">
        <w:rPr>
          <w:i/>
          <w:iCs/>
        </w:rPr>
        <w:t>Resolution</w:t>
      </w:r>
      <w:r w:rsidRPr="00D5070A">
        <w:rPr>
          <w:i/>
          <w:iCs/>
          <w:snapToGrid w:val="0"/>
        </w:rPr>
        <w:t xml:space="preserve"> </w:t>
      </w:r>
      <w:r w:rsidRPr="00D5070A">
        <w:t xml:space="preserve">which specifies the resolution levels used in the </w:t>
      </w:r>
      <w:r w:rsidR="002D46C8" w:rsidRPr="00D5070A">
        <w:rPr>
          <w:i/>
          <w:iCs/>
        </w:rPr>
        <w:t>phase</w:t>
      </w:r>
      <w:r w:rsidR="002D46C8">
        <w:rPr>
          <w:i/>
          <w:iCs/>
          <w:lang w:eastAsia="zh-CN"/>
        </w:rPr>
        <w:t>Q</w:t>
      </w:r>
      <w:r w:rsidR="002D46C8" w:rsidRPr="00D5070A">
        <w:rPr>
          <w:i/>
          <w:iCs/>
        </w:rPr>
        <w:t>uality</w:t>
      </w:r>
      <w:r w:rsidR="002D46C8">
        <w:rPr>
          <w:i/>
          <w:iCs/>
        </w:rPr>
        <w:t>Value</w:t>
      </w:r>
      <w:r w:rsidRPr="00D5070A">
        <w:t xml:space="preserve"> field.</w:t>
      </w:r>
    </w:p>
    <w:p w14:paraId="7A9A6048" w14:textId="77777777" w:rsidR="00D5070A" w:rsidRPr="00D5070A" w:rsidRDefault="00D5070A" w:rsidP="00D5070A">
      <w:pPr>
        <w:pStyle w:val="Heading5"/>
      </w:pPr>
      <w:bookmarkStart w:id="167" w:name="_Toc176466617"/>
      <w:r w:rsidRPr="00D5070A">
        <w:t>5.1.6.5.3</w:t>
      </w:r>
      <w:r w:rsidRPr="00D5070A">
        <w:tab/>
        <w:t>PRS bandwidth aggregation for positioning measurements</w:t>
      </w:r>
      <w:bookmarkEnd w:id="167"/>
    </w:p>
    <w:p w14:paraId="01CB5A46" w14:textId="1831576E" w:rsidR="00D5070A" w:rsidRPr="001C629F" w:rsidRDefault="00D5070A" w:rsidP="00D5070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00162C62">
        <w:rPr>
          <w:i/>
          <w:iCs/>
          <w:snapToGrid w:val="0"/>
        </w:rPr>
        <w:t>nr-DL-PRS-AggregationInfo</w:t>
      </w:r>
      <w:r w:rsidRPr="001C629F">
        <w:rPr>
          <w:rFonts w:ascii="Times" w:hAnsi="Times" w:cs="Times"/>
        </w:rPr>
        <w:t xml:space="preserve">, between DL PRS resource sets across DL PRS positioning frequency layers. For the linked DL PRS resource sets, the UE is expected to be configured with the same values of </w:t>
      </w:r>
      <w:r w:rsidR="00563FFE" w:rsidRPr="00180F53">
        <w:rPr>
          <w:rFonts w:ascii="Times" w:hAnsi="Times" w:cs="Times"/>
          <w:i/>
          <w:iCs/>
        </w:rPr>
        <w:t>dl-PRS-QCL-Info</w:t>
      </w:r>
      <w:r w:rsidRPr="001C629F">
        <w:rPr>
          <w:rFonts w:ascii="Times" w:hAnsi="Times" w:cs="Times"/>
        </w:rPr>
        <w:t xml:space="preserve">,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r w:rsidR="00162C62">
        <w:rPr>
          <w:rFonts w:ascii="Times" w:hAnsi="Times" w:cs="Times"/>
          <w:i/>
          <w:iCs/>
          <w:snapToGrid w:val="0"/>
        </w:rPr>
        <w:t>PRS</w:t>
      </w:r>
      <w:r w:rsidRPr="001C629F">
        <w:rPr>
          <w:rFonts w:ascii="Times" w:hAnsi="Times" w:cs="Times"/>
          <w:i/>
          <w:iCs/>
          <w:snapToGrid w:val="0"/>
        </w:rPr>
        <w:t>-MutingBitRepetitionFactor,</w:t>
      </w:r>
      <w:r w:rsidRPr="001C629F">
        <w:rPr>
          <w:rFonts w:ascii="Times" w:hAnsi="Times" w:cs="Times"/>
        </w:rPr>
        <w:t xml:space="preserve"> </w:t>
      </w:r>
      <w:r w:rsidR="00162C62" w:rsidRPr="001C629F">
        <w:rPr>
          <w:rFonts w:ascii="Times" w:hAnsi="Times" w:cs="Times"/>
          <w:i/>
          <w:iCs/>
          <w:snapToGrid w:val="0"/>
        </w:rPr>
        <w:t>dl-</w:t>
      </w:r>
      <w:r w:rsidR="00162C62">
        <w:rPr>
          <w:rFonts w:ascii="Times" w:hAnsi="Times" w:cs="Times"/>
          <w:i/>
          <w:iCs/>
          <w:snapToGrid w:val="0"/>
        </w:rPr>
        <w:t>PRS</w:t>
      </w:r>
      <w:r w:rsidR="00162C62" w:rsidRPr="001C629F">
        <w:rPr>
          <w:rFonts w:ascii="Times" w:hAnsi="Times" w:cs="Times"/>
          <w:i/>
          <w:iCs/>
          <w:snapToGrid w:val="0"/>
        </w:rPr>
        <w:t>-</w:t>
      </w:r>
      <w:r w:rsidR="00162C62">
        <w:rPr>
          <w:rFonts w:ascii="Times" w:hAnsi="Times" w:cs="Times"/>
          <w:i/>
          <w:iCs/>
          <w:snapToGrid w:val="0"/>
        </w:rPr>
        <w:t>SubcarrierSpacing</w:t>
      </w:r>
      <w:r w:rsidR="00162C62" w:rsidRPr="001C629F">
        <w:rPr>
          <w:rFonts w:ascii="Times" w:hAnsi="Times" w:cs="Times"/>
          <w:i/>
          <w:iCs/>
          <w:snapToGrid w:val="0"/>
        </w:rPr>
        <w:t>,</w:t>
      </w:r>
      <w:r w:rsidR="00162C62">
        <w:rPr>
          <w:rFonts w:ascii="Times" w:hAnsi="Times" w:cs="Times"/>
          <w:i/>
          <w:iCs/>
          <w:snapToGrid w:val="0"/>
        </w:rPr>
        <w:t xml:space="preserve"> </w:t>
      </w:r>
      <w:r w:rsidRPr="001C629F">
        <w:rPr>
          <w:rFonts w:eastAsia="Times New Roman"/>
          <w:i/>
          <w:iCs/>
          <w:lang w:val="en-US" w:eastAsia="ko-KR"/>
        </w:rPr>
        <w:t>dl-PRS-CyclicPrefix</w:t>
      </w:r>
      <w:r w:rsidRPr="001C629F">
        <w:rPr>
          <w:rFonts w:ascii="Times" w:hAnsi="Times" w:cs="Times"/>
        </w:rPr>
        <w:t xml:space="preserve">, </w:t>
      </w:r>
      <w:r w:rsidR="00563FFE" w:rsidRPr="001C629F">
        <w:rPr>
          <w:rFonts w:eastAsia="Times New Roman"/>
          <w:i/>
          <w:iCs/>
          <w:lang w:val="en-US" w:eastAsia="ko-KR"/>
        </w:rPr>
        <w:t>dl-PRS-C</w:t>
      </w:r>
      <w:r w:rsidR="00563FFE">
        <w:rPr>
          <w:rFonts w:eastAsia="Times New Roman"/>
          <w:i/>
          <w:iCs/>
          <w:lang w:val="en-US" w:eastAsia="ko-KR"/>
        </w:rPr>
        <w:t>ombSizeN</w:t>
      </w:r>
      <w:r w:rsidRPr="001C629F">
        <w:rPr>
          <w:rFonts w:ascii="Times" w:hAnsi="Times" w:cs="Times"/>
        </w:rPr>
        <w:t xml:space="preserve">, </w:t>
      </w:r>
      <w:r w:rsidR="00563FFE" w:rsidRPr="001C629F">
        <w:rPr>
          <w:rFonts w:eastAsia="Times New Roman"/>
          <w:i/>
          <w:iCs/>
          <w:lang w:val="en-US" w:eastAsia="ko-KR"/>
        </w:rPr>
        <w:t>dl-PRS-</w:t>
      </w:r>
      <w:r w:rsidR="00563FFE">
        <w:rPr>
          <w:rFonts w:eastAsia="Times New Roman"/>
          <w:i/>
          <w:iCs/>
          <w:lang w:val="en-US" w:eastAsia="ko-KR"/>
        </w:rPr>
        <w:t>ResourcePower</w:t>
      </w:r>
      <w:r w:rsidRPr="001C629F">
        <w:rPr>
          <w:rFonts w:ascii="Times" w:hAnsi="Times" w:cs="Times"/>
        </w:rPr>
        <w:t xml:space="preserve">,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03F2E0E8" w14:textId="77777777" w:rsidR="00162C62" w:rsidRDefault="00162C62" w:rsidP="00162C62">
      <w:pPr>
        <w:snapToGrid w:val="0"/>
      </w:pPr>
      <w:r>
        <w:t xml:space="preserve">The UE may be indicated by the network that aggregated DL PRS resource set(s) can be used as the reference for the aggregated DL RSTD, DL PRS-RSRP, DL PRS-RSRPP, and UE Rx-Tx time difference measurements.  </w:t>
      </w:r>
    </w:p>
    <w:p w14:paraId="7152E334" w14:textId="65FDA5F9" w:rsidR="00D5070A" w:rsidRPr="001C629F" w:rsidRDefault="00D5070A" w:rsidP="00D5070A">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rsidR="00162C62">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00162C62" w:rsidRPr="00926A07">
        <w:rPr>
          <w:color w:val="000000" w:themeColor="text1"/>
        </w:rPr>
        <w:t xml:space="preserve">The UE may report up to 4 RSTD measurements associated with different </w:t>
      </w:r>
      <w:r w:rsidR="00162C62" w:rsidRPr="00926A07">
        <w:rPr>
          <w:iCs/>
          <w:color w:val="000000" w:themeColor="text1"/>
        </w:rPr>
        <w:t>aggregated</w:t>
      </w:r>
      <w:r w:rsidR="00162C62" w:rsidRPr="00926A07">
        <w:rPr>
          <w:color w:val="000000" w:themeColor="text1"/>
        </w:rPr>
        <w:t xml:space="preserve"> DL PRS resources per UE Rx TEG per </w:t>
      </w:r>
      <w:r w:rsidR="00162C62" w:rsidRPr="00926A07">
        <w:rPr>
          <w:i/>
          <w:iCs/>
          <w:color w:val="000000" w:themeColor="text1"/>
        </w:rPr>
        <w:t>dl-PRS-ID</w:t>
      </w:r>
      <w:r w:rsidR="00162C62" w:rsidRPr="00926A07">
        <w:rPr>
          <w:color w:val="000000" w:themeColor="text1"/>
        </w:rPr>
        <w:t>.</w:t>
      </w:r>
    </w:p>
    <w:p w14:paraId="13E32F71" w14:textId="6945948F" w:rsidR="00D5070A" w:rsidRPr="001C629F" w:rsidRDefault="00D5070A" w:rsidP="00D5070A">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rsidR="00162C62">
        <w:t xml:space="preserve"> </w:t>
      </w:r>
      <w:r w:rsidR="00162C62" w:rsidRPr="00926A07">
        <w:rPr>
          <w:color w:val="000000" w:themeColor="text1"/>
        </w:rPr>
        <w:t xml:space="preserve">The UE may report up to 4 UE Rx-Tx time difference measurements associated with different </w:t>
      </w:r>
      <w:r w:rsidR="00162C62" w:rsidRPr="00926A07">
        <w:rPr>
          <w:iCs/>
          <w:color w:val="000000" w:themeColor="text1"/>
        </w:rPr>
        <w:t xml:space="preserve">aggregated DL </w:t>
      </w:r>
      <w:r w:rsidR="00162C62" w:rsidRPr="00926A07">
        <w:rPr>
          <w:color w:val="000000" w:themeColor="text1"/>
        </w:rPr>
        <w:t xml:space="preserve">PRS resources per UE RxTx TEG per </w:t>
      </w:r>
      <w:r w:rsidR="00162C62" w:rsidRPr="00926A07">
        <w:rPr>
          <w:i/>
          <w:iCs/>
          <w:color w:val="000000" w:themeColor="text1"/>
        </w:rPr>
        <w:t>dl-PRS-ID</w:t>
      </w:r>
      <w:r w:rsidR="00162C62" w:rsidRPr="00926A07">
        <w:rPr>
          <w:color w:val="000000" w:themeColor="text1"/>
        </w:rPr>
        <w:t>.</w:t>
      </w:r>
    </w:p>
    <w:p w14:paraId="0D9FBBAD" w14:textId="0061519D" w:rsidR="00D5070A" w:rsidRPr="001C629F" w:rsidRDefault="00D5070A" w:rsidP="00D5070A">
      <w:r w:rsidRPr="001C629F">
        <w:t xml:space="preserve">The UE may be requested via higher layer parameter </w:t>
      </w:r>
      <w:r w:rsidR="002D46C8" w:rsidRPr="000F6B08">
        <w:rPr>
          <w:i/>
          <w:iCs/>
        </w:rPr>
        <w:t>nr-DL-PRS-JointMeasurementRequestedPFL-List</w:t>
      </w:r>
      <w:r w:rsidRPr="001C629F">
        <w:t xml:space="preserve"> </w:t>
      </w:r>
      <w:ins w:id="168" w:author="Mihai Enescu" w:date="2024-10-04T14:22:00Z" w16du:dateUtc="2024-10-04T11:22:00Z">
        <w:r w:rsidR="00102F98">
          <w:t xml:space="preserve">in </w:t>
        </w:r>
      </w:ins>
      <w:ins w:id="169" w:author="Mihai Enescu" w:date="2024-10-04T14:23:00Z" w16du:dateUtc="2024-10-04T11:23:00Z">
        <w:r w:rsidR="00102F98" w:rsidRPr="00102F98">
          <w:rPr>
            <w:i/>
            <w:iCs/>
          </w:rPr>
          <w:t>nr-DL-PRS-JointMeasurementRequest</w:t>
        </w:r>
        <w:r w:rsidR="00102F98" w:rsidRPr="00102F98">
          <w:t xml:space="preserve"> </w:t>
        </w:r>
      </w:ins>
      <w:r w:rsidRPr="001C629F">
        <w:t xml:space="preserve">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43EF831C" w14:textId="59918814" w:rsidR="00D5070A" w:rsidRDefault="00D5070A" w:rsidP="00D5070A">
      <w:r w:rsidRPr="001C629F">
        <w:t xml:space="preserve">The UE may report via higher layer parameter </w:t>
      </w:r>
      <w:ins w:id="170" w:author="Mihai Enescu" w:date="2024-10-01T11:48:00Z" w16du:dateUtc="2024-10-01T08:48:00Z">
        <w:r w:rsidR="008B6592" w:rsidRPr="008B6592">
          <w:rPr>
            <w:i/>
            <w:iCs/>
          </w:rPr>
          <w:t>nr-MeasBasedOnAggregatedResources</w:t>
        </w:r>
      </w:ins>
      <w:del w:id="171" w:author="Mihai Enescu" w:date="2024-10-01T11:48:00Z" w16du:dateUtc="2024-10-01T08:48:00Z">
        <w:r w:rsidRPr="00C96392" w:rsidDel="008B6592">
          <w:rPr>
            <w:i/>
            <w:iCs/>
          </w:rPr>
          <w:delText>nr-RSTD-BasedOnAggregatedResources</w:delText>
        </w:r>
      </w:del>
      <w:r w:rsidRPr="001C629F">
        <w:t xml:space="preserve"> </w:t>
      </w:r>
      <w:del w:id="172" w:author="Mihai Enescu" w:date="2024-10-04T14:24:00Z" w16du:dateUtc="2024-10-04T11:24:00Z">
        <w:r w:rsidDel="00102F98">
          <w:delText xml:space="preserve">or </w:delText>
        </w:r>
        <w:r w:rsidR="00162C62" w:rsidDel="00102F98">
          <w:rPr>
            <w:i/>
            <w:iCs/>
            <w:snapToGrid w:val="0"/>
          </w:rPr>
          <w:delText>nr-UE-RxTxTimeDiffBasedOnAggregatedResources</w:delText>
        </w:r>
        <w:r w:rsidDel="00102F98">
          <w:delText xml:space="preserve"> </w:delText>
        </w:r>
      </w:del>
      <w:r>
        <w:t>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ins w:id="173" w:author="Mihai Enescu" w:date="2024-10-04T14:24:00Z" w16du:dateUtc="2024-10-04T11:24:00Z">
        <w:r w:rsidR="00102F98">
          <w:t xml:space="preserve"> via higher layer parameter </w:t>
        </w:r>
      </w:ins>
      <w:ins w:id="174" w:author="Mihai Enescu" w:date="2024-10-04T14:25:00Z" w16du:dateUtc="2024-10-04T11:25:00Z">
        <w:r w:rsidR="00102F98" w:rsidRPr="00102F98">
          <w:rPr>
            <w:i/>
            <w:iCs/>
          </w:rPr>
          <w:t>nr-AggregatedDL-PRS-ResourceInfo-List</w:t>
        </w:r>
      </w:ins>
      <w:r>
        <w:t>.</w:t>
      </w:r>
    </w:p>
    <w:p w14:paraId="5685A9E7" w14:textId="77777777" w:rsidR="00D5070A" w:rsidRDefault="00D5070A" w:rsidP="00D5070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1F57C246" w14:textId="345EDA32" w:rsidR="00162C62" w:rsidRPr="00162C62" w:rsidRDefault="00162C62" w:rsidP="00162C62">
      <w:pPr>
        <w:rPr>
          <w:szCs w:val="22"/>
          <w:lang w:val="en-US"/>
        </w:rPr>
      </w:pPr>
      <w:r w:rsidRPr="00162C62">
        <w:rPr>
          <w:lang w:val="en-US" w:eastAsia="zh-CN"/>
        </w:rPr>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35E41C45" w14:textId="77777777" w:rsidR="00702440" w:rsidRPr="0048482F" w:rsidRDefault="00702440" w:rsidP="00702440">
      <w:pPr>
        <w:jc w:val="center"/>
        <w:rPr>
          <w:color w:val="000000"/>
        </w:rPr>
      </w:pPr>
      <w:bookmarkStart w:id="175" w:name="_Toc11352108"/>
      <w:bookmarkStart w:id="176" w:name="_Toc20317998"/>
      <w:bookmarkStart w:id="177" w:name="_Toc27299896"/>
      <w:bookmarkStart w:id="178" w:name="_Toc29673163"/>
      <w:bookmarkStart w:id="179" w:name="_Toc29673304"/>
      <w:bookmarkStart w:id="180" w:name="_Toc29674297"/>
      <w:bookmarkStart w:id="181" w:name="_Toc36645527"/>
      <w:bookmarkStart w:id="182" w:name="_Toc45810572"/>
      <w:bookmarkStart w:id="183" w:name="_Toc176466622"/>
      <w:bookmarkEnd w:id="152"/>
      <w:bookmarkEnd w:id="160"/>
      <w:r w:rsidRPr="00857C5D">
        <w:t>&lt;omitted text&gt;</w:t>
      </w:r>
    </w:p>
    <w:p w14:paraId="7FF98367" w14:textId="77777777" w:rsidR="004858AB" w:rsidRPr="0048482F" w:rsidRDefault="004858AB" w:rsidP="005B7929">
      <w:pPr>
        <w:pStyle w:val="Heading3"/>
        <w:rPr>
          <w:color w:val="000000"/>
          <w:lang w:val="en-US"/>
        </w:rPr>
      </w:pPr>
      <w:r w:rsidRPr="0048482F">
        <w:rPr>
          <w:color w:val="000000"/>
          <w:lang w:val="en-US"/>
        </w:rPr>
        <w:t>5.2.1</w:t>
      </w:r>
      <w:r w:rsidRPr="0048482F">
        <w:rPr>
          <w:color w:val="000000"/>
          <w:lang w:val="en-US"/>
        </w:rPr>
        <w:tab/>
        <w:t>Channel state information framework</w:t>
      </w:r>
      <w:bookmarkEnd w:id="175"/>
      <w:bookmarkEnd w:id="176"/>
      <w:bookmarkEnd w:id="177"/>
      <w:bookmarkEnd w:id="178"/>
      <w:bookmarkEnd w:id="179"/>
      <w:bookmarkEnd w:id="180"/>
      <w:bookmarkEnd w:id="181"/>
      <w:bookmarkEnd w:id="182"/>
      <w:bookmarkEnd w:id="183"/>
    </w:p>
    <w:p w14:paraId="3178E782" w14:textId="54CA9591" w:rsidR="00143151" w:rsidRPr="00C104EC" w:rsidRDefault="00143151" w:rsidP="00143151">
      <w:bookmarkStart w:id="184" w:name="_Hlk500777975"/>
      <w:r>
        <w:t xml:space="preserve">The procedures on aperiodic CSI reporting described in this </w:t>
      </w:r>
      <w:r w:rsidR="00772272">
        <w:t>clause</w:t>
      </w:r>
      <w:r>
        <w:t xml:space="preserve"> assume that the CSI reporting is triggered by DCI format 0_1, but they equally apply to CSI reporting triggered by DCI format 0_2, by applying the </w:t>
      </w:r>
      <w:r w:rsidR="00081A4A">
        <w:t xml:space="preserve">higher layer </w:t>
      </w:r>
      <w:r>
        <w:t xml:space="preserve">parameter </w:t>
      </w:r>
      <w:r w:rsidR="00132E44" w:rsidRPr="009C1791">
        <w:rPr>
          <w:i/>
        </w:rPr>
        <w:t>reportTriggerSizeDCI-0-2</w:t>
      </w:r>
      <w:r>
        <w:t xml:space="preserve"> instead of </w:t>
      </w:r>
      <w:r w:rsidRPr="00A37E69">
        <w:rPr>
          <w:i/>
        </w:rPr>
        <w:t>reportTriggerSize</w:t>
      </w:r>
      <w:r>
        <w:t>.</w:t>
      </w:r>
      <w:r w:rsidR="00D132DC">
        <w:t xml:space="preserve"> The procedures on aperiodic CSI reporting described in this clause assume that the CSI reporting is triggered by DCI format 0_1, but they equally apply to CSI reporting triggered by DCI format 0_3.</w:t>
      </w:r>
    </w:p>
    <w:p w14:paraId="2233043A" w14:textId="141321E8" w:rsidR="006F3E14" w:rsidRPr="0048482F" w:rsidRDefault="006F3E14" w:rsidP="006F3E14">
      <w:pPr>
        <w:rPr>
          <w:color w:val="000000"/>
          <w:lang w:val="en-US"/>
        </w:rPr>
      </w:pPr>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730E26">
        <w:rPr>
          <w:color w:val="000000"/>
          <w:lang w:val="en-US"/>
        </w:rPr>
        <w:t>,</w:t>
      </w:r>
      <w:r w:rsidR="00E14AC5" w:rsidRPr="0048482F">
        <w:rPr>
          <w:color w:val="000000"/>
          <w:lang w:val="en-US"/>
        </w:rPr>
        <w:t xml:space="preserve"> L1-RSRP</w:t>
      </w:r>
      <w:r w:rsidR="00D07916">
        <w:rPr>
          <w:color w:val="000000"/>
          <w:lang w:val="en-US"/>
        </w:rPr>
        <w:t>,</w:t>
      </w:r>
      <w:r w:rsidR="00730E26">
        <w:rPr>
          <w:color w:val="000000"/>
          <w:lang w:val="en-US"/>
        </w:rPr>
        <w:t xml:space="preserve"> L1-SINR</w:t>
      </w:r>
      <w:r w:rsidR="00DE1249">
        <w:rPr>
          <w:color w:val="000000"/>
          <w:lang w:val="en-US"/>
        </w:rPr>
        <w:t>,</w:t>
      </w:r>
      <w:r w:rsidR="00D07916">
        <w:rPr>
          <w:color w:val="000000"/>
        </w:rPr>
        <w:t xml:space="preserve"> CapabilityIndex</w:t>
      </w:r>
      <w:r w:rsidR="00DE1249" w:rsidRPr="00576378">
        <w:rPr>
          <w:color w:val="000000"/>
        </w:rPr>
        <w:t xml:space="preserve"> or time-domain channel properties (TDCP)</w:t>
      </w:r>
      <w:r w:rsidR="00E14AC5" w:rsidRPr="0048482F">
        <w:rPr>
          <w:color w:val="000000"/>
          <w:lang w:val="en-US"/>
        </w:rPr>
        <w:t>.</w:t>
      </w:r>
    </w:p>
    <w:bookmarkEnd w:id="184"/>
    <w:p w14:paraId="1DD7D9C0" w14:textId="74A4E5D0"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sidR="00730E26">
        <w:rPr>
          <w:color w:val="000000"/>
          <w:lang w:val="en-US"/>
        </w:rPr>
        <w:t>L1-SINR</w:t>
      </w:r>
      <w:r w:rsidR="00D07916">
        <w:rPr>
          <w:color w:val="000000"/>
        </w:rPr>
        <w:t>, CapabilityIndex</w:t>
      </w:r>
      <w:r w:rsidR="00DE1249" w:rsidRPr="00576378">
        <w:rPr>
          <w:color w:val="000000"/>
        </w:rPr>
        <w:t>, TDCP</w:t>
      </w:r>
      <w:r w:rsidR="00730E26">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w:t>
      </w:r>
      <w:r w:rsidR="00556AF4">
        <w:rPr>
          <w:color w:val="000000"/>
          <w:lang w:val="en-US"/>
        </w:rPr>
        <w:t xml:space="preserve"> </w:t>
      </w:r>
      <w:r w:rsidR="00556AF4" w:rsidRPr="00EF1DD2">
        <w:rPr>
          <w:color w:val="000000"/>
          <w:lang w:val="en-US"/>
        </w:rPr>
        <w:t xml:space="preserve">and/or </w:t>
      </w:r>
      <w:r w:rsidR="00556AF4" w:rsidRPr="00EF1DD2">
        <w:rPr>
          <w:rFonts w:hint="eastAsia"/>
          <w:color w:val="000000"/>
          <w:lang w:val="en-US"/>
        </w:rPr>
        <w:t>X</w:t>
      </w:r>
      <w:r w:rsidR="00556AF4" w:rsidRPr="00EF1DD2">
        <w:rPr>
          <w:rFonts w:hint="eastAsia"/>
          <w:color w:val="000000"/>
          <w:lang w:val="en-US"/>
        </w:rPr>
        <w:t>≥</w:t>
      </w:r>
      <w:r w:rsidR="00556AF4" w:rsidRPr="00EF1DD2">
        <w:rPr>
          <w:rFonts w:hint="eastAsia"/>
          <w:color w:val="000000"/>
          <w:lang w:val="en-US"/>
        </w:rPr>
        <w:t xml:space="preserve">1 </w:t>
      </w:r>
      <w:ins w:id="185" w:author="Mihai Enescu" w:date="2024-10-01T16:04:00Z" w16du:dateUtc="2024-10-01T13:04:00Z">
        <w:r w:rsidR="00732D0E" w:rsidRPr="00732D0E">
          <w:rPr>
            <w:i/>
            <w:iCs/>
            <w:color w:val="000000"/>
            <w:lang w:val="en-US"/>
          </w:rPr>
          <w:t>ltm-CSI-ReportConfig</w:t>
        </w:r>
      </w:ins>
      <w:del w:id="186" w:author="Mihai Enescu" w:date="2024-10-01T16:04:00Z" w16du:dateUtc="2024-10-01T13:04:00Z">
        <w:r w:rsidR="00556AF4" w:rsidRPr="00EF1DD2" w:rsidDel="00732D0E">
          <w:rPr>
            <w:rFonts w:hint="eastAsia"/>
            <w:i/>
            <w:iCs/>
            <w:color w:val="000000"/>
            <w:lang w:val="en-US"/>
          </w:rPr>
          <w:delText>LTM-CSI-ReportConfig</w:delText>
        </w:r>
      </w:del>
      <w:r w:rsidR="00556AF4"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sidR="00556AF4">
        <w:rPr>
          <w:color w:val="000000"/>
          <w:lang w:val="en-US"/>
        </w:rPr>
        <w:t xml:space="preserve"> </w:t>
      </w:r>
      <w:r w:rsidR="00556AF4" w:rsidRPr="00EF1DD2">
        <w:rPr>
          <w:color w:val="000000"/>
          <w:lang w:val="en-US"/>
        </w:rPr>
        <w:t>and/or Y</w:t>
      </w:r>
      <w:r w:rsidR="00556AF4" w:rsidRPr="00EF1DD2">
        <w:rPr>
          <w:rFonts w:hint="eastAsia"/>
          <w:color w:val="000000"/>
          <w:lang w:val="en-US"/>
        </w:rPr>
        <w:t>≥</w:t>
      </w:r>
      <w:r w:rsidR="00556AF4" w:rsidRPr="00EF1DD2">
        <w:rPr>
          <w:rFonts w:hint="eastAsia"/>
          <w:color w:val="000000"/>
          <w:lang w:val="en-US"/>
        </w:rPr>
        <w:t xml:space="preserve">1 </w:t>
      </w:r>
      <w:r w:rsidR="00556AF4" w:rsidRPr="00EF1DD2">
        <w:rPr>
          <w:i/>
          <w:iCs/>
        </w:rPr>
        <w:t>LTM-CSI-ResourceConfig</w:t>
      </w:r>
      <w:r w:rsidR="00556AF4"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CSI-AperiodicTriggerStateList</w:t>
      </w:r>
      <w:r w:rsidR="00E37373">
        <w:t xml:space="preserve"> and </w:t>
      </w:r>
      <w:r w:rsidR="00E37373">
        <w:rPr>
          <w:i/>
        </w:rPr>
        <w:t>CSI-SemiPersistentOnPUSCH-TriggerStateList</w:t>
      </w:r>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CSI-AperiodicTriggerStateList</w:t>
      </w:r>
      <w:r w:rsidR="00E37373">
        <w:rPr>
          <w:color w:val="000000"/>
          <w:lang w:val="en-US"/>
        </w:rPr>
        <w:t xml:space="preserve"> contains a list of associated </w:t>
      </w:r>
      <w:r w:rsidR="00E37373" w:rsidRPr="00E04848">
        <w:rPr>
          <w:i/>
          <w:color w:val="000000"/>
          <w:lang w:val="en-US"/>
        </w:rPr>
        <w:t>CSI-ReportConfigs</w:t>
      </w:r>
      <w:r w:rsidR="00E37373">
        <w:rPr>
          <w:color w:val="000000"/>
          <w:lang w:val="en-US"/>
        </w:rPr>
        <w:t xml:space="preserve"> </w:t>
      </w:r>
      <w:r w:rsidR="00556AF4" w:rsidRPr="00EF1DD2">
        <w:rPr>
          <w:color w:val="000000"/>
          <w:lang w:val="en-US"/>
        </w:rPr>
        <w:t xml:space="preserve">or </w:t>
      </w:r>
      <w:r w:rsidR="00556AF4" w:rsidRPr="00EF1DD2">
        <w:rPr>
          <w:i/>
          <w:iCs/>
        </w:rPr>
        <w:t xml:space="preserve">LTM-CSI-ReportConfigs </w:t>
      </w:r>
      <w:r w:rsidR="00E37373">
        <w:rPr>
          <w:color w:val="000000"/>
          <w:lang w:val="en-US"/>
        </w:rPr>
        <w:t>indicating the Resource Set IDs for channel and optionally for interference</w:t>
      </w:r>
      <w:r w:rsidR="00556AF4">
        <w:rPr>
          <w:color w:val="000000"/>
          <w:lang w:val="en-US"/>
        </w:rPr>
        <w:t xml:space="preserve"> </w:t>
      </w:r>
      <w:r w:rsidR="00556AF4" w:rsidRPr="00EF1DD2">
        <w:rPr>
          <w:color w:val="000000"/>
          <w:lang w:val="en-US"/>
        </w:rPr>
        <w:t xml:space="preserve">where a Resource Set for interference can only be present for a Report Setting given by a </w:t>
      </w:r>
      <w:r w:rsidR="00556AF4" w:rsidRPr="00EF1DD2">
        <w:rPr>
          <w:i/>
          <w:color w:val="000000"/>
          <w:lang w:val="en-US"/>
        </w:rPr>
        <w:t>CSI-ReportConfig</w:t>
      </w:r>
      <w:r w:rsidR="004638D7">
        <w:rPr>
          <w:color w:val="000000"/>
        </w:rPr>
        <w:t xml:space="preserve"> </w:t>
      </w:r>
      <w:r w:rsidR="004638D7">
        <w:rPr>
          <w:color w:val="000000"/>
          <w:lang w:val="en-US"/>
        </w:rPr>
        <w:t xml:space="preserve">and </w:t>
      </w:r>
      <w:r w:rsidR="004638D7">
        <w:rPr>
          <w:color w:val="000000"/>
        </w:rPr>
        <w:t xml:space="preserve">a trigger state </w:t>
      </w:r>
      <w:r w:rsidR="004638D7">
        <w:rPr>
          <w:color w:val="000000"/>
          <w:lang w:val="en-US"/>
        </w:rPr>
        <w:t xml:space="preserve">additionally </w:t>
      </w:r>
      <w:r w:rsidR="004638D7">
        <w:rPr>
          <w:color w:val="000000"/>
        </w:rPr>
        <w:t xml:space="preserve">contains </w:t>
      </w:r>
      <w:r w:rsidR="004638D7">
        <w:rPr>
          <w:color w:val="000000"/>
          <w:lang w:val="en-US"/>
        </w:rPr>
        <w:t xml:space="preserve">one or more </w:t>
      </w:r>
      <w:ins w:id="187" w:author="Mihai Enescu" w:date="2024-10-01T15:02:00Z" w16du:dateUtc="2024-10-01T12:02:00Z">
        <w:r w:rsidR="008D6F41" w:rsidRPr="008D6F41">
          <w:rPr>
            <w:i/>
          </w:rPr>
          <w:t>reportSubConfigId</w:t>
        </w:r>
      </w:ins>
      <w:del w:id="188" w:author="Mihai Enescu" w:date="2024-10-01T15:02:00Z" w16du:dateUtc="2024-10-01T12:02:00Z">
        <w:r w:rsidR="003E029A" w:rsidRPr="00820FBE" w:rsidDel="008D6F41">
          <w:rPr>
            <w:i/>
          </w:rPr>
          <w:delText>CSI-ReportSubConfigId</w:delText>
        </w:r>
      </w:del>
      <w:r w:rsidR="004638D7">
        <w:rPr>
          <w:color w:val="000000"/>
          <w:lang w:val="en-US"/>
        </w:rPr>
        <w:t xml:space="preserve"> </w:t>
      </w:r>
      <w:r w:rsidR="004638D7">
        <w:rPr>
          <w:color w:val="000000"/>
        </w:rPr>
        <w:t>if the associated</w:t>
      </w:r>
      <w:r w:rsidR="004638D7">
        <w:rPr>
          <w:color w:val="000000"/>
          <w:lang w:val="en-US"/>
        </w:rPr>
        <w:t xml:space="preserve"> </w:t>
      </w:r>
      <w:r w:rsidR="004638D7" w:rsidRPr="00BC1DC4">
        <w:rPr>
          <w:i/>
          <w:iCs/>
          <w:color w:val="000000"/>
          <w:lang w:val="en-US"/>
        </w:rPr>
        <w:t>CSI-ReportConfig</w:t>
      </w:r>
      <w:r w:rsidR="004638D7">
        <w:rPr>
          <w:color w:val="000000"/>
          <w:lang w:val="en-US"/>
        </w:rPr>
        <w:t xml:space="preserve"> </w:t>
      </w:r>
      <w:r w:rsidR="004638D7">
        <w:rPr>
          <w:color w:val="000000"/>
        </w:rPr>
        <w:t>configured with a list of</w:t>
      </w:r>
      <w:r w:rsidR="004638D7">
        <w:rPr>
          <w:color w:val="000000"/>
          <w:lang w:val="en-US"/>
        </w:rPr>
        <w:t xml:space="preserve"> sub-configurations, as described in Clause 5.2.1.1</w:t>
      </w:r>
      <w:r w:rsidR="00E37373">
        <w:rPr>
          <w:color w:val="000000"/>
          <w:lang w:val="en-US"/>
        </w:rPr>
        <w:t>.</w:t>
      </w:r>
      <w:r w:rsidR="00E37373" w:rsidRPr="00454E1C">
        <w:t xml:space="preserve"> </w:t>
      </w:r>
      <w:r w:rsidR="00E37373" w:rsidRPr="00454E1C">
        <w:rPr>
          <w:color w:val="000000"/>
          <w:lang w:val="en-US"/>
        </w:rPr>
        <w:t xml:space="preserve">Each trigger state in </w:t>
      </w:r>
      <w:r w:rsidR="00E37373">
        <w:rPr>
          <w:i/>
        </w:rPr>
        <w:t>CSI-SemiPersistentOnPUSCH-TriggerStateList</w:t>
      </w:r>
      <w:r w:rsidRPr="00454E1C">
        <w:rPr>
          <w:color w:val="000000"/>
          <w:lang w:val="en-US"/>
        </w:rPr>
        <w:t xml:space="preserve"> contains one associated </w:t>
      </w:r>
      <w:r w:rsidRPr="00454E1C">
        <w:rPr>
          <w:i/>
          <w:color w:val="000000"/>
          <w:lang w:val="en-US"/>
        </w:rPr>
        <w:t>CSI-ReportConfig</w:t>
      </w:r>
      <w:r w:rsidR="00556AF4" w:rsidRPr="00556AF4">
        <w:rPr>
          <w:iCs/>
          <w:color w:val="000000"/>
        </w:rPr>
        <w:t xml:space="preserve"> </w:t>
      </w:r>
      <w:r w:rsidR="00556AF4" w:rsidRPr="00556AF4">
        <w:rPr>
          <w:iCs/>
          <w:color w:val="000000"/>
          <w:lang w:val="en-US"/>
        </w:rPr>
        <w:t xml:space="preserve">or </w:t>
      </w:r>
      <w:r w:rsidR="00556AF4" w:rsidRPr="00EF1DD2">
        <w:rPr>
          <w:i/>
          <w:iCs/>
        </w:rPr>
        <w:t>LTM-CSI-ReportConfig</w:t>
      </w:r>
      <w:r w:rsidR="004638D7">
        <w:t xml:space="preserve">, </w:t>
      </w:r>
      <w:r w:rsidR="004638D7" w:rsidRPr="003436C8">
        <w:rPr>
          <w:color w:val="000000"/>
          <w:lang w:val="en-US"/>
        </w:rPr>
        <w:t xml:space="preserve">and </w:t>
      </w:r>
      <w:r w:rsidR="004638D7">
        <w:rPr>
          <w:color w:val="000000"/>
        </w:rPr>
        <w:t xml:space="preserve">a trigger state </w:t>
      </w:r>
      <w:r w:rsidR="004638D7" w:rsidRPr="003436C8">
        <w:rPr>
          <w:color w:val="000000"/>
          <w:lang w:val="en-US"/>
        </w:rPr>
        <w:t xml:space="preserve">additionally </w:t>
      </w:r>
      <w:r w:rsidR="004638D7">
        <w:rPr>
          <w:color w:val="000000"/>
        </w:rPr>
        <w:t xml:space="preserve">contain </w:t>
      </w:r>
      <w:r w:rsidR="004638D7" w:rsidRPr="003436C8">
        <w:rPr>
          <w:color w:val="000000"/>
          <w:lang w:val="en-US"/>
        </w:rPr>
        <w:t xml:space="preserve">one or more </w:t>
      </w:r>
      <w:ins w:id="189" w:author="Mihai Enescu" w:date="2024-10-01T15:02:00Z" w16du:dateUtc="2024-10-01T12:02:00Z">
        <w:r w:rsidR="008D6F41" w:rsidRPr="008D6F41">
          <w:rPr>
            <w:i/>
          </w:rPr>
          <w:t>reportSubConfigId</w:t>
        </w:r>
      </w:ins>
      <w:del w:id="190" w:author="Mihai Enescu" w:date="2024-10-01T15:02:00Z" w16du:dateUtc="2024-10-01T12:02:00Z">
        <w:r w:rsidR="003E029A" w:rsidRPr="00820FBE" w:rsidDel="008D6F41">
          <w:rPr>
            <w:i/>
          </w:rPr>
          <w:delText>CSI-ReportSubConfigId</w:delText>
        </w:r>
      </w:del>
      <w:r w:rsidR="004638D7" w:rsidRPr="003436C8">
        <w:rPr>
          <w:color w:val="000000"/>
          <w:lang w:val="en-US"/>
        </w:rPr>
        <w:t xml:space="preserve"> </w:t>
      </w:r>
      <w:r w:rsidR="004638D7">
        <w:rPr>
          <w:color w:val="000000"/>
        </w:rPr>
        <w:t>if</w:t>
      </w:r>
      <w:r w:rsidR="004638D7" w:rsidRPr="003436C8">
        <w:rPr>
          <w:color w:val="000000"/>
          <w:lang w:val="en-US"/>
        </w:rPr>
        <w:t xml:space="preserve"> the associated CSI-ReportConfig </w:t>
      </w:r>
      <w:r w:rsidR="004638D7">
        <w:rPr>
          <w:color w:val="000000"/>
        </w:rPr>
        <w:t xml:space="preserve">is configured with a list of </w:t>
      </w:r>
      <w:r w:rsidR="004638D7" w:rsidRPr="003436C8">
        <w:rPr>
          <w:color w:val="000000"/>
          <w:lang w:val="en-US"/>
        </w:rPr>
        <w:t>sub-configurations, as described in Clause 5.2.1.1</w:t>
      </w:r>
      <w:r w:rsidRPr="00454E1C">
        <w:rPr>
          <w:color w:val="000000"/>
          <w:lang w:val="en-US"/>
        </w:rPr>
        <w:t>.</w:t>
      </w:r>
    </w:p>
    <w:p w14:paraId="1E9EC616" w14:textId="77777777" w:rsidR="00C21661" w:rsidRPr="0048482F" w:rsidRDefault="00C21661" w:rsidP="000F3F49">
      <w:pPr>
        <w:pStyle w:val="Heading4"/>
        <w:rPr>
          <w:color w:val="000000"/>
          <w:lang w:val="en-US"/>
        </w:rPr>
      </w:pPr>
      <w:bookmarkStart w:id="191" w:name="_Toc11352109"/>
      <w:bookmarkStart w:id="192" w:name="_Toc20317999"/>
      <w:bookmarkStart w:id="193" w:name="_Toc27299897"/>
      <w:bookmarkStart w:id="194" w:name="_Toc29673164"/>
      <w:bookmarkStart w:id="195" w:name="_Toc29673305"/>
      <w:bookmarkStart w:id="196" w:name="_Toc29674298"/>
      <w:bookmarkStart w:id="197" w:name="_Toc36645528"/>
      <w:bookmarkStart w:id="198" w:name="_Toc45810573"/>
      <w:bookmarkStart w:id="199" w:name="_Toc176466623"/>
      <w:r w:rsidRPr="0048482F">
        <w:rPr>
          <w:color w:val="000000"/>
          <w:lang w:val="en-US"/>
        </w:rPr>
        <w:t>5.2.1.1</w:t>
      </w:r>
      <w:r w:rsidRPr="0048482F">
        <w:rPr>
          <w:color w:val="000000"/>
          <w:lang w:val="en-US"/>
        </w:rPr>
        <w:tab/>
        <w:t xml:space="preserve">Reporting </w:t>
      </w:r>
      <w:r w:rsidR="007F4434">
        <w:rPr>
          <w:color w:val="000000"/>
          <w:lang w:val="en-US"/>
        </w:rPr>
        <w:t>s</w:t>
      </w:r>
      <w:r w:rsidRPr="0048482F">
        <w:rPr>
          <w:color w:val="000000"/>
          <w:lang w:val="en-US"/>
        </w:rPr>
        <w:t>ettings</w:t>
      </w:r>
      <w:bookmarkEnd w:id="191"/>
      <w:bookmarkEnd w:id="192"/>
      <w:bookmarkEnd w:id="193"/>
      <w:bookmarkEnd w:id="194"/>
      <w:bookmarkEnd w:id="195"/>
      <w:bookmarkEnd w:id="196"/>
      <w:bookmarkEnd w:id="197"/>
      <w:bookmarkEnd w:id="198"/>
      <w:bookmarkEnd w:id="199"/>
    </w:p>
    <w:p w14:paraId="4C21F81B" w14:textId="3689E404" w:rsidR="00157E4F" w:rsidRDefault="006F3E14" w:rsidP="00157E4F">
      <w:pPr>
        <w:rPr>
          <w:color w:val="000000"/>
          <w:lang w:val="en-US"/>
        </w:rPr>
      </w:pPr>
      <w:r w:rsidRPr="0048482F">
        <w:rPr>
          <w:color w:val="000000"/>
          <w:lang w:val="en-US"/>
        </w:rPr>
        <w:t xml:space="preserve">Each Reporting Setting </w:t>
      </w:r>
      <w:r w:rsidR="00157E4F" w:rsidRPr="00C30CF2">
        <w:rPr>
          <w:i/>
          <w:color w:val="000000"/>
          <w:lang w:val="en-US"/>
        </w:rPr>
        <w:t>CSI-</w:t>
      </w:r>
      <w:r w:rsidR="002F6A6B" w:rsidRPr="0048482F">
        <w:rPr>
          <w:i/>
          <w:color w:val="000000"/>
          <w:lang w:val="en-US"/>
        </w:rPr>
        <w:t>ReportConfig</w:t>
      </w:r>
      <w:r w:rsidR="002F6A6B" w:rsidRPr="0048482F">
        <w:rPr>
          <w:color w:val="000000"/>
          <w:lang w:val="en-US"/>
        </w:rPr>
        <w:t xml:space="preserve"> </w:t>
      </w:r>
      <w:r w:rsidR="00431624" w:rsidRPr="0048482F">
        <w:rPr>
          <w:color w:val="000000"/>
          <w:lang w:val="en-US"/>
        </w:rPr>
        <w:t>is associated with a single downlink BWP</w:t>
      </w:r>
      <w:r w:rsidR="0070033A" w:rsidRPr="0048482F">
        <w:rPr>
          <w:color w:val="000000"/>
          <w:lang w:val="en-US"/>
        </w:rPr>
        <w:t xml:space="preserve"> (</w:t>
      </w:r>
      <w:r w:rsidR="00157E4F">
        <w:rPr>
          <w:color w:val="000000"/>
          <w:lang w:val="en-US"/>
        </w:rPr>
        <w:t xml:space="preserve">indicated by </w:t>
      </w:r>
      <w:r w:rsidR="0070033A" w:rsidRPr="0048482F">
        <w:rPr>
          <w:color w:val="000000"/>
          <w:lang w:val="en-US"/>
        </w:rPr>
        <w:t xml:space="preserve">higher layer parameter </w:t>
      </w:r>
      <w:r w:rsidR="003D0D27">
        <w:rPr>
          <w:i/>
          <w:color w:val="000000"/>
          <w:lang w:val="en-US"/>
        </w:rPr>
        <w:t>BWP</w:t>
      </w:r>
      <w:r w:rsidR="00331329" w:rsidRPr="00E26399">
        <w:rPr>
          <w:i/>
          <w:color w:val="000000"/>
          <w:lang w:val="en-US"/>
        </w:rPr>
        <w:t>-Id</w:t>
      </w:r>
      <w:r w:rsidR="00331329" w:rsidRPr="0048482F">
        <w:rPr>
          <w:color w:val="000000"/>
          <w:lang w:val="en-US"/>
        </w:rPr>
        <w:t xml:space="preserve">) </w:t>
      </w:r>
      <w:r w:rsidR="00331329">
        <w:rPr>
          <w:color w:val="000000"/>
          <w:lang w:val="en-US"/>
        </w:rPr>
        <w:t xml:space="preserve">given in the associated </w:t>
      </w:r>
      <w:r w:rsidR="00331329" w:rsidRPr="00454E1C">
        <w:rPr>
          <w:i/>
          <w:color w:val="000000"/>
          <w:lang w:val="en-US"/>
        </w:rPr>
        <w:t>CSI-ResourceConfig</w:t>
      </w:r>
      <w:r w:rsidR="00331329" w:rsidRPr="00454E1C">
        <w:rPr>
          <w:color w:val="000000"/>
          <w:lang w:val="en-US"/>
        </w:rPr>
        <w:t xml:space="preserve"> for channel measurement</w:t>
      </w:r>
      <w:r w:rsidR="00431624" w:rsidRPr="0048482F">
        <w:rPr>
          <w:color w:val="000000"/>
          <w:lang w:val="en-US"/>
        </w:rPr>
        <w:t xml:space="preserve"> and </w:t>
      </w:r>
      <w:r w:rsidRPr="0048482F">
        <w:rPr>
          <w:color w:val="000000"/>
          <w:lang w:val="en-US"/>
        </w:rPr>
        <w:t>contains the parameter(s)</w:t>
      </w:r>
      <w:r w:rsidR="00431624" w:rsidRPr="0048482F">
        <w:rPr>
          <w:color w:val="000000"/>
          <w:lang w:val="en-US"/>
        </w:rPr>
        <w:t xml:space="preserve"> for one CSI reporting band</w:t>
      </w:r>
      <w:r w:rsidR="00A2195D" w:rsidRPr="0048482F">
        <w:rPr>
          <w:color w:val="000000"/>
          <w:lang w:val="en-US"/>
        </w:rPr>
        <w:t>:</w:t>
      </w:r>
      <w:r w:rsidR="00132E44">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00A2195D" w:rsidRPr="0048482F">
        <w:rPr>
          <w:color w:val="000000"/>
          <w:lang w:val="en-US"/>
        </w:rPr>
        <w:t>,</w:t>
      </w:r>
      <w:r w:rsidR="00331329" w:rsidRPr="00331329">
        <w:rPr>
          <w:color w:val="000000"/>
          <w:lang w:val="en-US"/>
        </w:rPr>
        <w:t xml:space="preserve"> </w:t>
      </w:r>
      <w:r w:rsidR="00331329" w:rsidRPr="00454E1C">
        <w:rPr>
          <w:color w:val="000000"/>
          <w:lang w:val="en-US"/>
        </w:rPr>
        <w:t>and the CSI-related quantities to be reported by the UE such as</w:t>
      </w:r>
      <w:r w:rsidR="00A2195D" w:rsidRPr="0048482F">
        <w:rPr>
          <w:color w:val="000000"/>
          <w:lang w:val="en-US"/>
        </w:rPr>
        <w:t xml:space="preserve"> </w:t>
      </w:r>
      <w:r w:rsidR="00743492" w:rsidRPr="0048482F">
        <w:rPr>
          <w:color w:val="000000"/>
          <w:lang w:val="en-US"/>
        </w:rPr>
        <w:t xml:space="preserve">the layer indicator (LI), </w:t>
      </w:r>
      <w:r w:rsidR="00A2195D" w:rsidRPr="0048482F">
        <w:rPr>
          <w:color w:val="000000"/>
          <w:lang w:val="en-US"/>
        </w:rPr>
        <w:t xml:space="preserve">L1-RSRP, </w:t>
      </w:r>
      <w:r w:rsidR="00730E26">
        <w:rPr>
          <w:color w:val="000000"/>
          <w:lang w:val="en-US"/>
        </w:rPr>
        <w:t xml:space="preserve">L1-SINR, </w:t>
      </w:r>
      <w:r w:rsidR="00A2195D" w:rsidRPr="0048482F">
        <w:rPr>
          <w:color w:val="000000"/>
          <w:lang w:val="en-US"/>
        </w:rPr>
        <w:t>CRI, SSBRI (SSB Resource Indicator)</w:t>
      </w:r>
      <w:r w:rsidR="00DE1249">
        <w:rPr>
          <w:color w:val="000000"/>
          <w:lang w:val="en-US"/>
        </w:rPr>
        <w:t>,</w:t>
      </w:r>
      <w:r w:rsidR="00D07916">
        <w:rPr>
          <w:color w:val="000000"/>
        </w:rPr>
        <w:t xml:space="preserve"> CapabilityIndex</w:t>
      </w:r>
      <w:r w:rsidR="00DE1249" w:rsidRPr="00576378">
        <w:rPr>
          <w:color w:val="000000"/>
        </w:rPr>
        <w:t xml:space="preserve"> and TDCP</w:t>
      </w:r>
      <w:r w:rsidR="00A2195D" w:rsidRPr="0048482F">
        <w:rPr>
          <w:color w:val="000000"/>
          <w:lang w:val="en-US"/>
        </w:rPr>
        <w:t>.</w:t>
      </w:r>
      <w:r w:rsidRPr="0048482F">
        <w:rPr>
          <w:color w:val="000000"/>
          <w:lang w:val="en-US"/>
        </w:rPr>
        <w:t xml:space="preserve"> </w:t>
      </w:r>
    </w:p>
    <w:p w14:paraId="77B6EA9C" w14:textId="31DDCDEE" w:rsidR="00556AF4" w:rsidRPr="00E440DE" w:rsidRDefault="00556AF4" w:rsidP="00556AF4">
      <w:pPr>
        <w:rPr>
          <w:iCs/>
          <w:color w:val="000000"/>
        </w:rPr>
      </w:pPr>
      <w:r>
        <w:rPr>
          <w:color w:val="000000"/>
          <w:lang w:val="en-US"/>
        </w:rPr>
        <w:t xml:space="preserve">Each Reporting Setting </w:t>
      </w:r>
      <w:ins w:id="200" w:author="Mihai Enescu" w:date="2024-10-01T16:05:00Z" w16du:dateUtc="2024-10-01T13:05:00Z">
        <w:r w:rsidR="00732D0E" w:rsidRPr="00732D0E">
          <w:rPr>
            <w:i/>
            <w:iCs/>
            <w:color w:val="000000"/>
            <w:lang w:val="en-US"/>
          </w:rPr>
          <w:t>ltm-CSI-ReportConfig</w:t>
        </w:r>
      </w:ins>
      <w:del w:id="201" w:author="Mihai Enescu" w:date="2024-10-01T16:05:00Z" w16du:dateUtc="2024-10-01T13:05:00Z">
        <w:r w:rsidRPr="00EF1DD2" w:rsidDel="00732D0E">
          <w:rPr>
            <w:rFonts w:hint="eastAsia"/>
            <w:i/>
            <w:iCs/>
            <w:color w:val="000000"/>
            <w:lang w:val="en-US"/>
          </w:rPr>
          <w:delText>LTM-CSI-ReportConfig</w:delText>
        </w:r>
      </w:del>
      <w:r>
        <w:rPr>
          <w:i/>
          <w:iCs/>
          <w:color w:val="000000"/>
          <w:lang w:val="en-US"/>
        </w:rPr>
        <w:t xml:space="preserve"> </w:t>
      </w:r>
      <w:r>
        <w:rPr>
          <w:color w:val="000000"/>
          <w:lang w:val="en-US"/>
        </w:rPr>
        <w:t xml:space="preserve">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sidR="002837FC">
        <w:rPr>
          <w:color w:val="000000"/>
          <w:lang w:val="en-US"/>
        </w:rPr>
        <w:t xml:space="preserve"> </w:t>
      </w:r>
      <w:r w:rsidR="002837FC">
        <w:rPr>
          <w:color w:val="000000"/>
        </w:rPr>
        <w:t xml:space="preserve">provided by </w:t>
      </w:r>
      <w:r w:rsidR="002837FC" w:rsidRPr="00535A5D">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w:t>
      </w:r>
      <w:r w:rsidR="002837FC">
        <w:rPr>
          <w:color w:val="000000"/>
        </w:rPr>
        <w:t xml:space="preserve">candidate </w:t>
      </w:r>
      <w:r>
        <w:rPr>
          <w:color w:val="000000"/>
        </w:rPr>
        <w:t>cell provided by</w:t>
      </w:r>
      <w:r w:rsidR="00701F91">
        <w:rPr>
          <w:color w:val="000000"/>
        </w:rPr>
        <w:t xml:space="preserve"> </w:t>
      </w:r>
      <w:r w:rsidR="00701F91" w:rsidRPr="00EF1DD2">
        <w:rPr>
          <w:i/>
          <w:lang w:val="en-US"/>
        </w:rPr>
        <w:t>n</w:t>
      </w:r>
      <w:r w:rsidR="00701F91">
        <w:rPr>
          <w:i/>
          <w:lang w:val="en-US"/>
        </w:rPr>
        <w:t>rO</w:t>
      </w:r>
      <w:r w:rsidR="00701F91" w:rsidRPr="00EF1DD2">
        <w:rPr>
          <w:i/>
          <w:lang w:val="en-US"/>
        </w:rPr>
        <w:t>fReportedCells</w:t>
      </w:r>
      <w:r w:rsidR="00701F91">
        <w:rPr>
          <w:i/>
          <w:lang w:val="en-US"/>
        </w:rPr>
        <w:t xml:space="preserve">, </w:t>
      </w:r>
      <w:r w:rsidR="00701F91">
        <w:rPr>
          <w:iCs/>
          <w:lang w:val="en-US"/>
        </w:rPr>
        <w:t xml:space="preserve">and </w:t>
      </w:r>
      <w:r w:rsidR="00701F91" w:rsidRPr="00EF1DD2">
        <w:rPr>
          <w:i/>
          <w:lang w:val="en-US"/>
        </w:rPr>
        <w:t>n</w:t>
      </w:r>
      <w:r w:rsidR="00701F91">
        <w:rPr>
          <w:i/>
          <w:lang w:val="en-US"/>
        </w:rPr>
        <w:t>rO</w:t>
      </w:r>
      <w:r w:rsidR="00701F91" w:rsidRPr="00EF1DD2">
        <w:rPr>
          <w:i/>
          <w:lang w:val="en-US"/>
        </w:rPr>
        <w:t>fReportedRS</w:t>
      </w:r>
      <w:r w:rsidR="00701F91">
        <w:rPr>
          <w:i/>
        </w:rPr>
        <w:t>-</w:t>
      </w:r>
      <w:r w:rsidR="00701F91">
        <w:rPr>
          <w:i/>
          <w:lang w:val="en-US"/>
        </w:rPr>
        <w:t>PerCell</w:t>
      </w:r>
      <w:r>
        <w:rPr>
          <w:iCs/>
        </w:rPr>
        <w:t xml:space="preserve">, respectively, comprising L1 measurement results associated with current SpCell </w:t>
      </w:r>
      <w:r w:rsidR="002837FC">
        <w:rPr>
          <w:iCs/>
        </w:rPr>
        <w:t xml:space="preserve">if </w:t>
      </w:r>
      <w:r w:rsidR="002837FC">
        <w:rPr>
          <w:i/>
        </w:rPr>
        <w:t>s</w:t>
      </w:r>
      <w:r w:rsidR="002837FC" w:rsidRPr="00E440DE">
        <w:rPr>
          <w:i/>
        </w:rPr>
        <w:t>pCellInclusion</w:t>
      </w:r>
      <w:r w:rsidR="002837FC" w:rsidRPr="00535A5D">
        <w:rPr>
          <w:iCs/>
        </w:rPr>
        <w:t xml:space="preserve"> is configured</w:t>
      </w:r>
      <w:r>
        <w:rPr>
          <w:iCs/>
        </w:rPr>
        <w:t>.</w:t>
      </w:r>
    </w:p>
    <w:p w14:paraId="4E3813E7" w14:textId="7B4110E5" w:rsidR="006F3E14" w:rsidRDefault="00157E4F" w:rsidP="00157E4F">
      <w:pPr>
        <w:rPr>
          <w:rFonts w:eastAsia="Microsoft YaHei"/>
        </w:rPr>
      </w:pPr>
      <w:r>
        <w:rPr>
          <w:color w:val="000000"/>
          <w:lang w:val="en-US"/>
        </w:rPr>
        <w:t xml:space="preserve">The time domain behavior of the </w:t>
      </w:r>
      <w:r w:rsidRPr="00FA08C6">
        <w:rPr>
          <w:i/>
          <w:color w:val="000000"/>
          <w:lang w:val="en-US"/>
        </w:rPr>
        <w:t>CSI-</w:t>
      </w:r>
      <w:r w:rsidR="00B32701" w:rsidRPr="0048482F">
        <w:rPr>
          <w:i/>
          <w:color w:val="000000"/>
          <w:lang w:val="en-US"/>
        </w:rPr>
        <w:t>ReportConfig</w:t>
      </w:r>
      <w:r w:rsidR="00B32701" w:rsidRPr="0048482F">
        <w:rPr>
          <w:color w:val="000000"/>
          <w:lang w:val="en-US"/>
        </w:rPr>
        <w:t xml:space="preserve"> </w:t>
      </w:r>
      <w:r w:rsidR="00331329">
        <w:rPr>
          <w:color w:val="000000"/>
          <w:lang w:val="en-US"/>
        </w:rPr>
        <w:t xml:space="preserve">is </w:t>
      </w:r>
      <w:r>
        <w:rPr>
          <w:color w:val="000000"/>
          <w:lang w:val="en-US"/>
        </w:rPr>
        <w:t xml:space="preserve">indicated by the higher layer parameter </w:t>
      </w:r>
      <w:r w:rsidRPr="00FA08C6">
        <w:rPr>
          <w:i/>
          <w:color w:val="000000"/>
          <w:lang w:val="en-US"/>
        </w:rPr>
        <w:t>reportConfigType</w:t>
      </w:r>
      <w:r>
        <w:rPr>
          <w:color w:val="000000"/>
          <w:lang w:val="en-US"/>
        </w:rPr>
        <w:t xml:space="preserve"> and can be set to </w:t>
      </w:r>
      <w:r w:rsidR="00F61D39">
        <w:rPr>
          <w:color w:val="000000"/>
          <w:lang w:val="en-US"/>
        </w:rPr>
        <w:t>'</w:t>
      </w:r>
      <w:r w:rsidR="0077767A" w:rsidRPr="0048482F">
        <w:rPr>
          <w:color w:val="000000"/>
          <w:lang w:val="en-US"/>
        </w:rPr>
        <w:t>aperiodic</w:t>
      </w:r>
      <w:r w:rsidR="00F61D39">
        <w:rPr>
          <w:color w:val="000000"/>
          <w:lang w:val="en-US"/>
        </w:rPr>
        <w:t>'</w:t>
      </w:r>
      <w:r w:rsidR="0077767A" w:rsidRPr="0048482F">
        <w:rPr>
          <w:color w:val="000000"/>
          <w:lang w:val="en-US"/>
        </w:rPr>
        <w:t xml:space="preserve">, </w:t>
      </w:r>
      <w:r w:rsidR="00F61D39">
        <w:rPr>
          <w:color w:val="000000"/>
          <w:lang w:val="en-US"/>
        </w:rPr>
        <w:t>'</w:t>
      </w:r>
      <w:r w:rsidR="0077767A" w:rsidRPr="00C6280F">
        <w:rPr>
          <w:color w:val="000000"/>
          <w:lang w:val="en-US"/>
        </w:rPr>
        <w:t>semiPersistentOnPUCCH</w:t>
      </w:r>
      <w:r w:rsidR="00F61D39">
        <w:rPr>
          <w:color w:val="000000"/>
          <w:lang w:val="en-US"/>
        </w:rPr>
        <w:t>'</w:t>
      </w:r>
      <w:r w:rsidR="0077767A" w:rsidRPr="0048482F">
        <w:rPr>
          <w:color w:val="000000"/>
          <w:lang w:val="en-US"/>
        </w:rPr>
        <w:t xml:space="preserve">, </w:t>
      </w:r>
      <w:r w:rsidR="00F61D39">
        <w:rPr>
          <w:color w:val="000000"/>
          <w:lang w:val="en-US"/>
        </w:rPr>
        <w:t>'</w:t>
      </w:r>
      <w:r w:rsidR="0077767A" w:rsidRPr="00E0074C">
        <w:rPr>
          <w:color w:val="000000"/>
          <w:lang w:val="en-US"/>
        </w:rPr>
        <w:t>semiPersistentOnPUSCH</w:t>
      </w:r>
      <w:r w:rsidR="00F61D39">
        <w:rPr>
          <w:color w:val="000000"/>
          <w:lang w:val="en-US"/>
        </w:rPr>
        <w:t>'</w:t>
      </w:r>
      <w:r w:rsidR="0077767A">
        <w:rPr>
          <w:color w:val="000000"/>
          <w:lang w:val="en-US"/>
        </w:rPr>
        <w:t>,</w:t>
      </w:r>
      <w:r w:rsidR="0077767A" w:rsidRPr="0048482F">
        <w:rPr>
          <w:color w:val="000000"/>
          <w:lang w:val="en-US"/>
        </w:rPr>
        <w:t xml:space="preserve"> or </w:t>
      </w:r>
      <w:r w:rsidR="00F61D39">
        <w:rPr>
          <w:color w:val="000000"/>
          <w:lang w:val="en-US"/>
        </w:rPr>
        <w:t>'</w:t>
      </w:r>
      <w:r w:rsidR="0077767A" w:rsidRPr="0048482F">
        <w:rPr>
          <w:color w:val="000000"/>
          <w:lang w:val="en-US"/>
        </w:rPr>
        <w:t>periodic</w:t>
      </w:r>
      <w:r w:rsidR="00F61D39">
        <w:rPr>
          <w:color w:val="000000"/>
          <w:lang w:val="en-US"/>
        </w:rPr>
        <w:t>'</w:t>
      </w:r>
      <w:r w:rsidR="0077767A">
        <w:rPr>
          <w:color w:val="000000"/>
          <w:lang w:val="en-US"/>
        </w:rPr>
        <w:t xml:space="preserve">. </w:t>
      </w:r>
      <w:r w:rsidR="0077767A" w:rsidRPr="0058453F">
        <w:rPr>
          <w:color w:val="000000"/>
          <w:lang w:val="en-US"/>
        </w:rPr>
        <w:t xml:space="preserve">For </w:t>
      </w:r>
      <w:r w:rsidR="00132E44">
        <w:rPr>
          <w:color w:val="000000"/>
          <w:lang w:val="en-US"/>
        </w:rPr>
        <w:t>'</w:t>
      </w:r>
      <w:r w:rsidR="0077767A" w:rsidRPr="0058453F">
        <w:rPr>
          <w:color w:val="000000"/>
          <w:lang w:val="en-US"/>
        </w:rPr>
        <w:t>periodic</w:t>
      </w:r>
      <w:r w:rsidR="00132E44">
        <w:rPr>
          <w:color w:val="000000"/>
          <w:lang w:val="en-US"/>
        </w:rPr>
        <w:t>'</w:t>
      </w:r>
      <w:r w:rsidR="0077767A" w:rsidRPr="0058453F">
        <w:rPr>
          <w:color w:val="000000"/>
          <w:lang w:val="en-US"/>
        </w:rPr>
        <w:t xml:space="preserve"> and </w:t>
      </w:r>
      <w:r w:rsidR="00132E44">
        <w:rPr>
          <w:color w:val="000000"/>
          <w:lang w:val="en-US"/>
        </w:rPr>
        <w:t>'</w:t>
      </w:r>
      <w:r w:rsidR="0077767A" w:rsidRPr="00001653">
        <w:rPr>
          <w:color w:val="000000"/>
          <w:lang w:val="en-US"/>
        </w:rPr>
        <w:t>semiPersistentOnPU</w:t>
      </w:r>
      <w:r w:rsidR="0077767A">
        <w:rPr>
          <w:color w:val="000000"/>
          <w:lang w:val="en-US"/>
        </w:rPr>
        <w:t>CCH</w:t>
      </w:r>
      <w:r w:rsidR="00132E44">
        <w:rPr>
          <w:color w:val="000000"/>
          <w:lang w:val="en-US"/>
        </w:rPr>
        <w:t>'</w:t>
      </w:r>
      <w:r w:rsidR="0077767A">
        <w:rPr>
          <w:color w:val="000000"/>
          <w:lang w:val="en-US"/>
        </w:rPr>
        <w:t>/</w:t>
      </w:r>
      <w:r w:rsidR="00132E44">
        <w:rPr>
          <w:color w:val="000000"/>
          <w:lang w:val="en-US"/>
        </w:rPr>
        <w:t>'</w:t>
      </w:r>
      <w:r w:rsidR="0077767A" w:rsidRPr="00F35584">
        <w:t>semiPersistentOnPUSCH</w:t>
      </w:r>
      <w:r w:rsidR="00132E44">
        <w:t>'</w:t>
      </w:r>
      <w:r w:rsidR="0077767A" w:rsidRPr="00001653" w:rsidDel="00001653">
        <w:rPr>
          <w:color w:val="000000"/>
          <w:lang w:val="en-US"/>
        </w:rPr>
        <w:t xml:space="preserve"> </w:t>
      </w:r>
      <w:r w:rsidR="0077767A" w:rsidRPr="0058453F">
        <w:rPr>
          <w:color w:val="000000"/>
          <w:lang w:val="en-US"/>
        </w:rPr>
        <w:t xml:space="preserve">CSI </w:t>
      </w:r>
      <w:r w:rsidR="0077767A">
        <w:rPr>
          <w:color w:val="000000"/>
          <w:lang w:val="en-US"/>
        </w:rPr>
        <w:t>reporting</w:t>
      </w:r>
      <w:r w:rsidR="0077767A" w:rsidRPr="0058453F">
        <w:rPr>
          <w:color w:val="000000"/>
          <w:lang w:val="en-US"/>
        </w:rPr>
        <w:t xml:space="preserve">, the configured periodicity and slot offset </w:t>
      </w:r>
      <w:r w:rsidR="0077767A">
        <w:rPr>
          <w:color w:val="000000"/>
          <w:lang w:val="en-US"/>
        </w:rPr>
        <w:t>applies in the numerology of the UL BWP in which the CSI report is configured to be transmitted on.</w:t>
      </w:r>
      <w:r w:rsidR="0077767A" w:rsidRPr="0048482F">
        <w:rPr>
          <w:color w:val="000000"/>
          <w:lang w:val="en-US"/>
        </w:rPr>
        <w:t xml:space="preserve"> </w:t>
      </w:r>
      <w:r w:rsidR="0077767A">
        <w:rPr>
          <w:color w:val="000000"/>
          <w:lang w:val="en-US"/>
        </w:rPr>
        <w:t>The higher layer parameter</w:t>
      </w:r>
      <w:r w:rsidR="0077767A" w:rsidRPr="0048482F">
        <w:rPr>
          <w:color w:val="000000"/>
          <w:lang w:val="en-US"/>
        </w:rPr>
        <w:t xml:space="preserve"> </w:t>
      </w:r>
      <w:r w:rsidR="0077767A">
        <w:rPr>
          <w:i/>
          <w:color w:val="000000"/>
          <w:lang w:val="en-US"/>
        </w:rPr>
        <w:t>r</w:t>
      </w:r>
      <w:r w:rsidR="0077767A" w:rsidRPr="0048482F">
        <w:rPr>
          <w:i/>
          <w:color w:val="000000"/>
          <w:lang w:val="en-US"/>
        </w:rPr>
        <w:t>eportQuantity</w:t>
      </w:r>
      <w:r w:rsidR="0077767A">
        <w:rPr>
          <w:color w:val="000000"/>
          <w:lang w:val="en-US"/>
        </w:rPr>
        <w:t xml:space="preserve"> </w:t>
      </w:r>
      <w:r w:rsidR="0077767A" w:rsidRPr="0048482F">
        <w:rPr>
          <w:color w:val="000000"/>
          <w:lang w:val="en-US"/>
        </w:rPr>
        <w:t>indicate</w:t>
      </w:r>
      <w:r w:rsidR="0077767A">
        <w:rPr>
          <w:color w:val="000000"/>
          <w:lang w:val="en-US"/>
        </w:rPr>
        <w:t>s</w:t>
      </w:r>
      <w:r w:rsidR="0077767A" w:rsidRPr="0048482F">
        <w:rPr>
          <w:color w:val="000000"/>
          <w:lang w:val="en-US"/>
        </w:rPr>
        <w:t xml:space="preserve"> the CSI-related</w:t>
      </w:r>
      <w:r w:rsidR="00730E26">
        <w:rPr>
          <w:color w:val="000000"/>
          <w:lang w:val="en-US"/>
        </w:rPr>
        <w:t xml:space="preserve">, </w:t>
      </w:r>
      <w:r w:rsidR="0077767A" w:rsidRPr="0048482F">
        <w:rPr>
          <w:color w:val="000000"/>
          <w:lang w:val="en-US"/>
        </w:rPr>
        <w:t>L1-RSRP-related</w:t>
      </w:r>
      <w:r w:rsidR="00D07916">
        <w:rPr>
          <w:color w:val="000000"/>
          <w:lang w:val="en-US"/>
        </w:rPr>
        <w:t>,</w:t>
      </w:r>
      <w:r w:rsidR="00730E26">
        <w:rPr>
          <w:color w:val="000000"/>
          <w:lang w:val="en-US"/>
        </w:rPr>
        <w:t xml:space="preserve"> L1-SINR-related</w:t>
      </w:r>
      <w:r w:rsidR="00DE1249">
        <w:rPr>
          <w:color w:val="000000"/>
          <w:lang w:val="en-US"/>
        </w:rPr>
        <w:t>,</w:t>
      </w:r>
      <w:r w:rsidR="00611A23">
        <w:rPr>
          <w:color w:val="000000"/>
        </w:rPr>
        <w:t xml:space="preserve"> CapabilityIndex-related</w:t>
      </w:r>
      <w:r w:rsidR="00611A23" w:rsidRPr="0048482F">
        <w:rPr>
          <w:color w:val="000000"/>
          <w:lang w:val="en-US"/>
        </w:rPr>
        <w:t xml:space="preserve"> </w:t>
      </w:r>
      <w:r w:rsidR="00DE1249" w:rsidRPr="00576378">
        <w:rPr>
          <w:color w:val="000000"/>
        </w:rPr>
        <w:t>or TDCP-related</w:t>
      </w:r>
      <w:r w:rsidR="00DE1249" w:rsidRPr="0048482F">
        <w:rPr>
          <w:color w:val="000000"/>
          <w:lang w:val="en-US"/>
        </w:rPr>
        <w:t xml:space="preserve"> </w:t>
      </w:r>
      <w:r w:rsidR="0077767A" w:rsidRPr="0048482F">
        <w:rPr>
          <w:color w:val="000000"/>
          <w:lang w:val="en-US"/>
        </w:rPr>
        <w:t>quantities to report</w:t>
      </w:r>
      <w:r w:rsidR="0077767A">
        <w:rPr>
          <w:color w:val="000000"/>
          <w:lang w:val="en-US"/>
        </w:rPr>
        <w:t xml:space="preserve">. </w:t>
      </w:r>
      <w:r w:rsidR="0077767A" w:rsidRPr="00BC5CB3">
        <w:rPr>
          <w:color w:val="000000"/>
          <w:lang w:val="en-US"/>
        </w:rPr>
        <w:t xml:space="preserve">The </w:t>
      </w:r>
      <w:r w:rsidR="0077767A" w:rsidRPr="00957C11">
        <w:rPr>
          <w:i/>
          <w:color w:val="000000"/>
          <w:lang w:val="en-US"/>
        </w:rPr>
        <w:t>reportFreqConfiguration</w:t>
      </w:r>
      <w:r w:rsidR="00CC354D">
        <w:rPr>
          <w:i/>
          <w:color w:val="000000"/>
          <w:lang w:val="en-US"/>
        </w:rPr>
        <w:t xml:space="preserve"> </w:t>
      </w:r>
      <w:r w:rsidR="0077767A">
        <w:rPr>
          <w:color w:val="000000"/>
          <w:lang w:val="en-US"/>
        </w:rPr>
        <w:t xml:space="preserve">indicates the reporting granularity in the frequency domain, including the CSI reporting band and if PMI/CQI reporting is wideband or sub-band. </w:t>
      </w:r>
      <w:r w:rsidR="0077767A" w:rsidRPr="0048482F">
        <w:rPr>
          <w:color w:val="000000"/>
          <w:lang w:val="en-US"/>
        </w:rPr>
        <w:t xml:space="preserve">The </w:t>
      </w:r>
      <w:r w:rsidR="0077767A" w:rsidRPr="001F09AD">
        <w:rPr>
          <w:i/>
          <w:color w:val="000000"/>
          <w:lang w:val="en-US"/>
        </w:rPr>
        <w:t>timeRestrictionForChannelMeasurements</w:t>
      </w:r>
      <w:r w:rsidR="0077767A">
        <w:rPr>
          <w:i/>
          <w:color w:val="000000"/>
          <w:lang w:val="en-US"/>
        </w:rPr>
        <w:t xml:space="preserve"> </w:t>
      </w:r>
      <w:r w:rsidR="0077767A" w:rsidRPr="00CA689C">
        <w:rPr>
          <w:color w:val="000000"/>
          <w:lang w:val="en-US"/>
        </w:rPr>
        <w:t xml:space="preserve">parameter in </w:t>
      </w:r>
      <w:r w:rsidR="0077767A">
        <w:rPr>
          <w:i/>
          <w:color w:val="000000"/>
          <w:lang w:val="en-US"/>
        </w:rPr>
        <w:t>CSI-</w:t>
      </w:r>
      <w:r w:rsidR="0077767A" w:rsidRPr="0048482F">
        <w:rPr>
          <w:i/>
          <w:color w:val="000000"/>
          <w:lang w:val="en-US"/>
        </w:rPr>
        <w:t>ReportConfig</w:t>
      </w:r>
      <w:r w:rsidR="0077767A" w:rsidRPr="0048482F">
        <w:rPr>
          <w:color w:val="000000"/>
          <w:lang w:val="en-US"/>
        </w:rPr>
        <w:t xml:space="preserve"> can </w:t>
      </w:r>
      <w:r w:rsidR="0077767A">
        <w:rPr>
          <w:color w:val="000000"/>
          <w:lang w:val="en-US"/>
        </w:rPr>
        <w:t xml:space="preserve">be configured to enable </w:t>
      </w:r>
      <w:r w:rsidR="0077767A" w:rsidRPr="0048482F">
        <w:rPr>
          <w:color w:val="000000"/>
          <w:lang w:val="en-US"/>
        </w:rPr>
        <w:t>time domain restriction for channel</w:t>
      </w:r>
      <w:r w:rsidR="0077767A">
        <w:rPr>
          <w:color w:val="000000"/>
          <w:lang w:val="en-US"/>
        </w:rPr>
        <w:t xml:space="preserve"> measurements and </w:t>
      </w:r>
      <w:r w:rsidR="0077767A" w:rsidRPr="00BF3378">
        <w:rPr>
          <w:i/>
          <w:color w:val="000000"/>
          <w:lang w:val="en-US"/>
        </w:rPr>
        <w:t>timeRestrictionForInterferenceMeasurements</w:t>
      </w:r>
      <w:r w:rsidR="0077767A" w:rsidRPr="0048482F">
        <w:rPr>
          <w:color w:val="000000"/>
          <w:lang w:val="en-US"/>
        </w:rPr>
        <w:t xml:space="preserve"> </w:t>
      </w:r>
      <w:r w:rsidR="0077767A">
        <w:rPr>
          <w:color w:val="000000"/>
          <w:lang w:val="en-US"/>
        </w:rPr>
        <w:t>can be configured to enable</w:t>
      </w:r>
      <w:r w:rsidR="00B32701"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00B32701" w:rsidRPr="0048482F">
        <w:rPr>
          <w:color w:val="000000"/>
          <w:lang w:val="en-US"/>
        </w:rPr>
        <w:t>.</w:t>
      </w:r>
      <w:r w:rsidR="00D74414">
        <w:rPr>
          <w:color w:val="000000"/>
          <w:lang w:val="en-US"/>
        </w:rPr>
        <w:t xml:space="preserve"> </w:t>
      </w:r>
      <w:r w:rsidR="00B32701" w:rsidRPr="0048482F">
        <w:rPr>
          <w:color w:val="000000"/>
          <w:lang w:val="en-US"/>
        </w:rPr>
        <w:t xml:space="preserve">The </w:t>
      </w:r>
      <w:r w:rsidRPr="00BC02E2">
        <w:rPr>
          <w:i/>
          <w:color w:val="000000"/>
          <w:lang w:val="en-US"/>
        </w:rPr>
        <w:t>CSI-</w:t>
      </w:r>
      <w:r w:rsidR="00B32701" w:rsidRPr="0048482F">
        <w:rPr>
          <w:i/>
          <w:color w:val="000000"/>
          <w:lang w:val="en-US"/>
        </w:rPr>
        <w:t>ReportConfig</w:t>
      </w:r>
      <w:r w:rsidR="00B32701" w:rsidRPr="0048482F">
        <w:rPr>
          <w:color w:val="000000"/>
          <w:lang w:val="en-US"/>
        </w:rPr>
        <w:t xml:space="preserve"> can also contain </w:t>
      </w:r>
      <w:r w:rsidR="00B32701" w:rsidRPr="0048482F">
        <w:rPr>
          <w:i/>
          <w:color w:val="000000"/>
          <w:lang w:val="en-US"/>
        </w:rPr>
        <w:t>CodebookConfig</w:t>
      </w:r>
      <w:r w:rsidR="00B32701" w:rsidRPr="0048482F">
        <w:rPr>
          <w:color w:val="000000"/>
          <w:lang w:val="en-US"/>
        </w:rPr>
        <w:t>, which contains configuration parameters for Type-I</w:t>
      </w:r>
      <w:r w:rsidR="00730E26">
        <w:rPr>
          <w:color w:val="000000"/>
          <w:lang w:val="en-US"/>
        </w:rPr>
        <w:t>,</w:t>
      </w:r>
      <w:r w:rsidR="00B32701" w:rsidRPr="0048482F">
        <w:rPr>
          <w:color w:val="000000"/>
          <w:lang w:val="en-US"/>
        </w:rPr>
        <w:t xml:space="preserve"> Type II</w:t>
      </w:r>
      <w:r w:rsidR="00BD3B30">
        <w:rPr>
          <w:color w:val="000000"/>
          <w:lang w:val="en-US"/>
        </w:rPr>
        <w:t>,</w:t>
      </w:r>
      <w:r w:rsidR="00730E26">
        <w:rPr>
          <w:color w:val="000000"/>
          <w:lang w:val="en-US"/>
        </w:rPr>
        <w:t xml:space="preserve"> Enhanced Type II </w:t>
      </w:r>
      <w:r w:rsidR="00B32701" w:rsidRPr="0048482F">
        <w:rPr>
          <w:color w:val="000000"/>
          <w:lang w:val="en-US"/>
        </w:rPr>
        <w:t>CSI</w:t>
      </w:r>
      <w:r w:rsidR="00BD3B30">
        <w:rPr>
          <w:color w:val="000000"/>
          <w:lang w:val="en-US"/>
        </w:rPr>
        <w:t>, Further Enhanced Type II Port Selection</w:t>
      </w:r>
      <w:r w:rsidR="00DE1249" w:rsidRPr="00576378">
        <w:rPr>
          <w:color w:val="000000"/>
        </w:rPr>
        <w:t>,</w:t>
      </w:r>
      <w:r w:rsidR="00DE1249" w:rsidRPr="00576378">
        <w:t xml:space="preserve"> Enhanced Type II for coherent joint transmission (CJT), Further Enhanced Type II Port Selection for CJT, Enhanced Type II for predicted PMI, or Further Enhanced Type II Port Selection for predicted PMI</w:t>
      </w:r>
      <w:r w:rsidR="00B32701" w:rsidRPr="0048482F">
        <w:rPr>
          <w:color w:val="000000"/>
          <w:lang w:val="en-US"/>
        </w:rPr>
        <w:t xml:space="preserve"> including codebook subset restriction</w:t>
      </w:r>
      <w:r w:rsidR="00BD3B30">
        <w:rPr>
          <w:color w:val="000000"/>
          <w:lang w:val="en-US"/>
        </w:rPr>
        <w:t xml:space="preserve"> </w:t>
      </w:r>
      <w:r w:rsidR="00BD3B30">
        <w:rPr>
          <w:color w:val="000000"/>
        </w:rPr>
        <w:t>when applicable</w:t>
      </w:r>
      <w:r>
        <w:rPr>
          <w:color w:val="000000"/>
          <w:lang w:val="en-US"/>
        </w:rPr>
        <w:t xml:space="preserve">, and configurations of </w:t>
      </w:r>
      <w:r w:rsidR="00132E44">
        <w:rPr>
          <w:color w:val="000000"/>
          <w:lang w:val="en-US"/>
        </w:rPr>
        <w:t>group-based</w:t>
      </w:r>
      <w:r>
        <w:rPr>
          <w:color w:val="000000"/>
          <w:lang w:val="en-US"/>
        </w:rPr>
        <w:t xml:space="preserve"> reporting</w:t>
      </w:r>
      <w:r w:rsidR="00B32701" w:rsidRPr="0048482F">
        <w:rPr>
          <w:color w:val="000000"/>
          <w:lang w:val="en-US"/>
        </w:rPr>
        <w:t>.</w:t>
      </w:r>
      <w:r w:rsidR="00476AF3">
        <w:rPr>
          <w:color w:val="000000"/>
          <w:lang w:val="en-US"/>
        </w:rPr>
        <w:t xml:space="preserve"> </w:t>
      </w:r>
      <w:r w:rsidR="00476AF3" w:rsidRPr="009E352F">
        <w:rPr>
          <w:rFonts w:eastAsia="Microsoft YaHei"/>
        </w:rPr>
        <w:t xml:space="preserve">A UE is not expected to be configured with a CSI report setting associated with a dormant DL BWP if the </w:t>
      </w:r>
      <w:r w:rsidR="00476AF3" w:rsidRPr="0060676D">
        <w:rPr>
          <w:rFonts w:eastAsia="Microsoft YaHei"/>
          <w:i/>
          <w:iCs/>
        </w:rPr>
        <w:t>reportConfigType</w:t>
      </w:r>
      <w:r w:rsidR="00476AF3" w:rsidRPr="009E352F">
        <w:rPr>
          <w:rFonts w:eastAsia="Microsoft YaHei"/>
        </w:rPr>
        <w:t xml:space="preserve"> is set to </w:t>
      </w:r>
      <w:r w:rsidR="00A35F81">
        <w:rPr>
          <w:rFonts w:eastAsia="Microsoft YaHei"/>
        </w:rPr>
        <w:t>'</w:t>
      </w:r>
      <w:r w:rsidR="00476AF3" w:rsidRPr="009E352F">
        <w:rPr>
          <w:rFonts w:eastAsia="Microsoft YaHei"/>
        </w:rPr>
        <w:t>aperiodic</w:t>
      </w:r>
      <w:r w:rsidR="00A35F81">
        <w:rPr>
          <w:rFonts w:eastAsia="Microsoft YaHei"/>
        </w:rPr>
        <w:t>'</w:t>
      </w:r>
      <w:r w:rsidR="00476AF3" w:rsidRPr="009E352F">
        <w:rPr>
          <w:rFonts w:eastAsia="Microsoft YaHei"/>
        </w:rPr>
        <w:t>.</w:t>
      </w:r>
      <w:r w:rsidR="004638D7">
        <w:rPr>
          <w:rFonts w:eastAsia="Microsoft YaHei"/>
        </w:rPr>
        <w:t xml:space="preserve"> </w:t>
      </w:r>
      <w:bookmarkStart w:id="202" w:name="_Hlk144373001"/>
      <w:r w:rsidR="004638D7">
        <w:rPr>
          <w:rFonts w:eastAsia="Microsoft YaHei"/>
          <w:lang w:val="en-US"/>
        </w:rPr>
        <w:t>A</w:t>
      </w:r>
      <w:r w:rsidR="004638D7" w:rsidRPr="0009057F">
        <w:rPr>
          <w:rFonts w:eastAsia="Microsoft YaHei"/>
          <w:lang w:val="en-US"/>
        </w:rPr>
        <w:t xml:space="preserve"> </w:t>
      </w:r>
      <w:r w:rsidR="004638D7" w:rsidRPr="0009057F">
        <w:rPr>
          <w:rFonts w:eastAsia="Microsoft YaHei"/>
          <w:i/>
          <w:lang w:val="en-US"/>
        </w:rPr>
        <w:t>CSI-ReportConfig</w:t>
      </w:r>
      <w:r w:rsidR="004638D7" w:rsidRPr="0009057F">
        <w:rPr>
          <w:rFonts w:eastAsia="Microsoft YaHei"/>
          <w:lang w:val="en-US"/>
        </w:rPr>
        <w:t xml:space="preserve"> can contain</w:t>
      </w:r>
      <w:r w:rsidR="004638D7">
        <w:rPr>
          <w:rFonts w:eastAsia="Microsoft YaHei"/>
          <w:lang w:val="en-US"/>
        </w:rPr>
        <w:t xml:space="preserve"> a list of sub-configurations, provided by the higher layer parameter </w:t>
      </w:r>
      <w:r w:rsidR="003E029A" w:rsidRPr="00820FBE">
        <w:rPr>
          <w:i/>
          <w:iCs/>
        </w:rPr>
        <w:t>csi-ReportSubConfigToAddModList</w:t>
      </w:r>
      <w:r w:rsidR="004638D7" w:rsidRPr="00DA3F81">
        <w:rPr>
          <w:rFonts w:eastAsia="Microsoft YaHei"/>
          <w:i/>
          <w:iCs/>
          <w:lang w:val="en-US"/>
        </w:rPr>
        <w:t xml:space="preserve">, </w:t>
      </w:r>
      <w:r w:rsidR="004638D7">
        <w:rPr>
          <w:rFonts w:eastAsia="Microsoft YaHei"/>
          <w:lang w:val="en-US"/>
        </w:rPr>
        <w:t xml:space="preserve">where each sub-configuration is identified by </w:t>
      </w:r>
      <w:ins w:id="203" w:author="Mihai Enescu" w:date="2024-10-01T15:02:00Z" w16du:dateUtc="2024-10-01T12:02:00Z">
        <w:r w:rsidR="008D6F41" w:rsidRPr="008D6F41">
          <w:rPr>
            <w:i/>
            <w:iCs/>
          </w:rPr>
          <w:t>reportSubConfigId</w:t>
        </w:r>
      </w:ins>
      <w:del w:id="204" w:author="Mihai Enescu" w:date="2024-10-01T15:02:00Z" w16du:dateUtc="2024-10-01T12:02:00Z">
        <w:r w:rsidR="003E029A" w:rsidRPr="00820FBE" w:rsidDel="008D6F41">
          <w:rPr>
            <w:i/>
            <w:iCs/>
          </w:rPr>
          <w:delText>CSI-ReportSubConfigId</w:delText>
        </w:r>
      </w:del>
      <w:r w:rsidR="004638D7">
        <w:rPr>
          <w:rFonts w:eastAsia="Microsoft YaHei"/>
        </w:rPr>
        <w:t xml:space="preserve"> and</w:t>
      </w:r>
      <w:bookmarkStart w:id="205" w:name="_Hlk136520207"/>
      <w:r w:rsidR="004638D7">
        <w:rPr>
          <w:rFonts w:eastAsia="Microsoft YaHei"/>
        </w:rPr>
        <w:t xml:space="preserve">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4638D7">
        <w:rPr>
          <w:rFonts w:eastAsia="Microsoft YaHei"/>
          <w:lang w:val="en-US"/>
        </w:rPr>
        <w:t xml:space="preserve">corresponds to a list of one or more CSI-RS resources </w:t>
      </w:r>
      <w:bookmarkEnd w:id="205"/>
      <w:r w:rsidR="004638D7">
        <w:rPr>
          <w:rFonts w:eastAsia="Microsoft YaHei"/>
          <w:lang w:val="en-US"/>
        </w:rPr>
        <w:t xml:space="preserve">or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 xml:space="preserve">corresponds to a CSI-RS antenna port subset, and/or </w:t>
      </w:r>
      <w:r w:rsidR="003E029A" w:rsidRPr="005B2058">
        <w:rPr>
          <w:rFonts w:eastAsia="Microsoft YaHei" w:hint="eastAsia"/>
          <w:lang w:val="en-US" w:eastAsia="zh-CN"/>
        </w:rPr>
        <w:t xml:space="preserve">configured with </w:t>
      </w:r>
      <w:r w:rsidR="003E029A" w:rsidRPr="005B2058">
        <w:rPr>
          <w:i/>
          <w:iCs/>
        </w:rPr>
        <w:t>powerOffset</w:t>
      </w:r>
      <w:r w:rsidR="003E029A" w:rsidRPr="005B2058">
        <w:rPr>
          <w:rFonts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corresponds to a power offset</w:t>
      </w:r>
      <w:r w:rsidR="004638D7">
        <w:rPr>
          <w:rFonts w:eastAsia="Microsoft YaHei"/>
        </w:rPr>
        <w:t xml:space="preserve"> for PDSCH relative to CSI-RS</w:t>
      </w:r>
      <w:r w:rsidR="00E83E45">
        <w:rPr>
          <w:rFonts w:eastAsia="Microsoft YaHei"/>
        </w:rPr>
        <w:t xml:space="preserve"> additional to </w:t>
      </w:r>
      <w:r w:rsidR="00E83E45" w:rsidRPr="00320BA3">
        <w:rPr>
          <w:rFonts w:eastAsia="Microsoft YaHei"/>
          <w:i/>
          <w:iCs/>
        </w:rPr>
        <w:t>powerControlOffset</w:t>
      </w:r>
      <w:r w:rsidR="00E83E45">
        <w:rPr>
          <w:rFonts w:eastAsia="Microsoft YaHei"/>
        </w:rPr>
        <w:t xml:space="preserve"> of the CSI-RS resource(s)</w:t>
      </w:r>
      <w:r w:rsidR="004638D7">
        <w:rPr>
          <w:rFonts w:eastAsia="Microsoft YaHei"/>
          <w:lang w:val="en-US"/>
        </w:rPr>
        <w:t xml:space="preserve">. A UE is not expected to be configured with a </w:t>
      </w:r>
      <w:r w:rsidR="004638D7" w:rsidRPr="0009057F">
        <w:rPr>
          <w:rFonts w:eastAsia="Microsoft YaHei"/>
          <w:i/>
          <w:lang w:val="en-US"/>
        </w:rPr>
        <w:t>CSI-ReportConfig</w:t>
      </w:r>
      <w:r w:rsidR="004638D7" w:rsidRPr="0009057F">
        <w:rPr>
          <w:rFonts w:eastAsia="Microsoft YaHei"/>
          <w:lang w:val="en-US"/>
        </w:rPr>
        <w:t xml:space="preserve"> </w:t>
      </w:r>
      <w:r w:rsidR="004638D7">
        <w:rPr>
          <w:rFonts w:eastAsia="Microsoft YaHei"/>
          <w:lang w:val="en-US"/>
        </w:rPr>
        <w:t>that contains a mix of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a list of one or more CSI-RS resources and some other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CSI-RS antenna port subset.</w:t>
      </w:r>
      <w:bookmarkEnd w:id="202"/>
    </w:p>
    <w:p w14:paraId="2B4E33F3" w14:textId="40C5246E" w:rsidR="00556AF4" w:rsidRDefault="00556AF4" w:rsidP="00157E4F">
      <w:pPr>
        <w:rPr>
          <w:color w:val="000000"/>
          <w:lang w:val="en-US"/>
        </w:rPr>
      </w:pPr>
      <w:r w:rsidRPr="00EF1DD2">
        <w:rPr>
          <w:color w:val="000000"/>
        </w:rPr>
        <w:t xml:space="preserve">The </w:t>
      </w:r>
      <w:r>
        <w:rPr>
          <w:color w:val="000000"/>
        </w:rPr>
        <w:t xml:space="preserve">time domain behavior of </w:t>
      </w:r>
      <w:ins w:id="206" w:author="Mihai Enescu" w:date="2024-10-01T16:05:00Z" w16du:dateUtc="2024-10-01T13:05:00Z">
        <w:r w:rsidR="00732D0E" w:rsidRPr="00732D0E">
          <w:rPr>
            <w:i/>
            <w:iCs/>
          </w:rPr>
          <w:t>ltm-CSI-ReportConfig</w:t>
        </w:r>
      </w:ins>
      <w:del w:id="207" w:author="Mihai Enescu" w:date="2024-10-01T16:05:00Z" w16du:dateUtc="2024-10-01T13:05:00Z">
        <w:r w:rsidRPr="00EF1DD2" w:rsidDel="00732D0E">
          <w:rPr>
            <w:i/>
            <w:iCs/>
          </w:rPr>
          <w:delText>LTM-CSI-ReportConfig</w:delText>
        </w:r>
      </w:del>
      <w:r w:rsidRPr="00EF1DD2">
        <w:rPr>
          <w:color w:val="000000"/>
          <w:lang w:val="en-US"/>
        </w:rPr>
        <w:t xml:space="preserve"> </w:t>
      </w:r>
      <w:r>
        <w:rPr>
          <w:color w:val="000000"/>
        </w:rPr>
        <w:t xml:space="preserve">is indicated by the higher layer parameter </w:t>
      </w:r>
      <w:r w:rsidR="002837FC" w:rsidRPr="00535A5D">
        <w:rPr>
          <w:i/>
          <w:iCs/>
          <w:color w:val="000000"/>
        </w:rPr>
        <w:t>ltm-</w:t>
      </w:r>
      <w:r w:rsidR="002837FC">
        <w:rPr>
          <w:i/>
          <w:iCs/>
          <w:color w:val="000000"/>
        </w:rPr>
        <w:t>R</w:t>
      </w:r>
      <w:r w:rsidR="002837FC" w:rsidRPr="00E21E9C">
        <w:rPr>
          <w:i/>
          <w:iCs/>
          <w:color w:val="000000"/>
        </w:rPr>
        <w:t>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58605491" w14:textId="77777777" w:rsidR="008E5384" w:rsidRPr="0048482F" w:rsidRDefault="00C21661" w:rsidP="00FB0682">
      <w:pPr>
        <w:pStyle w:val="Heading4"/>
        <w:rPr>
          <w:color w:val="000000"/>
          <w:lang w:val="en-US"/>
        </w:rPr>
      </w:pPr>
      <w:bookmarkStart w:id="208" w:name="_Toc11352110"/>
      <w:bookmarkStart w:id="209" w:name="_Toc20318000"/>
      <w:bookmarkStart w:id="210" w:name="_Toc27299898"/>
      <w:bookmarkStart w:id="211" w:name="_Toc29673165"/>
      <w:bookmarkStart w:id="212" w:name="_Toc29673306"/>
      <w:bookmarkStart w:id="213" w:name="_Toc29674299"/>
      <w:bookmarkStart w:id="214" w:name="_Toc36645529"/>
      <w:bookmarkStart w:id="215" w:name="_Toc45810574"/>
      <w:bookmarkStart w:id="216" w:name="_Toc176466624"/>
      <w:r w:rsidRPr="0048482F">
        <w:rPr>
          <w:color w:val="000000"/>
          <w:lang w:val="en-US"/>
        </w:rPr>
        <w:t>5.2.1.2</w:t>
      </w:r>
      <w:r w:rsidR="006C1EA9" w:rsidRPr="0048482F">
        <w:rPr>
          <w:color w:val="000000"/>
          <w:lang w:val="en-US"/>
        </w:rPr>
        <w:tab/>
      </w:r>
      <w:r w:rsidRPr="0048482F">
        <w:rPr>
          <w:color w:val="000000"/>
          <w:lang w:val="en-US"/>
        </w:rPr>
        <w:t xml:space="preserve">Resource </w:t>
      </w:r>
      <w:r w:rsidR="007F4434">
        <w:rPr>
          <w:color w:val="000000"/>
          <w:lang w:val="en-US"/>
        </w:rPr>
        <w:t>s</w:t>
      </w:r>
      <w:r w:rsidRPr="0048482F">
        <w:rPr>
          <w:color w:val="000000"/>
          <w:lang w:val="en-US"/>
        </w:rPr>
        <w:t>ettings</w:t>
      </w:r>
      <w:bookmarkEnd w:id="208"/>
      <w:bookmarkEnd w:id="209"/>
      <w:bookmarkEnd w:id="210"/>
      <w:bookmarkEnd w:id="211"/>
      <w:bookmarkEnd w:id="212"/>
      <w:bookmarkEnd w:id="213"/>
      <w:bookmarkEnd w:id="214"/>
      <w:bookmarkEnd w:id="215"/>
      <w:bookmarkEnd w:id="216"/>
    </w:p>
    <w:p w14:paraId="02991BBE" w14:textId="592C3953" w:rsidR="00B33DCE" w:rsidRPr="0048482F" w:rsidRDefault="00EC6604" w:rsidP="006C32A6">
      <w:pPr>
        <w:rPr>
          <w:color w:val="000000"/>
          <w:lang w:val="en-US"/>
        </w:rPr>
      </w:pPr>
      <w:r w:rsidRPr="0048482F">
        <w:rPr>
          <w:color w:val="000000"/>
          <w:lang w:val="en-US"/>
        </w:rPr>
        <w:t xml:space="preserve">Each </w:t>
      </w:r>
      <w:r w:rsidR="00157E4F">
        <w:rPr>
          <w:color w:val="000000"/>
          <w:lang w:val="en-US"/>
        </w:rPr>
        <w:t xml:space="preserve">CSI </w:t>
      </w:r>
      <w:r w:rsidRPr="0048482F">
        <w:rPr>
          <w:color w:val="000000"/>
          <w:lang w:val="en-US"/>
        </w:rPr>
        <w:t xml:space="preserve">Resource Setting </w:t>
      </w:r>
      <w:r w:rsidR="00157E4F" w:rsidRPr="00F5272F">
        <w:rPr>
          <w:i/>
          <w:color w:val="000000"/>
          <w:lang w:val="en-US"/>
        </w:rPr>
        <w:t>CSI-</w:t>
      </w:r>
      <w:r w:rsidR="00B32701" w:rsidRPr="0048482F">
        <w:rPr>
          <w:i/>
          <w:color w:val="000000"/>
          <w:lang w:val="en-US"/>
        </w:rPr>
        <w:t>ResourceConfig</w:t>
      </w:r>
      <w:r w:rsidR="00B32701" w:rsidRPr="0048482F">
        <w:rPr>
          <w:color w:val="000000"/>
          <w:lang w:val="en-US"/>
        </w:rPr>
        <w:t xml:space="preserve"> </w:t>
      </w:r>
      <w:r w:rsidRPr="0048482F">
        <w:rPr>
          <w:color w:val="000000"/>
          <w:lang w:val="en-US"/>
        </w:rPr>
        <w:t>contains</w:t>
      </w:r>
      <w:r w:rsidR="00E764AA" w:rsidRPr="0048482F">
        <w:rPr>
          <w:color w:val="000000"/>
          <w:lang w:val="en-US"/>
        </w:rPr>
        <w:t xml:space="preserve"> </w:t>
      </w:r>
      <w:r w:rsidR="000A723A" w:rsidRPr="0048482F">
        <w:rPr>
          <w:color w:val="000000"/>
          <w:lang w:val="en-US"/>
        </w:rPr>
        <w:t>a configuration of</w:t>
      </w:r>
      <w:r w:rsidR="00E37373">
        <w:rPr>
          <w:color w:val="000000"/>
          <w:lang w:val="en-US"/>
        </w:rPr>
        <w:t xml:space="preserve"> a list of</w:t>
      </w:r>
      <w:r w:rsidR="000A723A" w:rsidRPr="0048482F">
        <w:rPr>
          <w:color w:val="000000"/>
          <w:lang w:val="en-US"/>
        </w:rPr>
        <w:t xml:space="preserve"> S≥1 </w:t>
      </w:r>
      <w:r w:rsidR="006F3E14" w:rsidRPr="0048482F">
        <w:rPr>
          <w:color w:val="000000"/>
          <w:lang w:val="en-US"/>
        </w:rPr>
        <w:t>CSI Resource Sets</w:t>
      </w:r>
      <w:r w:rsidR="0077767A">
        <w:rPr>
          <w:color w:val="000000"/>
          <w:lang w:val="en-US"/>
        </w:rPr>
        <w:t xml:space="preserve"> (given by higher layer parameter </w:t>
      </w:r>
      <w:r w:rsidR="0077767A" w:rsidRPr="001313A3">
        <w:rPr>
          <w:i/>
          <w:color w:val="000000"/>
          <w:lang w:val="en-US"/>
        </w:rPr>
        <w:t>csi-RS-ResourceSetList</w:t>
      </w:r>
      <w:r w:rsidR="0077767A">
        <w:rPr>
          <w:color w:val="000000"/>
          <w:lang w:val="en-US"/>
        </w:rPr>
        <w:t>)</w:t>
      </w:r>
      <w:r w:rsidR="00523F7D" w:rsidRPr="0048482F">
        <w:rPr>
          <w:color w:val="000000"/>
          <w:lang w:val="en-US"/>
        </w:rPr>
        <w:t xml:space="preserve">, </w:t>
      </w:r>
      <w:r w:rsidR="00E37373" w:rsidRPr="00A8077D">
        <w:rPr>
          <w:color w:val="000000" w:themeColor="text1"/>
          <w:lang w:val="en-US"/>
        </w:rPr>
        <w:t>where the list is comprised of references to either or both of NZP CSI-RS resource set(s) and SS/PBCH block set(s) or the list is comprised of references to CSI-IM resource set(s)</w:t>
      </w:r>
      <w:r w:rsidR="00523F7D" w:rsidRPr="0048482F">
        <w:rPr>
          <w:color w:val="000000"/>
          <w:lang w:val="en-US"/>
        </w:rPr>
        <w:t>.</w:t>
      </w:r>
      <w:r w:rsidR="00325FB4" w:rsidRPr="0048482F">
        <w:rPr>
          <w:color w:val="000000"/>
          <w:lang w:val="en-US"/>
        </w:rPr>
        <w:t xml:space="preserve"> </w:t>
      </w:r>
      <w:r w:rsidR="0070033A" w:rsidRPr="0048482F">
        <w:rPr>
          <w:color w:val="000000"/>
          <w:lang w:val="en-US"/>
        </w:rPr>
        <w:t xml:space="preserve">Each </w:t>
      </w:r>
      <w:r w:rsidR="00157E4F">
        <w:rPr>
          <w:color w:val="000000"/>
          <w:lang w:val="en-US"/>
        </w:rPr>
        <w:t xml:space="preserve">CSI </w:t>
      </w:r>
      <w:r w:rsidR="0070033A" w:rsidRPr="0048482F">
        <w:rPr>
          <w:color w:val="000000"/>
          <w:lang w:val="en-US"/>
        </w:rPr>
        <w:t xml:space="preserve">Resource </w:t>
      </w:r>
      <w:r w:rsidR="00157E4F">
        <w:rPr>
          <w:color w:val="000000"/>
          <w:lang w:val="en-US"/>
        </w:rPr>
        <w:t>S</w:t>
      </w:r>
      <w:r w:rsidR="0070033A" w:rsidRPr="0048482F">
        <w:rPr>
          <w:color w:val="000000"/>
          <w:lang w:val="en-US"/>
        </w:rPr>
        <w:t xml:space="preserve">etting is </w:t>
      </w:r>
      <w:r w:rsidR="00C04B49" w:rsidRPr="0048482F">
        <w:rPr>
          <w:color w:val="000000"/>
          <w:lang w:val="en-US"/>
        </w:rPr>
        <w:t xml:space="preserve">located in the </w:t>
      </w:r>
      <w:r w:rsidR="00157E4F">
        <w:rPr>
          <w:color w:val="000000"/>
          <w:lang w:val="en-US"/>
        </w:rPr>
        <w:t xml:space="preserve">DL </w:t>
      </w:r>
      <w:r w:rsidR="00C04B49" w:rsidRPr="0048482F">
        <w:rPr>
          <w:color w:val="000000"/>
          <w:lang w:val="en-US"/>
        </w:rPr>
        <w:t>BWP identified by the higher layer parameter</w:t>
      </w:r>
      <w:r w:rsidR="0070033A" w:rsidRPr="0048482F">
        <w:rPr>
          <w:color w:val="000000"/>
          <w:lang w:val="en-US"/>
        </w:rPr>
        <w:t xml:space="preserve"> </w:t>
      </w:r>
      <w:r w:rsidR="003D0D27">
        <w:rPr>
          <w:i/>
          <w:color w:val="000000"/>
          <w:lang w:val="en-US"/>
        </w:rPr>
        <w:t>BWP</w:t>
      </w:r>
      <w:r w:rsidR="00157E4F">
        <w:rPr>
          <w:i/>
          <w:color w:val="000000"/>
          <w:lang w:val="en-US"/>
        </w:rPr>
        <w:t>-id</w:t>
      </w:r>
      <w:r w:rsidR="0070033A" w:rsidRPr="0048482F">
        <w:rPr>
          <w:color w:val="000000"/>
          <w:lang w:val="en-US"/>
        </w:rPr>
        <w:t>, and all</w:t>
      </w:r>
      <w:r w:rsidR="004A671E" w:rsidRPr="0048482F">
        <w:rPr>
          <w:color w:val="000000"/>
          <w:lang w:val="en-US"/>
        </w:rPr>
        <w:t xml:space="preserve"> </w:t>
      </w:r>
      <w:r w:rsidR="00157E4F">
        <w:rPr>
          <w:color w:val="000000"/>
          <w:lang w:val="en-US"/>
        </w:rPr>
        <w:t xml:space="preserve">CSI </w:t>
      </w:r>
      <w:r w:rsidR="004A671E" w:rsidRPr="0048482F">
        <w:rPr>
          <w:color w:val="000000"/>
          <w:lang w:val="en-US"/>
        </w:rPr>
        <w:t xml:space="preserve">Resource Settings </w:t>
      </w:r>
      <w:r w:rsidR="00157E4F">
        <w:rPr>
          <w:color w:val="000000"/>
          <w:lang w:val="en-US"/>
        </w:rPr>
        <w:t>linked to</w:t>
      </w:r>
      <w:r w:rsidR="004A671E" w:rsidRPr="0048482F">
        <w:rPr>
          <w:color w:val="000000"/>
          <w:lang w:val="en-US"/>
        </w:rPr>
        <w:t xml:space="preserve"> a CSI Report Setting have the same </w:t>
      </w:r>
      <w:r w:rsidR="00157E4F">
        <w:rPr>
          <w:color w:val="000000"/>
          <w:lang w:val="en-US"/>
        </w:rPr>
        <w:t xml:space="preserve">DL </w:t>
      </w:r>
      <w:r w:rsidR="004A671E" w:rsidRPr="0048482F">
        <w:rPr>
          <w:color w:val="000000"/>
          <w:lang w:val="en-US"/>
        </w:rPr>
        <w:t>BWP.</w:t>
      </w:r>
    </w:p>
    <w:p w14:paraId="46C9EC10" w14:textId="5C204862" w:rsidR="00F03719" w:rsidRPr="0048482F" w:rsidRDefault="00157E4F" w:rsidP="006C32A6">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0077767A"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00145176" w:rsidRPr="0048482F">
        <w:rPr>
          <w:color w:val="000000"/>
          <w:lang w:val="en-US"/>
        </w:rPr>
        <w:t xml:space="preserve">For periodic and semi-persistent CSI </w:t>
      </w:r>
      <w:r w:rsidR="00445D75" w:rsidRPr="0048482F">
        <w:rPr>
          <w:color w:val="000000"/>
          <w:lang w:val="en-US"/>
        </w:rPr>
        <w:t>Resource Settings</w:t>
      </w:r>
      <w:r w:rsidR="00145176" w:rsidRPr="0048482F">
        <w:rPr>
          <w:color w:val="000000"/>
          <w:lang w:val="en-US"/>
        </w:rPr>
        <w:t xml:space="preserve">, </w:t>
      </w:r>
      <w:r w:rsidR="00BD3B30" w:rsidRPr="003B7E3A">
        <w:rPr>
          <w:color w:val="000000" w:themeColor="text1"/>
          <w:lang w:val="en-US"/>
        </w:rPr>
        <w:t xml:space="preserve">when </w:t>
      </w:r>
      <w:r w:rsidR="00BD3B30" w:rsidRPr="003B7E3A">
        <w:rPr>
          <w:color w:val="000000" w:themeColor="text1"/>
        </w:rPr>
        <w:t xml:space="preserve">the </w:t>
      </w:r>
      <w:r w:rsidR="00BD3B30" w:rsidRPr="003B7E3A">
        <w:rPr>
          <w:color w:val="000000" w:themeColor="text1"/>
          <w:lang w:val="en-US"/>
        </w:rPr>
        <w:t xml:space="preserve">UE is configured with </w:t>
      </w:r>
      <w:r w:rsidR="00BD3B30" w:rsidRPr="003B7E3A">
        <w:rPr>
          <w:i/>
          <w:iCs/>
          <w:color w:val="000000" w:themeColor="text1"/>
          <w:lang w:val="en-US"/>
        </w:rPr>
        <w:t>groupBasedBeamReporting-r17</w:t>
      </w:r>
      <w:r w:rsidR="00A072C5" w:rsidRPr="00857C5D">
        <w:rPr>
          <w:i/>
          <w:iCs/>
          <w:color w:val="000000" w:themeColor="text1"/>
          <w:lang w:val="en-US"/>
        </w:rPr>
        <w:t xml:space="preserve"> </w:t>
      </w:r>
      <w:r w:rsidR="00A072C5" w:rsidRPr="00857C5D">
        <w:rPr>
          <w:color w:val="000000" w:themeColor="text1"/>
          <w:lang w:val="en-US"/>
        </w:rPr>
        <w:t xml:space="preserve">or </w:t>
      </w:r>
      <w:r w:rsidR="00A072C5" w:rsidRPr="00857C5D">
        <w:rPr>
          <w:i/>
          <w:color w:val="000000" w:themeColor="text1"/>
          <w:lang w:val="en-US"/>
        </w:rPr>
        <w:t>groupBasedBeamReporting-</w:t>
      </w:r>
      <w:ins w:id="217" w:author="Mihai Enescu" w:date="2024-10-11T13:44:00Z" w16du:dateUtc="2024-10-11T10:44:00Z">
        <w:r w:rsidR="00383851">
          <w:rPr>
            <w:i/>
            <w:color w:val="000000" w:themeColor="text1"/>
            <w:lang w:val="en-US"/>
          </w:rPr>
          <w:t>r</w:t>
        </w:r>
      </w:ins>
      <w:del w:id="218" w:author="Mihai Enescu" w:date="2024-10-11T13:44:00Z" w16du:dateUtc="2024-10-11T10:44:00Z">
        <w:r w:rsidR="00A072C5" w:rsidRPr="00857C5D" w:rsidDel="00383851">
          <w:rPr>
            <w:i/>
            <w:color w:val="000000" w:themeColor="text1"/>
            <w:lang w:val="en-US"/>
          </w:rPr>
          <w:delText>v</w:delText>
        </w:r>
      </w:del>
      <w:r w:rsidR="00A072C5" w:rsidRPr="00857C5D">
        <w:rPr>
          <w:i/>
          <w:color w:val="000000" w:themeColor="text1"/>
          <w:lang w:val="en-US"/>
        </w:rPr>
        <w:t>18</w:t>
      </w:r>
      <w:r w:rsidR="00BD3B30" w:rsidRPr="003B7E3A">
        <w:rPr>
          <w:color w:val="000000" w:themeColor="text1"/>
          <w:lang w:val="en-US"/>
        </w:rPr>
        <w:t>, the number of CSI Resource Sets configured is S=2, otherwise</w:t>
      </w:r>
      <w:r w:rsidR="00BD3B30" w:rsidRPr="003B7E3A">
        <w:rPr>
          <w:color w:val="000000" w:themeColor="text1"/>
        </w:rPr>
        <w:t xml:space="preserve"> </w:t>
      </w:r>
      <w:r>
        <w:rPr>
          <w:color w:val="000000"/>
          <w:lang w:val="en-US"/>
        </w:rPr>
        <w:t xml:space="preserve">the number of CSI-RS Resource Sets configured is limited to </w:t>
      </w:r>
      <w:r w:rsidR="00145176" w:rsidRPr="0048482F">
        <w:rPr>
          <w:color w:val="000000"/>
          <w:lang w:val="en-US"/>
        </w:rPr>
        <w:t>S=1</w:t>
      </w:r>
      <w:r w:rsidR="00DE1249"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00DE1249" w:rsidRPr="00576378">
        <w:rPr>
          <w:color w:val="000000"/>
          <w:lang w:val="en-US"/>
        </w:rPr>
        <w:t xml:space="preserve"> and all the CSI-RS Resource Sets are </w:t>
      </w:r>
      <w:r w:rsidR="00DE1249" w:rsidRPr="00576378">
        <w:t xml:space="preserve">configured with the higher layer parameter </w:t>
      </w:r>
      <w:r w:rsidR="00DE1249" w:rsidRPr="00576378">
        <w:rPr>
          <w:i/>
        </w:rPr>
        <w:t>trs-Info</w:t>
      </w:r>
      <w:r w:rsidR="00145176"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w:t>
      </w:r>
      <w:r w:rsidR="00EA17CC">
        <w:rPr>
          <w:rFonts w:eastAsia="MS Mincho"/>
          <w:color w:val="000000"/>
          <w:lang w:val="en-US"/>
        </w:rPr>
        <w:t xml:space="preserve"> </w:t>
      </w:r>
      <w:r w:rsidR="003F12FE">
        <w:rPr>
          <w:i/>
          <w:color w:val="000000"/>
          <w:lang w:val="en-US"/>
        </w:rPr>
        <w:t>BWP</w:t>
      </w:r>
      <w:r w:rsidRPr="00764901">
        <w:rPr>
          <w:rFonts w:eastAsia="MS Mincho"/>
          <w:i/>
          <w:color w:val="000000"/>
          <w:lang w:val="en-US"/>
        </w:rPr>
        <w:t>-id.</w:t>
      </w:r>
      <w:r w:rsidR="0077767A" w:rsidRPr="00B056ED">
        <w:rPr>
          <w:rFonts w:eastAsia="MS Mincho"/>
          <w:i/>
          <w:color w:val="000000"/>
          <w:lang w:val="en-US"/>
        </w:rPr>
        <w:t xml:space="preserve"> </w:t>
      </w:r>
      <w:r w:rsidR="0077767A" w:rsidRPr="00B056ED">
        <w:rPr>
          <w:color w:val="000000" w:themeColor="text1"/>
          <w:lang w:val="en-US"/>
        </w:rPr>
        <w:t xml:space="preserve">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NZP CSI-RS resource ID, the same time domain behavior shall be configured for the </w:t>
      </w:r>
      <w:r w:rsidR="0077767A" w:rsidRPr="00B056ED">
        <w:rPr>
          <w:i/>
          <w:color w:val="000000" w:themeColor="text1"/>
          <w:lang w:val="en-US"/>
        </w:rPr>
        <w:t>CSI-ResourceConfigs</w:t>
      </w:r>
      <w:r w:rsidR="0077767A" w:rsidRPr="00B056ED">
        <w:rPr>
          <w:color w:val="000000" w:themeColor="text1"/>
          <w:lang w:val="en-US"/>
        </w:rPr>
        <w:t xml:space="preserve">. 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CSI-IM resource ID, the same time-domain behavior shall be configured for the </w:t>
      </w:r>
      <w:r w:rsidR="0077767A" w:rsidRPr="00B056ED">
        <w:rPr>
          <w:i/>
          <w:color w:val="000000" w:themeColor="text1"/>
          <w:lang w:val="en-US"/>
        </w:rPr>
        <w:t>CSI-ResourceConfigs</w:t>
      </w:r>
      <w:r w:rsidR="0077767A" w:rsidRPr="00B056ED">
        <w:rPr>
          <w:color w:val="000000" w:themeColor="text1"/>
          <w:lang w:val="en-US"/>
        </w:rPr>
        <w:t>.</w:t>
      </w:r>
      <w:r w:rsidR="00B02FE5" w:rsidRPr="00B02FE5">
        <w:rPr>
          <w:color w:val="000000" w:themeColor="text1"/>
          <w:lang w:val="en-US"/>
        </w:rPr>
        <w:t xml:space="preserve"> </w:t>
      </w:r>
      <w:r w:rsidR="00B02FE5">
        <w:rPr>
          <w:color w:val="000000" w:themeColor="text1"/>
          <w:lang w:val="en-US"/>
        </w:rPr>
        <w:t>All CSI Resource Settings linked to a CSI Report Setting shall have the same time domain behavior.</w:t>
      </w:r>
    </w:p>
    <w:p w14:paraId="4B7209D1" w14:textId="77777777" w:rsidR="00F928B7" w:rsidRPr="0048482F" w:rsidRDefault="00F928B7" w:rsidP="00F0371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sidR="00157E4F">
        <w:rPr>
          <w:color w:val="000000"/>
        </w:rPr>
        <w:t>R</w:t>
      </w:r>
      <w:r w:rsidRPr="0048482F">
        <w:rPr>
          <w:color w:val="000000"/>
        </w:rPr>
        <w:t xml:space="preserve">esource </w:t>
      </w:r>
      <w:r w:rsidR="00157E4F">
        <w:rPr>
          <w:color w:val="000000"/>
        </w:rPr>
        <w:t>S</w:t>
      </w:r>
      <w:r w:rsidRPr="0048482F">
        <w:rPr>
          <w:color w:val="000000"/>
        </w:rPr>
        <w:t>etting</w:t>
      </w:r>
      <w:r w:rsidR="00ED66F9" w:rsidRPr="0048482F">
        <w:rPr>
          <w:color w:val="000000"/>
        </w:rPr>
        <w:t>s</w:t>
      </w:r>
      <w:r w:rsidRPr="0048482F">
        <w:rPr>
          <w:rFonts w:eastAsia="MS Mincho"/>
          <w:color w:val="000000"/>
          <w:lang w:val="en-US" w:eastAsia="ja-JP"/>
        </w:rPr>
        <w:t xml:space="preserve"> </w:t>
      </w:r>
      <w:r w:rsidRPr="0048482F">
        <w:rPr>
          <w:color w:val="000000"/>
        </w:rPr>
        <w:t xml:space="preserve">for </w:t>
      </w:r>
      <w:r w:rsidR="001A085F" w:rsidRPr="0048482F">
        <w:rPr>
          <w:color w:val="000000"/>
        </w:rPr>
        <w:t xml:space="preserve">channel and </w:t>
      </w:r>
      <w:r w:rsidRPr="0048482F">
        <w:rPr>
          <w:color w:val="000000"/>
        </w:rPr>
        <w:t>interference measurement</w:t>
      </w:r>
      <w:r w:rsidRPr="0048482F">
        <w:rPr>
          <w:rFonts w:eastAsia="MS Mincho"/>
          <w:color w:val="000000"/>
          <w:lang w:val="en-US" w:eastAsia="ja-JP"/>
        </w:rPr>
        <w:t>:</w:t>
      </w:r>
    </w:p>
    <w:p w14:paraId="70EF65E6" w14:textId="5773A288" w:rsidR="00F928B7" w:rsidRPr="0048482F" w:rsidRDefault="00F928B7" w:rsidP="00F928B7">
      <w:pPr>
        <w:pStyle w:val="B1"/>
        <w:rPr>
          <w:rFonts w:eastAsia="MS Mincho"/>
          <w:color w:val="000000"/>
          <w:lang w:val="en-US" w:eastAsia="ja-JP"/>
        </w:rPr>
      </w:pPr>
      <w:r w:rsidRPr="0048482F">
        <w:rPr>
          <w:color w:val="000000"/>
        </w:rPr>
        <w:t>-</w:t>
      </w:r>
      <w:r w:rsidRPr="0048482F">
        <w:rPr>
          <w:color w:val="000000"/>
        </w:rPr>
        <w:tab/>
      </w:r>
      <w:bookmarkStart w:id="219" w:name="_Hlk496531164"/>
      <w:r w:rsidR="00921548" w:rsidRPr="0048482F">
        <w:rPr>
          <w:color w:val="000000"/>
        </w:rPr>
        <w:t>CSI-IM</w:t>
      </w:r>
      <w:r w:rsidRPr="0048482F">
        <w:rPr>
          <w:rFonts w:eastAsia="MS Mincho" w:hint="eastAsia"/>
          <w:color w:val="000000"/>
          <w:lang w:val="en-US" w:eastAsia="ja-JP"/>
        </w:rPr>
        <w:t xml:space="preserve"> </w:t>
      </w:r>
      <w:r w:rsidR="007F0EF1" w:rsidRPr="0048482F">
        <w:rPr>
          <w:rFonts w:eastAsia="MS Mincho"/>
          <w:color w:val="000000"/>
          <w:lang w:val="en-US" w:eastAsia="ja-JP"/>
        </w:rPr>
        <w:t xml:space="preserve">resource for interference measurement as described in </w:t>
      </w:r>
      <w:r w:rsidR="00662899">
        <w:rPr>
          <w:rFonts w:eastAsia="MS Mincho"/>
          <w:color w:val="000000"/>
          <w:lang w:val="en-US"/>
        </w:rPr>
        <w:t>Clause</w:t>
      </w:r>
      <w:r w:rsidR="007F0EF1" w:rsidRPr="0048482F">
        <w:rPr>
          <w:rFonts w:eastAsia="MS Mincho"/>
          <w:color w:val="000000"/>
          <w:lang w:val="en-US"/>
        </w:rPr>
        <w:t xml:space="preserve"> 5.2.</w:t>
      </w:r>
      <w:r w:rsidR="006B4319" w:rsidRPr="0048482F">
        <w:rPr>
          <w:rFonts w:eastAsia="MS Mincho"/>
          <w:color w:val="000000"/>
          <w:lang w:val="en-US"/>
        </w:rPr>
        <w:t>2</w:t>
      </w:r>
      <w:r w:rsidR="007F0EF1" w:rsidRPr="0048482F">
        <w:rPr>
          <w:rFonts w:eastAsia="MS Mincho"/>
          <w:color w:val="000000"/>
          <w:lang w:val="en-US"/>
        </w:rPr>
        <w:t>.</w:t>
      </w:r>
      <w:r w:rsidR="00157E4F">
        <w:rPr>
          <w:rFonts w:eastAsia="MS Mincho"/>
          <w:color w:val="000000"/>
          <w:lang w:val="en-US"/>
        </w:rPr>
        <w:t>4</w:t>
      </w:r>
      <w:r w:rsidR="00611594" w:rsidRPr="0048482F">
        <w:rPr>
          <w:rFonts w:eastAsia="MS Mincho"/>
          <w:color w:val="000000"/>
          <w:lang w:val="en-US"/>
        </w:rPr>
        <w:t>.</w:t>
      </w:r>
      <w:r w:rsidR="007F0EF1" w:rsidRPr="0048482F">
        <w:rPr>
          <w:color w:val="000000"/>
        </w:rPr>
        <w:t xml:space="preserve"> </w:t>
      </w:r>
      <w:bookmarkEnd w:id="219"/>
    </w:p>
    <w:p w14:paraId="2B2513A1" w14:textId="3ABE38B5" w:rsidR="00F928B7" w:rsidRPr="0048482F" w:rsidRDefault="00F928B7" w:rsidP="00F928B7">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w:t>
      </w:r>
      <w:r w:rsidR="00766BD3" w:rsidRPr="0048482F">
        <w:rPr>
          <w:color w:val="000000"/>
        </w:rPr>
        <w:t xml:space="preserve">resource for interference measurement </w:t>
      </w:r>
      <w:r w:rsidR="00766BD3" w:rsidRPr="0048482F">
        <w:rPr>
          <w:rFonts w:eastAsia="MS Mincho"/>
          <w:color w:val="000000"/>
          <w:lang w:val="en-US"/>
        </w:rPr>
        <w:t xml:space="preserve">as described in </w:t>
      </w:r>
      <w:r w:rsidR="00662899">
        <w:rPr>
          <w:rFonts w:eastAsia="MS Mincho"/>
          <w:color w:val="000000"/>
          <w:lang w:val="en-US"/>
        </w:rPr>
        <w:t>Clause</w:t>
      </w:r>
      <w:r w:rsidR="00766BD3" w:rsidRPr="0048482F">
        <w:rPr>
          <w:rFonts w:eastAsia="MS Mincho"/>
          <w:color w:val="000000"/>
          <w:lang w:val="en-US"/>
        </w:rPr>
        <w:t xml:space="preserve"> 5.2.</w:t>
      </w:r>
      <w:r w:rsidR="006B4319" w:rsidRPr="0048482F">
        <w:rPr>
          <w:rFonts w:eastAsia="MS Mincho"/>
          <w:color w:val="000000"/>
          <w:lang w:val="en-US"/>
        </w:rPr>
        <w:t>2</w:t>
      </w:r>
      <w:r w:rsidR="00766BD3" w:rsidRPr="0048482F">
        <w:rPr>
          <w:rFonts w:eastAsia="MS Mincho"/>
          <w:color w:val="000000"/>
          <w:lang w:val="en-US"/>
        </w:rPr>
        <w:t>.3.1</w:t>
      </w:r>
      <w:r w:rsidR="00157E4F">
        <w:rPr>
          <w:rFonts w:eastAsia="MS Mincho"/>
          <w:color w:val="000000"/>
          <w:lang w:val="en-US"/>
        </w:rPr>
        <w:t>.</w:t>
      </w:r>
    </w:p>
    <w:p w14:paraId="486ED0B1" w14:textId="3E87A36F" w:rsidR="00157E4F" w:rsidRDefault="00766BD3" w:rsidP="00157E4F">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resource for channel measurement </w:t>
      </w:r>
      <w:r w:rsidRPr="0048482F">
        <w:rPr>
          <w:rFonts w:eastAsia="MS Mincho"/>
          <w:color w:val="000000"/>
          <w:lang w:val="en-US"/>
        </w:rPr>
        <w:t xml:space="preserve">as described in </w:t>
      </w:r>
      <w:r w:rsidR="00662899">
        <w:rPr>
          <w:rFonts w:eastAsia="MS Mincho"/>
          <w:color w:val="000000"/>
          <w:lang w:val="en-US"/>
        </w:rPr>
        <w:t>Clause</w:t>
      </w:r>
      <w:r w:rsidRPr="0048482F">
        <w:rPr>
          <w:rFonts w:eastAsia="MS Mincho"/>
          <w:color w:val="000000"/>
          <w:lang w:val="en-US"/>
        </w:rPr>
        <w:t xml:space="preserve"> 5.2.</w:t>
      </w:r>
      <w:r w:rsidR="006B4319" w:rsidRPr="0048482F">
        <w:rPr>
          <w:rFonts w:eastAsia="MS Mincho"/>
          <w:color w:val="000000"/>
          <w:lang w:val="en-US"/>
        </w:rPr>
        <w:t>2</w:t>
      </w:r>
      <w:r w:rsidRPr="0048482F">
        <w:rPr>
          <w:rFonts w:eastAsia="MS Mincho"/>
          <w:color w:val="000000"/>
          <w:lang w:val="en-US"/>
        </w:rPr>
        <w:t>.3.1</w:t>
      </w:r>
      <w:r w:rsidR="00157E4F">
        <w:rPr>
          <w:color w:val="000000"/>
        </w:rPr>
        <w:t>.</w:t>
      </w:r>
    </w:p>
    <w:p w14:paraId="5E4901E5" w14:textId="7B3533DB" w:rsidR="00766BD3" w:rsidRDefault="00157E4F" w:rsidP="00E37373">
      <w:r w:rsidRPr="00350135">
        <w:t>The UE may assume that the</w:t>
      </w:r>
      <w:r w:rsidR="00E37373">
        <w:t xml:space="preserve"> NZP</w:t>
      </w:r>
      <w:r w:rsidRPr="00350135">
        <w:t xml:space="preserve"> CSI-RS resource(s) for channel measurement and the CSI-IM resource(s) for interference measurement configured for one CSI reporting are </w:t>
      </w:r>
      <w:r>
        <w:t>resource-wise</w:t>
      </w:r>
      <w:r w:rsidR="00E37373">
        <w:t xml:space="preserve"> QCLed with respect to</w:t>
      </w:r>
      <w:r>
        <w:t xml:space="preserve"> </w:t>
      </w:r>
      <w:r w:rsidR="00F61D39">
        <w:t>'</w:t>
      </w:r>
      <w:r w:rsidR="00132E44">
        <w:t>t</w:t>
      </w:r>
      <w:r>
        <w:t>ypeD</w:t>
      </w:r>
      <w:r w:rsidR="00F61D39">
        <w:t>'</w:t>
      </w:r>
      <w:r w:rsidRPr="00350135">
        <w:t>.</w:t>
      </w:r>
      <w:r w:rsidR="00E37373">
        <w:t xml:space="preserve"> When NZP CSI-RS resource(s) is used for interference measurement, the UE may assume that the NZP CSI-RS resource for channel measurement and the CSI-</w:t>
      </w:r>
      <w:r w:rsidR="00B02FE5" w:rsidRPr="00B02FE5">
        <w:t xml:space="preserve"> </w:t>
      </w:r>
      <w:r w:rsidR="00B02FE5">
        <w:t>IM</w:t>
      </w:r>
      <w:r w:rsidR="00E37373">
        <w:t xml:space="preserve"> resource or NZP CSI-RS resource(s) for interference measurement configured for one CSI reporting are QCLed with respect to </w:t>
      </w:r>
      <w:r w:rsidR="00F61D39">
        <w:t>'</w:t>
      </w:r>
      <w:r w:rsidR="00132E44">
        <w:t>t</w:t>
      </w:r>
      <w:r w:rsidR="00E37373">
        <w:t>ypeD</w:t>
      </w:r>
      <w:r w:rsidR="00F61D39">
        <w:t>'</w:t>
      </w:r>
      <w:r w:rsidR="00E37373">
        <w:t>.</w:t>
      </w:r>
    </w:p>
    <w:p w14:paraId="6335873B" w14:textId="69D3CC07" w:rsidR="00DE1249" w:rsidRPr="00576378" w:rsidRDefault="00DE1249" w:rsidP="00DE1249">
      <w:bookmarkStart w:id="220" w:name="_Hlk23668618"/>
      <w:r w:rsidRPr="00576378">
        <w:t>For TDCP measurement, one periodic CSI Resource Setting is configured, and the Resource Setting is for channel measurement on CSI-RS for tracking.</w:t>
      </w:r>
    </w:p>
    <w:p w14:paraId="6C15BC46" w14:textId="78A15EA3" w:rsidR="00902920" w:rsidRDefault="00902920" w:rsidP="00902920">
      <w:r>
        <w:t>For L1-SINR measurement:</w:t>
      </w:r>
    </w:p>
    <w:p w14:paraId="18E4C271" w14:textId="643A580B" w:rsidR="00902920" w:rsidRPr="00017C86" w:rsidRDefault="00902920" w:rsidP="00902920">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rsidR="00675CBA">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B042A04" w14:textId="580D3B2E" w:rsidR="00902920" w:rsidRDefault="00902920" w:rsidP="00902920">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E165771" w14:textId="0C566A70" w:rsidR="00675CBA" w:rsidRPr="00887FF3" w:rsidRDefault="00675CBA" w:rsidP="00675CBA">
      <w:pPr>
        <w:pStyle w:val="B2"/>
      </w:pPr>
      <w:r w:rsidRPr="00887FF3">
        <w:t>-</w:t>
      </w:r>
      <w:r w:rsidRPr="00887FF3">
        <w:tab/>
        <w:t>UE may apply the SSB, or '</w:t>
      </w:r>
      <w:r w:rsidR="00132E44">
        <w:rPr>
          <w:lang w:val="en-US"/>
        </w:rPr>
        <w:t>t</w:t>
      </w:r>
      <w:r w:rsidRPr="00887FF3">
        <w:t>ypeD' RS configured</w:t>
      </w:r>
      <w:r w:rsidR="00132E44">
        <w:rPr>
          <w:lang w:val="en-US"/>
        </w:rPr>
        <w:t xml:space="preserve"> </w:t>
      </w:r>
      <w:r w:rsidR="00132E44" w:rsidRPr="007C3487">
        <w:rPr>
          <w:lang w:val="en-GB"/>
        </w:rPr>
        <w:t xml:space="preserve">with </w:t>
      </w:r>
      <w:r w:rsidR="00132E44" w:rsidRPr="00B600AF">
        <w:rPr>
          <w:i/>
          <w:iCs/>
        </w:rPr>
        <w:t>qcl-Type</w:t>
      </w:r>
      <w:r w:rsidR="00132E44" w:rsidRPr="00B600AF">
        <w:t xml:space="preserve"> set to</w:t>
      </w:r>
      <w:r w:rsidR="00132E44" w:rsidRPr="007C3487">
        <w:rPr>
          <w:lang w:val="en-GB"/>
        </w:rPr>
        <w:t xml:space="preserve"> </w:t>
      </w:r>
      <w:r w:rsidR="00132E44" w:rsidRPr="00887FF3">
        <w:t>'</w:t>
      </w:r>
      <w:r w:rsidR="00132E44" w:rsidRPr="007C3487">
        <w:rPr>
          <w:lang w:val="en-GB"/>
        </w:rPr>
        <w:t>typeD</w:t>
      </w:r>
      <w:r w:rsidR="00132E44" w:rsidRPr="00887FF3">
        <w:t>'</w:t>
      </w:r>
      <w:r w:rsidRPr="00887FF3">
        <w:t xml:space="preserve"> to the NZP CSI-RS resource for channel measurement, as the reference RS for determining</w:t>
      </w:r>
      <w:r w:rsidR="00132E44">
        <w:rPr>
          <w:lang w:val="en-US"/>
        </w:rPr>
        <w:t xml:space="preserve"> 't</w:t>
      </w:r>
      <w:r w:rsidRPr="00887FF3">
        <w:t>ypeD' assumption for the corresponding</w:t>
      </w:r>
      <w:r w:rsidRPr="00887FF3">
        <w:rPr>
          <w:rStyle w:val="apple-converted-space"/>
        </w:rPr>
        <w:t> </w:t>
      </w:r>
      <w:r w:rsidRPr="00887FF3">
        <w:t>CSI-IM resource or the corresponding NZP CSI-RS resource for interference measurement configured for one CSI reporting.</w:t>
      </w:r>
    </w:p>
    <w:p w14:paraId="0A5A1231" w14:textId="0DD6E0AC" w:rsidR="00902920" w:rsidRDefault="00902920" w:rsidP="00902920">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4EF0F136" w14:textId="0B24F183" w:rsidR="00443903" w:rsidRPr="00443903" w:rsidRDefault="00443903" w:rsidP="00443903">
      <w:pPr>
        <w:rPr>
          <w:color w:val="000000"/>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rsidRPr="00EF1DD2">
        <w:rPr>
          <w:lang w:val="en-US"/>
        </w:rPr>
        <w:t xml:space="preserve">configuration of </w:t>
      </w:r>
      <w:r>
        <w:t xml:space="preserve">a </w:t>
      </w:r>
      <w:ins w:id="221" w:author="Mihai Enescu" w:date="2024-10-01T16:37:00Z" w16du:dateUtc="2024-10-01T13:37:00Z">
        <w:r w:rsidR="0074615F" w:rsidRPr="0074615F">
          <w:rPr>
            <w:i/>
            <w:iCs/>
            <w:lang w:val="en-US"/>
          </w:rPr>
          <w:t>ltm-CSI-SSB-ResourceSet</w:t>
        </w:r>
        <w:r w:rsidR="0074615F" w:rsidRPr="0074615F" w:rsidDel="0074615F">
          <w:rPr>
            <w:i/>
            <w:iCs/>
            <w:lang w:val="en-US"/>
          </w:rPr>
          <w:t xml:space="preserve"> </w:t>
        </w:r>
      </w:ins>
      <w:del w:id="222" w:author="Mihai Enescu" w:date="2024-10-01T16:37:00Z" w16du:dateUtc="2024-10-01T13:37:00Z">
        <w:r w:rsidRPr="00E90EC3" w:rsidDel="0074615F">
          <w:rPr>
            <w:i/>
            <w:iCs/>
            <w:lang w:val="en-US"/>
          </w:rPr>
          <w:delText>LTM-CSI-SSB-ResourceSet</w:delText>
        </w:r>
        <w:r w:rsidDel="0074615F">
          <w:rPr>
            <w:lang w:val="en-US"/>
          </w:rPr>
          <w:delText xml:space="preserve"> </w:delText>
        </w:r>
      </w:del>
      <w:r>
        <w:rPr>
          <w:lang w:val="en-US"/>
        </w:rPr>
        <w:t>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sidR="002837FC">
        <w:rPr>
          <w:i/>
          <w:iCs/>
        </w:rPr>
        <w:t>ltm</w:t>
      </w:r>
      <w:r w:rsidR="002837FC" w:rsidRPr="00E90EC3">
        <w:rPr>
          <w:i/>
          <w:iCs/>
          <w:lang w:val="en-US"/>
        </w:rPr>
        <w:t>-</w:t>
      </w:r>
      <w:r w:rsidR="002837FC">
        <w:rPr>
          <w:i/>
          <w:iCs/>
        </w:rPr>
        <w:t>CSI</w:t>
      </w:r>
      <w:r w:rsidR="002837FC" w:rsidRPr="00E90EC3">
        <w:rPr>
          <w:i/>
          <w:iCs/>
          <w:lang w:val="en-US"/>
        </w:rPr>
        <w:t>-SSB-ResourceList</w:t>
      </w:r>
      <w:r w:rsidR="002837FC">
        <w:rPr>
          <w:lang w:val="en-US"/>
        </w:rPr>
        <w:t xml:space="preserve">) and a list of Z </w:t>
      </w:r>
      <w:r w:rsidR="002837FC" w:rsidRPr="00535A5D">
        <w:rPr>
          <w:i/>
          <w:iCs/>
        </w:rPr>
        <w:t>LTM-CandidateIds</w:t>
      </w:r>
      <w:r w:rsidR="002837FC">
        <w:rPr>
          <w:lang w:val="en-US"/>
        </w:rPr>
        <w:t xml:space="preserve"> (given by </w:t>
      </w:r>
      <w:r w:rsidR="00F9479C">
        <w:rPr>
          <w:i/>
          <w:iCs/>
        </w:rPr>
        <w:t>ltm</w:t>
      </w:r>
      <w:r w:rsidR="00F9479C" w:rsidRPr="00535A5D">
        <w:rPr>
          <w:i/>
          <w:iCs/>
        </w:rPr>
        <w:t>-Candidate</w:t>
      </w:r>
      <w:r w:rsidR="00F9479C">
        <w:rPr>
          <w:i/>
          <w:iCs/>
        </w:rPr>
        <w:t>IdList</w:t>
      </w:r>
      <w:r w:rsidR="002837FC">
        <w:rPr>
          <w:lang w:val="en-US"/>
        </w:rPr>
        <w:t xml:space="preserve">) referring to </w:t>
      </w:r>
      <w:r w:rsidR="002837FC">
        <w:t xml:space="preserve">candidate </w:t>
      </w:r>
      <w:r w:rsidR="002837FC">
        <w:rPr>
          <w:lang w:val="en-US"/>
        </w:rPr>
        <w:t>cells associated with the SS/PBCH block indices</w:t>
      </w:r>
      <w:r w:rsidR="002837FC" w:rsidRPr="00EF1DD2">
        <w:rPr>
          <w:color w:val="000000"/>
          <w:lang w:val="en-US"/>
        </w:rPr>
        <w:t xml:space="preserve">. </w:t>
      </w:r>
      <w:r w:rsidR="002837FC">
        <w:rPr>
          <w:color w:val="000000"/>
        </w:rPr>
        <w:t>For each candid</w:t>
      </w:r>
      <w:r w:rsidR="00F9479C">
        <w:rPr>
          <w:color w:val="000000"/>
        </w:rPr>
        <w:t>a</w:t>
      </w:r>
      <w:r w:rsidR="002837FC">
        <w:rPr>
          <w:color w:val="000000"/>
        </w:rPr>
        <w:t xml:space="preserve">te cell, </w:t>
      </w:r>
      <w:r w:rsidR="002837FC">
        <w:t>t</w:t>
      </w:r>
      <w:r w:rsidR="002837FC" w:rsidRPr="00EF1DD2">
        <w:t xml:space="preserve">he </w:t>
      </w:r>
      <w:r w:rsidR="002837FC">
        <w:t xml:space="preserve">UE determines the </w:t>
      </w:r>
      <w:r w:rsidR="002837FC" w:rsidRPr="00EF1DD2">
        <w:rPr>
          <w:color w:val="000000" w:themeColor="text1"/>
          <w:lang w:val="en-US"/>
        </w:rPr>
        <w:t xml:space="preserve">time domain behavior of a SS/PBCH block </w:t>
      </w:r>
      <w:r w:rsidR="002837FC">
        <w:rPr>
          <w:color w:val="000000" w:themeColor="text1"/>
        </w:rPr>
        <w:t>from</w:t>
      </w:r>
      <w:r w:rsidR="002837FC" w:rsidRPr="00EF1DD2">
        <w:rPr>
          <w:color w:val="000000" w:themeColor="text1"/>
          <w:lang w:val="en-US"/>
        </w:rPr>
        <w:t xml:space="preserve"> </w:t>
      </w:r>
      <w:r w:rsidR="002837FC" w:rsidRPr="00EF1DD2">
        <w:rPr>
          <w:i/>
          <w:iCs/>
          <w:color w:val="000000" w:themeColor="text1"/>
          <w:lang w:val="en-US"/>
        </w:rPr>
        <w:t>ssb-Periodicity</w:t>
      </w:r>
      <w:r w:rsidR="002837FC" w:rsidRPr="00EF1DD2">
        <w:rPr>
          <w:color w:val="000000" w:themeColor="text1"/>
        </w:rPr>
        <w:t xml:space="preserve"> and</w:t>
      </w:r>
      <w:r w:rsidR="002837FC" w:rsidRPr="00EF1DD2">
        <w:rPr>
          <w:color w:val="000000" w:themeColor="text1"/>
          <w:lang w:val="en-US"/>
        </w:rPr>
        <w:t xml:space="preserve"> </w:t>
      </w:r>
      <w:r w:rsidR="002837FC" w:rsidRPr="00EF1DD2">
        <w:rPr>
          <w:i/>
          <w:iCs/>
        </w:rPr>
        <w:t>ssb-PositionsInBurst</w:t>
      </w:r>
      <w:r w:rsidR="002837FC" w:rsidRPr="00EF1DD2">
        <w:t xml:space="preserve"> and the frequency domain </w:t>
      </w:r>
      <w:r w:rsidR="002837FC" w:rsidRPr="00EF1DD2">
        <w:rPr>
          <w:color w:val="000000" w:themeColor="text1"/>
          <w:lang w:val="en-US"/>
        </w:rPr>
        <w:t>behavior</w:t>
      </w:r>
      <w:r w:rsidR="002837FC" w:rsidRPr="00EF1DD2">
        <w:t xml:space="preserve"> of a SS/PBCH block is determined by the higher layer parameters </w:t>
      </w:r>
      <w:r w:rsidR="00F9479C" w:rsidRPr="00C6138A">
        <w:rPr>
          <w:i/>
          <w:iCs/>
        </w:rPr>
        <w:t>sub</w:t>
      </w:r>
      <w:r w:rsidR="00F9479C">
        <w:rPr>
          <w:i/>
          <w:iCs/>
        </w:rPr>
        <w:t>c</w:t>
      </w:r>
      <w:r w:rsidR="00F9479C" w:rsidRPr="00C6138A">
        <w:rPr>
          <w:i/>
          <w:iCs/>
        </w:rPr>
        <w:t>arrier</w:t>
      </w:r>
      <w:r w:rsidR="00F9479C">
        <w:rPr>
          <w:i/>
          <w:iCs/>
        </w:rPr>
        <w:t>S</w:t>
      </w:r>
      <w:r w:rsidR="00F9479C" w:rsidRPr="00C6138A">
        <w:rPr>
          <w:i/>
          <w:iCs/>
        </w:rPr>
        <w:t>pacing</w:t>
      </w:r>
      <w:r w:rsidRPr="00EF1DD2">
        <w:t xml:space="preserve">, </w:t>
      </w:r>
      <w:ins w:id="223" w:author="Mihai Enescu" w:date="2024-10-01T16:29:00Z" w16du:dateUtc="2024-10-01T13:29:00Z">
        <w:r w:rsidR="0074615F" w:rsidRPr="0074615F">
          <w:rPr>
            <w:i/>
            <w:iCs/>
          </w:rPr>
          <w:t>ssb-Frequency</w:t>
        </w:r>
      </w:ins>
      <w:del w:id="224" w:author="Mihai Enescu" w:date="2024-10-01T16:29:00Z" w16du:dateUtc="2024-10-01T13:29:00Z">
        <w:r w:rsidRPr="00C6138A" w:rsidDel="0074615F">
          <w:rPr>
            <w:i/>
            <w:iCs/>
          </w:rPr>
          <w:delText>ssbFrequency</w:delText>
        </w:r>
        <w:r w:rsidRPr="00EF1DD2" w:rsidDel="0074615F">
          <w:delText>.</w:delText>
        </w:r>
      </w:del>
    </w:p>
    <w:p w14:paraId="4185DE5D" w14:textId="77777777" w:rsidR="00702440" w:rsidRPr="0048482F" w:rsidRDefault="00702440" w:rsidP="00702440">
      <w:pPr>
        <w:jc w:val="center"/>
        <w:rPr>
          <w:color w:val="000000"/>
        </w:rPr>
      </w:pPr>
      <w:bookmarkStart w:id="225" w:name="_Toc11352113"/>
      <w:bookmarkStart w:id="226" w:name="_Toc20318003"/>
      <w:bookmarkStart w:id="227" w:name="_Toc27299901"/>
      <w:bookmarkStart w:id="228" w:name="_Toc29673168"/>
      <w:bookmarkStart w:id="229" w:name="_Toc29673309"/>
      <w:bookmarkStart w:id="230" w:name="_Toc29674302"/>
      <w:bookmarkStart w:id="231" w:name="_Toc36645532"/>
      <w:bookmarkStart w:id="232" w:name="_Toc45810577"/>
      <w:bookmarkStart w:id="233" w:name="_Toc176466627"/>
      <w:bookmarkStart w:id="234" w:name="_Hlk497934785"/>
      <w:bookmarkStart w:id="235" w:name="_Hlk497896309"/>
      <w:bookmarkEnd w:id="220"/>
      <w:r w:rsidRPr="00857C5D">
        <w:t>&lt;omitted text&gt;</w:t>
      </w:r>
    </w:p>
    <w:p w14:paraId="23E77C0E" w14:textId="77777777" w:rsidR="000A1241" w:rsidRPr="0048482F" w:rsidRDefault="000A1241" w:rsidP="000A1241">
      <w:pPr>
        <w:pStyle w:val="Heading5"/>
        <w:rPr>
          <w:color w:val="000000"/>
          <w:lang w:eastAsia="zh-CN"/>
        </w:rPr>
      </w:pPr>
      <w:r w:rsidRPr="0048482F">
        <w:rPr>
          <w:color w:val="000000"/>
          <w:lang w:eastAsia="zh-CN"/>
        </w:rPr>
        <w:t>5.2.1.4.1</w:t>
      </w:r>
      <w:r w:rsidR="00EE1208" w:rsidRPr="0048482F">
        <w:rPr>
          <w:color w:val="000000"/>
          <w:lang w:eastAsia="zh-CN"/>
        </w:rPr>
        <w:tab/>
      </w:r>
      <w:r w:rsidRPr="0048482F">
        <w:rPr>
          <w:color w:val="000000"/>
          <w:lang w:eastAsia="zh-CN"/>
        </w:rPr>
        <w:t>Resource Setting configuration</w:t>
      </w:r>
      <w:bookmarkEnd w:id="225"/>
      <w:bookmarkEnd w:id="226"/>
      <w:bookmarkEnd w:id="227"/>
      <w:bookmarkEnd w:id="228"/>
      <w:bookmarkEnd w:id="229"/>
      <w:bookmarkEnd w:id="230"/>
      <w:bookmarkEnd w:id="231"/>
      <w:bookmarkEnd w:id="232"/>
      <w:bookmarkEnd w:id="233"/>
    </w:p>
    <w:p w14:paraId="028EE7B4" w14:textId="0A6516C0" w:rsidR="009778E5" w:rsidRPr="0048482F" w:rsidRDefault="005773DF" w:rsidP="009778E5">
      <w:pPr>
        <w:rPr>
          <w:color w:val="000000"/>
        </w:rPr>
      </w:pPr>
      <w:r>
        <w:rPr>
          <w:color w:val="000000"/>
          <w:lang w:val="en-US"/>
        </w:rPr>
        <w:t>For aperiodic CSI, each</w:t>
      </w:r>
      <w:r w:rsidR="009778E5" w:rsidRPr="0048482F">
        <w:rPr>
          <w:color w:val="000000"/>
          <w:lang w:val="en-US"/>
        </w:rPr>
        <w:t xml:space="preserve"> </w:t>
      </w:r>
      <w:r w:rsidR="009778E5" w:rsidRPr="0048482F">
        <w:rPr>
          <w:color w:val="000000"/>
        </w:rPr>
        <w:t xml:space="preserve">trigger state configured using the higher layer parameter </w:t>
      </w:r>
      <w:r w:rsidR="0067046D" w:rsidRPr="00A5550E">
        <w:rPr>
          <w:i/>
          <w:color w:val="000000"/>
        </w:rPr>
        <w:t>CSI-AperiodicTriggerState</w:t>
      </w:r>
      <w:r w:rsidR="009778E5" w:rsidRPr="0048482F">
        <w:rPr>
          <w:color w:val="000000"/>
        </w:rPr>
        <w:t xml:space="preserve"> is associated </w:t>
      </w:r>
      <w:r w:rsidR="0067046D">
        <w:rPr>
          <w:color w:val="000000"/>
        </w:rPr>
        <w:t xml:space="preserve">with </w:t>
      </w:r>
      <w:r w:rsidR="009778E5" w:rsidRPr="0048482F">
        <w:rPr>
          <w:color w:val="000000"/>
        </w:rPr>
        <w:t xml:space="preserve">one or multiple </w:t>
      </w:r>
      <w:r w:rsidRPr="0073553A">
        <w:rPr>
          <w:i/>
          <w:color w:val="000000"/>
          <w:lang w:val="en-US"/>
        </w:rPr>
        <w:t>CSI-</w:t>
      </w:r>
      <w:r w:rsidR="009778E5" w:rsidRPr="0048482F">
        <w:rPr>
          <w:i/>
          <w:color w:val="000000"/>
        </w:rPr>
        <w:t>ReportConfig</w:t>
      </w:r>
      <w:r w:rsidR="009778E5" w:rsidRPr="0048482F">
        <w:rPr>
          <w:color w:val="000000"/>
        </w:rPr>
        <w:t xml:space="preserve"> where </w:t>
      </w:r>
      <w:r w:rsidR="00EB1CA5">
        <w:rPr>
          <w:color w:val="000000"/>
        </w:rPr>
        <w:t>the</w:t>
      </w:r>
      <w:r w:rsidR="00EB1CA5" w:rsidRPr="0048482F">
        <w:rPr>
          <w:color w:val="000000"/>
        </w:rPr>
        <w:t xml:space="preserve"> </w:t>
      </w:r>
      <w:r w:rsidRPr="0073553A">
        <w:rPr>
          <w:i/>
          <w:color w:val="000000"/>
          <w:lang w:val="en-US"/>
        </w:rPr>
        <w:t>CSI-</w:t>
      </w:r>
      <w:r w:rsidR="009778E5" w:rsidRPr="0048482F">
        <w:rPr>
          <w:i/>
          <w:color w:val="000000"/>
        </w:rPr>
        <w:t>ReportConfig</w:t>
      </w:r>
      <w:r w:rsidR="009778E5" w:rsidRPr="0048482F">
        <w:rPr>
          <w:color w:val="000000"/>
        </w:rPr>
        <w:t xml:space="preserve"> </w:t>
      </w:r>
      <w:r w:rsidR="00EB1CA5">
        <w:rPr>
          <w:rFonts w:hint="eastAsia"/>
          <w:lang w:eastAsia="zh-CN"/>
        </w:rPr>
        <w:t>not</w:t>
      </w:r>
      <w:r w:rsidR="00EB1CA5">
        <w:t xml:space="preserve"> 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ins w:id="236" w:author="Mihai Enescu" w:date="2024-10-11T13:44:00Z" w16du:dateUtc="2024-10-11T10:44:00Z">
        <w:r w:rsidR="00383851">
          <w:rPr>
            <w:i/>
            <w:iCs/>
            <w:color w:val="000000" w:themeColor="text1"/>
            <w:lang w:val="en-US"/>
          </w:rPr>
          <w:t>r</w:t>
        </w:r>
      </w:ins>
      <w:del w:id="237" w:author="Mihai Enescu" w:date="2024-10-11T13:44:00Z" w16du:dateUtc="2024-10-11T10:44:00Z">
        <w:r w:rsidR="00A072C5" w:rsidRPr="00857C5D" w:rsidDel="00383851">
          <w:rPr>
            <w:i/>
            <w:iCs/>
            <w:color w:val="000000" w:themeColor="text1"/>
            <w:lang w:val="en-US"/>
          </w:rPr>
          <w:delText>v</w:delText>
        </w:r>
      </w:del>
      <w:r w:rsidR="00A072C5" w:rsidRPr="00857C5D">
        <w:rPr>
          <w:i/>
          <w:iCs/>
          <w:color w:val="000000" w:themeColor="text1"/>
          <w:lang w:val="en-US"/>
        </w:rPr>
        <w:t xml:space="preserve">18 </w:t>
      </w:r>
      <w:r w:rsidR="009778E5" w:rsidRPr="0048482F">
        <w:rPr>
          <w:color w:val="000000"/>
        </w:rPr>
        <w:t xml:space="preserve">is linked to periodic, or semi-persistent, or aperiodic resource setting(s): </w:t>
      </w:r>
    </w:p>
    <w:p w14:paraId="3F5B9ADD" w14:textId="3F013A60" w:rsidR="009778E5" w:rsidRPr="0048482F" w:rsidRDefault="00E20100" w:rsidP="00E20100">
      <w:pPr>
        <w:pStyle w:val="B1"/>
      </w:pPr>
      <w:r>
        <w:t>-</w:t>
      </w:r>
      <w:r>
        <w:tab/>
      </w:r>
      <w:r w:rsidR="009778E5" w:rsidRPr="0048482F">
        <w:t xml:space="preserve">When one </w:t>
      </w:r>
      <w:r w:rsidR="005773DF">
        <w:t>R</w:t>
      </w:r>
      <w:r w:rsidR="009778E5" w:rsidRPr="0048482F">
        <w:t xml:space="preserve">esource </w:t>
      </w:r>
      <w:r w:rsidR="005773DF">
        <w:t>S</w:t>
      </w:r>
      <w:r w:rsidR="009778E5" w:rsidRPr="0048482F">
        <w:t xml:space="preserve">etting is configured, the </w:t>
      </w:r>
      <w:r w:rsidR="005773DF">
        <w:t>R</w:t>
      </w:r>
      <w:r w:rsidR="009778E5" w:rsidRPr="0048482F">
        <w:t xml:space="preserve">esource </w:t>
      </w:r>
      <w:r w:rsidR="005773DF">
        <w:t>S</w:t>
      </w:r>
      <w:r w:rsidR="009778E5" w:rsidRPr="0048482F">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for </w:t>
      </w:r>
      <w:r w:rsidR="000033FB" w:rsidRPr="0048482F">
        <w:t xml:space="preserve">L1-RSRP </w:t>
      </w:r>
      <w:r w:rsidR="00AC43D9">
        <w:t xml:space="preserve">or </w:t>
      </w:r>
      <w:r w:rsidR="00675CBA">
        <w:t xml:space="preserve">for channel and interference measurement for </w:t>
      </w:r>
      <w:r w:rsidR="00AC43D9">
        <w:t xml:space="preserve">L1-SINR </w:t>
      </w:r>
      <w:r w:rsidR="000033FB" w:rsidRPr="0048482F">
        <w:t>computation</w:t>
      </w:r>
      <w:r w:rsidR="009778E5" w:rsidRPr="0048482F">
        <w:t>.</w:t>
      </w:r>
    </w:p>
    <w:p w14:paraId="3850EC26" w14:textId="22E2B543" w:rsidR="009778E5" w:rsidRPr="0048482F" w:rsidRDefault="00E20100" w:rsidP="00E20100">
      <w:pPr>
        <w:pStyle w:val="B1"/>
      </w:pPr>
      <w:r>
        <w:t>-</w:t>
      </w:r>
      <w:r>
        <w:tab/>
      </w:r>
      <w:r w:rsidR="009778E5" w:rsidRPr="0048482F">
        <w:t xml:space="preserve">When two </w:t>
      </w:r>
      <w:r w:rsidR="005773DF">
        <w:t>R</w:t>
      </w:r>
      <w:r w:rsidR="009778E5" w:rsidRPr="0048482F">
        <w:t xml:space="preserve">esource </w:t>
      </w:r>
      <w:r w:rsidR="005773DF">
        <w:t>S</w:t>
      </w:r>
      <w:r w:rsidR="009778E5" w:rsidRPr="0048482F">
        <w:t xml:space="preserve">ettings are configured, the first one </w:t>
      </w:r>
      <w:r w:rsidR="005773DF">
        <w:t>R</w:t>
      </w:r>
      <w:r w:rsidR="009778E5" w:rsidRPr="0048482F">
        <w:t xml:space="preserve">esource </w:t>
      </w:r>
      <w:r w:rsidR="005773DF">
        <w:t>S</w:t>
      </w:r>
      <w:r w:rsidR="009778E5" w:rsidRPr="0048482F">
        <w:t xml:space="preserve">etting </w:t>
      </w:r>
      <w:r w:rsidR="0067046D">
        <w:t>(give</w:t>
      </w:r>
      <w:r w:rsidR="0067046D" w:rsidRPr="009C26F7">
        <w:rPr>
          <w:lang w:val="en-GB"/>
        </w:rPr>
        <w:t>n</w:t>
      </w:r>
      <w:r w:rsidR="0067046D">
        <w:t xml:space="preserve">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and the second one </w:t>
      </w:r>
      <w:r w:rsidR="0067046D">
        <w:t xml:space="preserve">(given by either higher layer parameter </w:t>
      </w:r>
      <w:r w:rsidR="0067046D" w:rsidRPr="00A86DCC">
        <w:rPr>
          <w:i/>
        </w:rPr>
        <w:t>csi-IM-ResourcesForInterference</w:t>
      </w:r>
      <w:r w:rsidR="0067046D">
        <w:t xml:space="preserve"> or higher layer parameter </w:t>
      </w:r>
      <w:r w:rsidR="0067046D" w:rsidRPr="00A86DCC">
        <w:rPr>
          <w:i/>
        </w:rPr>
        <w:t>nzp-CSI-RS-ResourcesForInterference</w:t>
      </w:r>
      <w:r w:rsidR="0067046D">
        <w:t>)</w:t>
      </w:r>
      <w:r w:rsidR="0067046D" w:rsidRPr="009C26F7">
        <w:rPr>
          <w:lang w:val="en-GB"/>
        </w:rPr>
        <w:t xml:space="preserve"> </w:t>
      </w:r>
      <w:r w:rsidR="009778E5" w:rsidRPr="0048482F">
        <w:t xml:space="preserve">is for interference measurement performed on CSI-IM or on </w:t>
      </w:r>
      <w:r w:rsidR="005773DF">
        <w:t>NZP</w:t>
      </w:r>
      <w:r w:rsidR="009778E5" w:rsidRPr="0048482F">
        <w:t xml:space="preserve"> CSI-RS.</w:t>
      </w:r>
    </w:p>
    <w:p w14:paraId="138052D0" w14:textId="4CFCB052" w:rsidR="005773DF" w:rsidRDefault="00E20100" w:rsidP="005773DF">
      <w:pPr>
        <w:pStyle w:val="B1"/>
      </w:pPr>
      <w:r>
        <w:t>-</w:t>
      </w:r>
      <w:r>
        <w:tab/>
      </w:r>
      <w:r w:rsidR="009778E5" w:rsidRPr="0048482F">
        <w:t xml:space="preserve">When three </w:t>
      </w:r>
      <w:r w:rsidR="005773DF">
        <w:t>R</w:t>
      </w:r>
      <w:r w:rsidR="009778E5" w:rsidRPr="0048482F">
        <w:t xml:space="preserve">esource </w:t>
      </w:r>
      <w:r w:rsidR="005773DF">
        <w:t>S</w:t>
      </w:r>
      <w:r w:rsidR="009778E5" w:rsidRPr="0048482F">
        <w:t xml:space="preserve">ettings are configured, the first </w:t>
      </w:r>
      <w:r w:rsidR="0067046D" w:rsidRPr="009C26F7">
        <w:rPr>
          <w:lang w:val="en-GB"/>
        </w:rPr>
        <w:t>R</w:t>
      </w:r>
      <w:r w:rsidR="0067046D" w:rsidRPr="0048482F">
        <w:t xml:space="preserve">esource </w:t>
      </w:r>
      <w:r w:rsidR="0067046D" w:rsidRPr="009C26F7">
        <w:rPr>
          <w:lang w:val="en-GB"/>
        </w:rPr>
        <w:t>S</w:t>
      </w:r>
      <w:r w:rsidR="0067046D" w:rsidRPr="0048482F">
        <w:t xml:space="preserve">etting </w:t>
      </w:r>
      <w:r w:rsidR="0067046D">
        <w:t xml:space="preserve">(higher layer parameter </w:t>
      </w:r>
      <w:r w:rsidR="0067046D" w:rsidRPr="00F15CCB">
        <w:rPr>
          <w:i/>
        </w:rPr>
        <w:t>resourcesForChannelMeasurement</w:t>
      </w:r>
      <w:r w:rsidR="0067046D">
        <w:t>)</w:t>
      </w:r>
      <w:r w:rsidR="009778E5" w:rsidRPr="0048482F">
        <w:t xml:space="preserve"> is for channel measurement, the second one </w:t>
      </w:r>
      <w:r w:rsidR="0067046D">
        <w:t xml:space="preserve">(given by higher layer parameter </w:t>
      </w:r>
      <w:r w:rsidR="0067046D" w:rsidRPr="00A86DCC">
        <w:rPr>
          <w:i/>
        </w:rPr>
        <w:t>csi-IM-ResourcesForInterference</w:t>
      </w:r>
      <w:r w:rsidR="0067046D">
        <w:t>)</w:t>
      </w:r>
      <w:r w:rsidR="0067046D" w:rsidRPr="009C26F7">
        <w:rPr>
          <w:lang w:val="en-GB"/>
        </w:rPr>
        <w:t xml:space="preserve"> </w:t>
      </w:r>
      <w:r w:rsidR="009778E5" w:rsidRPr="0048482F">
        <w:t xml:space="preserve">is for CSI-IM based interference measurement and the third one </w:t>
      </w:r>
      <w:r w:rsidR="0067046D">
        <w:t xml:space="preserve">(given by higher layer parameter </w:t>
      </w:r>
      <w:r w:rsidR="0067046D" w:rsidRPr="00A86DCC">
        <w:rPr>
          <w:i/>
        </w:rPr>
        <w:t>nzp-CSI-RS-ResourcesForInterference</w:t>
      </w:r>
      <w:r w:rsidR="0067046D" w:rsidRPr="00156CD8">
        <w:t>)</w:t>
      </w:r>
      <w:r w:rsidR="0067046D" w:rsidRPr="009C26F7">
        <w:rPr>
          <w:lang w:val="en-GB"/>
        </w:rPr>
        <w:t xml:space="preserve"> </w:t>
      </w:r>
      <w:r w:rsidR="009778E5" w:rsidRPr="0048482F">
        <w:t xml:space="preserve">is for </w:t>
      </w:r>
      <w:r w:rsidR="005773DF">
        <w:t>NZP</w:t>
      </w:r>
      <w:r w:rsidR="009778E5" w:rsidRPr="0048482F">
        <w:t xml:space="preserve"> CSI-RS based interference measurement.</w:t>
      </w:r>
    </w:p>
    <w:p w14:paraId="5339EF83" w14:textId="0AF1F18E" w:rsidR="00544642" w:rsidRPr="0048482F" w:rsidRDefault="00544642" w:rsidP="00544642">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rsidR="00EB1CA5">
        <w:t>the</w:t>
      </w:r>
      <w:r w:rsidR="00EB1CA5" w:rsidRPr="0048482F">
        <w:t xml:space="preserve"> </w:t>
      </w:r>
      <w:r w:rsidRPr="0073553A">
        <w:rPr>
          <w:i/>
          <w:lang w:val="en-US"/>
        </w:rPr>
        <w:t>CSI-</w:t>
      </w:r>
      <w:r w:rsidRPr="0048482F">
        <w:rPr>
          <w:i/>
        </w:rPr>
        <w:t>ReportConfig</w:t>
      </w:r>
      <w:r w:rsidRPr="0048482F">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38" w:author="Mihai Enescu" w:date="2024-10-11T13:44:00Z" w16du:dateUtc="2024-10-11T10:44:00Z">
        <w:r w:rsidR="00A072C5" w:rsidRPr="00857C5D" w:rsidDel="00383851">
          <w:rPr>
            <w:i/>
            <w:iCs/>
            <w:color w:val="000000" w:themeColor="text1"/>
            <w:lang w:val="en-US"/>
          </w:rPr>
          <w:delText>v</w:delText>
        </w:r>
      </w:del>
      <w:ins w:id="239"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Pr="0048482F">
        <w:t>is linked to periodic</w:t>
      </w:r>
      <w:r>
        <w:t xml:space="preserve"> or</w:t>
      </w:r>
      <w:r w:rsidRPr="0048482F">
        <w:t xml:space="preserve"> semi-persistent, setting(s): </w:t>
      </w:r>
    </w:p>
    <w:p w14:paraId="70A6667A" w14:textId="77777777" w:rsidR="00544642" w:rsidRDefault="00544642" w:rsidP="00544642">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AB65A1F" w14:textId="03B74749" w:rsidR="00544642" w:rsidRPr="00E05392" w:rsidRDefault="00544642" w:rsidP="00544642">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rsidR="00EB1CA5">
        <w:t xml:space="preserve"> </w:t>
      </w:r>
      <w:r w:rsidR="00EB1CA5" w:rsidRPr="002924CB">
        <w:t xml:space="preserve">one or multiple </w:t>
      </w:r>
      <w:r w:rsidR="00EB1CA5" w:rsidRPr="002924CB">
        <w:rPr>
          <w:i/>
        </w:rPr>
        <w:t>CSI-ReportConfig</w:t>
      </w:r>
      <w:r w:rsidR="00EB1CA5" w:rsidRPr="002924CB">
        <w:t xml:space="preserve"> where </w:t>
      </w:r>
      <w:r w:rsidR="00EB1CA5">
        <w:t xml:space="preserve">the </w:t>
      </w:r>
      <w:r w:rsidR="00EB1CA5" w:rsidRPr="002924CB">
        <w:rPr>
          <w:i/>
        </w:rPr>
        <w:t>CSI-ReportConfig</w:t>
      </w:r>
      <w:r w:rsidR="00EB1CA5" w:rsidRPr="002924CB">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40" w:author="Mihai Enescu" w:date="2024-10-11T13:44:00Z" w16du:dateUtc="2024-10-11T10:44:00Z">
        <w:r w:rsidR="00A072C5" w:rsidRPr="00857C5D" w:rsidDel="00383851">
          <w:rPr>
            <w:i/>
            <w:iCs/>
            <w:color w:val="000000" w:themeColor="text1"/>
            <w:lang w:val="en-US"/>
          </w:rPr>
          <w:delText>v</w:delText>
        </w:r>
      </w:del>
      <w:ins w:id="241"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00EB1CA5" w:rsidRPr="002924CB">
        <w:t>is</w:t>
      </w:r>
      <w:r w:rsidR="00EB1CA5">
        <w:t xml:space="preserve"> </w:t>
      </w:r>
      <w:r w:rsidR="00EB1CA5"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CF5A358" w14:textId="77777777" w:rsidR="005773DF" w:rsidRPr="00EB2935" w:rsidRDefault="005773DF" w:rsidP="005773D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884022" w14:textId="13ECEC96" w:rsidR="005773DF" w:rsidRPr="00EB2935" w:rsidRDefault="005773DF" w:rsidP="005773DF">
      <w:pPr>
        <w:pStyle w:val="B1"/>
      </w:pPr>
      <w:r>
        <w:t>-</w:t>
      </w:r>
      <w:r>
        <w:tab/>
        <w:t xml:space="preserve">When one Resource Setting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t>is configured, the Resource S</w:t>
      </w:r>
      <w:r w:rsidRPr="00EB2935">
        <w:t xml:space="preserve">etting is for channel measurement for L1-RSRP </w:t>
      </w:r>
      <w:r w:rsidR="00675CBA">
        <w:t xml:space="preserve">or for channel and interference measurement for L1-SINR </w:t>
      </w:r>
      <w:r w:rsidRPr="00EB2935">
        <w:t>computation.</w:t>
      </w:r>
    </w:p>
    <w:p w14:paraId="24113809" w14:textId="64FC9EC5" w:rsidR="009778E5" w:rsidRPr="000A6EC7" w:rsidRDefault="005773DF" w:rsidP="005773DF">
      <w:pPr>
        <w:pStyle w:val="B1"/>
      </w:pPr>
      <w:r>
        <w:t>-</w:t>
      </w:r>
      <w:r>
        <w:tab/>
        <w:t>When two Resource S</w:t>
      </w:r>
      <w:r w:rsidRPr="00EB2935">
        <w:t>ettings</w:t>
      </w:r>
      <w:r>
        <w:t xml:space="preserve"> are configured, the first Resource S</w:t>
      </w:r>
      <w:r w:rsidRPr="00EB2935">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Pr="00EB2935">
        <w:t xml:space="preserve">is for channel measurement and the second </w:t>
      </w:r>
      <w:r w:rsidR="0067046D">
        <w:t>Resource S</w:t>
      </w:r>
      <w:r w:rsidR="0067046D" w:rsidRPr="00EB2935">
        <w:t xml:space="preserve">etting </w:t>
      </w:r>
      <w:r w:rsidR="0067046D">
        <w:t xml:space="preserve">(given by higher layer parameter </w:t>
      </w:r>
      <w:r w:rsidR="0067046D" w:rsidRPr="00A86DCC">
        <w:rPr>
          <w:i/>
        </w:rPr>
        <w:t>csi-IM-ResourcesForInterference</w:t>
      </w:r>
      <w:r w:rsidR="0067046D">
        <w:t>)</w:t>
      </w:r>
      <w:r w:rsidRPr="00EB2935">
        <w:t xml:space="preserve"> is </w:t>
      </w:r>
      <w:r>
        <w:t xml:space="preserve">used </w:t>
      </w:r>
      <w:r w:rsidRPr="00EB2935">
        <w:t>for interference measurement performed on CSI-IM.</w:t>
      </w:r>
      <w:r w:rsidR="000A6EC7">
        <w:rPr>
          <w:lang w:val="en-US"/>
        </w:rPr>
        <w:t xml:space="preserve"> </w:t>
      </w:r>
      <w:r w:rsidR="000A6EC7">
        <w:t xml:space="preserve">For L1-SINR computation, </w:t>
      </w:r>
      <w:r w:rsidR="000A6EC7" w:rsidRPr="008C69E5">
        <w:t xml:space="preserve">the second Resource Setting (given by higher layer parameter </w:t>
      </w:r>
      <w:r w:rsidR="000A6EC7" w:rsidRPr="008C69E5">
        <w:rPr>
          <w:i/>
        </w:rPr>
        <w:t xml:space="preserve">csi-IM-ResourcesForInterference </w:t>
      </w:r>
      <w:r w:rsidR="000A6EC7" w:rsidRPr="008C69E5">
        <w:t xml:space="preserve">or higher layer parameter </w:t>
      </w:r>
      <w:r w:rsidR="000A6EC7" w:rsidRPr="008C69E5">
        <w:rPr>
          <w:i/>
        </w:rPr>
        <w:t>nzp-CSI-RS-ResourceForInterference</w:t>
      </w:r>
      <w:r w:rsidR="000A6EC7" w:rsidRPr="008C69E5">
        <w:t>) is used for interference measurement performed on CSI-IM or on NZP CSI-RS.</w:t>
      </w:r>
    </w:p>
    <w:p w14:paraId="4B4FF578" w14:textId="49E06C4C" w:rsidR="0037049E" w:rsidRPr="00576378" w:rsidRDefault="0037049E" w:rsidP="0037049E">
      <w:pPr>
        <w:rPr>
          <w:color w:val="000000"/>
          <w:lang w:eastAsia="zh-CN"/>
        </w:rPr>
      </w:pPr>
      <w:bookmarkStart w:id="242"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007D252A" w:rsidRPr="00576378">
        <w:t xml:space="preserve">The CSI Resource Setting may be </w:t>
      </w:r>
      <w:r w:rsidR="007D252A"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007D252A" w:rsidRPr="00576378">
        <w:rPr>
          <w:color w:val="000000"/>
          <w:lang w:val="en-US"/>
        </w:rPr>
        <w:t xml:space="preserve"> </w:t>
      </w:r>
      <w:r w:rsidR="007D252A" w:rsidRPr="00576378">
        <w:t>CSI-RS Resource Sets</w:t>
      </w:r>
      <w:r w:rsidR="007D252A">
        <w:t xml:space="preserve"> configured with higher layer parameter </w:t>
      </w:r>
      <w:r w:rsidR="007D252A" w:rsidRPr="00FF5DAA">
        <w:rPr>
          <w:i/>
          <w:iCs/>
        </w:rPr>
        <w:t>trs-Info</w:t>
      </w:r>
      <w:r w:rsidR="007D252A" w:rsidRPr="00576378">
        <w:t xml:space="preserve">. </w:t>
      </w:r>
      <w:r w:rsidR="007D252A">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007D252A">
        <w:t xml:space="preserve"> or 3 is subject to UE capability indication.</w:t>
      </w:r>
      <w:r w:rsidR="007D252A" w:rsidRPr="00576378">
        <w:t xml:space="preserve"> For a periodic </w:t>
      </w:r>
      <w:r w:rsidR="007D252A" w:rsidRPr="00576378">
        <w:rPr>
          <w:i/>
          <w:iCs/>
        </w:rPr>
        <w:t>CSI-ResourceConfig</w:t>
      </w:r>
      <w:r w:rsidR="007D252A"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007D252A" w:rsidRPr="00576378">
        <w:t xml:space="preserve"> CSI-RS Resource Sets share the same QCL-TypeA/C and, if applicable, TypeD. The UE expects that all the CSI</w:t>
      </w:r>
      <w:r w:rsidR="007D252A" w:rsidRPr="00576378">
        <w:rPr>
          <w:rFonts w:eastAsia="Times New Roman"/>
        </w:rPr>
        <w:t>-RS</w:t>
      </w:r>
      <w:r w:rsidR="007D252A" w:rsidRPr="00576378">
        <w:t xml:space="preserve"> resources in the CSI-RS Resource Set(s) are configured with the same bandwidth and subcarrier locations.</w:t>
      </w:r>
      <w:r w:rsidR="007D252A">
        <w:t xml:space="preserve"> A UE configured with </w:t>
      </w:r>
      <w:r w:rsidR="007D252A" w:rsidRPr="00576378">
        <w:rPr>
          <w:color w:val="000000"/>
          <w:lang w:eastAsia="zh-CN"/>
        </w:rPr>
        <w:t xml:space="preserve">a </w:t>
      </w:r>
      <w:r w:rsidR="007D252A" w:rsidRPr="00576378">
        <w:rPr>
          <w:i/>
          <w:iCs/>
          <w:color w:val="000000"/>
          <w:lang w:eastAsia="zh-CN"/>
        </w:rPr>
        <w:t>CSI-ReportConfig</w:t>
      </w:r>
      <w:r w:rsidR="007D252A" w:rsidRPr="00576378">
        <w:rPr>
          <w:color w:val="000000"/>
          <w:lang w:eastAsia="zh-CN"/>
        </w:rPr>
        <w:t xml:space="preserve"> </w:t>
      </w:r>
      <w:r w:rsidR="007D252A" w:rsidRPr="00576378">
        <w:rPr>
          <w:rFonts w:eastAsia="MS Mincho"/>
          <w:color w:val="000000"/>
        </w:rPr>
        <w:t xml:space="preserve">with the higher layer parameter </w:t>
      </w:r>
      <w:r w:rsidR="007D252A" w:rsidRPr="00576378">
        <w:rPr>
          <w:i/>
        </w:rPr>
        <w:t>reportQuantity</w:t>
      </w:r>
      <w:r w:rsidR="007D252A" w:rsidRPr="00576378">
        <w:t xml:space="preserve"> set to 'tdcp' is </w:t>
      </w:r>
      <w:r w:rsidR="007D252A">
        <w:t xml:space="preserve">not </w:t>
      </w:r>
      <w:r w:rsidR="007D252A" w:rsidRPr="00576378">
        <w:t xml:space="preserve">expected to be configured with </w:t>
      </w:r>
      <w:r w:rsidR="007D252A">
        <w:t>interference measurement on CSI-IM and/or NZP-CSI-RS.</w:t>
      </w:r>
    </w:p>
    <w:p w14:paraId="2606712B" w14:textId="16BACEFA" w:rsidR="00443903" w:rsidRPr="00EF1DD2" w:rsidRDefault="00443903" w:rsidP="00443903">
      <w:pPr>
        <w:rPr>
          <w:color w:val="000000"/>
          <w:lang w:eastAsia="zh-CN"/>
        </w:rPr>
      </w:pPr>
      <w:r w:rsidRPr="00EF1DD2">
        <w:t xml:space="preserve">For a UE configured with </w:t>
      </w:r>
      <w:ins w:id="243" w:author="Mihai Enescu" w:date="2024-10-03T14:58:00Z" w16du:dateUtc="2024-10-03T11:58:00Z">
        <w:r w:rsidR="00F15368">
          <w:rPr>
            <w:i/>
            <w:iCs/>
          </w:rPr>
          <w:t>ltm</w:t>
        </w:r>
        <w:r w:rsidR="00F15368" w:rsidRPr="00EF1DD2">
          <w:t>-</w:t>
        </w:r>
        <w:r w:rsidR="00F15368" w:rsidRPr="00EF1DD2">
          <w:rPr>
            <w:i/>
            <w:lang w:val="en-US"/>
          </w:rPr>
          <w:t>CSI-</w:t>
        </w:r>
        <w:r w:rsidR="00F15368" w:rsidRPr="00EF1DD2">
          <w:rPr>
            <w:i/>
          </w:rPr>
          <w:t>ReportConfig</w:t>
        </w:r>
      </w:ins>
      <w:del w:id="244" w:author="Mihai Enescu" w:date="2024-10-03T14:58:00Z" w16du:dateUtc="2024-10-03T11:58:00Z">
        <w:r w:rsidRPr="00EF1DD2" w:rsidDel="00F15368">
          <w:rPr>
            <w:i/>
            <w:iCs/>
          </w:rPr>
          <w:delText>LTM</w:delText>
        </w:r>
        <w:r w:rsidRPr="00EF1DD2" w:rsidDel="00F15368">
          <w:delText>-</w:delText>
        </w:r>
        <w:r w:rsidRPr="00EF1DD2" w:rsidDel="00F15368">
          <w:rPr>
            <w:i/>
            <w:lang w:val="en-US"/>
          </w:rPr>
          <w:delText>CSI-</w:delText>
        </w:r>
        <w:r w:rsidRPr="00EF1DD2" w:rsidDel="00F15368">
          <w:rPr>
            <w:i/>
          </w:rPr>
          <w:delText>ReportConfig</w:delText>
        </w:r>
      </w:del>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sidR="004F137B">
        <w:rPr>
          <w:i/>
          <w:iCs/>
        </w:rPr>
        <w:t>ltm</w:t>
      </w:r>
      <w:r w:rsidR="004F137B" w:rsidRPr="00914812">
        <w:rPr>
          <w:i/>
          <w:iCs/>
        </w:rPr>
        <w:t>-</w:t>
      </w:r>
      <w:r w:rsidR="004F137B">
        <w:rPr>
          <w:i/>
        </w:rPr>
        <w:t>R</w:t>
      </w:r>
      <w:r w:rsidR="004F137B" w:rsidRPr="00EF1DD2">
        <w:rPr>
          <w:i/>
        </w:rPr>
        <w:t>esourcesForChannelMeasurement</w:t>
      </w:r>
      <w:r w:rsidRPr="00EF1DD2">
        <w:t xml:space="preserve"> for L1-RSRP measurement.</w:t>
      </w:r>
    </w:p>
    <w:p w14:paraId="439F8963" w14:textId="61D014D0" w:rsidR="005773DF" w:rsidRPr="00D8255E" w:rsidRDefault="00A26BBF" w:rsidP="005773DF">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w:t>
      </w:r>
      <w:r w:rsidR="00AC43D9">
        <w:rPr>
          <w:color w:val="000000"/>
          <w:lang w:eastAsia="zh-CN"/>
        </w:rPr>
        <w:t xml:space="preserve"> </w:t>
      </w:r>
      <w:r w:rsidR="00F61D39">
        <w:rPr>
          <w:color w:val="000000"/>
          <w:lang w:eastAsia="zh-CN"/>
        </w:rPr>
        <w:t>'</w:t>
      </w:r>
      <w:r>
        <w:rPr>
          <w:color w:val="000000"/>
          <w:lang w:eastAsia="zh-CN"/>
        </w:rPr>
        <w:t>typeII</w:t>
      </w:r>
      <w:r w:rsidR="00F61D39">
        <w:rPr>
          <w:color w:val="000000"/>
          <w:lang w:eastAsia="zh-CN"/>
        </w:rPr>
        <w:t>'</w:t>
      </w:r>
      <w:r w:rsidR="00AC43D9">
        <w:rPr>
          <w:color w:val="000000"/>
          <w:lang w:eastAsia="zh-CN"/>
        </w:rPr>
        <w:t>,</w:t>
      </w:r>
      <w:r>
        <w:rPr>
          <w:color w:val="000000"/>
          <w:lang w:eastAsia="zh-CN"/>
        </w:rPr>
        <w:t xml:space="preserve"> </w:t>
      </w:r>
      <w:r w:rsidR="00F61D39">
        <w:rPr>
          <w:color w:val="000000"/>
          <w:lang w:eastAsia="zh-CN"/>
        </w:rPr>
        <w:t>'</w:t>
      </w:r>
      <w:r>
        <w:rPr>
          <w:color w:val="000000"/>
          <w:lang w:eastAsia="zh-CN"/>
        </w:rPr>
        <w:t>typeII-PortSelection</w:t>
      </w:r>
      <w:r w:rsidR="00F61D39">
        <w:rPr>
          <w:color w:val="000000"/>
          <w:lang w:eastAsia="zh-CN"/>
        </w:rPr>
        <w:t>'</w:t>
      </w:r>
      <w:r w:rsidR="00AC43D9">
        <w:rPr>
          <w:color w:val="000000"/>
          <w:lang w:eastAsia="zh-CN"/>
        </w:rPr>
        <w:t xml:space="preserve">, </w:t>
      </w:r>
      <w:r w:rsidR="00F61D39">
        <w:rPr>
          <w:rFonts w:eastAsia="MS Mincho"/>
          <w:color w:val="000000"/>
        </w:rPr>
        <w:t>'</w:t>
      </w:r>
      <w:r w:rsidR="00AC43D9">
        <w:rPr>
          <w:rFonts w:eastAsia="MS Mincho"/>
          <w:color w:val="000000"/>
        </w:rPr>
        <w:t>typeII-r16</w:t>
      </w:r>
      <w:r w:rsidR="00F61D39">
        <w:rPr>
          <w:rFonts w:eastAsia="MS Mincho"/>
          <w:color w:val="000000"/>
        </w:rPr>
        <w:t>'</w:t>
      </w:r>
      <w:r w:rsidR="00E12A62">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typeII-PortSelection-r16</w:t>
      </w:r>
      <w:r w:rsidR="00F61D39">
        <w:rPr>
          <w:rFonts w:eastAsia="MS Mincho"/>
          <w:color w:val="000000"/>
        </w:rPr>
        <w:t>'</w:t>
      </w:r>
      <w:r w:rsidR="00E12A62">
        <w:rPr>
          <w:rFonts w:eastAsia="MS Mincho"/>
          <w:color w:val="000000"/>
        </w:rPr>
        <w:t>, or 'typeII-PortSelection-r17'</w:t>
      </w:r>
      <w:r>
        <w:rPr>
          <w:color w:val="000000"/>
          <w:lang w:eastAsia="zh-CN"/>
        </w:rPr>
        <w:t xml:space="preserve">. </w:t>
      </w:r>
      <w:bookmarkStart w:id="245"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sidR="00675CBA">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00132E44"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sidR="00F61D39">
        <w:rPr>
          <w:color w:val="000000"/>
          <w:lang w:eastAsia="zh-CN"/>
        </w:rPr>
        <w:t>'</w:t>
      </w:r>
      <w:r w:rsidRPr="00FF5178">
        <w:rPr>
          <w:color w:val="000000"/>
          <w:lang w:eastAsia="zh-CN"/>
        </w:rPr>
        <w:t>none</w:t>
      </w:r>
      <w:r w:rsidR="00F61D39">
        <w:rPr>
          <w:color w:val="000000"/>
          <w:lang w:eastAsia="zh-CN"/>
        </w:rPr>
        <w:t>'</w:t>
      </w:r>
      <w:r w:rsidRPr="00FF5178">
        <w:rPr>
          <w:color w:val="000000"/>
          <w:lang w:eastAsia="zh-CN"/>
        </w:rPr>
        <w:t xml:space="preserve">, </w:t>
      </w:r>
      <w:r w:rsidR="00F61D39">
        <w:rPr>
          <w:color w:val="000000"/>
          <w:lang w:eastAsia="zh-CN"/>
        </w:rPr>
        <w:t>'</w:t>
      </w:r>
      <w:r w:rsidR="00B02FE5" w:rsidRPr="00FF5178">
        <w:rPr>
          <w:color w:val="000000"/>
          <w:lang w:eastAsia="zh-CN"/>
        </w:rPr>
        <w:t>c</w:t>
      </w:r>
      <w:r w:rsidR="00B02FE5">
        <w:rPr>
          <w:color w:val="000000"/>
          <w:lang w:eastAsia="zh-CN"/>
        </w:rPr>
        <w:t>r</w:t>
      </w:r>
      <w:r w:rsidR="00B02FE5" w:rsidRPr="00FF5178">
        <w:rPr>
          <w:color w:val="000000"/>
          <w:lang w:eastAsia="zh-CN"/>
        </w:rPr>
        <w:t>i-RI-CQI</w:t>
      </w:r>
      <w:r w:rsidR="00F61D39">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cri-RSRP</w:t>
      </w:r>
      <w:r w:rsidR="00F61D39">
        <w:rPr>
          <w:color w:val="000000"/>
          <w:lang w:eastAsia="zh-CN"/>
        </w:rPr>
        <w:t>'</w:t>
      </w:r>
      <w:r w:rsidR="00675CBA">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ssb-Index-RSRP</w:t>
      </w:r>
      <w:r w:rsidR="00F61D39">
        <w:rPr>
          <w:color w:val="000000"/>
          <w:lang w:eastAsia="zh-CN"/>
        </w:rPr>
        <w:t>'</w:t>
      </w:r>
      <w:r w:rsidR="00675CBA">
        <w:rPr>
          <w:color w:val="000000"/>
          <w:lang w:eastAsia="zh-CN"/>
        </w:rPr>
        <w:t xml:space="preserve">, </w:t>
      </w:r>
      <w:r w:rsidR="00B07BA1">
        <w:rPr>
          <w:color w:val="000000"/>
          <w:lang w:eastAsia="zh-CN"/>
        </w:rPr>
        <w:t>'</w:t>
      </w:r>
      <w:r w:rsidR="00675CBA">
        <w:rPr>
          <w:color w:val="000000"/>
          <w:lang w:eastAsia="zh-CN"/>
        </w:rPr>
        <w:t>cri-SINR</w:t>
      </w:r>
      <w:r w:rsidR="00B07BA1">
        <w:rPr>
          <w:color w:val="000000"/>
          <w:lang w:eastAsia="zh-CN"/>
        </w:rPr>
        <w:t>'</w:t>
      </w:r>
      <w:r w:rsidR="00675CBA">
        <w:rPr>
          <w:color w:val="000000"/>
          <w:lang w:eastAsia="zh-CN"/>
        </w:rPr>
        <w:t xml:space="preserve"> or </w:t>
      </w:r>
      <w:r w:rsidR="00B07BA1">
        <w:rPr>
          <w:color w:val="000000"/>
          <w:lang w:eastAsia="zh-CN"/>
        </w:rPr>
        <w:t>'</w:t>
      </w:r>
      <w:r w:rsidR="00675CBA">
        <w:rPr>
          <w:color w:val="000000"/>
          <w:lang w:eastAsia="zh-CN"/>
        </w:rPr>
        <w:t>ssb-Index-SINR</w:t>
      </w:r>
      <w:r w:rsidR="00B07BA1">
        <w:rPr>
          <w:color w:val="000000"/>
          <w:lang w:eastAsia="zh-CN"/>
        </w:rPr>
        <w:t>'</w:t>
      </w:r>
      <w:r w:rsidR="00611A23">
        <w:rPr>
          <w:color w:val="000000"/>
          <w:lang w:eastAsia="zh-CN"/>
        </w:rPr>
        <w:t xml:space="preserve">, </w:t>
      </w:r>
      <w:r w:rsidR="0018270F">
        <w:rPr>
          <w:iCs/>
        </w:rPr>
        <w:t>'cri-RSRP-</w:t>
      </w:r>
      <w:r w:rsidR="0018270F" w:rsidDel="00452BB1">
        <w:rPr>
          <w:iCs/>
        </w:rPr>
        <w:t xml:space="preserve"> </w:t>
      </w:r>
      <w:r w:rsidR="0018270F">
        <w:rPr>
          <w:iCs/>
        </w:rPr>
        <w:t>Index', 'ssb-Index-RSRP-</w:t>
      </w:r>
      <w:r w:rsidR="0018270F" w:rsidDel="00452BB1">
        <w:rPr>
          <w:iCs/>
        </w:rPr>
        <w:t xml:space="preserve"> </w:t>
      </w:r>
      <w:r w:rsidR="0018270F">
        <w:rPr>
          <w:iCs/>
        </w:rPr>
        <w:t>Index', 'cri-SINR-</w:t>
      </w:r>
      <w:r w:rsidR="0018270F" w:rsidDel="00452BB1">
        <w:rPr>
          <w:iCs/>
        </w:rPr>
        <w:t xml:space="preserve"> </w:t>
      </w:r>
      <w:r w:rsidR="0018270F">
        <w:rPr>
          <w:iCs/>
        </w:rPr>
        <w:t>Index'</w:t>
      </w:r>
      <w:r w:rsidR="0018270F" w:rsidRPr="00383880">
        <w:rPr>
          <w:iCs/>
        </w:rPr>
        <w:t xml:space="preserve"> or </w:t>
      </w:r>
      <w:r w:rsidR="0018270F">
        <w:rPr>
          <w:iCs/>
        </w:rPr>
        <w:t>'ssb-Index-SINR-</w:t>
      </w:r>
      <w:r w:rsidR="0018270F" w:rsidDel="00452BB1">
        <w:rPr>
          <w:iCs/>
        </w:rPr>
        <w:t xml:space="preserve"> </w:t>
      </w:r>
      <w:r w:rsidR="0018270F">
        <w:rPr>
          <w:iCs/>
        </w:rPr>
        <w:t>Index'</w:t>
      </w:r>
      <w:r>
        <w:rPr>
          <w:color w:val="000000"/>
          <w:lang w:eastAsia="zh-CN"/>
        </w:rPr>
        <w:t xml:space="preserve">. </w:t>
      </w:r>
      <w:bookmarkEnd w:id="245"/>
      <w:r w:rsidR="005773DF"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sidR="00EA17CC">
        <w:rPr>
          <w:color w:val="000000"/>
          <w:lang w:eastAsia="zh-CN"/>
        </w:rPr>
        <w:t xml:space="preserve"> </w:t>
      </w:r>
      <w:r w:rsidR="005773DF" w:rsidRPr="00D8255E">
        <w:rPr>
          <w:color w:val="000000"/>
          <w:lang w:eastAsia="zh-CN"/>
        </w:rPr>
        <w:t>The number of CSI-RS resources for channel measurement equals to the number of CSI-IM resources.</w:t>
      </w:r>
    </w:p>
    <w:p w14:paraId="5B324F17" w14:textId="18C0868D" w:rsidR="0037049E" w:rsidRPr="007D252A" w:rsidRDefault="0037049E" w:rsidP="0037049E">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34111081" w14:textId="0F10BD14" w:rsidR="0037049E" w:rsidRPr="00576378" w:rsidRDefault="0037049E" w:rsidP="0037049E">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r w:rsidR="007D252A">
        <w:rPr>
          <w:color w:val="000000"/>
          <w:lang w:eastAsia="zh-CN"/>
        </w:rPr>
        <w:t xml:space="preserve">The </w:t>
      </w:r>
      <w:r w:rsidR="007D252A" w:rsidRPr="00D33243">
        <w:rPr>
          <w:i/>
          <w:iCs/>
          <w:color w:val="000000"/>
          <w:lang w:eastAsia="zh-CN"/>
        </w:rPr>
        <w:t>K</w:t>
      </w:r>
      <w:r w:rsidR="007D252A">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616693A3" w14:textId="77777777" w:rsidR="00E12A62" w:rsidRDefault="00E12A62" w:rsidP="00E12A62">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008F01CB" w14:textId="77777777" w:rsidR="004638D7" w:rsidRDefault="004638D7" w:rsidP="005773DF">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A6665D1" w14:textId="452B2EC6" w:rsidR="005773DF" w:rsidRDefault="00675CBA" w:rsidP="005773DF">
      <w:pPr>
        <w:rPr>
          <w:lang w:eastAsia="zh-CN"/>
        </w:rPr>
      </w:pPr>
      <w:r>
        <w:rPr>
          <w:lang w:eastAsia="zh-CN"/>
        </w:rPr>
        <w:t xml:space="preserve">Except for L1-SINR, </w:t>
      </w:r>
      <w:r w:rsidR="003E00B1" w:rsidRPr="00872142">
        <w:rPr>
          <w:i/>
          <w:iCs/>
          <w:lang w:eastAsia="zh-CN"/>
        </w:rPr>
        <w:t>codebookType</w:t>
      </w:r>
      <w:r w:rsidR="003E00B1">
        <w:rPr>
          <w:lang w:eastAsia="zh-CN"/>
        </w:rPr>
        <w:t xml:space="preserve"> set to </w:t>
      </w:r>
      <w:r w:rsidR="003E00B1" w:rsidRPr="00872142">
        <w:rPr>
          <w:rFonts w:ascii="Times" w:eastAsia="MS Mincho" w:hAnsi="Times"/>
          <w:color w:val="000000"/>
          <w:szCs w:val="16"/>
        </w:rPr>
        <w:t>'typeII-CJT-r18', 'typeII-CJT-PortSelection-r18', 'typeII-Doppler-r18', or 'typeII-Doppler-PortSelection-r18'</w:t>
      </w:r>
      <w:r w:rsidR="003E00B1">
        <w:rPr>
          <w:rFonts w:ascii="Times" w:eastAsia="MS Mincho" w:hAnsi="Times"/>
          <w:color w:val="000000"/>
          <w:szCs w:val="16"/>
        </w:rPr>
        <w:t xml:space="preserve">, </w:t>
      </w:r>
      <w:r>
        <w:rPr>
          <w:lang w:eastAsia="zh-CN"/>
        </w:rPr>
        <w:t>i</w:t>
      </w:r>
      <w:r w:rsidR="005773DF" w:rsidRPr="00D8255E">
        <w:rPr>
          <w:lang w:eastAsia="zh-CN"/>
        </w:rPr>
        <w:t xml:space="preserve">f interference measurement is performed on NZP CSI-RS, a UE does not expect to be configured with more than one NZP CSI-RS resource in the associated resource set within the resource setting for </w:t>
      </w:r>
      <w:r w:rsidR="003E00B1">
        <w:rPr>
          <w:lang w:eastAsia="zh-CN"/>
        </w:rPr>
        <w:t>channel</w:t>
      </w:r>
      <w:r w:rsidR="005773DF" w:rsidRPr="00D8255E">
        <w:rPr>
          <w:lang w:eastAsia="zh-CN"/>
        </w:rPr>
        <w:t xml:space="preserve"> measurement.</w:t>
      </w:r>
      <w:r w:rsidR="0067046D">
        <w:rPr>
          <w:lang w:eastAsia="zh-CN"/>
        </w:rPr>
        <w:t xml:space="preserve"> </w:t>
      </w:r>
      <w:r>
        <w:rPr>
          <w:lang w:eastAsia="zh-CN"/>
        </w:rPr>
        <w:t xml:space="preserve">Except for L1-SINR, the </w:t>
      </w:r>
      <w:r w:rsidR="0067046D">
        <w:rPr>
          <w:lang w:eastAsia="zh-CN"/>
        </w:rPr>
        <w:t>UE configured with</w:t>
      </w:r>
      <w:r w:rsidR="0067046D" w:rsidRPr="000C23BF">
        <w:rPr>
          <w:lang w:eastAsia="zh-CN"/>
        </w:rPr>
        <w:t xml:space="preserve"> the higher layer parameter </w:t>
      </w:r>
      <w:r w:rsidR="0067046D" w:rsidRPr="000C23BF">
        <w:rPr>
          <w:i/>
          <w:lang w:eastAsia="zh-CN"/>
        </w:rPr>
        <w:t>nzp-CSI-RS-ResourcesForInterference</w:t>
      </w:r>
      <w:r w:rsidR="0067046D" w:rsidRPr="000C23BF">
        <w:rPr>
          <w:lang w:eastAsia="zh-CN"/>
        </w:rPr>
        <w:t xml:space="preserve"> </w:t>
      </w:r>
      <w:r w:rsidR="0067046D">
        <w:rPr>
          <w:lang w:eastAsia="zh-CN"/>
        </w:rPr>
        <w:t xml:space="preserve">may expect no more than </w:t>
      </w:r>
      <w:r w:rsidR="0067046D" w:rsidRPr="000C23BF">
        <w:rPr>
          <w:lang w:eastAsia="zh-CN"/>
        </w:rPr>
        <w:t>18 NZP CSI-RS ports configured in a NZP CSI-RS resource set</w:t>
      </w:r>
      <w:r w:rsidR="0067046D">
        <w:rPr>
          <w:lang w:eastAsia="zh-CN"/>
        </w:rPr>
        <w:t>.</w:t>
      </w:r>
    </w:p>
    <w:p w14:paraId="255CEE60" w14:textId="4420A513" w:rsidR="00F5372F" w:rsidRPr="0048482F" w:rsidRDefault="00C62F48" w:rsidP="0019046B">
      <w:pPr>
        <w:rPr>
          <w:color w:val="000000"/>
          <w:lang w:eastAsia="zh-CN"/>
        </w:rPr>
      </w:pPr>
      <w:r w:rsidRPr="0048482F">
        <w:rPr>
          <w:color w:val="000000"/>
          <w:lang w:eastAsia="zh-CN"/>
        </w:rPr>
        <w:t xml:space="preserve">For </w:t>
      </w:r>
      <w:r w:rsidR="00672538" w:rsidRPr="0048482F">
        <w:rPr>
          <w:color w:val="000000"/>
          <w:lang w:eastAsia="zh-CN"/>
        </w:rPr>
        <w:t>CSI measurement(s)</w:t>
      </w:r>
      <w:r w:rsidR="00F33061">
        <w:rPr>
          <w:color w:val="000000"/>
          <w:lang w:eastAsia="zh-CN"/>
        </w:rPr>
        <w:t xml:space="preserve"> other than L1-SINR</w:t>
      </w:r>
      <w:r w:rsidR="00672538" w:rsidRPr="0048482F">
        <w:rPr>
          <w:color w:val="000000"/>
          <w:lang w:eastAsia="zh-CN"/>
        </w:rPr>
        <w:t xml:space="preserve">, </w:t>
      </w:r>
      <w:r w:rsidRPr="0048482F">
        <w:rPr>
          <w:color w:val="000000"/>
          <w:lang w:eastAsia="zh-CN"/>
        </w:rPr>
        <w:t xml:space="preserve">a UE </w:t>
      </w:r>
      <w:r w:rsidR="00F5372F" w:rsidRPr="0048482F">
        <w:rPr>
          <w:color w:val="000000"/>
          <w:lang w:eastAsia="zh-CN"/>
        </w:rPr>
        <w:t>assumes</w:t>
      </w:r>
      <w:r w:rsidR="008C1DC4" w:rsidRPr="0048482F">
        <w:rPr>
          <w:color w:val="000000"/>
          <w:lang w:eastAsia="zh-CN"/>
        </w:rPr>
        <w:t>:</w:t>
      </w:r>
      <w:r w:rsidR="00F5372F" w:rsidRPr="0048482F">
        <w:rPr>
          <w:color w:val="000000"/>
          <w:lang w:eastAsia="zh-CN"/>
        </w:rPr>
        <w:t xml:space="preserve"> </w:t>
      </w:r>
    </w:p>
    <w:p w14:paraId="79319E7B" w14:textId="77777777" w:rsidR="00F5372F" w:rsidRPr="0048482F" w:rsidRDefault="00F5372F" w:rsidP="00E20100">
      <w:pPr>
        <w:pStyle w:val="B1"/>
        <w:rPr>
          <w:lang w:eastAsia="zh-CN"/>
        </w:rPr>
      </w:pPr>
      <w:r w:rsidRPr="0048482F">
        <w:t>-</w:t>
      </w:r>
      <w:r w:rsidRPr="0048482F">
        <w:tab/>
      </w:r>
      <w:r w:rsidR="00C62F48" w:rsidRPr="0048482F">
        <w:rPr>
          <w:lang w:eastAsia="zh-CN"/>
        </w:rPr>
        <w:t xml:space="preserve">each </w:t>
      </w:r>
      <w:r w:rsidR="005773DF">
        <w:rPr>
          <w:lang w:eastAsia="zh-CN"/>
        </w:rPr>
        <w:t>NZP</w:t>
      </w:r>
      <w:r w:rsidR="00C62F48" w:rsidRPr="0048482F">
        <w:rPr>
          <w:lang w:eastAsia="zh-CN"/>
        </w:rPr>
        <w:t xml:space="preserve"> CSI-RS port configured for interference measurement corresponds to an interference transmission layer.</w:t>
      </w:r>
    </w:p>
    <w:p w14:paraId="7F99CB11" w14:textId="77777777" w:rsidR="0056214C" w:rsidRPr="0048482F" w:rsidRDefault="00F5372F" w:rsidP="00E20100">
      <w:pPr>
        <w:pStyle w:val="B1"/>
        <w:rPr>
          <w:lang w:eastAsia="zh-CN"/>
        </w:rPr>
      </w:pPr>
      <w:r w:rsidRPr="0048482F">
        <w:t>-</w:t>
      </w:r>
      <w:r w:rsidRPr="0048482F">
        <w:tab/>
      </w:r>
      <w:r w:rsidR="0056214C" w:rsidRPr="0048482F">
        <w:rPr>
          <w:lang w:eastAsia="zh-CN"/>
        </w:rPr>
        <w:t xml:space="preserve">all interference transmission layers on </w:t>
      </w:r>
      <w:r w:rsidR="005773DF">
        <w:rPr>
          <w:lang w:eastAsia="zh-CN"/>
        </w:rPr>
        <w:t>NZP</w:t>
      </w:r>
      <w:r w:rsidR="0056214C" w:rsidRPr="0048482F">
        <w:rPr>
          <w:lang w:eastAsia="zh-CN"/>
        </w:rPr>
        <w:t xml:space="preserve"> CSI-RS ports for interference measurement </w:t>
      </w:r>
      <w:r w:rsidR="005773DF" w:rsidRPr="0048482F">
        <w:rPr>
          <w:lang w:eastAsia="zh-CN"/>
        </w:rPr>
        <w:t>tak</w:t>
      </w:r>
      <w:r w:rsidR="005773DF">
        <w:rPr>
          <w:lang w:eastAsia="zh-CN"/>
        </w:rPr>
        <w:t>e</w:t>
      </w:r>
      <w:r w:rsidR="005773DF" w:rsidRPr="0048482F">
        <w:rPr>
          <w:lang w:eastAsia="zh-CN"/>
        </w:rPr>
        <w:t xml:space="preserve"> </w:t>
      </w:r>
      <w:r w:rsidR="0056214C" w:rsidRPr="0048482F">
        <w:rPr>
          <w:lang w:eastAsia="zh-CN"/>
        </w:rPr>
        <w:t xml:space="preserve">into account the associated EPRE ratios configured in 5.2.2.3.1; </w:t>
      </w:r>
    </w:p>
    <w:p w14:paraId="2969D79E" w14:textId="1E13BA19" w:rsidR="00F33061" w:rsidRDefault="00F5372F" w:rsidP="00F33061">
      <w:pPr>
        <w:ind w:left="567" w:hanging="283"/>
        <w:rPr>
          <w:lang w:eastAsia="zh-CN"/>
        </w:rPr>
      </w:pPr>
      <w:r w:rsidRPr="0048482F">
        <w:t>-</w:t>
      </w:r>
      <w:r w:rsidRPr="0048482F">
        <w:tab/>
      </w:r>
      <w:r w:rsidR="0056214C" w:rsidRPr="0048482F">
        <w:rPr>
          <w:lang w:eastAsia="zh-CN"/>
        </w:rPr>
        <w:t xml:space="preserve">other interference signal on REs of </w:t>
      </w:r>
      <w:r w:rsidR="005773DF">
        <w:rPr>
          <w:lang w:eastAsia="zh-CN"/>
        </w:rPr>
        <w:t>NZP</w:t>
      </w:r>
      <w:r w:rsidR="0056214C" w:rsidRPr="0048482F">
        <w:rPr>
          <w:lang w:eastAsia="zh-CN"/>
        </w:rPr>
        <w:t xml:space="preserve"> CSI-RS resource for channel measurement, </w:t>
      </w:r>
      <w:r w:rsidR="005773DF">
        <w:rPr>
          <w:lang w:eastAsia="zh-CN"/>
        </w:rPr>
        <w:t>NZP</w:t>
      </w:r>
      <w:r w:rsidR="0056214C" w:rsidRPr="0048482F">
        <w:rPr>
          <w:lang w:eastAsia="zh-CN"/>
        </w:rPr>
        <w:t xml:space="preserve"> CSI-RS resource for interference measurement, or CSI-IM resour</w:t>
      </w:r>
      <w:r w:rsidR="009B18F9">
        <w:rPr>
          <w:lang w:eastAsia="zh-CN"/>
        </w:rPr>
        <w:t>ce for interference measurement</w:t>
      </w:r>
      <w:r w:rsidR="005773DF">
        <w:rPr>
          <w:lang w:eastAsia="zh-CN"/>
        </w:rPr>
        <w:t>.</w:t>
      </w:r>
      <w:r w:rsidR="00F33061" w:rsidRPr="00F33061">
        <w:rPr>
          <w:lang w:eastAsia="zh-CN"/>
        </w:rPr>
        <w:t xml:space="preserve"> </w:t>
      </w:r>
    </w:p>
    <w:p w14:paraId="5C81A203" w14:textId="77777777" w:rsidR="00F33061" w:rsidRDefault="00F33061" w:rsidP="00F33061">
      <w:pPr>
        <w:rPr>
          <w:lang w:eastAsia="zh-CN"/>
        </w:rPr>
      </w:pPr>
      <w:r>
        <w:rPr>
          <w:lang w:eastAsia="zh-CN"/>
        </w:rPr>
        <w:t>For L1-SINR measurement with dedicated interference measurement resources, a UE assumes:</w:t>
      </w:r>
    </w:p>
    <w:p w14:paraId="4A104B14" w14:textId="0AA66B77" w:rsidR="0056214C" w:rsidRPr="0048482F" w:rsidRDefault="00F33061" w:rsidP="00F33061">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E1D1A80" w14:textId="76960F14" w:rsidR="000A1241" w:rsidRPr="0048482F" w:rsidRDefault="000A1241" w:rsidP="000A1241">
      <w:pPr>
        <w:pStyle w:val="Heading5"/>
        <w:rPr>
          <w:color w:val="000000"/>
          <w:lang w:eastAsia="zh-CN"/>
        </w:rPr>
      </w:pPr>
      <w:bookmarkStart w:id="246" w:name="_Toc11352114"/>
      <w:bookmarkStart w:id="247" w:name="_Toc20318004"/>
      <w:bookmarkStart w:id="248" w:name="_Toc27299902"/>
      <w:bookmarkStart w:id="249" w:name="_Toc29673169"/>
      <w:bookmarkStart w:id="250" w:name="_Toc29673310"/>
      <w:bookmarkStart w:id="251" w:name="_Toc29674303"/>
      <w:bookmarkStart w:id="252" w:name="_Toc36645533"/>
      <w:bookmarkStart w:id="253" w:name="_Toc45810578"/>
      <w:bookmarkStart w:id="254" w:name="_Toc176466628"/>
      <w:bookmarkEnd w:id="242"/>
      <w:r w:rsidRPr="0048482F">
        <w:rPr>
          <w:color w:val="000000"/>
          <w:lang w:eastAsia="zh-CN"/>
        </w:rPr>
        <w:t>5.2.1.4.2</w:t>
      </w:r>
      <w:r w:rsidR="00EE1208" w:rsidRPr="0048482F">
        <w:rPr>
          <w:color w:val="000000"/>
          <w:lang w:eastAsia="zh-CN"/>
        </w:rPr>
        <w:tab/>
      </w:r>
      <w:r w:rsidR="005773DF">
        <w:rPr>
          <w:color w:val="000000"/>
          <w:lang w:eastAsia="zh-CN"/>
        </w:rPr>
        <w:t xml:space="preserve">Report </w:t>
      </w:r>
      <w:r w:rsidR="0037049E">
        <w:rPr>
          <w:color w:val="000000"/>
          <w:lang w:val="en-GB" w:eastAsia="zh-CN"/>
        </w:rPr>
        <w:t>q</w:t>
      </w:r>
      <w:r w:rsidR="0037049E">
        <w:rPr>
          <w:color w:val="000000"/>
          <w:lang w:eastAsia="zh-CN"/>
        </w:rPr>
        <w:t xml:space="preserve">uantity </w:t>
      </w:r>
      <w:bookmarkEnd w:id="246"/>
      <w:bookmarkEnd w:id="247"/>
      <w:bookmarkEnd w:id="248"/>
      <w:bookmarkEnd w:id="249"/>
      <w:bookmarkEnd w:id="250"/>
      <w:bookmarkEnd w:id="251"/>
      <w:bookmarkEnd w:id="252"/>
      <w:bookmarkEnd w:id="253"/>
      <w:r w:rsidR="0037049E">
        <w:rPr>
          <w:color w:val="000000"/>
          <w:lang w:val="en-GB" w:eastAsia="zh-CN"/>
        </w:rPr>
        <w:t>c</w:t>
      </w:r>
      <w:r w:rsidR="0037049E">
        <w:rPr>
          <w:color w:val="000000"/>
          <w:lang w:eastAsia="zh-CN"/>
        </w:rPr>
        <w:t>onfigurations</w:t>
      </w:r>
      <w:bookmarkEnd w:id="254"/>
    </w:p>
    <w:p w14:paraId="70120D4C" w14:textId="6BE64250" w:rsidR="00B02FE5" w:rsidRDefault="00B02FE5" w:rsidP="00B02FE5">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w:t>
      </w:r>
      <w:r w:rsidR="00F61D39">
        <w:rPr>
          <w:rFonts w:eastAsia="MS Mincho"/>
          <w:color w:val="000000"/>
        </w:rPr>
        <w:t>'</w:t>
      </w:r>
      <w:r>
        <w:rPr>
          <w:rFonts w:eastAsia="MS Mincho"/>
          <w:color w:val="000000"/>
        </w:rPr>
        <w:t>none</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 xml:space="preserve">cri-RI-PMI-CQI </w:t>
      </w:r>
      <w:r w:rsidR="00F61D39">
        <w:rPr>
          <w:rFonts w:eastAsia="MS Mincho"/>
          <w:color w:val="000000"/>
        </w:rPr>
        <w:t>'</w:t>
      </w:r>
      <w:r>
        <w:rPr>
          <w:rFonts w:eastAsia="MS Mincho"/>
          <w:color w:val="000000"/>
        </w:rPr>
        <w:t xml:space="preserve">, </w:t>
      </w:r>
      <w:r w:rsidR="00F61D39">
        <w:rPr>
          <w:rFonts w:eastAsia="MS Mincho"/>
          <w:color w:val="000000"/>
        </w:rPr>
        <w:t>'</w:t>
      </w:r>
      <w:r>
        <w:t>cri-RI-i1</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cri-RSRP</w:t>
      </w:r>
      <w:r w:rsidR="00F61D39">
        <w:rPr>
          <w:rFonts w:eastAsia="MS Mincho"/>
          <w:color w:val="000000"/>
        </w:rPr>
        <w:t>'</w:t>
      </w:r>
      <w:r>
        <w:rPr>
          <w:rFonts w:eastAsia="MS Mincho"/>
          <w:color w:val="000000"/>
        </w:rPr>
        <w:t>,</w:t>
      </w:r>
      <w:r w:rsidR="00AC43D9">
        <w:rPr>
          <w:rFonts w:eastAsia="MS Mincho"/>
          <w:color w:val="000000"/>
        </w:rPr>
        <w:t xml:space="preserve"> </w:t>
      </w:r>
      <w:r w:rsidR="00F61D39">
        <w:rPr>
          <w:rFonts w:eastAsia="MS Mincho"/>
          <w:lang w:val="en-US" w:eastAsia="ja-JP"/>
        </w:rPr>
        <w:t>'</w:t>
      </w:r>
      <w:r w:rsidR="00AC43D9" w:rsidRPr="000551CB">
        <w:rPr>
          <w:rFonts w:eastAsia="MS Mincho"/>
          <w:lang w:val="en-US" w:eastAsia="ja-JP"/>
        </w:rPr>
        <w:t>cri-</w:t>
      </w:r>
      <w:r w:rsidR="00AC43D9">
        <w:rPr>
          <w:rFonts w:eastAsia="MS Mincho"/>
          <w:lang w:val="en-US" w:eastAsia="ja-JP"/>
        </w:rPr>
        <w:t>SINR</w:t>
      </w:r>
      <w:r w:rsidR="00F61D39">
        <w:rPr>
          <w:rFonts w:eastAsia="MS Mincho"/>
          <w:lang w:val="en-US" w:eastAsia="ja-JP"/>
        </w:rPr>
        <w:t>'</w:t>
      </w:r>
      <w:r w:rsidR="00AC43D9">
        <w:rPr>
          <w:rFonts w:eastAsia="MS Mincho"/>
          <w:lang w:val="en-US" w:eastAsia="ja-JP"/>
        </w:rPr>
        <w:t>,</w:t>
      </w:r>
      <w:r>
        <w:rPr>
          <w:rFonts w:eastAsia="MS Mincho"/>
          <w:color w:val="000000"/>
        </w:rPr>
        <w:t xml:space="preserve"> </w:t>
      </w:r>
      <w:r w:rsidR="00F61D39">
        <w:rPr>
          <w:rFonts w:eastAsia="MS Mincho"/>
          <w:color w:val="000000"/>
        </w:rPr>
        <w:t>'</w:t>
      </w:r>
      <w:r>
        <w:rPr>
          <w:rFonts w:eastAsia="MS Mincho"/>
          <w:color w:val="000000"/>
        </w:rPr>
        <w:t>ssb-Index-RSRP</w:t>
      </w:r>
      <w:r w:rsidR="00F61D39">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ssb-Index-SINR</w:t>
      </w:r>
      <w:r w:rsidR="00F61D39">
        <w:rPr>
          <w:rFonts w:eastAsia="MS Mincho"/>
          <w:color w:val="000000"/>
        </w:rPr>
        <w:t>'</w:t>
      </w:r>
      <w:r w:rsidR="00611A23">
        <w:rPr>
          <w:rFonts w:eastAsia="MS Mincho"/>
          <w:color w:val="000000"/>
        </w:rPr>
        <w:t>,</w:t>
      </w:r>
      <w:r>
        <w:rPr>
          <w:rFonts w:eastAsia="MS Mincho"/>
          <w:color w:val="000000"/>
        </w:rPr>
        <w:t xml:space="preserve"> </w:t>
      </w:r>
      <w:r w:rsidR="00F61D39">
        <w:rPr>
          <w:rFonts w:eastAsia="MS Mincho"/>
          <w:color w:val="000000"/>
        </w:rPr>
        <w:t>'</w:t>
      </w:r>
      <w:r>
        <w:t>cri-RI-LI-PMI-CQI</w:t>
      </w:r>
      <w:r w:rsidR="00F61D39">
        <w:rPr>
          <w:rFonts w:eastAsia="MS Mincho"/>
          <w:color w:val="000000"/>
        </w:rPr>
        <w:t>'</w:t>
      </w:r>
      <w:r w:rsidR="00611A23">
        <w:rPr>
          <w:color w:val="000000"/>
          <w:lang w:eastAsia="zh-CN"/>
        </w:rPr>
        <w:t xml:space="preserve">, </w:t>
      </w:r>
      <w:r w:rsidR="00D10D6B">
        <w:rPr>
          <w:iCs/>
        </w:rPr>
        <w:t>'cri-RSRP-</w:t>
      </w:r>
      <w:r w:rsidR="00D10D6B" w:rsidDel="00452BB1">
        <w:rPr>
          <w:iCs/>
        </w:rPr>
        <w:t xml:space="preserve"> </w:t>
      </w:r>
      <w:r w:rsidR="00D10D6B">
        <w:rPr>
          <w:iCs/>
        </w:rPr>
        <w:t>Index', 'ssb-Index-RSRP-</w:t>
      </w:r>
      <w:r w:rsidR="00D10D6B" w:rsidDel="00452BB1">
        <w:rPr>
          <w:iCs/>
        </w:rPr>
        <w:t xml:space="preserve"> </w:t>
      </w:r>
      <w:r w:rsidR="00D10D6B">
        <w:rPr>
          <w:iCs/>
        </w:rPr>
        <w:t>Index', 'cri-SINR-</w:t>
      </w:r>
      <w:r w:rsidR="00D10D6B" w:rsidDel="00452BB1">
        <w:rPr>
          <w:iCs/>
        </w:rPr>
        <w:t xml:space="preserve"> </w:t>
      </w:r>
      <w:r w:rsidR="00D10D6B">
        <w:rPr>
          <w:iCs/>
        </w:rPr>
        <w:t>Index'</w:t>
      </w:r>
      <w:r w:rsidR="0037049E">
        <w:rPr>
          <w:iCs/>
        </w:rPr>
        <w:t>,</w:t>
      </w:r>
      <w:r w:rsidR="00D10D6B" w:rsidRPr="00383880">
        <w:rPr>
          <w:iCs/>
        </w:rPr>
        <w:t xml:space="preserve"> </w:t>
      </w:r>
      <w:r w:rsidR="00D10D6B">
        <w:rPr>
          <w:iCs/>
        </w:rPr>
        <w:t>'ssb-Index-SINR-</w:t>
      </w:r>
      <w:r w:rsidR="00D10D6B" w:rsidDel="00452BB1">
        <w:rPr>
          <w:iCs/>
        </w:rPr>
        <w:t xml:space="preserve"> </w:t>
      </w:r>
      <w:r w:rsidR="00D10D6B">
        <w:rPr>
          <w:iCs/>
        </w:rPr>
        <w:t>Index'</w:t>
      </w:r>
      <w:r w:rsidR="0037049E" w:rsidRPr="00576378">
        <w:rPr>
          <w:iCs/>
        </w:rPr>
        <w:t xml:space="preserve"> or </w:t>
      </w:r>
      <w:r w:rsidR="0037049E" w:rsidRPr="00576378">
        <w:rPr>
          <w:rFonts w:eastAsia="MS Mincho"/>
          <w:color w:val="000000"/>
        </w:rPr>
        <w:t>'tdcp'</w:t>
      </w:r>
      <w:r>
        <w:rPr>
          <w:rFonts w:eastAsia="MS Mincho"/>
          <w:color w:val="000000"/>
        </w:rPr>
        <w:t>.</w:t>
      </w:r>
    </w:p>
    <w:p w14:paraId="7F950C66" w14:textId="75FC94EA" w:rsidR="00B02FE5" w:rsidRDefault="00B02FE5" w:rsidP="00B02FE5">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w:t>
      </w:r>
      <w:r w:rsidR="00F61D39">
        <w:rPr>
          <w:iCs/>
          <w:color w:val="000000"/>
          <w:lang w:val="en-US"/>
        </w:rPr>
        <w:t>'</w:t>
      </w:r>
      <w:r>
        <w:rPr>
          <w:iCs/>
          <w:color w:val="000000"/>
          <w:lang w:val="en-US"/>
        </w:rPr>
        <w:t>none</w:t>
      </w:r>
      <w:r w:rsidR="00F61D39">
        <w:rPr>
          <w:iCs/>
          <w:color w:val="000000"/>
          <w:lang w:val="en-US"/>
        </w:rPr>
        <w:t>'</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409A58F" w14:textId="2A0773F1"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cri-RI-PMI-CQI</w:t>
      </w:r>
      <w:r w:rsidR="00F61D39">
        <w:rPr>
          <w:rFonts w:eastAsia="MS Mincho"/>
          <w:color w:val="000000"/>
        </w:rPr>
        <w:t>'</w:t>
      </w:r>
      <w:r>
        <w:rPr>
          <w:rFonts w:eastAsia="MS Mincho"/>
          <w:color w:val="000000"/>
        </w:rPr>
        <w:t xml:space="preserve">, or </w:t>
      </w:r>
      <w:r w:rsidR="00F61D39">
        <w:rPr>
          <w:rFonts w:eastAsia="MS Mincho"/>
          <w:color w:val="000000"/>
        </w:rPr>
        <w:t>'</w:t>
      </w:r>
      <w:r>
        <w:rPr>
          <w:rFonts w:eastAsia="MS Mincho"/>
          <w:color w:val="000000"/>
        </w:rPr>
        <w:t>cri-RI-LI-PMI-CQI</w:t>
      </w:r>
      <w:r w:rsidR="00F61D39">
        <w:rPr>
          <w:rFonts w:eastAsia="MS Mincho"/>
          <w:color w:val="000000"/>
        </w:rPr>
        <w:t>'</w:t>
      </w:r>
      <w:r>
        <w:rPr>
          <w:rFonts w:eastAsia="MS Mincho"/>
          <w:color w:val="000000"/>
        </w:rPr>
        <w:t xml:space="preserve">, the UE shall report a preferred precoder matrix for the entire reporting band, or a preferred precoder matrix per subband, according to </w:t>
      </w:r>
      <w:r w:rsidR="00662899">
        <w:rPr>
          <w:rFonts w:eastAsia="MS Mincho"/>
          <w:color w:val="000000"/>
        </w:rPr>
        <w:t>Clause</w:t>
      </w:r>
      <w:r>
        <w:rPr>
          <w:rFonts w:eastAsia="MS Mincho"/>
          <w:color w:val="000000"/>
        </w:rPr>
        <w:t xml:space="preserve"> 5.2.2.2.</w:t>
      </w:r>
    </w:p>
    <w:p w14:paraId="51212635" w14:textId="6E325C6F"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w:t>
      </w:r>
      <w:r w:rsidR="00F61D39">
        <w:rPr>
          <w:rFonts w:eastAsia="MS Mincho"/>
          <w:color w:val="000000"/>
        </w:rPr>
        <w:t>'</w:t>
      </w:r>
      <w:r>
        <w:rPr>
          <w:rFonts w:eastAsia="MS Mincho"/>
          <w:color w:val="000000"/>
        </w:rPr>
        <w:t>,</w:t>
      </w:r>
    </w:p>
    <w:p w14:paraId="7FC38F20" w14:textId="06768DCB" w:rsidR="00B02FE5" w:rsidRPr="0073284A" w:rsidRDefault="00B02FE5" w:rsidP="00603AD8">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rPr>
          <w:lang w:val="en-US"/>
        </w:rPr>
        <w:t>'</w:t>
      </w:r>
      <w:r>
        <w:rPr>
          <w:rFonts w:eastAsia="MS Mincho"/>
          <w:i/>
        </w:rPr>
        <w:t xml:space="preserve"> </w:t>
      </w:r>
      <w:r>
        <w:rPr>
          <w:rFonts w:eastAsia="MS Mincho"/>
        </w:rPr>
        <w:t>and,</w:t>
      </w:r>
    </w:p>
    <w:p w14:paraId="0C56B098" w14:textId="371734C2" w:rsidR="00B02FE5" w:rsidRDefault="00B02FE5" w:rsidP="00603AD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CBB17BE">
          <v:shape id="_x0000_i1037" type="#_x0000_t75" style="width:7.5pt;height:14.25pt" o:ole="">
            <v:imagedata r:id="rId36" o:title=""/>
          </v:shape>
          <o:OLEObject Type="Embed" ProgID="Equation.DSMT4" ShapeID="_x0000_i1037" DrawAspect="Content" ObjectID="_1791370503" r:id="rId37"/>
        </w:object>
      </w:r>
      <w:r w:rsidRPr="00413D89">
        <w:rPr>
          <w:lang w:val="en-US"/>
        </w:rPr>
        <w:t xml:space="preserve"> in </w:t>
      </w:r>
      <w:r w:rsidR="00662899">
        <w:rPr>
          <w:lang w:val="en-US"/>
        </w:rPr>
        <w:t>Clause</w:t>
      </w:r>
      <w:r w:rsidRPr="00413D89">
        <w:rPr>
          <w:lang w:val="en-US"/>
        </w:rPr>
        <w:t xml:space="preserve"> 5.2.2.2.1) for the entire CSI reporting band</w:t>
      </w:r>
      <w:r>
        <w:rPr>
          <w:lang w:val="en-US"/>
        </w:rPr>
        <w:t>.</w:t>
      </w:r>
    </w:p>
    <w:p w14:paraId="74C17555" w14:textId="14753CBC"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w:t>
      </w:r>
    </w:p>
    <w:p w14:paraId="68A632A1" w14:textId="6AAE10CC" w:rsidR="005838D5" w:rsidRDefault="00B02FE5" w:rsidP="00603AD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t>'</w:t>
      </w:r>
      <w:r>
        <w:rPr>
          <w:rFonts w:eastAsia="MS Mincho"/>
          <w:i/>
        </w:rPr>
        <w:t xml:space="preserve"> </w:t>
      </w:r>
      <w:r>
        <w:rPr>
          <w:rFonts w:eastAsia="MS Mincho"/>
        </w:rPr>
        <w:t>and</w:t>
      </w:r>
      <w:r w:rsidR="005838D5">
        <w:rPr>
          <w:rFonts w:eastAsia="MS Mincho"/>
          <w:lang w:val="en-US"/>
        </w:rPr>
        <w:t>,</w:t>
      </w:r>
    </w:p>
    <w:p w14:paraId="3CBF2DF9" w14:textId="3B5BC904" w:rsidR="00B02FE5" w:rsidRDefault="005838D5" w:rsidP="00603AD8">
      <w:pPr>
        <w:pStyle w:val="B1"/>
        <w:rPr>
          <w:lang w:val="en-US"/>
        </w:rPr>
      </w:pPr>
      <w:r>
        <w:rPr>
          <w:lang w:val="en-US"/>
        </w:rPr>
        <w:t>-</w:t>
      </w:r>
      <w:r w:rsidR="00B02FE5">
        <w:rPr>
          <w:lang w:val="en-US"/>
        </w:rPr>
        <w:tab/>
      </w:r>
      <w:r w:rsidR="00B02FE5" w:rsidRPr="00A5098F">
        <w:rPr>
          <w:lang w:val="en-US"/>
        </w:rPr>
        <w:t>the UE shall report a PMI consisting of a single wideband indication (</w:t>
      </w:r>
      <w:r w:rsidR="00B02FE5" w:rsidRPr="00413D89">
        <w:rPr>
          <w:position w:val="-10"/>
          <w:lang w:val="en-US"/>
        </w:rPr>
        <w:object w:dxaOrig="150" w:dyaOrig="315" w14:anchorId="308AC4F1">
          <v:shape id="_x0000_i1038" type="#_x0000_t75" style="width:7.5pt;height:14.25pt" o:ole="">
            <v:imagedata r:id="rId36" o:title=""/>
          </v:shape>
          <o:OLEObject Type="Embed" ProgID="Equation.DSMT4" ShapeID="_x0000_i1038" DrawAspect="Content" ObjectID="_1791370504" r:id="rId38"/>
        </w:object>
      </w:r>
      <w:r w:rsidR="00B02FE5" w:rsidRPr="00A5098F">
        <w:rPr>
          <w:lang w:val="en-US"/>
        </w:rPr>
        <w:t xml:space="preserve"> in </w:t>
      </w:r>
      <w:r w:rsidR="00662899">
        <w:rPr>
          <w:lang w:val="en-US"/>
        </w:rPr>
        <w:t>Clause</w:t>
      </w:r>
      <w:r w:rsidR="00B02FE5" w:rsidRPr="00A5098F">
        <w:rPr>
          <w:lang w:val="en-US"/>
        </w:rPr>
        <w:t xml:space="preserve"> 5.2.2.2.1) for the entire CSI reporting band. The CQI is calculated conditioned on the reported </w:t>
      </w:r>
      <w:r w:rsidR="00B02FE5" w:rsidRPr="00413D89">
        <w:rPr>
          <w:position w:val="-10"/>
          <w:lang w:val="en-US"/>
        </w:rPr>
        <w:object w:dxaOrig="195" w:dyaOrig="315" w14:anchorId="56B22133">
          <v:shape id="_x0000_i1039" type="#_x0000_t75" style="width:7.5pt;height:14.25pt" o:ole="">
            <v:imagedata r:id="rId39" o:title=""/>
          </v:shape>
          <o:OLEObject Type="Embed" ProgID="Equation.3" ShapeID="_x0000_i1039" DrawAspect="Content" ObjectID="_1791370505" r:id="rId40"/>
        </w:object>
      </w:r>
      <w:r w:rsidR="00B02FE5" w:rsidRPr="00A5098F">
        <w:rPr>
          <w:lang w:val="en-US"/>
        </w:rPr>
        <w:t xml:space="preserve">assuming PDSCH transmission with </w:t>
      </w:r>
      <w:r w:rsidR="00B02FE5" w:rsidRPr="00413D89">
        <w:rPr>
          <w:position w:val="-14"/>
          <w:lang w:val="en-US"/>
        </w:rPr>
        <w:object w:dxaOrig="630" w:dyaOrig="345" w14:anchorId="0AB07E98">
          <v:shape id="_x0000_i1040" type="#_x0000_t75" style="width:27.75pt;height:14.25pt" o:ole="">
            <v:imagedata r:id="rId41" o:title=""/>
          </v:shape>
          <o:OLEObject Type="Embed" ProgID="Equation.DSMT4" ShapeID="_x0000_i1040" DrawAspect="Content" ObjectID="_1791370506" r:id="rId42"/>
        </w:object>
      </w:r>
      <w:r w:rsidR="00B02FE5" w:rsidRPr="00A5098F">
        <w:rPr>
          <w:lang w:val="en-US"/>
        </w:rPr>
        <w:t xml:space="preserve"> precoders (corresponding to the same </w:t>
      </w:r>
      <w:r w:rsidR="00B02FE5" w:rsidRPr="00413D89">
        <w:rPr>
          <w:position w:val="-10"/>
          <w:lang w:val="en-US"/>
        </w:rPr>
        <w:object w:dxaOrig="195" w:dyaOrig="315" w14:anchorId="2FF53143">
          <v:shape id="_x0000_i1041" type="#_x0000_t75" style="width:7.5pt;height:14.25pt" o:ole="">
            <v:imagedata r:id="rId43" o:title=""/>
          </v:shape>
          <o:OLEObject Type="Embed" ProgID="Equation.3" ShapeID="_x0000_i1041" DrawAspect="Content" ObjectID="_1791370507" r:id="rId44"/>
        </w:object>
      </w:r>
      <w:r w:rsidR="00B02FE5" w:rsidRPr="00A5098F">
        <w:rPr>
          <w:lang w:val="en-US"/>
        </w:rPr>
        <w:t xml:space="preserve">but different </w:t>
      </w:r>
      <w:r w:rsidR="00B02FE5" w:rsidRPr="00413D89">
        <w:rPr>
          <w:position w:val="-10"/>
          <w:lang w:val="en-US"/>
        </w:rPr>
        <w:object w:dxaOrig="210" w:dyaOrig="315" w14:anchorId="6C6F98FA">
          <v:shape id="_x0000_i1042" type="#_x0000_t75" style="width:7.5pt;height:14.25pt" o:ole="">
            <v:imagedata r:id="rId45" o:title=""/>
          </v:shape>
          <o:OLEObject Type="Embed" ProgID="Equation.3" ShapeID="_x0000_i1042" DrawAspect="Content" ObjectID="_1791370508" r:id="rId46"/>
        </w:object>
      </w:r>
      <w:r w:rsidR="00B02FE5" w:rsidRPr="00A5098F">
        <w:rPr>
          <w:lang w:val="en-US"/>
        </w:rPr>
        <w:t xml:space="preserve"> in </w:t>
      </w:r>
      <w:r w:rsidR="00662899">
        <w:rPr>
          <w:lang w:val="en-US"/>
        </w:rPr>
        <w:t>Clause</w:t>
      </w:r>
      <w:r w:rsidR="00B02FE5" w:rsidRPr="00A5098F">
        <w:rPr>
          <w:lang w:val="en-US"/>
        </w:rPr>
        <w:t xml:space="preserve"> 5.2.2.2.1), where the UE assumes that one precoder is randomly selected from the set of </w:t>
      </w:r>
      <w:r w:rsidR="00B02FE5" w:rsidRPr="00413D89">
        <w:rPr>
          <w:position w:val="-14"/>
          <w:lang w:val="en-US"/>
        </w:rPr>
        <w:object w:dxaOrig="330" w:dyaOrig="345" w14:anchorId="104C8D29">
          <v:shape id="_x0000_i1043" type="#_x0000_t75" style="width:14.25pt;height:14.25pt" o:ole="">
            <v:imagedata r:id="rId47" o:title=""/>
          </v:shape>
          <o:OLEObject Type="Embed" ProgID="Equation.DSMT4" ShapeID="_x0000_i1043" DrawAspect="Content" ObjectID="_1791370509" r:id="rId48"/>
        </w:object>
      </w:r>
      <w:r w:rsidR="00B02FE5" w:rsidRPr="00A5098F">
        <w:rPr>
          <w:lang w:val="en-US"/>
        </w:rPr>
        <w:t xml:space="preserve"> precoders for each PRG on PDSCH, where the PRG size for CQI calculation is configured by the higher layer parameter </w:t>
      </w:r>
      <w:r w:rsidR="00B02FE5" w:rsidRPr="00A5098F">
        <w:rPr>
          <w:i/>
          <w:iCs/>
          <w:lang w:val="en-US"/>
        </w:rPr>
        <w:t>pdsch-BundleSizeForCSI</w:t>
      </w:r>
      <w:r w:rsidR="00B02FE5" w:rsidRPr="0073284A">
        <w:rPr>
          <w:lang w:val="en-US"/>
        </w:rPr>
        <w:t>.</w:t>
      </w:r>
    </w:p>
    <w:p w14:paraId="0D53791C" w14:textId="53CA9F04" w:rsidR="00B02FE5" w:rsidRDefault="00B02FE5" w:rsidP="00B02FE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sidR="00F61D39">
        <w:t>'</w:t>
      </w:r>
      <w:r>
        <w:rPr>
          <w:rFonts w:eastAsia="MS Mincho"/>
          <w:color w:val="000000"/>
        </w:rPr>
        <w:t>cri-RI-CQI</w:t>
      </w:r>
      <w:r w:rsidR="00F61D39">
        <w:rPr>
          <w:iCs/>
          <w:color w:val="000000"/>
        </w:rPr>
        <w:t>'</w:t>
      </w:r>
      <w:r>
        <w:rPr>
          <w:iCs/>
          <w:color w:val="000000"/>
        </w:rPr>
        <w:t>,</w:t>
      </w:r>
      <w:r>
        <w:t xml:space="preserve"> </w:t>
      </w:r>
    </w:p>
    <w:p w14:paraId="5659DDDE" w14:textId="0A7D37A3" w:rsidR="00B02FE5" w:rsidRPr="00E83E45" w:rsidRDefault="00B02FE5" w:rsidP="00B02FE5">
      <w:pPr>
        <w:pStyle w:val="B1"/>
        <w:rPr>
          <w:lang w:val="en-GB"/>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3D00561">
          <v:shape id="_x0000_i1044" type="#_x0000_t75" style="width:3in;height:21.75pt" o:ole="">
            <v:imagedata r:id="rId49" o:title=""/>
          </v:shape>
          <o:OLEObject Type="Embed" ProgID="Equation.3" ShapeID="_x0000_i1044" DrawAspect="Content" ObjectID="_1791370510" r:id="rId50"/>
        </w:object>
      </w:r>
      <w:r w:rsidRPr="00A5098F">
        <w:t xml:space="preserve"> of port indices, where </w:t>
      </w:r>
      <w:r w:rsidRPr="00413D89">
        <w:rPr>
          <w:position w:val="-10"/>
        </w:rPr>
        <w:object w:dxaOrig="1050" w:dyaOrig="345" w14:anchorId="3E6B4FE0">
          <v:shape id="_x0000_i1045" type="#_x0000_t75" style="width:50.25pt;height:14.25pt" o:ole="">
            <v:imagedata r:id="rId51" o:title=""/>
          </v:shape>
          <o:OLEObject Type="Embed" ProgID="Equation.3" ShapeID="_x0000_i1045" DrawAspect="Content" ObjectID="_1791370511" r:id="rId52"/>
        </w:object>
      </w:r>
      <w:r w:rsidRPr="00A5098F">
        <w:t xml:space="preserve"> are the CSI-RS port indices associated with rank ν and </w:t>
      </w:r>
      <w:r w:rsidRPr="00E46E7C">
        <w:rPr>
          <w:position w:val="-12"/>
        </w:rPr>
        <w:object w:dxaOrig="1219" w:dyaOrig="340" w14:anchorId="35E424F5">
          <v:shape id="_x0000_i1046" type="#_x0000_t75" style="width:57.75pt;height:14.25pt" o:ole="">
            <v:imagedata r:id="rId53" o:title=""/>
          </v:shape>
          <o:OLEObject Type="Embed" ProgID="Equation.DSMT4" ShapeID="_x0000_i1046" DrawAspect="Content" ObjectID="_1791370512" r:id="rId54"/>
        </w:object>
      </w:r>
      <w:r w:rsidRPr="00A5098F">
        <w:t xml:space="preserve"> where</w:t>
      </w:r>
      <w:r w:rsidRPr="00413D89">
        <w:rPr>
          <w:position w:val="-10"/>
        </w:rPr>
        <w:object w:dxaOrig="1035" w:dyaOrig="315" w14:anchorId="0C6AAA04">
          <v:shape id="_x0000_i1047" type="#_x0000_t75" style="width:50.25pt;height:14.25pt" o:ole="">
            <v:imagedata r:id="rId55" o:title=""/>
          </v:shape>
          <o:OLEObject Type="Embed" ProgID="Equation.3" ShapeID="_x0000_i1047" DrawAspect="Content" ObjectID="_1791370513" r:id="rId5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3E029A"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separately provided for a sub-configuration, then</w:t>
      </w:r>
      <w:r w:rsidR="009B149C">
        <w:rPr>
          <w:lang w:val="en-GB"/>
        </w:rPr>
        <w:t xml:space="preserve"> </w:t>
      </w:r>
      <w:r w:rsidR="009B149C" w:rsidRPr="00413D89">
        <w:rPr>
          <w:position w:val="-10"/>
        </w:rPr>
        <w:object w:dxaOrig="1035" w:dyaOrig="315" w14:anchorId="6A3381B4">
          <v:shape id="_x0000_i1048" type="#_x0000_t75" style="width:50.25pt;height:14.25pt" o:ole="">
            <v:imagedata r:id="rId55" o:title=""/>
          </v:shape>
          <o:OLEObject Type="Embed" ProgID="Equation.3" ShapeID="_x0000_i1048" DrawAspect="Content" ObjectID="_1791370514" r:id="rId57"/>
        </w:object>
      </w:r>
      <w:r w:rsidR="00E83E45" w:rsidRPr="00E83E45">
        <w:t xml:space="preserve"> corresponds to the number of bits with value 1 in the bitmap </w:t>
      </w:r>
      <w:r w:rsidR="003E029A"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0A17E6A" w14:textId="30A1AC1F" w:rsidR="00B02FE5" w:rsidRPr="00E83E45" w:rsidRDefault="00B02FE5" w:rsidP="00B02FE5">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3091B37">
          <v:shape id="_x0000_i1049" type="#_x0000_t75" style="width:108.75pt;height:14.25pt" o:ole="">
            <v:imagedata r:id="rId58" o:title=""/>
          </v:shape>
          <o:OLEObject Type="Embed" ProgID="Equation.DSMT4" ShapeID="_x0000_i1049" DrawAspect="Content" ObjectID="_1791370515" r:id="rId59"/>
        </w:object>
      </w:r>
      <w:r w:rsidRPr="00A5098F">
        <w:t xml:space="preserve"> are associated with ranks </w:t>
      </w:r>
      <w:r w:rsidRPr="00E46E7C">
        <w:rPr>
          <w:position w:val="-8"/>
        </w:rPr>
        <w:object w:dxaOrig="1040" w:dyaOrig="260" w14:anchorId="3F65FCEC">
          <v:shape id="_x0000_i1050" type="#_x0000_t75" style="width:50.25pt;height:14.25pt" o:ole="">
            <v:imagedata r:id="rId60" o:title=""/>
          </v:shape>
          <o:OLEObject Type="Embed" ProgID="Equation.DSMT4" ShapeID="_x0000_i1050" DrawAspect="Content" ObjectID="_1791370516" r:id="rId61"/>
        </w:object>
      </w:r>
      <w:r w:rsidRPr="00A5098F">
        <w:t xml:space="preserve"> where </w:t>
      </w:r>
      <w:r w:rsidRPr="00413D89">
        <w:rPr>
          <w:position w:val="-10"/>
        </w:rPr>
        <w:object w:dxaOrig="1005" w:dyaOrig="285" w14:anchorId="46A4D1F6">
          <v:shape id="_x0000_i1051" type="#_x0000_t75" style="width:50.25pt;height:14.25pt" o:ole="">
            <v:imagedata r:id="rId55" o:title=""/>
          </v:shape>
          <o:OLEObject Type="Embed" ProgID="Equation.3" ShapeID="_x0000_i1051" DrawAspect="Content" ObjectID="_1791370517" r:id="rId62"/>
        </w:object>
      </w:r>
      <w:r w:rsidRPr="00A5098F">
        <w:t xml:space="preserve"> is the number of ports in the CSI-RS resource.</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B27451"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not provided for a sub-configuration, then</w:t>
      </w:r>
      <w:r w:rsidR="009B149C">
        <w:rPr>
          <w:lang w:val="en-GB"/>
        </w:rPr>
        <w:t xml:space="preserve"> </w:t>
      </w:r>
      <w:r w:rsidR="009B149C" w:rsidRPr="00413D89">
        <w:rPr>
          <w:position w:val="-10"/>
        </w:rPr>
        <w:object w:dxaOrig="1035" w:dyaOrig="315" w14:anchorId="55ADEF1C">
          <v:shape id="_x0000_i1052" type="#_x0000_t75" style="width:50.25pt;height:14.25pt" o:ole="">
            <v:imagedata r:id="rId55" o:title=""/>
          </v:shape>
          <o:OLEObject Type="Embed" ProgID="Equation.3" ShapeID="_x0000_i1052" DrawAspect="Content" ObjectID="_1791370518" r:id="rId63"/>
        </w:object>
      </w:r>
      <w:r w:rsidR="00E83E45" w:rsidRPr="00E83E45">
        <w:t xml:space="preserve"> corresponds to the number of bits with value 1 in the bitmap </w:t>
      </w:r>
      <w:r w:rsidR="00B27451"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E7B9082" w14:textId="77777777" w:rsidR="00B02FE5" w:rsidRDefault="00B02FE5" w:rsidP="00B02FE5">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C17973F">
          <v:shape id="_x0000_i1053" type="#_x0000_t75" style="width:14.25pt;height:27.75pt" o:ole="">
            <v:imagedata r:id="rId64" o:title=""/>
          </v:shape>
          <o:OLEObject Type="Embed" ProgID="Equation.DSMT4" ShapeID="_x0000_i1053" DrawAspect="Content" ObjectID="_1791370519" r:id="rId65"/>
        </w:object>
      </w:r>
      <w:r w:rsidRPr="00A5098F">
        <w:t>.</w:t>
      </w:r>
    </w:p>
    <w:p w14:paraId="4563A990" w14:textId="18E36BF2" w:rsidR="00B02FE5" w:rsidRPr="0048482F" w:rsidRDefault="00B02FE5" w:rsidP="00B02FE5">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cri-RSRP</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ssb-Index-RSRP</w:t>
      </w:r>
      <w:r w:rsidR="00F61D39">
        <w:rPr>
          <w:iCs/>
          <w:color w:val="000000"/>
          <w:lang w:val="en-US"/>
        </w:rPr>
        <w:t>'</w:t>
      </w:r>
      <w:r w:rsidR="00611A23">
        <w:rPr>
          <w:color w:val="000000"/>
          <w:lang w:eastAsia="zh-CN"/>
        </w:rPr>
        <w:t xml:space="preserve">, </w:t>
      </w:r>
      <w:r w:rsidR="00611A23">
        <w:rPr>
          <w:iCs/>
        </w:rPr>
        <w:t>'cri-RSRP-</w:t>
      </w:r>
      <w:r w:rsidR="00D10D6B">
        <w:rPr>
          <w:iCs/>
        </w:rPr>
        <w:t xml:space="preserve"> </w:t>
      </w:r>
      <w:r w:rsidR="00611A23">
        <w:rPr>
          <w:iCs/>
        </w:rPr>
        <w:t>Index' or 'ssb-Index-RSRP-</w:t>
      </w:r>
      <w:r w:rsidR="00D10D6B">
        <w:rPr>
          <w:iCs/>
        </w:rPr>
        <w:t xml:space="preserve"> </w:t>
      </w:r>
      <w:r w:rsidR="00611A23">
        <w:rPr>
          <w:iCs/>
        </w:rPr>
        <w:t>Index'</w:t>
      </w:r>
      <w:r>
        <w:rPr>
          <w:iCs/>
          <w:color w:val="000000"/>
          <w:lang w:val="en-US"/>
        </w:rPr>
        <w:t>,</w:t>
      </w:r>
    </w:p>
    <w:p w14:paraId="1B6CC717" w14:textId="71AF5234" w:rsidR="00B02FE5" w:rsidRPr="0048482F" w:rsidRDefault="00B02FE5" w:rsidP="00B02FE5">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sidR="00F61D39">
        <w:rPr>
          <w:lang w:val="en-US"/>
        </w:rPr>
        <w:t>'</w:t>
      </w:r>
      <w:r>
        <w:rPr>
          <w:lang w:val="en-US"/>
        </w:rPr>
        <w:t>disabled</w:t>
      </w:r>
      <w:r w:rsidR="00F61D39">
        <w:rPr>
          <w:lang w:val="en-US"/>
        </w:rPr>
        <w:t>'</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46DE34B9" w14:textId="77777777" w:rsidR="00333521" w:rsidRDefault="00B02FE5" w:rsidP="00333521">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sidR="00F61D39">
        <w:rPr>
          <w:lang w:val="en-US"/>
        </w:rPr>
        <w:t>'</w:t>
      </w:r>
      <w:r>
        <w:rPr>
          <w:lang w:val="en-US"/>
        </w:rPr>
        <w:t>enabled</w:t>
      </w:r>
      <w:r w:rsidR="00F61D39">
        <w:rPr>
          <w:lang w:val="en-US"/>
        </w:rPr>
        <w:t>'</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71E85AA" w14:textId="685C1A9F" w:rsidR="00B02FE5" w:rsidRDefault="00333521" w:rsidP="00333521">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00D10D6B" w:rsidRPr="00FC69E6">
        <w:rPr>
          <w:i/>
          <w:iCs/>
          <w:lang w:val="en-US"/>
        </w:rPr>
        <w:t>nrofReported</w:t>
      </w:r>
      <w:r w:rsidR="00D10D6B">
        <w:rPr>
          <w:i/>
          <w:iCs/>
        </w:rPr>
        <w:t>G</w:t>
      </w:r>
      <w:r w:rsidR="00D10D6B" w:rsidRPr="00FC69E6">
        <w:rPr>
          <w:i/>
          <w:iCs/>
          <w:lang w:val="en-US"/>
        </w:rPr>
        <w:t>roup</w:t>
      </w:r>
      <w:r w:rsidR="00D10D6B">
        <w:rPr>
          <w:i/>
          <w:iCs/>
        </w:rPr>
        <w:t>s</w:t>
      </w:r>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4405E6F" w14:textId="46DAAE95" w:rsidR="00A072C5" w:rsidRPr="00A072C5" w:rsidRDefault="00A072C5" w:rsidP="00A072C5">
      <w:pPr>
        <w:pStyle w:val="B1"/>
      </w:pPr>
      <w:r w:rsidRPr="00A072C5">
        <w:t>-</w:t>
      </w:r>
      <w:r w:rsidRPr="00A072C5">
        <w:tab/>
        <w:t xml:space="preserve">if the UE is configured with the higher layer parameter </w:t>
      </w:r>
      <w:r w:rsidRPr="00A072C5">
        <w:rPr>
          <w:i/>
          <w:color w:val="000000"/>
        </w:rPr>
        <w:t>groupBasedBeamReporting-</w:t>
      </w:r>
      <w:del w:id="255" w:author="Mihai Enescu" w:date="2024-10-11T13:45:00Z" w16du:dateUtc="2024-10-11T10:45:00Z">
        <w:r w:rsidRPr="00A072C5" w:rsidDel="00383851">
          <w:rPr>
            <w:i/>
            <w:color w:val="000000"/>
          </w:rPr>
          <w:delText>v</w:delText>
        </w:r>
      </w:del>
      <w:ins w:id="256"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5C0CDE4" w14:textId="2A82AA18" w:rsidR="00A072C5" w:rsidRPr="0048482F" w:rsidRDefault="00A072C5" w:rsidP="00A072C5">
      <w:pPr>
        <w:pStyle w:val="B1"/>
      </w:pPr>
      <w:r w:rsidRPr="00A072C5">
        <w:t xml:space="preserve">- </w:t>
      </w:r>
      <w:r w:rsidRPr="00A072C5">
        <w:tab/>
        <w:t xml:space="preserve">if the UE is configured with the higher layer parameter </w:t>
      </w:r>
      <w:r w:rsidRPr="00A072C5">
        <w:rPr>
          <w:i/>
          <w:color w:val="000000"/>
        </w:rPr>
        <w:t>groupBasedBeamReporting-</w:t>
      </w:r>
      <w:del w:id="257" w:author="Mihai Enescu" w:date="2024-10-11T13:45:00Z" w16du:dateUtc="2024-10-11T10:45:00Z">
        <w:r w:rsidRPr="00A072C5" w:rsidDel="00383851">
          <w:rPr>
            <w:i/>
            <w:color w:val="000000"/>
          </w:rPr>
          <w:delText>v</w:delText>
        </w:r>
      </w:del>
      <w:ins w:id="258"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439F279" w14:textId="350F72BD" w:rsidR="00AC43D9" w:rsidRDefault="00AC43D9" w:rsidP="00AC43D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w:t>
      </w:r>
      <w:r>
        <w:rPr>
          <w:iCs/>
          <w:color w:val="000000"/>
          <w:lang w:val="en-US"/>
        </w:rPr>
        <w:t>SINR</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w:t>
      </w:r>
      <w:r>
        <w:rPr>
          <w:iCs/>
          <w:color w:val="000000"/>
          <w:lang w:val="en-US"/>
        </w:rPr>
        <w:t>SINR</w:t>
      </w:r>
      <w:r w:rsidR="00F61D39">
        <w:rPr>
          <w:iCs/>
          <w:color w:val="000000"/>
          <w:lang w:val="en-US"/>
        </w:rPr>
        <w:t>'</w:t>
      </w:r>
      <w:r w:rsidR="00611A23">
        <w:rPr>
          <w:color w:val="000000"/>
          <w:lang w:eastAsia="zh-CN"/>
        </w:rPr>
        <w:t xml:space="preserve">, </w:t>
      </w:r>
      <w:r w:rsidR="00611A23">
        <w:rPr>
          <w:iCs/>
        </w:rPr>
        <w:t>'cri-SINR-</w:t>
      </w:r>
      <w:r w:rsidR="00D10D6B">
        <w:rPr>
          <w:iCs/>
        </w:rPr>
        <w:t xml:space="preserve"> </w:t>
      </w:r>
      <w:r w:rsidR="00611A23">
        <w:rPr>
          <w:iCs/>
        </w:rPr>
        <w:t>Index' or 'ssb-Index-SINR-</w:t>
      </w:r>
      <w:r w:rsidR="00D10D6B">
        <w:rPr>
          <w:iCs/>
        </w:rPr>
        <w:t xml:space="preserve"> </w:t>
      </w:r>
      <w:r w:rsidR="00611A23">
        <w:rPr>
          <w:iCs/>
        </w:rPr>
        <w:t>Index'</w:t>
      </w:r>
      <w:r>
        <w:rPr>
          <w:iCs/>
          <w:color w:val="000000"/>
          <w:lang w:val="en-US"/>
        </w:rPr>
        <w:t xml:space="preserve">, </w:t>
      </w:r>
    </w:p>
    <w:p w14:paraId="2E17EE7D" w14:textId="6C2B7C59" w:rsidR="00AC43D9" w:rsidRDefault="00AC43D9" w:rsidP="00AC43D9">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rsidR="00F61D39">
        <w:t>'</w:t>
      </w:r>
      <w:r>
        <w:t>disabled</w:t>
      </w:r>
      <w:r w:rsidR="00F61D39">
        <w:t>'</w:t>
      </w:r>
      <w:r w:rsidRPr="0048482F">
        <w:t xml:space="preserve">, </w:t>
      </w:r>
      <w:r>
        <w:rPr>
          <w:iCs/>
          <w:color w:val="000000"/>
        </w:rPr>
        <w:t>the UE shall report in a single report</w:t>
      </w:r>
      <w:r w:rsidRPr="001644C1">
        <w:t xml:space="preserve"> </w:t>
      </w:r>
      <w:r w:rsidR="00132E44"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72505C7" w14:textId="12869895" w:rsidR="00AC43D9" w:rsidRPr="0048482F" w:rsidRDefault="00AC43D9" w:rsidP="00AC43D9">
      <w:pPr>
        <w:pStyle w:val="B1"/>
        <w:rPr>
          <w:color w:val="000000"/>
        </w:rPr>
      </w:pPr>
      <w:bookmarkStart w:id="259"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rsidR="00F61D39">
        <w:t>'</w:t>
      </w:r>
      <w:r>
        <w:t>enabled</w:t>
      </w:r>
      <w:r w:rsidR="00F61D39">
        <w:t>'</w:t>
      </w:r>
      <w:r>
        <w:t xml:space="preserve">, </w:t>
      </w:r>
      <w:r w:rsidRPr="00BD3EE1">
        <w:t>the UE shall report in a single reporting instance two different CRI or SSBRI for each report setting,</w:t>
      </w:r>
      <w:bookmarkEnd w:id="259"/>
      <w:r>
        <w:t xml:space="preserve"> </w:t>
      </w:r>
      <w:r w:rsidRPr="00B95EAC">
        <w:rPr>
          <w:color w:val="000000" w:themeColor="text1"/>
        </w:rPr>
        <w:t>where CSI-RS and/or SSB resources can be received simultaneously by the UE</w:t>
      </w:r>
      <w:r w:rsidR="0078743D">
        <w:rPr>
          <w:color w:val="000000" w:themeColor="text1"/>
          <w:lang w:val="en-US"/>
        </w:rPr>
        <w:t>.</w:t>
      </w:r>
    </w:p>
    <w:p w14:paraId="5CEBDE3A" w14:textId="77777777" w:rsidR="0037049E" w:rsidRPr="00576378" w:rsidRDefault="0037049E" w:rsidP="0037049E">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5FB92F7C" w14:textId="56EFC0A3" w:rsidR="0037049E" w:rsidRPr="00576378" w:rsidRDefault="0037049E" w:rsidP="0037049E">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ins w:id="260" w:author="Mihai Enescu" w:date="2024-09-30T14:42:00Z" w16du:dateUtc="2024-09-30T11:42:00Z">
        <w:r w:rsidR="00CD16AF" w:rsidRPr="00CD16AF">
          <w:rPr>
            <w:i/>
          </w:rPr>
          <w:t>delayDSetofLengthY</w:t>
        </w:r>
      </w:ins>
      <w:del w:id="261" w:author="Mihai Enescu" w:date="2024-09-30T14:42:00Z" w16du:dateUtc="2024-09-30T11:42:00Z">
        <w:r w:rsidRPr="00576378" w:rsidDel="00CD16AF">
          <w:rPr>
            <w:i/>
          </w:rPr>
          <w:delText>D</w:delText>
        </w:r>
      </w:del>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5E5F8EC6" w14:textId="55F54E7A" w:rsidR="0037049E" w:rsidRPr="00576378" w:rsidRDefault="0037049E" w:rsidP="0037049E">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ins w:id="262" w:author="Mihai Enescu" w:date="2024-09-27T18:07:00Z" w16du:dateUtc="2024-09-27T15:07:00Z">
        <w:r w:rsidR="002F6691" w:rsidRPr="002F6691">
          <w:rPr>
            <w:i/>
          </w:rPr>
          <w:t>phaseReporting</w:t>
        </w:r>
      </w:ins>
      <w:del w:id="263" w:author="Mihai Enescu" w:date="2024-09-27T18:07:00Z" w16du:dateUtc="2024-09-27T15:07:00Z">
        <w:r w:rsidRPr="00576378" w:rsidDel="002F6691">
          <w:rPr>
            <w:i/>
          </w:rPr>
          <w:delText>phase</w:delText>
        </w:r>
      </w:del>
      <w:r w:rsidRPr="00576378">
        <w:t xml:space="preserve"> is configured, the UE is expected to report the amplitude and phase of TDCP measurement for each of the configured delays, if supported by UE capability.</w:t>
      </w:r>
    </w:p>
    <w:p w14:paraId="4DF1D282" w14:textId="4FCAA9F4" w:rsidR="0023417B" w:rsidRDefault="0037049E" w:rsidP="0023417B">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if</w:t>
      </w:r>
      <w:r w:rsidR="0067046D">
        <w:rPr>
          <w:rFonts w:eastAsia="MS Mincho"/>
          <w:color w:val="000000"/>
        </w:rPr>
        <w:t xml:space="preserve"> the UE is configured with a </w:t>
      </w:r>
      <w:r w:rsidR="0067046D" w:rsidRPr="00680AE5">
        <w:rPr>
          <w:rFonts w:eastAsia="MS Mincho"/>
          <w:i/>
          <w:color w:val="000000"/>
        </w:rPr>
        <w:t>CSI-ReportConfig</w:t>
      </w:r>
      <w:r w:rsidR="0067046D">
        <w:rPr>
          <w:rFonts w:eastAsia="MS Mincho"/>
          <w:color w:val="000000"/>
        </w:rPr>
        <w:t xml:space="preserve"> </w:t>
      </w:r>
      <w:r w:rsidR="0067046D" w:rsidRPr="00E80523">
        <w:rPr>
          <w:rFonts w:eastAsia="MS Mincho"/>
          <w:color w:val="000000"/>
        </w:rPr>
        <w:t xml:space="preserve">with the higher layer parameter </w:t>
      </w:r>
      <w:r w:rsidR="0067046D">
        <w:rPr>
          <w:rFonts w:eastAsia="MS Mincho"/>
          <w:i/>
          <w:color w:val="000000"/>
        </w:rPr>
        <w:t>r</w:t>
      </w:r>
      <w:r w:rsidR="0067046D" w:rsidRPr="008268E1">
        <w:rPr>
          <w:rFonts w:eastAsia="MS Mincho"/>
          <w:i/>
          <w:color w:val="000000"/>
        </w:rPr>
        <w:t>eportQuantity</w:t>
      </w:r>
      <w:r w:rsidR="0067046D" w:rsidRPr="00E80523">
        <w:rPr>
          <w:rFonts w:eastAsia="MS Mincho"/>
          <w:color w:val="000000"/>
        </w:rPr>
        <w:t xml:space="preserve"> set to </w:t>
      </w:r>
      <w:r w:rsidR="00F61D39">
        <w:rPr>
          <w:rFonts w:eastAsia="MS Mincho"/>
          <w:color w:val="000000"/>
        </w:rPr>
        <w:t>'</w:t>
      </w:r>
      <w:r w:rsidR="0067046D">
        <w:rPr>
          <w:rFonts w:eastAsia="MS Mincho"/>
          <w:color w:val="000000"/>
        </w:rPr>
        <w:t>cri-RSRP</w:t>
      </w:r>
      <w:r w:rsidR="00F61D39">
        <w:rPr>
          <w:rFonts w:eastAsia="MS Mincho"/>
          <w:color w:val="000000"/>
        </w:rPr>
        <w:t>'</w:t>
      </w:r>
      <w:r w:rsidR="0067046D">
        <w:rPr>
          <w:rFonts w:eastAsia="MS Mincho"/>
          <w:color w:val="000000"/>
        </w:rPr>
        <w:t>,</w:t>
      </w:r>
      <w:r w:rsidR="001B276F" w:rsidRPr="001B276F">
        <w:rPr>
          <w:iCs/>
        </w:rPr>
        <w:t xml:space="preserve"> </w:t>
      </w:r>
      <w:r w:rsidR="001B276F">
        <w:rPr>
          <w:iCs/>
        </w:rPr>
        <w:t>'cri-RSRP-Index',</w:t>
      </w:r>
      <w:r w:rsidR="0067046D">
        <w:rPr>
          <w:rFonts w:eastAsia="MS Mincho"/>
          <w:color w:val="000000"/>
        </w:rPr>
        <w:t xml:space="preserve"> </w:t>
      </w:r>
      <w:r w:rsidR="00F61D39">
        <w:rPr>
          <w:rFonts w:eastAsia="MS Mincho"/>
          <w:color w:val="000000"/>
        </w:rPr>
        <w:t>'</w:t>
      </w:r>
      <w:r w:rsidR="0067046D" w:rsidRPr="00985944">
        <w:rPr>
          <w:rFonts w:eastAsia="MS Mincho"/>
          <w:color w:val="000000"/>
        </w:rPr>
        <w:t>cri-RI-PMI-CQI</w:t>
      </w:r>
      <w:r w:rsidR="0067046D" w:rsidRPr="00E80523" w:rsidDel="001139E8">
        <w:rPr>
          <w:rFonts w:eastAsia="MS Mincho"/>
          <w:color w:val="000000"/>
        </w:rPr>
        <w:t xml:space="preserve"> </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cri-RI-i1</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cri-RI-i1-CQI</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cri-RI-CQI</w:t>
      </w:r>
      <w:r w:rsidR="00F61D39">
        <w:rPr>
          <w:rFonts w:eastAsia="MS Mincho"/>
          <w:color w:val="000000"/>
        </w:rPr>
        <w:t>'</w:t>
      </w:r>
      <w:r w:rsidR="00DC30C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cri-RI-LI-PMI-CQI</w:t>
      </w:r>
      <w:r w:rsidR="00F61D39">
        <w:rPr>
          <w:rFonts w:eastAsia="MS Mincho"/>
          <w:color w:val="000000"/>
        </w:rPr>
        <w:t>'</w:t>
      </w:r>
      <w:r w:rsidR="0067046D" w:rsidRPr="00E80523">
        <w:rPr>
          <w:rFonts w:eastAsia="MS Mincho"/>
          <w:color w:val="000000"/>
        </w:rPr>
        <w:t xml:space="preserve">, </w:t>
      </w:r>
      <w:r w:rsidR="00611A23">
        <w:rPr>
          <w:rFonts w:eastAsia="MS Mincho"/>
          <w:color w:val="000000"/>
        </w:rPr>
        <w:t xml:space="preserve">'cri-SINR', </w:t>
      </w:r>
      <w:r w:rsidR="00DC30C9">
        <w:rPr>
          <w:rFonts w:eastAsia="MS Mincho"/>
          <w:color w:val="000000"/>
        </w:rPr>
        <w:t xml:space="preserve">or </w:t>
      </w:r>
      <w:r w:rsidR="00B07BA1">
        <w:rPr>
          <w:rFonts w:eastAsia="MS Mincho"/>
          <w:color w:val="000000"/>
        </w:rPr>
        <w:t>'</w:t>
      </w:r>
      <w:r w:rsidR="00DC30C9">
        <w:rPr>
          <w:rFonts w:eastAsia="MS Mincho"/>
          <w:color w:val="000000"/>
        </w:rPr>
        <w:t>cri-SINR</w:t>
      </w:r>
      <w:r w:rsidR="00611A23">
        <w:rPr>
          <w:iCs/>
        </w:rPr>
        <w:t>-</w:t>
      </w:r>
      <w:r w:rsidR="00C251D2">
        <w:rPr>
          <w:iCs/>
        </w:rPr>
        <w:t xml:space="preserve"> </w:t>
      </w:r>
      <w:r w:rsidR="00611A23">
        <w:rPr>
          <w:iCs/>
        </w:rPr>
        <w:t>Index</w:t>
      </w:r>
      <w:r w:rsidR="00611A23">
        <w:rPr>
          <w:rFonts w:eastAsia="MS Mincho"/>
          <w:color w:val="000000"/>
        </w:rPr>
        <w:t xml:space="preserve"> </w:t>
      </w:r>
      <w:r w:rsidR="00B07BA1">
        <w:rPr>
          <w:rFonts w:eastAsia="MS Mincho"/>
          <w:color w:val="000000"/>
        </w:rPr>
        <w:t>'</w:t>
      </w:r>
      <w:r w:rsidR="00DC30C9">
        <w:rPr>
          <w:rFonts w:eastAsia="MS Mincho"/>
          <w:color w:val="000000"/>
        </w:rPr>
        <w:t>,</w:t>
      </w:r>
      <w:r w:rsidR="00132E44">
        <w:rPr>
          <w:rFonts w:eastAsia="MS Mincho"/>
          <w:color w:val="000000"/>
        </w:rPr>
        <w:t xml:space="preserve"> </w:t>
      </w:r>
      <w:r w:rsidR="0067046D"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0067046D" w:rsidRPr="00E80523">
        <w:rPr>
          <w:rFonts w:eastAsia="MS Mincho"/>
          <w:color w:val="000000"/>
        </w:rPr>
        <w:t xml:space="preserve">resources are configured in the corresponding resource set for channel measurement, </w:t>
      </w:r>
      <w:r w:rsidR="0067046D">
        <w:rPr>
          <w:rFonts w:eastAsia="MS Mincho"/>
          <w:color w:val="000000"/>
        </w:rPr>
        <w:t xml:space="preserve">then </w:t>
      </w:r>
      <w:r w:rsidR="0067046D" w:rsidRPr="00E80523">
        <w:rPr>
          <w:rFonts w:eastAsia="MS Mincho"/>
          <w:color w:val="000000"/>
        </w:rPr>
        <w:t>the UE shall derive the CSI parameters other than CRI conditioned on the reported CRI</w:t>
      </w:r>
      <w:r w:rsidR="0067046D">
        <w:rPr>
          <w:rFonts w:eastAsia="MS Mincho"/>
          <w:color w:val="000000"/>
        </w:rPr>
        <w:t xml:space="preserve">, where CRI </w:t>
      </w:r>
      <w:r w:rsidR="0067046D" w:rsidRPr="00200885">
        <w:rPr>
          <w:rFonts w:eastAsia="MS Mincho"/>
          <w:i/>
          <w:color w:val="000000"/>
        </w:rPr>
        <w:t>k</w:t>
      </w:r>
      <w:r w:rsidR="0067046D">
        <w:rPr>
          <w:rFonts w:eastAsia="MS Mincho"/>
          <w:color w:val="000000"/>
        </w:rPr>
        <w:t xml:space="preserve"> (</w:t>
      </w:r>
      <w:r w:rsidR="0067046D" w:rsidRPr="00200885">
        <w:rPr>
          <w:rFonts w:eastAsia="MS Mincho"/>
          <w:i/>
          <w:color w:val="000000"/>
        </w:rPr>
        <w:t>k</w:t>
      </w:r>
      <w:r w:rsidR="0067046D">
        <w:rPr>
          <w:rFonts w:eastAsia="MS Mincho"/>
          <w:color w:val="000000"/>
        </w:rPr>
        <w:t xml:space="preserve"> ≥ 0) corresponds to the configured (</w:t>
      </w:r>
      <w:r w:rsidR="0067046D" w:rsidRPr="00200885">
        <w:rPr>
          <w:rFonts w:eastAsia="MS Mincho"/>
          <w:i/>
          <w:color w:val="000000"/>
        </w:rPr>
        <w:t>k</w:t>
      </w:r>
      <w:r w:rsidR="0067046D">
        <w:rPr>
          <w:rFonts w:eastAsia="MS Mincho"/>
          <w:color w:val="000000"/>
        </w:rPr>
        <w:t xml:space="preserve">+1)-th entry of associated </w:t>
      </w:r>
      <w:r w:rsidR="00132E44">
        <w:rPr>
          <w:rFonts w:eastAsia="MS Mincho"/>
          <w:i/>
          <w:color w:val="000000"/>
        </w:rPr>
        <w:t>nzp-CSI-RS-Resources</w:t>
      </w:r>
      <w:r w:rsidR="0067046D">
        <w:rPr>
          <w:rFonts w:eastAsia="MS Mincho"/>
          <w:color w:val="000000"/>
        </w:rPr>
        <w:t xml:space="preserve"> in the corresponding </w:t>
      </w:r>
      <w:r w:rsidR="00132E44" w:rsidRPr="000551CB">
        <w:rPr>
          <w:rFonts w:eastAsia="MS Mincho"/>
          <w:i/>
          <w:lang w:val="en-US" w:eastAsia="ja-JP"/>
        </w:rPr>
        <w:t>NZP-CSI-RS-ResourceSet</w:t>
      </w:r>
      <w:r w:rsidR="0067046D">
        <w:rPr>
          <w:rFonts w:eastAsia="MS Mincho"/>
          <w:color w:val="000000"/>
        </w:rPr>
        <w:t xml:space="preserve"> for channel measurement, and (</w:t>
      </w:r>
      <w:r w:rsidR="0067046D" w:rsidRPr="00DE71C6">
        <w:rPr>
          <w:rFonts w:eastAsia="MS Mincho"/>
          <w:i/>
          <w:color w:val="000000"/>
        </w:rPr>
        <w:t>k</w:t>
      </w:r>
      <w:r w:rsidR="0067046D">
        <w:rPr>
          <w:rFonts w:eastAsia="MS Mincho"/>
          <w:color w:val="000000"/>
        </w:rPr>
        <w:t xml:space="preserve">+1)-th entry of associated </w:t>
      </w:r>
      <w:r w:rsidR="0067046D">
        <w:rPr>
          <w:rFonts w:eastAsia="MS Mincho"/>
          <w:i/>
          <w:color w:val="000000"/>
        </w:rPr>
        <w:t>csi</w:t>
      </w:r>
      <w:r w:rsidR="0067046D" w:rsidRPr="00DE71C6">
        <w:rPr>
          <w:rFonts w:eastAsia="MS Mincho"/>
          <w:i/>
          <w:color w:val="000000"/>
        </w:rPr>
        <w:t>-</w:t>
      </w:r>
      <w:r w:rsidR="0067046D">
        <w:rPr>
          <w:rFonts w:eastAsia="MS Mincho"/>
          <w:i/>
          <w:color w:val="000000"/>
        </w:rPr>
        <w:t>IM-Resource</w:t>
      </w:r>
      <w:r w:rsidR="0067046D">
        <w:rPr>
          <w:rFonts w:eastAsia="MS Mincho"/>
          <w:color w:val="000000"/>
        </w:rPr>
        <w:t xml:space="preserve"> in the corresponding </w:t>
      </w:r>
      <w:r w:rsidR="0067046D">
        <w:rPr>
          <w:rFonts w:eastAsia="MS Mincho"/>
          <w:i/>
          <w:color w:val="000000"/>
        </w:rPr>
        <w:t>csi</w:t>
      </w:r>
      <w:r w:rsidR="0067046D" w:rsidRPr="00DE71C6">
        <w:rPr>
          <w:rFonts w:eastAsia="MS Mincho"/>
          <w:i/>
          <w:color w:val="000000"/>
        </w:rPr>
        <w:t>-</w:t>
      </w:r>
      <w:r w:rsidR="0067046D">
        <w:rPr>
          <w:rFonts w:eastAsia="MS Mincho"/>
          <w:i/>
          <w:color w:val="000000"/>
        </w:rPr>
        <w:t>IM</w:t>
      </w:r>
      <w:r w:rsidR="0067046D" w:rsidRPr="00DE71C6">
        <w:rPr>
          <w:rFonts w:eastAsia="MS Mincho"/>
          <w:i/>
          <w:color w:val="000000"/>
        </w:rPr>
        <w:t>-ResourceSet</w:t>
      </w:r>
      <w:r w:rsidR="0067046D">
        <w:rPr>
          <w:rFonts w:eastAsia="MS Mincho"/>
          <w:color w:val="000000"/>
        </w:rPr>
        <w:t xml:space="preserve"> (if configured)</w:t>
      </w:r>
      <w:r w:rsidR="00DC30C9" w:rsidRPr="00DC30C9">
        <w:rPr>
          <w:rFonts w:eastAsia="MS Mincho"/>
          <w:color w:val="000000" w:themeColor="text1"/>
        </w:rPr>
        <w:t xml:space="preserve"> </w:t>
      </w:r>
      <w:r w:rsidR="00DC30C9" w:rsidRPr="00076569">
        <w:rPr>
          <w:rFonts w:eastAsia="MS Mincho"/>
          <w:color w:val="000000" w:themeColor="text1"/>
        </w:rPr>
        <w:t>or (</w:t>
      </w:r>
      <w:r w:rsidR="00DC30C9" w:rsidRPr="00076569">
        <w:rPr>
          <w:rFonts w:eastAsia="MS Mincho"/>
          <w:i/>
          <w:color w:val="000000" w:themeColor="text1"/>
        </w:rPr>
        <w:t>k</w:t>
      </w:r>
      <w:r w:rsidR="00DC30C9" w:rsidRPr="00076569">
        <w:rPr>
          <w:rFonts w:eastAsia="MS Mincho"/>
          <w:color w:val="000000" w:themeColor="text1"/>
        </w:rPr>
        <w:t xml:space="preserve">+1)-th entry of associated </w:t>
      </w:r>
      <w:r w:rsidR="00EF79F1">
        <w:rPr>
          <w:rFonts w:eastAsia="MS Mincho"/>
          <w:i/>
          <w:color w:val="000000" w:themeColor="text1"/>
        </w:rPr>
        <w:t>nzp-CSI-RS-Resources</w:t>
      </w:r>
      <w:r w:rsidR="00DC30C9" w:rsidRPr="00076569">
        <w:rPr>
          <w:rFonts w:eastAsia="MS Mincho"/>
          <w:color w:val="000000" w:themeColor="text1"/>
        </w:rPr>
        <w:t xml:space="preserve"> in the corresponding </w:t>
      </w:r>
      <w:r w:rsidR="00EF79F1" w:rsidRPr="000551CB">
        <w:rPr>
          <w:rFonts w:eastAsia="MS Mincho"/>
          <w:i/>
          <w:lang w:val="en-US" w:eastAsia="ja-JP"/>
        </w:rPr>
        <w:t>NZP-CSI-RS-ResourceSet</w:t>
      </w:r>
      <w:r w:rsidR="00DC30C9" w:rsidRPr="00076569">
        <w:rPr>
          <w:rFonts w:eastAsia="MS Mincho"/>
          <w:color w:val="000000" w:themeColor="text1"/>
        </w:rPr>
        <w:t xml:space="preserve"> (if configured for </w:t>
      </w:r>
      <w:r w:rsidR="00DC30C9" w:rsidRPr="00076569">
        <w:rPr>
          <w:rFonts w:eastAsia="MS Mincho"/>
          <w:i/>
          <w:iCs/>
          <w:color w:val="000000" w:themeColor="text1"/>
        </w:rPr>
        <w:t>CSI-ReportConfig</w:t>
      </w:r>
      <w:r w:rsidR="00DC30C9" w:rsidRPr="00076569">
        <w:rPr>
          <w:rFonts w:eastAsia="MS Mincho"/>
          <w:color w:val="000000" w:themeColor="text1"/>
        </w:rPr>
        <w:t> with </w:t>
      </w:r>
      <w:r w:rsidR="00DC30C9" w:rsidRPr="00076569">
        <w:rPr>
          <w:rFonts w:eastAsia="MS Mincho"/>
          <w:i/>
          <w:iCs/>
          <w:color w:val="000000" w:themeColor="text1"/>
        </w:rPr>
        <w:t>reportQuantity</w:t>
      </w:r>
      <w:r w:rsidR="00611A23">
        <w:rPr>
          <w:rFonts w:eastAsia="MS Mincho"/>
          <w:color w:val="000000" w:themeColor="text1"/>
        </w:rPr>
        <w:t xml:space="preserve"> </w:t>
      </w:r>
      <w:r w:rsidR="00DC30C9" w:rsidRPr="00076569">
        <w:rPr>
          <w:rFonts w:eastAsia="MS Mincho"/>
          <w:color w:val="000000" w:themeColor="text1"/>
        </w:rPr>
        <w:t>set to</w:t>
      </w:r>
      <w:r w:rsidR="00611A23">
        <w:rPr>
          <w:rFonts w:eastAsia="MS Mincho"/>
          <w:color w:val="000000" w:themeColor="text1"/>
        </w:rPr>
        <w:t xml:space="preserve"> </w:t>
      </w:r>
      <w:r w:rsidR="00611A23">
        <w:rPr>
          <w:rFonts w:eastAsia="MS Mincho"/>
          <w:color w:val="000000"/>
        </w:rPr>
        <w:t>'cri-SINR' or</w:t>
      </w:r>
      <w:r w:rsidR="00611A23">
        <w:rPr>
          <w:rFonts w:eastAsia="MS Mincho"/>
          <w:color w:val="000000" w:themeColor="text1"/>
        </w:rPr>
        <w:t xml:space="preserve"> </w:t>
      </w:r>
      <w:r w:rsidR="00DC30C9" w:rsidRPr="00076569">
        <w:rPr>
          <w:rFonts w:eastAsia="MS Mincho"/>
          <w:color w:val="000000" w:themeColor="text1"/>
        </w:rPr>
        <w:t>'cri-SINR</w:t>
      </w:r>
      <w:r w:rsidR="00611A23">
        <w:rPr>
          <w:iCs/>
        </w:rPr>
        <w:t>-</w:t>
      </w:r>
      <w:r w:rsidR="00C251D2">
        <w:rPr>
          <w:iCs/>
        </w:rPr>
        <w:t xml:space="preserve"> </w:t>
      </w:r>
      <w:r w:rsidR="00611A23">
        <w:rPr>
          <w:iCs/>
        </w:rPr>
        <w:t>Index</w:t>
      </w:r>
      <w:r w:rsidR="00611A23" w:rsidRPr="00076569">
        <w:rPr>
          <w:rFonts w:eastAsia="MS Mincho"/>
          <w:color w:val="000000" w:themeColor="text1"/>
        </w:rPr>
        <w:t xml:space="preserve"> </w:t>
      </w:r>
      <w:r w:rsidR="00DC30C9" w:rsidRPr="00076569">
        <w:rPr>
          <w:rFonts w:eastAsia="MS Mincho"/>
          <w:color w:val="000000" w:themeColor="text1"/>
        </w:rPr>
        <w:t>') for interference measurement.</w:t>
      </w:r>
      <w:r w:rsidR="0067046D">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0067046D">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0067046D">
        <w:rPr>
          <w:rFonts w:eastAsia="MS Mincho"/>
          <w:color w:val="000000"/>
        </w:rPr>
        <w:t xml:space="preserve">CSI-RS resources are configured, each resource shall contain at most 8 CSI-RS ports. </w:t>
      </w:r>
    </w:p>
    <w:p w14:paraId="0A01F465" w14:textId="77777777" w:rsidR="0037049E" w:rsidRPr="00576378" w:rsidRDefault="0037049E" w:rsidP="0037049E">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80976E0" w14:textId="7C9A9AAA" w:rsidR="0037049E" w:rsidRPr="00576378" w:rsidRDefault="0037049E" w:rsidP="0037049E">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ins w:id="264" w:author="Mihai Enescu" w:date="2024-09-27T17:55:00Z" w16du:dateUtc="2024-09-27T14:55:00Z">
        <w:r w:rsidR="00B62A8E" w:rsidRPr="00B62A8E">
          <w:rPr>
            <w:rFonts w:eastAsia="MS Mincho"/>
            <w:i/>
            <w:iCs/>
            <w:color w:val="000000"/>
          </w:rPr>
          <w:t>unitDurationDD</w:t>
        </w:r>
      </w:ins>
      <w:del w:id="265" w:author="Mihai Enescu" w:date="2024-09-27T17:55:00Z" w16du:dateUtc="2024-09-27T14:55:00Z">
        <w:r w:rsidRPr="00576378" w:rsidDel="00B62A8E">
          <w:rPr>
            <w:rFonts w:eastAsia="MS Mincho"/>
            <w:i/>
            <w:iCs/>
            <w:color w:val="000000"/>
          </w:rPr>
          <w:delText>d</w:delText>
        </w:r>
      </w:del>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ins w:id="266" w:author="Mihai Enescu" w:date="2024-09-27T17:55:00Z" w16du:dateUtc="2024-09-27T14:55:00Z">
        <w:r w:rsidR="001378AF" w:rsidRPr="001378AF">
          <w:rPr>
            <w:rFonts w:eastAsia="MS Mincho"/>
            <w:i/>
            <w:iCs/>
            <w:color w:val="000000"/>
          </w:rPr>
          <w:t>predictionDelay</w:t>
        </w:r>
      </w:ins>
      <w:del w:id="267" w:author="Mihai Enescu" w:date="2024-09-27T17:55:00Z" w16du:dateUtc="2024-09-27T14:55:00Z">
        <w:r w:rsidRPr="00576378" w:rsidDel="001378AF">
          <w:rPr>
            <w:rFonts w:eastAsia="MS Mincho"/>
            <w:i/>
            <w:iCs/>
            <w:color w:val="000000"/>
          </w:rPr>
          <w:delText>delta</w:delText>
        </w:r>
      </w:del>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6E221AFB"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2D720473" w14:textId="77777777" w:rsidR="0037049E" w:rsidRPr="00576378" w:rsidRDefault="0037049E" w:rsidP="0037049E">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0A216D99"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3F763470" w14:textId="451ED16F" w:rsidR="0037049E" w:rsidRPr="00576378" w:rsidRDefault="0037049E" w:rsidP="0037049E">
      <w:pPr>
        <w:pStyle w:val="B2"/>
      </w:pPr>
      <w:r w:rsidRPr="00576378">
        <w:rPr>
          <w:rFonts w:eastAsia="MS Mincho"/>
          <w:color w:val="000000"/>
        </w:rPr>
        <w:t>-</w:t>
      </w:r>
      <w:r w:rsidRPr="00576378">
        <w:rPr>
          <w:rFonts w:eastAsia="MS Mincho"/>
          <w:color w:val="000000"/>
        </w:rPr>
        <w:tab/>
        <w:t xml:space="preserve">The UE is configured by higher layer parameter </w:t>
      </w:r>
      <w:ins w:id="268" w:author="Mihai Enescu" w:date="2024-09-27T17:56:00Z" w16du:dateUtc="2024-09-27T14:56:00Z">
        <w:r w:rsidR="00080D88" w:rsidRPr="00080D88">
          <w:rPr>
            <w:rFonts w:eastAsia="MS Mincho"/>
            <w:i/>
            <w:iCs/>
            <w:color w:val="000000"/>
          </w:rPr>
          <w:t>tdCQ</w:t>
        </w:r>
      </w:ins>
      <w:del w:id="269"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34C68CD2" w14:textId="635F836B"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0" w:author="Mihai Enescu" w:date="2024-09-27T17:56:00Z" w16du:dateUtc="2024-09-27T14:56:00Z">
        <w:r w:rsidR="00080D88" w:rsidRPr="00080D88">
          <w:rPr>
            <w:rFonts w:eastAsia="MS Mincho"/>
            <w:i/>
            <w:iCs/>
            <w:color w:val="000000"/>
          </w:rPr>
          <w:t>tdCQI</w:t>
        </w:r>
      </w:ins>
      <w:del w:id="271"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0152FDA" w14:textId="4EE91D7E"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2" w:author="Mihai Enescu" w:date="2024-09-27T17:57:00Z" w16du:dateUtc="2024-09-27T14:57:00Z">
        <w:r w:rsidR="00080D88" w:rsidRPr="00080D88">
          <w:rPr>
            <w:rFonts w:eastAsia="MS Mincho"/>
            <w:i/>
            <w:iCs/>
            <w:color w:val="000000"/>
          </w:rPr>
          <w:t>tdCQI</w:t>
        </w:r>
      </w:ins>
      <w:del w:id="273"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7D996B0" w14:textId="0A9C4F2A"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4" w:author="Mihai Enescu" w:date="2024-09-27T17:57:00Z" w16du:dateUtc="2024-09-27T14:57:00Z">
        <w:r w:rsidR="00080D88" w:rsidRPr="00080D88">
          <w:rPr>
            <w:rFonts w:eastAsia="MS Mincho"/>
            <w:i/>
            <w:iCs/>
            <w:color w:val="000000"/>
          </w:rPr>
          <w:t>tdCQI</w:t>
        </w:r>
      </w:ins>
      <w:del w:id="275"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6DFADE17" w14:textId="77777777" w:rsidR="00333521" w:rsidRDefault="00333521" w:rsidP="008C48E2">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C2702B7" w14:textId="2774F70D" w:rsidR="00333521" w:rsidRPr="002B2209" w:rsidRDefault="008C48E2" w:rsidP="008C48E2">
      <w:pPr>
        <w:pStyle w:val="B1"/>
        <w:rPr>
          <w:lang w:val="en-GB"/>
        </w:rPr>
      </w:pPr>
      <w:r w:rsidRPr="002B2209">
        <w:t>-</w:t>
      </w:r>
      <w:r w:rsidRPr="002B2209">
        <w:tab/>
      </w:r>
      <w:r w:rsidR="00333521" w:rsidRPr="002B2209">
        <w:t>each resource can contain, subject to UE capability, at most 32 CSI-RS ports.</w:t>
      </w:r>
      <w:r w:rsidR="000F3B39" w:rsidRPr="002B2209">
        <w:rPr>
          <w:lang w:val="en-GB"/>
        </w:rPr>
        <w:t xml:space="preserve"> </w:t>
      </w:r>
      <w:r w:rsidR="000F3B39"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0F3B39"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000F3B39"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000F3B39"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000F3B39" w:rsidRPr="002B2209">
        <w:t>, each resource in NZP-CSI-RS-ResourceSet shall contain at most 8 CSI-RS ports.</w:t>
      </w:r>
    </w:p>
    <w:p w14:paraId="0FA00D5C" w14:textId="25C677F3" w:rsidR="00333521" w:rsidRDefault="008C48E2" w:rsidP="008C48E2">
      <w:pPr>
        <w:pStyle w:val="B1"/>
      </w:pPr>
      <w:r>
        <w:t>-</w:t>
      </w:r>
      <w:r>
        <w:tab/>
      </w:r>
      <w:r w:rsidR="00333521">
        <w:t xml:space="preserve">each of the </w:t>
      </w:r>
      <m:oMath>
        <m:r>
          <w:rPr>
            <w:rFonts w:ascii="Cambria Math" w:hAnsi="Cambria Math"/>
          </w:rPr>
          <m:t>N</m:t>
        </m:r>
      </m:oMath>
      <w:r w:rsidR="00333521">
        <w:t xml:space="preserve"> Resource Pairs is associated to a CRI value.</w:t>
      </w:r>
    </w:p>
    <w:p w14:paraId="0A2D44F6" w14:textId="6FF83953" w:rsidR="00333521" w:rsidRDefault="008C48E2" w:rsidP="008C48E2">
      <w:pPr>
        <w:pStyle w:val="B1"/>
      </w:pPr>
      <w:r>
        <w:t>-</w:t>
      </w:r>
      <w:r>
        <w:tab/>
      </w:r>
      <w:r w:rsidR="00333521">
        <w:t xml:space="preserve">The </w:t>
      </w:r>
      <w:r w:rsidR="00333521" w:rsidRPr="00D57801">
        <w:rPr>
          <w:i/>
          <w:iCs/>
        </w:rPr>
        <w:t>CSI-ReportConfig</w:t>
      </w:r>
      <w:r w:rsidR="00333521">
        <w:t xml:space="preserve"> may be configured with higher layer parameter </w:t>
      </w:r>
      <w:r w:rsidR="00333521" w:rsidRPr="003C7529">
        <w:rPr>
          <w:i/>
          <w:iCs/>
        </w:rPr>
        <w:t>sharedCMR</w:t>
      </w:r>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are the numbers of resources associated to a CRI value, other than the </w:t>
      </w:r>
      <w:r w:rsidR="00333521" w:rsidRPr="00B55D4D">
        <w:rPr>
          <w:i/>
          <w:iCs/>
        </w:rPr>
        <w:t>N</w:t>
      </w:r>
      <w:r w:rsidR="00333521">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such that the total number of CRI values configured for the </w:t>
      </w:r>
      <w:r w:rsidR="00333521" w:rsidRPr="005004A5">
        <w:rPr>
          <w:i/>
          <w:iCs/>
        </w:rPr>
        <w:t>CSI-ReportConfig</w:t>
      </w:r>
      <w:r w:rsidR="00333521">
        <w:t xml:space="preserve"> is </w:t>
      </w:r>
      <m:oMath>
        <m:r>
          <w:rPr>
            <w:rFonts w:ascii="Cambria Math" w:hAnsi="Cambria Math"/>
          </w:rPr>
          <m:t>M+N</m:t>
        </m:r>
      </m:oMath>
      <w:r w:rsidR="00333521">
        <w:t>.</w:t>
      </w:r>
    </w:p>
    <w:p w14:paraId="05BB503C" w14:textId="7315997A"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X∈{0}</m:t>
        </m:r>
      </m:oMath>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00333521">
        <w:t>; otherwise,</w:t>
      </w:r>
    </w:p>
    <w:p w14:paraId="7E01D07B" w14:textId="7C842E9F"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X∈{1,2}</m:t>
        </m:r>
      </m:oMath>
      <w:r w:rsidR="00333521">
        <w:t xml:space="preserve">, or if </w:t>
      </w:r>
      <w:r w:rsidR="00333521" w:rsidRPr="00C75E8B">
        <w:rPr>
          <w:i/>
          <w:iCs/>
        </w:rPr>
        <w:t>csi-ReportMode</w:t>
      </w:r>
      <w:r w:rsidR="00333521">
        <w:t xml:space="preserve"> is set to 'Mode2',</w:t>
      </w:r>
    </w:p>
    <w:p w14:paraId="26A7F1DA" w14:textId="4D4E9ABA" w:rsidR="00333521" w:rsidRDefault="008C48E2" w:rsidP="008C48E2">
      <w:pPr>
        <w:pStyle w:val="B3"/>
      </w:pPr>
      <w:r>
        <w:t>-</w:t>
      </w:r>
      <w:r>
        <w:tab/>
      </w:r>
      <w:r w:rsidR="00333521">
        <w:t xml:space="preserve">if </w:t>
      </w:r>
      <w:r w:rsidR="00333521" w:rsidRPr="003C7529">
        <w:rPr>
          <w:i/>
          <w:iCs/>
        </w:rPr>
        <w:t>sharedCMR</w:t>
      </w:r>
      <w:r w:rsidR="00333521">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333521">
        <w:t xml:space="preserve">; otherwise </w:t>
      </w:r>
    </w:p>
    <w:p w14:paraId="13F5F2B8" w14:textId="6D25F9F3" w:rsidR="00333521" w:rsidRDefault="008C48E2" w:rsidP="008C48E2">
      <w:pPr>
        <w:pStyle w:val="B3"/>
      </w:pPr>
      <w:r>
        <w:t>-</w:t>
      </w:r>
      <w:r>
        <w:tab/>
      </w:r>
      <w:r w:rsidR="00333521">
        <w:t xml:space="preserve">if </w:t>
      </w:r>
      <w:r w:rsidR="00333521" w:rsidRPr="003C7529">
        <w:rPr>
          <w:i/>
          <w:iCs/>
        </w:rPr>
        <w:t>sharedCMR</w:t>
      </w:r>
      <w:r w:rsidR="00333521">
        <w:t xml:space="preserve"> is not configured, only the resources in Group 1 and Group 2 that are not referred to in any Resource Pair are associated to </w:t>
      </w:r>
      <w:r w:rsidR="00333521" w:rsidRPr="00B55D4D">
        <w:rPr>
          <w:i/>
          <w:iCs/>
        </w:rPr>
        <w:t>M</w:t>
      </w:r>
      <w:r w:rsidR="00333521">
        <w:t xml:space="preserve"> CRI values other than the </w:t>
      </w:r>
      <w:r w:rsidR="00333521" w:rsidRPr="00B55D4D">
        <w:rPr>
          <w:i/>
          <w:iCs/>
        </w:rPr>
        <w:t>N</w:t>
      </w:r>
      <w:r w:rsidR="00333521">
        <w:t xml:space="preserve"> CRIs defined above.</w:t>
      </w:r>
    </w:p>
    <w:p w14:paraId="5D6D2B00" w14:textId="2CD7FB7A" w:rsidR="00333521" w:rsidRDefault="008C48E2" w:rsidP="008C48E2">
      <w:pPr>
        <w:pStyle w:val="B1"/>
      </w:pPr>
      <w:r>
        <w:t>-</w:t>
      </w:r>
      <w:r>
        <w:tab/>
      </w:r>
      <w:r w:rsidR="00333521">
        <w:t xml:space="preserve">If interference measurement is performed on CSI-IM, </w:t>
      </w:r>
      <m:oMath>
        <m:r>
          <w:rPr>
            <w:rFonts w:ascii="Cambria Math" w:hAnsi="Cambria Math"/>
          </w:rPr>
          <m:t>M+N</m:t>
        </m:r>
      </m:oMath>
      <w:r w:rsidR="00333521">
        <w:t xml:space="preserve"> resources are configured in the corresponding </w:t>
      </w:r>
      <w:r w:rsidR="00333521">
        <w:rPr>
          <w:i/>
        </w:rPr>
        <w:t>csi</w:t>
      </w:r>
      <w:r w:rsidR="00333521" w:rsidRPr="00DE71C6">
        <w:rPr>
          <w:i/>
        </w:rPr>
        <w:t>-</w:t>
      </w:r>
      <w:r w:rsidR="00333521">
        <w:rPr>
          <w:i/>
        </w:rPr>
        <w:t>IM</w:t>
      </w:r>
      <w:r w:rsidR="00333521" w:rsidRPr="00DE71C6">
        <w:rPr>
          <w:i/>
        </w:rPr>
        <w:t>-ResourceSet</w:t>
      </w:r>
      <w:r w:rsidR="00333521">
        <w:rPr>
          <w:iCs/>
        </w:rPr>
        <w:t xml:space="preserve">. The </w:t>
      </w:r>
      <m:oMath>
        <m:r>
          <w:rPr>
            <w:rFonts w:ascii="Cambria Math" w:hAnsi="Cambria Math"/>
          </w:rPr>
          <m:t>M</m:t>
        </m:r>
      </m:oMath>
      <w:r w:rsidR="00333521">
        <w:rPr>
          <w:iCs/>
        </w:rPr>
        <w:t xml:space="preserve"> resources for channel measurement defined above are resource-wise associated with the first </w:t>
      </w:r>
      <m:oMath>
        <m:r>
          <w:rPr>
            <w:rFonts w:ascii="Cambria Math" w:hAnsi="Cambria Math"/>
          </w:rPr>
          <m:t>M</m:t>
        </m:r>
      </m:oMath>
      <w:r w:rsidR="00333521">
        <w:rPr>
          <w:iCs/>
        </w:rPr>
        <w:t xml:space="preserve"> CSI-IM resources by the ordering of the CSI-RS resources and CSI-IM resources in the corresponding Resource Set. The </w:t>
      </w:r>
      <m:oMath>
        <m:r>
          <w:rPr>
            <w:rFonts w:ascii="Cambria Math" w:hAnsi="Cambria Math"/>
          </w:rPr>
          <m:t>N</m:t>
        </m:r>
      </m:oMath>
      <w:r w:rsidR="00333521">
        <w:rPr>
          <w:iCs/>
        </w:rPr>
        <w:t xml:space="preserve"> Resource Pairs for channel measurement are associated to the last </w:t>
      </w:r>
      <m:oMath>
        <m:r>
          <w:rPr>
            <w:rFonts w:ascii="Cambria Math" w:hAnsi="Cambria Math"/>
          </w:rPr>
          <m:t>N</m:t>
        </m:r>
      </m:oMath>
      <w:r w:rsidR="00333521">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00333521">
        <w:t>'typeD'.</w:t>
      </w:r>
    </w:p>
    <w:p w14:paraId="401774A5" w14:textId="166016F4" w:rsidR="00333521" w:rsidRPr="004D67DF" w:rsidRDefault="008C48E2" w:rsidP="008C48E2">
      <w:pPr>
        <w:pStyle w:val="B1"/>
        <w:rPr>
          <w:iCs/>
        </w:rPr>
      </w:pPr>
      <w:r>
        <w:t>-</w:t>
      </w:r>
      <w:r>
        <w:tab/>
      </w:r>
      <w:r w:rsidR="00333521">
        <w:t xml:space="preserve">The UE is not expected to be configured with NZP CSI-RS for interference measurement other than the NZP CSI-RS resources for channel measurement configured in the </w:t>
      </w:r>
      <m:oMath>
        <m:r>
          <w:rPr>
            <w:rFonts w:ascii="Cambria Math" w:hAnsi="Cambria Math"/>
          </w:rPr>
          <m:t>N</m:t>
        </m:r>
      </m:oMath>
      <w:r w:rsidR="00333521">
        <w:t xml:space="preserve"> Resource Pairs.</w:t>
      </w:r>
    </w:p>
    <w:p w14:paraId="5EE2A905" w14:textId="1040B3D6" w:rsidR="00333521" w:rsidRDefault="008C48E2" w:rsidP="008C48E2">
      <w:pPr>
        <w:pStyle w:val="B1"/>
      </w:pPr>
      <w:r>
        <w:t>-</w:t>
      </w:r>
      <w:r>
        <w:tab/>
      </w:r>
      <w:r w:rsidR="00333521">
        <w:t>T</w:t>
      </w:r>
      <w:r w:rsidR="00333521" w:rsidRPr="00E80523">
        <w:t>he</w:t>
      </w:r>
      <w:r w:rsidR="00333521">
        <w:t xml:space="preserve"> UE expects, </w:t>
      </w:r>
      <w:r w:rsidR="00333521">
        <w:rPr>
          <w:lang w:val="en-US"/>
        </w:rPr>
        <w:t xml:space="preserve">for that </w:t>
      </w:r>
      <w:r w:rsidR="00333521">
        <w:rPr>
          <w:i/>
        </w:rPr>
        <w:t>CSI-ReportConfig,</w:t>
      </w:r>
      <w:r w:rsidR="00333521">
        <w:t xml:space="preserve"> to be configured with higher layer parameter </w:t>
      </w:r>
      <w:r w:rsidR="00333521">
        <w:rPr>
          <w:i/>
        </w:rPr>
        <w:t>codebookType</w:t>
      </w:r>
      <w:r w:rsidR="00333521">
        <w:t xml:space="preserve"> set to '</w:t>
      </w:r>
      <w:r w:rsidR="00333521">
        <w:rPr>
          <w:lang w:val="en-US"/>
        </w:rPr>
        <w:t>t</w:t>
      </w:r>
      <w:r w:rsidR="00333521">
        <w:t>ypeI-SinglePanel', and</w:t>
      </w:r>
    </w:p>
    <w:p w14:paraId="387AFECE" w14:textId="7831BBB2" w:rsidR="00333521" w:rsidRPr="00BC14A1" w:rsidRDefault="008C48E2" w:rsidP="008C48E2">
      <w:pPr>
        <w:pStyle w:val="B1"/>
      </w:pPr>
      <w:r>
        <w:t>-</w:t>
      </w:r>
      <w:r>
        <w:tab/>
      </w:r>
      <w:r w:rsidR="00333521">
        <w:t xml:space="preserve">The UE </w:t>
      </w:r>
      <w:r w:rsidR="00333521" w:rsidRPr="00E80523">
        <w:t>shall derive the CSI parameters other than CRI</w:t>
      </w:r>
      <w:r w:rsidR="00333521">
        <w:t>(s)</w:t>
      </w:r>
      <w:r w:rsidR="00333521" w:rsidRPr="00E80523">
        <w:t xml:space="preserve"> conditioned on the reported CRI</w:t>
      </w:r>
      <w:r w:rsidR="00333521">
        <w:t>(s), as follows:</w:t>
      </w:r>
    </w:p>
    <w:p w14:paraId="618E0471" w14:textId="77777777" w:rsidR="00333521" w:rsidRDefault="00333521" w:rsidP="008C48E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04D5A90" w14:textId="77777777" w:rsidR="00333521" w:rsidRDefault="00333521" w:rsidP="008C48E2">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52981549" w14:textId="77777777" w:rsidR="00333521" w:rsidRDefault="00333521" w:rsidP="008C48E2">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F757C98" w14:textId="4E55565F" w:rsidR="00333521" w:rsidRDefault="00333521" w:rsidP="008C48E2">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49399C59" w14:textId="23B11E02" w:rsidR="00333521" w:rsidRDefault="00333521" w:rsidP="008C48E2">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r w:rsidR="003028C8">
        <w:t xml:space="preserve">or two </w:t>
      </w:r>
      <w:r>
        <w:t>CQI</w:t>
      </w:r>
      <w:r w:rsidR="003028C8">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22FE6F6" w14:textId="77777777" w:rsidR="00333521" w:rsidRDefault="00333521" w:rsidP="008C48E2">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42BC4309" w14:textId="13376646" w:rsidR="00333521" w:rsidRDefault="008C48E2" w:rsidP="008C48E2">
      <w:pPr>
        <w:pStyle w:val="B2"/>
      </w:pPr>
      <w:r>
        <w:t>-</w:t>
      </w:r>
      <w:r>
        <w:tab/>
      </w:r>
      <w:r w:rsidR="00333521">
        <w:t>the UE shall not report a total number of layers larger than four.</w:t>
      </w:r>
    </w:p>
    <w:p w14:paraId="4B6477AD" w14:textId="14BAB7E4" w:rsidR="00333521" w:rsidRDefault="008C48E2" w:rsidP="008C48E2">
      <w:pPr>
        <w:pStyle w:val="B2"/>
      </w:pPr>
      <w:r>
        <w:t>-</w:t>
      </w:r>
      <w:r>
        <w:tab/>
      </w:r>
      <w:r w:rsidR="00333521">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00333521">
        <w:t>.</w:t>
      </w:r>
    </w:p>
    <w:p w14:paraId="732FA80F" w14:textId="77777777" w:rsidR="00631574" w:rsidRDefault="00631574" w:rsidP="0063157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3A00336A">
          <v:shape id="_x0000_i1054" type="#_x0000_t75" style="width:43.5pt;height:14.25pt" o:ole="">
            <v:imagedata r:id="rId66" o:title=""/>
          </v:shape>
          <o:OLEObject Type="Embed" ProgID="Equation.DSMT4" ShapeID="_x0000_i1054" DrawAspect="Content" ObjectID="_1791370520" r:id="rId67"/>
        </w:object>
      </w:r>
      <w:r w:rsidRPr="0048482F">
        <w:rPr>
          <w:color w:val="000000"/>
        </w:rPr>
        <w:t xml:space="preserve"> where </w:t>
      </w:r>
      <w:r w:rsidRPr="0048482F">
        <w:rPr>
          <w:color w:val="000000"/>
          <w:position w:val="-10"/>
        </w:rPr>
        <w:object w:dxaOrig="200" w:dyaOrig="300" w14:anchorId="34C13F01">
          <v:shape id="_x0000_i1055" type="#_x0000_t75" style="width:7.5pt;height:14.25pt" o:ole="">
            <v:imagedata r:id="rId68" o:title=""/>
          </v:shape>
          <o:OLEObject Type="Embed" ProgID="Equation.DSMT4" ShapeID="_x0000_i1055" DrawAspect="Content" ObjectID="_1791370521" r:id="rId69"/>
        </w:object>
      </w:r>
      <w:r w:rsidRPr="0048482F">
        <w:rPr>
          <w:color w:val="000000"/>
        </w:rPr>
        <w:t xml:space="preserve"> is the LSB and </w:t>
      </w:r>
      <w:r w:rsidRPr="0048482F">
        <w:rPr>
          <w:color w:val="000000"/>
          <w:position w:val="-10"/>
        </w:rPr>
        <w:object w:dxaOrig="200" w:dyaOrig="300" w14:anchorId="749AC680">
          <v:shape id="_x0000_i1056" type="#_x0000_t75" style="width:7.5pt;height:14.25pt" o:ole="">
            <v:imagedata r:id="rId70" o:title=""/>
          </v:shape>
          <o:OLEObject Type="Embed" ProgID="Equation.DSMT4" ShapeID="_x0000_i1056" DrawAspect="Content" ObjectID="_1791370522"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0BE2517">
          <v:shape id="_x0000_i1057" type="#_x0000_t75" style="width:7.5pt;height:14.25pt" o:ole="">
            <v:imagedata r:id="rId72" o:title=""/>
          </v:shape>
          <o:OLEObject Type="Embed" ProgID="Equation.DSMT4" ShapeID="_x0000_i1057" DrawAspect="Content" ObjectID="_1791370523" r:id="rId73"/>
        </w:object>
      </w:r>
      <w:r w:rsidRPr="0048482F">
        <w:rPr>
          <w:color w:val="000000"/>
        </w:rPr>
        <w:t xml:space="preserve"> is zero, </w:t>
      </w:r>
      <w:r w:rsidRPr="0048482F">
        <w:rPr>
          <w:color w:val="000000"/>
          <w:position w:val="-12"/>
        </w:rPr>
        <w:object w:dxaOrig="1160" w:dyaOrig="340" w14:anchorId="49A1E8A7">
          <v:shape id="_x0000_i1058" type="#_x0000_t75" style="width:57.75pt;height:14.25pt" o:ole="">
            <v:imagedata r:id="rId74" o:title=""/>
          </v:shape>
          <o:OLEObject Type="Embed" ProgID="Equation.DSMT4" ShapeID="_x0000_i1058" DrawAspect="Content" ObjectID="_1791370524" r:id="rId75"/>
        </w:object>
      </w:r>
      <w:r w:rsidRPr="0048482F">
        <w:rPr>
          <w:color w:val="000000"/>
        </w:rPr>
        <w:t xml:space="preserve">, PMI and RI reporting are not allowed to correspond to any precoder associated with </w:t>
      </w:r>
      <w:r w:rsidRPr="0048482F">
        <w:rPr>
          <w:color w:val="000000"/>
          <w:position w:val="-6"/>
        </w:rPr>
        <w:object w:dxaOrig="700" w:dyaOrig="240" w14:anchorId="63672DE6">
          <v:shape id="_x0000_i1059" type="#_x0000_t75" style="width:36.75pt;height:14.25pt" o:ole="">
            <v:imagedata r:id="rId76" o:title=""/>
          </v:shape>
          <o:OLEObject Type="Embed" ProgID="Equation.DSMT4" ShapeID="_x0000_i1059" DrawAspect="Content" ObjectID="_1791370525" r:id="rId77"/>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0858CB97">
          <v:shape id="_x0000_i1060" type="#_x0000_t75" style="width:43.5pt;height:14.25pt" o:ole="">
            <v:imagedata r:id="rId78" o:title=""/>
          </v:shape>
          <o:OLEObject Type="Embed" ProgID="Equation.DSMT4" ShapeID="_x0000_i1060" DrawAspect="Content" ObjectID="_1791370526" r:id="rId79"/>
        </w:object>
      </w:r>
      <w:r w:rsidRPr="0048482F">
        <w:rPr>
          <w:color w:val="000000"/>
        </w:rPr>
        <w:t xml:space="preserve"> where </w:t>
      </w:r>
      <w:r w:rsidRPr="0048482F">
        <w:rPr>
          <w:color w:val="000000"/>
          <w:position w:val="-10"/>
        </w:rPr>
        <w:object w:dxaOrig="200" w:dyaOrig="300" w14:anchorId="51871D12">
          <v:shape id="_x0000_i1061" type="#_x0000_t75" style="width:7.5pt;height:14.25pt" o:ole="">
            <v:imagedata r:id="rId68" o:title=""/>
          </v:shape>
          <o:OLEObject Type="Embed" ProgID="Equation.DSMT4" ShapeID="_x0000_i1061" DrawAspect="Content" ObjectID="_1791370527" r:id="rId80"/>
        </w:object>
      </w:r>
      <w:r w:rsidRPr="0048482F">
        <w:rPr>
          <w:color w:val="000000"/>
        </w:rPr>
        <w:t xml:space="preserve"> is the LSB and </w:t>
      </w:r>
      <w:r w:rsidRPr="0048482F">
        <w:rPr>
          <w:color w:val="000000"/>
          <w:position w:val="-10"/>
        </w:rPr>
        <w:object w:dxaOrig="200" w:dyaOrig="300" w14:anchorId="477324BD">
          <v:shape id="_x0000_i1062" type="#_x0000_t75" style="width:7.5pt;height:14.25pt" o:ole="">
            <v:imagedata r:id="rId81" o:title=""/>
          </v:shape>
          <o:OLEObject Type="Embed" ProgID="Equation.DSMT4" ShapeID="_x0000_i1062" DrawAspect="Content" ObjectID="_1791370528" r:id="rId8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7554166">
          <v:shape id="_x0000_i1063" type="#_x0000_t75" style="width:7.5pt;height:14.25pt" o:ole="">
            <v:imagedata r:id="rId72" o:title=""/>
          </v:shape>
          <o:OLEObject Type="Embed" ProgID="Equation.DSMT4" ShapeID="_x0000_i1063" DrawAspect="Content" ObjectID="_1791370529" r:id="rId83"/>
        </w:object>
      </w:r>
      <w:r w:rsidRPr="0048482F">
        <w:rPr>
          <w:color w:val="000000"/>
        </w:rPr>
        <w:t xml:space="preserve"> is zero, </w:t>
      </w:r>
      <w:r w:rsidRPr="0048482F">
        <w:rPr>
          <w:color w:val="000000"/>
          <w:position w:val="-12"/>
        </w:rPr>
        <w:object w:dxaOrig="1140" w:dyaOrig="340" w14:anchorId="0CBABEA0">
          <v:shape id="_x0000_i1064" type="#_x0000_t75" style="width:57.75pt;height:14.25pt" o:ole="">
            <v:imagedata r:id="rId84" o:title=""/>
          </v:shape>
          <o:OLEObject Type="Embed" ProgID="Equation.DSMT4" ShapeID="_x0000_i1064" DrawAspect="Content" ObjectID="_1791370530" r:id="rId85"/>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0F5E7C1" w14:textId="77777777" w:rsidR="00333521" w:rsidRPr="0050382F" w:rsidRDefault="00333521" w:rsidP="008C48E2">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9C89F60" w14:textId="379C0A67" w:rsidR="0042596D" w:rsidRDefault="0042596D" w:rsidP="0042596D">
      <w:r>
        <w:t xml:space="preserve">If the UE is configured with a </w:t>
      </w:r>
      <w:bookmarkStart w:id="276" w:name="_Hlk136536674"/>
      <w:bookmarkStart w:id="277" w:name="_Hlk136342384"/>
      <w:r w:rsidRPr="00680AE5">
        <w:rPr>
          <w:i/>
        </w:rPr>
        <w:t>CSI-ReportConfig</w:t>
      </w:r>
      <w:bookmarkEnd w:id="276"/>
      <w:r>
        <w:t xml:space="preserve"> that contains a list of sub-configurations</w:t>
      </w:r>
      <w:bookmarkEnd w:id="277"/>
      <w:r>
        <w:rPr>
          <w:rFonts w:eastAsia="Microsoft YaHei"/>
          <w:lang w:val="en-US"/>
        </w:rPr>
        <w:t xml:space="preserve">, provided by </w:t>
      </w:r>
      <w:r w:rsidR="00A85A47" w:rsidRPr="00820FBE">
        <w:rPr>
          <w:i/>
          <w:iCs/>
        </w:rPr>
        <w:t>csi-ReportSubConfigToAddModList</w:t>
      </w:r>
      <w:r>
        <w:t>:</w:t>
      </w:r>
    </w:p>
    <w:p w14:paraId="5B503E6D" w14:textId="17A4906C" w:rsidR="00E83E45" w:rsidRDefault="0042596D" w:rsidP="0042596D">
      <w:pPr>
        <w:pStyle w:val="B1"/>
      </w:pPr>
      <w:r>
        <w:t>-</w:t>
      </w:r>
      <w:r>
        <w:tab/>
      </w:r>
      <w:r w:rsidR="00E83E45">
        <w:rPr>
          <w:lang w:val="en-GB"/>
        </w:rPr>
        <w:t>T</w:t>
      </w:r>
      <w:r w:rsidR="00E83E45" w:rsidRPr="006066F3">
        <w:t xml:space="preserve">he </w:t>
      </w:r>
      <w:r w:rsidRPr="006066F3">
        <w:t xml:space="preserve">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w:t>
      </w:r>
      <w:r w:rsidR="00A85A47" w:rsidRPr="00820FBE">
        <w:rPr>
          <w:i/>
          <w:iCs/>
        </w:rPr>
        <w:t>mixCodeBookSpatialAdaptation</w:t>
      </w:r>
      <w:r>
        <w:t xml:space="preserve">, each sub-configuration </w:t>
      </w:r>
      <w:r w:rsidR="002D46C8">
        <w:t xml:space="preserve">which is configured with </w:t>
      </w:r>
      <w:r w:rsidR="002D46C8" w:rsidRPr="00BA5651">
        <w:rPr>
          <w:i/>
          <w:iCs/>
        </w:rPr>
        <w:t>portSubsetIndictor</w:t>
      </w:r>
      <w:r w:rsidR="002D46C8">
        <w:t xml:space="preserve"> </w:t>
      </w:r>
      <w:r>
        <w:t xml:space="preserve">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3096F35A" w14:textId="2E7EB23C" w:rsidR="0042596D" w:rsidRPr="00054BE3" w:rsidRDefault="0042596D" w:rsidP="0042596D">
      <w:pPr>
        <w:pStyle w:val="B1"/>
      </w:pPr>
      <w:r w:rsidRPr="00054BE3">
        <w:t>-</w:t>
      </w:r>
      <w:r w:rsidRPr="00054BE3">
        <w:tab/>
        <w:t xml:space="preserve">Each sub-configuration can be configured with an antenna port subset using the higher layer bitmap parameter </w:t>
      </w:r>
      <w:r w:rsidR="00A85A47" w:rsidRPr="00DF0F63">
        <w:rPr>
          <w:i/>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sidR="00E83E45">
        <w:rPr>
          <w:lang w:val="en-GB"/>
        </w:rPr>
        <w:t>a</w:t>
      </w:r>
      <w:r w:rsidR="00E83E45"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00A85A47"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00E83E45" w:rsidRPr="0083566A">
        <w:rPr>
          <w:color w:val="000000" w:themeColor="text1"/>
          <w:lang w:eastAsia="zh-CN"/>
        </w:rPr>
        <w:t xml:space="preserve">For the derivation of PMI, antenna ports corresponding to all bits with value of 1 </w:t>
      </w:r>
      <w:r w:rsidR="00E83E45" w:rsidRPr="0083566A">
        <w:rPr>
          <w:color w:val="000000" w:themeColor="text1"/>
        </w:rPr>
        <w:t xml:space="preserve">in </w:t>
      </w:r>
      <w:r w:rsidR="00A85A47" w:rsidRPr="00DF0F63">
        <w:rPr>
          <w:i/>
        </w:rPr>
        <w:t>portSubsetIndicator</w:t>
      </w:r>
      <w:r w:rsidR="00E83E45" w:rsidRPr="0083566A">
        <w:rPr>
          <w:color w:val="000000" w:themeColor="text1"/>
          <w:lang w:eastAsia="zh-CN"/>
        </w:rPr>
        <w:t xml:space="preserve"> </w:t>
      </w:r>
      <w:r w:rsidR="00E83E45" w:rsidRPr="0083566A">
        <w:rPr>
          <w:color w:val="000000" w:themeColor="text1"/>
        </w:rPr>
        <w:t>are mapped to consecutive antenna ports starting at</w:t>
      </w:r>
      <w:r w:rsidR="00E83E45" w:rsidRPr="0083566A">
        <w:rPr>
          <w:color w:val="000000" w:themeColor="text1"/>
          <w:lang w:eastAsia="zh-CN"/>
        </w:rPr>
        <w:t xml:space="preserve"> CSI-RS </w:t>
      </w:r>
      <w:r w:rsidR="00E83E45" w:rsidRPr="0083566A">
        <w:rPr>
          <w:color w:val="000000" w:themeColor="text1"/>
        </w:rPr>
        <w:t xml:space="preserve">antenna </w:t>
      </w:r>
      <w:r w:rsidR="00E83E45" w:rsidRPr="0083566A">
        <w:rPr>
          <w:color w:val="000000" w:themeColor="text1"/>
          <w:lang w:eastAsia="zh-CN"/>
        </w:rPr>
        <w:t>port 3000 in increasing order of the bit position in</w:t>
      </w:r>
      <w:r w:rsidR="00E83E45" w:rsidRPr="0083566A">
        <w:rPr>
          <w:color w:val="000000" w:themeColor="text1"/>
        </w:rPr>
        <w:t xml:space="preserve"> </w:t>
      </w:r>
      <w:r w:rsidR="00A85A47" w:rsidRPr="00DF0F63">
        <w:rPr>
          <w:i/>
        </w:rPr>
        <w:t>portSubsetIndicator</w:t>
      </w:r>
      <w:r w:rsidR="00E83E45" w:rsidRPr="0083566A">
        <w:rPr>
          <w:color w:val="000000" w:themeColor="text1"/>
        </w:rPr>
        <w:t>.</w:t>
      </w:r>
    </w:p>
    <w:p w14:paraId="3F627F15" w14:textId="2F45393C" w:rsidR="00E83E45" w:rsidRPr="00E83E45" w:rsidRDefault="0042596D" w:rsidP="00E83E45">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00A85A47" w:rsidRPr="00D9506B">
        <w:rPr>
          <w:rStyle w:val="ui-provider"/>
          <w:i/>
          <w:iCs/>
        </w:rPr>
        <w:t>ri-Restriction</w:t>
      </w:r>
      <w:r w:rsidR="00A85A47">
        <w:t xml:space="preserve">, </w:t>
      </w:r>
      <w:r w:rsidR="00A85A47"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278" w:name="_Hlk136332456"/>
      <w:r w:rsidRPr="00D927A9">
        <w:t xml:space="preserve">if the higher layer parameter </w:t>
      </w:r>
      <w:r w:rsidRPr="00D927A9">
        <w:rPr>
          <w:i/>
          <w:iCs/>
        </w:rPr>
        <w:t>codebookType</w:t>
      </w:r>
      <w:bookmarkEnd w:id="278"/>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007E6FA0" w:rsidRPr="00D9506B">
        <w:rPr>
          <w:rStyle w:val="ui-provider"/>
          <w:i/>
          <w:iCs/>
        </w:rPr>
        <w:t>ri-Restriction</w:t>
      </w:r>
      <w:r w:rsidR="007E6FA0">
        <w:t xml:space="preserve">, </w:t>
      </w:r>
      <w:r w:rsidR="007E6FA0"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sidR="00E83E45">
        <w:rPr>
          <w:lang w:val="en-GB"/>
        </w:rPr>
        <w:t xml:space="preserve"> </w:t>
      </w:r>
      <w:r w:rsidR="00E83E45" w:rsidRPr="00E83E45">
        <w:t xml:space="preserve">If a sub-configuration is configured with an antenna port subset, and if higher layer parameter </w:t>
      </w:r>
      <w:r w:rsidR="00E83E45" w:rsidRPr="00E83E45">
        <w:rPr>
          <w:i/>
          <w:iCs/>
        </w:rPr>
        <w:t>reportQuantity</w:t>
      </w:r>
      <w:r w:rsidR="00E83E45" w:rsidRPr="00E83E45">
        <w:t xml:space="preserve"> is set to 'cri-RI-i1-CQI', and if the higher layer parameter </w:t>
      </w:r>
      <w:r w:rsidR="00E83E45" w:rsidRPr="00E83E45">
        <w:rPr>
          <w:i/>
          <w:iCs/>
        </w:rPr>
        <w:t>codebookType</w:t>
      </w:r>
      <w:r w:rsidR="00E83E45" w:rsidRPr="00E83E45">
        <w:t xml:space="preserve"> is set to 'typeI-SinglePanel', then the sub-configuration </w:t>
      </w:r>
      <w:r w:rsidR="007E6FA0">
        <w:t>is</w:t>
      </w:r>
      <w:r w:rsidR="00E83E45" w:rsidRPr="00E83E45">
        <w:t xml:space="preserve"> configured with higher layer parameter </w:t>
      </w:r>
      <w:r w:rsidR="00E83E45" w:rsidRPr="00E83E45">
        <w:rPr>
          <w:i/>
          <w:iCs/>
        </w:rPr>
        <w:t>typeI</w:t>
      </w:r>
      <w:r w:rsidR="00E83E45" w:rsidRPr="00E83E45">
        <w:t>-</w:t>
      </w:r>
      <w:r w:rsidR="00E83E45" w:rsidRPr="00E83E45">
        <w:rPr>
          <w:i/>
          <w:iCs/>
        </w:rPr>
        <w:t>SinglePanel-codebookSubsetRestriction-i2</w:t>
      </w:r>
      <w:r w:rsidR="00E83E45" w:rsidRPr="00E83E45">
        <w:t xml:space="preserve">, where </w:t>
      </w:r>
      <w:r w:rsidR="00E83E45" w:rsidRPr="00E83E45">
        <w:rPr>
          <w:i/>
          <w:iCs/>
        </w:rPr>
        <w:t>typeI</w:t>
      </w:r>
      <w:r w:rsidR="00E83E45" w:rsidRPr="00E83E45">
        <w:t>-</w:t>
      </w:r>
      <w:r w:rsidR="00E83E45" w:rsidRPr="00E83E45">
        <w:rPr>
          <w:i/>
          <w:iCs/>
        </w:rPr>
        <w:t>SinglePanel-codebookSubsetRestriction-i2</w:t>
      </w:r>
      <w:r w:rsidR="00E83E45" w:rsidRPr="00E83E45">
        <w:t xml:space="preserve"> is as described in Clause 5.2.2.2.1.</w:t>
      </w:r>
    </w:p>
    <w:p w14:paraId="40B227F0" w14:textId="4D21EDEC" w:rsidR="00E83E45" w:rsidRPr="00E83E45" w:rsidRDefault="00E83E45" w:rsidP="00E83E45">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rsidR="00A85A47">
        <w:t xml:space="preserve">and </w:t>
      </w:r>
      <w:r w:rsidRPr="00E83E45">
        <w:t>some other sub-configuration(s) each corresponding to 'typeI-MultiPanel', then the sub-configuration(s)</w:t>
      </w:r>
      <w:r w:rsidR="002D46C8">
        <w:t xml:space="preserve"> which is configured with </w:t>
      </w:r>
      <w:r w:rsidR="002D46C8" w:rsidRPr="001402CE">
        <w:rPr>
          <w:i/>
          <w:iCs/>
        </w:rPr>
        <w:t>portSubsetIndictor</w:t>
      </w:r>
      <w:r w:rsidRPr="00E83E45">
        <w:t xml:space="preserve"> </w:t>
      </w:r>
      <w:r w:rsidR="00A85A47">
        <w:t>is</w:t>
      </w:r>
      <w:r w:rsidRPr="00E83E45">
        <w:t xml:space="preserve"> configured with the higher layer parameter </w:t>
      </w:r>
      <w:r w:rsidRPr="00E83E45">
        <w:rPr>
          <w:i/>
          <w:iCs/>
        </w:rPr>
        <w:t>codebookMode</w:t>
      </w:r>
      <w:r w:rsidRPr="00E83E45">
        <w:rPr>
          <w:i/>
        </w:rPr>
        <w:t>.</w:t>
      </w:r>
    </w:p>
    <w:p w14:paraId="2A02967E" w14:textId="7C3BFB24" w:rsidR="0042596D" w:rsidRPr="00E83E45" w:rsidRDefault="00E83E45" w:rsidP="0042596D">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788C80B7" w14:textId="39CFA0CF" w:rsidR="0042596D" w:rsidRPr="009B149C" w:rsidRDefault="0042596D" w:rsidP="0042596D">
      <w:pPr>
        <w:pStyle w:val="B1"/>
        <w:rPr>
          <w:iCs/>
        </w:rPr>
      </w:pPr>
      <w:bookmarkStart w:id="279" w:name="_Hlk144482974"/>
      <w:r>
        <w:t>-</w:t>
      </w:r>
      <w:r>
        <w:tab/>
      </w:r>
      <w:r>
        <w:rPr>
          <w:lang w:val="en-GB"/>
        </w:rPr>
        <w:t>A</w:t>
      </w:r>
      <w:r w:rsidRPr="006D7B93">
        <w:rPr>
          <w:lang w:val="en-GB"/>
        </w:rPr>
        <w:t xml:space="preserve"> sub-configuration can be configured with a list of NZP CSI-RS resources, provided by </w:t>
      </w:r>
      <w:r w:rsidR="007E6FA0" w:rsidRPr="00820FBE">
        <w:rPr>
          <w:i/>
          <w:iCs/>
        </w:rPr>
        <w:t>nzp-CSI-RS-ResourceList</w:t>
      </w:r>
      <w:r w:rsidRPr="006D7B93">
        <w:rPr>
          <w:lang w:val="en-GB"/>
        </w:rPr>
        <w:t>,</w:t>
      </w:r>
      <w:bookmarkEnd w:id="279"/>
      <w:r w:rsidRPr="006D7B93">
        <w:rPr>
          <w:lang w:val="en-GB"/>
        </w:rPr>
        <w:t xml:space="preserve"> which indicates one or more NZP CSI-RS resources, within </w:t>
      </w:r>
      <w:r w:rsidR="00E83E45">
        <w:rPr>
          <w:lang w:val="en-GB"/>
        </w:rPr>
        <w:t>a</w:t>
      </w:r>
      <w:r w:rsidR="00E83E45"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r w:rsidR="00E83E45">
        <w:rPr>
          <w:i/>
          <w:lang w:val="en-GB"/>
        </w:rPr>
        <w:t xml:space="preserve"> </w:t>
      </w:r>
      <w:r w:rsidR="00E83E45" w:rsidRPr="005A6C02">
        <w:rPr>
          <w:iCs/>
          <w:lang w:val="en-CA"/>
        </w:rPr>
        <w:t>If there is no sub</w:t>
      </w:r>
      <w:r w:rsidR="00E83E45">
        <w:rPr>
          <w:iCs/>
          <w:lang w:val="en-CA"/>
        </w:rPr>
        <w:t>-</w:t>
      </w:r>
      <w:r w:rsidR="00E83E45" w:rsidRPr="005A6C02">
        <w:rPr>
          <w:iCs/>
          <w:lang w:val="en-CA"/>
        </w:rPr>
        <w:t xml:space="preserve">configuration configured with </w:t>
      </w:r>
      <w:r w:rsidR="00E83E45" w:rsidRPr="005A6C02">
        <w:rPr>
          <w:iCs/>
        </w:rPr>
        <w:t xml:space="preserve">a power offset provided by </w:t>
      </w:r>
      <w:r w:rsidR="00E83E45" w:rsidRPr="00FC45A6">
        <w:rPr>
          <w:i/>
          <w:iCs/>
        </w:rPr>
        <w:t>powerOffse</w:t>
      </w:r>
      <w:r w:rsidR="00E83E45" w:rsidRPr="00FC45A6">
        <w:rPr>
          <w:i/>
        </w:rPr>
        <w:t>t</w:t>
      </w:r>
      <w:r w:rsidR="00E83E45">
        <w:rPr>
          <w:i/>
        </w:rPr>
        <w:t>,</w:t>
      </w:r>
      <w:r w:rsidR="00E80CEF">
        <w:rPr>
          <w:i/>
          <w:lang w:val="en-GB"/>
        </w:rPr>
        <w:t xml:space="preserve"> </w:t>
      </w:r>
      <w:r w:rsidR="00E80CEF">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sidR="009B149C">
        <w:rPr>
          <w:i/>
          <w:iCs/>
        </w:rPr>
        <w:t xml:space="preserve">, </w:t>
      </w:r>
      <w:r w:rsidR="009B149C" w:rsidRPr="00934C40">
        <w:rPr>
          <w:iCs/>
          <w:color w:val="000000" w:themeColor="text1"/>
        </w:rPr>
        <w:t xml:space="preserve">otherwise, the list of NZP CSI-RS resources is identical to or has no intersection with a list of NZP CSI-RS resources configured for any other sub-configuration(s) within the </w:t>
      </w:r>
      <w:r w:rsidR="009B149C" w:rsidRPr="00934C40">
        <w:rPr>
          <w:i/>
          <w:iCs/>
          <w:color w:val="000000" w:themeColor="text1"/>
        </w:rPr>
        <w:t>CSI-ReportConfig</w:t>
      </w:r>
      <w:r w:rsidRPr="009B149C">
        <w:rPr>
          <w:iCs/>
          <w:lang w:val="en-GB"/>
        </w:rPr>
        <w:t>.</w:t>
      </w:r>
    </w:p>
    <w:p w14:paraId="4851BD04" w14:textId="77777777" w:rsidR="00E80CEF" w:rsidRDefault="00E80CEF" w:rsidP="0042596D">
      <w:pPr>
        <w:pStyle w:val="B1"/>
      </w:pPr>
      <w:r>
        <w:rPr>
          <w:lang w:val="en-GB"/>
        </w:rPr>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869F602" w14:textId="64260BAB" w:rsidR="0042596D" w:rsidRPr="006901C0" w:rsidRDefault="0042596D" w:rsidP="0042596D">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007E6FA0"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sidR="00E80CEF">
        <w:rPr>
          <w:lang w:val="en-GB"/>
        </w:rPr>
        <w:t>a</w:t>
      </w:r>
      <w:r w:rsidR="00E80CEF"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740F975F" w14:textId="77777777" w:rsidR="0042596D" w:rsidRDefault="0042596D" w:rsidP="0042596D">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0C4499B5" w14:textId="1996701D" w:rsidR="00E80CEF" w:rsidRPr="00E80CEF" w:rsidRDefault="00E80CEF" w:rsidP="00E80CEF">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00766462">
        <w:t>'</w:t>
      </w:r>
      <w:r w:rsidRPr="00A961DB">
        <w:t>cri-RSRP</w:t>
      </w:r>
      <w:r w:rsidR="00766462">
        <w:t>'</w:t>
      </w:r>
      <w:r w:rsidRPr="00A961DB">
        <w:t xml:space="preserve">, </w:t>
      </w:r>
      <w:r w:rsidR="00766462">
        <w:t>'</w:t>
      </w:r>
      <w:r w:rsidRPr="00A961DB">
        <w:t>cri-SINR</w:t>
      </w:r>
      <w:r w:rsidR="00766462">
        <w:t>'</w:t>
      </w:r>
      <w:r w:rsidRPr="00A961DB">
        <w:t xml:space="preserve">, </w:t>
      </w:r>
      <w:r w:rsidR="00766462">
        <w:t>'</w:t>
      </w:r>
      <w:r w:rsidRPr="00A961DB">
        <w:t>cri-SINR- Index'</w:t>
      </w:r>
      <w:r>
        <w:t xml:space="preserve">, </w:t>
      </w:r>
      <w:r w:rsidRPr="00887B24">
        <w:t>'cri-RSRP-Index', 'none', 'ssb-Index-RSRP', 'ssb-Index-SINR', 'ssb-Index-RSRP- Index', 'ssb-Index-SINR- Index'</w:t>
      </w:r>
      <w:r>
        <w:t>,</w:t>
      </w:r>
      <w:r w:rsidRPr="00887B24">
        <w:t xml:space="preserve"> or 'tdcp'.</w:t>
      </w:r>
    </w:p>
    <w:p w14:paraId="39A63F39" w14:textId="3317B953" w:rsidR="00DC30C9" w:rsidRDefault="0023417B" w:rsidP="00DC30C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sidR="00F61D39">
        <w:rPr>
          <w:rFonts w:eastAsia="MS Mincho"/>
          <w:color w:val="000000"/>
        </w:rPr>
        <w:t>'</w:t>
      </w:r>
      <w:r>
        <w:rPr>
          <w:rFonts w:eastAsia="MS Mincho"/>
          <w:color w:val="000000"/>
        </w:rPr>
        <w:t>ssb-Index-RSRP</w:t>
      </w:r>
      <w:r w:rsidR="00F61D39">
        <w:rPr>
          <w:rFonts w:eastAsia="MS Mincho"/>
          <w:color w:val="000000"/>
        </w:rPr>
        <w:t>'</w:t>
      </w:r>
      <w:r w:rsidR="003028C8" w:rsidRPr="006A0C65">
        <w:rPr>
          <w:rFonts w:eastAsia="MS Mincho"/>
          <w:color w:val="000000"/>
        </w:rPr>
        <w:t xml:space="preserve"> </w:t>
      </w:r>
      <w:r w:rsidR="003028C8">
        <w:rPr>
          <w:rFonts w:eastAsia="MS Mincho"/>
          <w:color w:val="000000"/>
        </w:rPr>
        <w:t xml:space="preserve">or </w:t>
      </w:r>
      <w:r w:rsidR="003028C8">
        <w:rPr>
          <w:iCs/>
        </w:rPr>
        <w:t>'ssb-Index-RSRP-</w:t>
      </w:r>
      <w:r w:rsidR="00C251D2">
        <w:rPr>
          <w:iCs/>
        </w:rPr>
        <w:t xml:space="preserve"> </w:t>
      </w:r>
      <w:r w:rsidR="003028C8">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00DC30C9" w:rsidRPr="00DC30C9">
        <w:rPr>
          <w:rFonts w:eastAsia="MS Mincho"/>
          <w:i/>
          <w:color w:val="000000"/>
        </w:rPr>
        <w:t xml:space="preserve"> </w:t>
      </w:r>
    </w:p>
    <w:p w14:paraId="02E995E5" w14:textId="238480C9" w:rsidR="0067046D" w:rsidRPr="00DC30C9" w:rsidRDefault="00DC30C9" w:rsidP="0023417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003028C8" w:rsidRPr="006A0C65">
        <w:rPr>
          <w:rFonts w:eastAsia="MS Mincho"/>
          <w:color w:val="000000"/>
        </w:rPr>
        <w:t xml:space="preserve"> </w:t>
      </w:r>
      <w:r w:rsidR="003028C8">
        <w:rPr>
          <w:rFonts w:eastAsia="MS Mincho"/>
          <w:color w:val="000000"/>
        </w:rPr>
        <w:t xml:space="preserve">or </w:t>
      </w:r>
      <w:r w:rsidR="003028C8">
        <w:rPr>
          <w:iCs/>
        </w:rPr>
        <w:t>'ssb-Index-SINR-</w:t>
      </w:r>
      <w:r w:rsidR="00C251D2">
        <w:rPr>
          <w:iCs/>
        </w:rPr>
        <w:t xml:space="preserve"> </w:t>
      </w:r>
      <w:r w:rsidR="003028C8">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sidR="00EF79F1">
        <w:rPr>
          <w:rFonts w:eastAsia="MS Mincho"/>
          <w:i/>
          <w:color w:val="000000" w:themeColor="text1"/>
        </w:rPr>
        <w:t>nzp-CSI-RS-Resources</w:t>
      </w:r>
      <w:r w:rsidR="00EF79F1">
        <w:rPr>
          <w:rFonts w:eastAsia="MS Mincho"/>
          <w:color w:val="000000" w:themeColor="text1"/>
        </w:rPr>
        <w:t xml:space="preserve"> in the corresponding </w:t>
      </w:r>
      <w:r w:rsidR="00EF79F1" w:rsidRPr="000551CB">
        <w:rPr>
          <w:rFonts w:eastAsia="MS Mincho"/>
          <w:i/>
          <w:lang w:val="en-US" w:eastAsia="ja-JP"/>
        </w:rPr>
        <w:t>NZP-CSI-RS-ResourceSet</w:t>
      </w:r>
      <w:r>
        <w:rPr>
          <w:rFonts w:eastAsia="MS Mincho"/>
          <w:color w:val="000000" w:themeColor="text1"/>
        </w:rPr>
        <w:t xml:space="preserve"> (if configured) for interference measurement.</w:t>
      </w:r>
    </w:p>
    <w:p w14:paraId="4248B4C9" w14:textId="3C1309C1" w:rsidR="00B41CC2" w:rsidRDefault="00B41CC2" w:rsidP="00B41CC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00F61D39">
        <w:rPr>
          <w:rFonts w:eastAsia="MS Mincho"/>
          <w:color w:val="000000"/>
        </w:rPr>
        <w:t>'</w:t>
      </w:r>
      <w:r w:rsidRPr="00985944">
        <w:rPr>
          <w:rFonts w:eastAsia="MS Mincho"/>
          <w:color w:val="000000"/>
        </w:rPr>
        <w:t>cri-RI-PMI-CQI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F21060">
        <w:t xml:space="preserve"> </w:t>
      </w:r>
      <w:r w:rsidRPr="00F35584">
        <w:t>cri-RI-i1</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cri-RI-i1-CQI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cri-RI-CQI</w:t>
      </w:r>
      <w:r w:rsidR="00F61D39">
        <w:rPr>
          <w:rFonts w:eastAsia="MS Mincho"/>
          <w:color w:val="000000"/>
        </w:rPr>
        <w:t>'</w:t>
      </w:r>
      <w:r w:rsidRPr="00EB539F">
        <w:rPr>
          <w:rFonts w:eastAsia="MS Mincho"/>
          <w:color w:val="000000"/>
        </w:rPr>
        <w:t xml:space="preserve"> or </w:t>
      </w:r>
      <w:r w:rsidR="00F61D39">
        <w:rPr>
          <w:rFonts w:eastAsia="MS Mincho"/>
          <w:color w:val="000000"/>
        </w:rPr>
        <w:t>'</w:t>
      </w:r>
      <w:r w:rsidRPr="00F35584">
        <w:t>cri-RI-LI-PMI-CQI</w:t>
      </w:r>
      <w:r w:rsidR="00F61D39">
        <w:rPr>
          <w:rFonts w:eastAsia="MS Mincho"/>
          <w:color w:val="000000"/>
        </w:rPr>
        <w:t>'</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0037049E" w:rsidRPr="00576378">
        <w:rPr>
          <w:rFonts w:eastAsia="MS Mincho"/>
          <w:iCs/>
          <w:color w:val="000000"/>
        </w:rPr>
        <w:t>, except when the UE is configured with</w:t>
      </w:r>
      <w:r w:rsidR="0037049E" w:rsidRPr="00576378">
        <w:rPr>
          <w:rFonts w:eastAsia="MS Mincho"/>
          <w:color w:val="000000"/>
        </w:rPr>
        <w:t xml:space="preserve"> a </w:t>
      </w:r>
      <w:r w:rsidR="0037049E" w:rsidRPr="00576378">
        <w:rPr>
          <w:rFonts w:eastAsia="MS Mincho"/>
          <w:i/>
          <w:color w:val="000000"/>
        </w:rPr>
        <w:t>CSI-ReportConfig</w:t>
      </w:r>
      <w:r w:rsidR="0037049E" w:rsidRPr="00576378">
        <w:rPr>
          <w:rFonts w:eastAsia="MS Mincho"/>
          <w:color w:val="000000"/>
        </w:rPr>
        <w:t xml:space="preserve"> with the higher layer parameter </w:t>
      </w:r>
      <w:r w:rsidR="0037049E" w:rsidRPr="00576378">
        <w:rPr>
          <w:rFonts w:eastAsia="MS Mincho"/>
          <w:i/>
          <w:iCs/>
          <w:color w:val="000000"/>
        </w:rPr>
        <w:t>N4</w:t>
      </w:r>
      <w:r w:rsidR="0037049E" w:rsidRPr="00576378">
        <w:rPr>
          <w:rFonts w:eastAsia="MS Mincho"/>
          <w:color w:val="000000"/>
        </w:rPr>
        <w:t xml:space="preserve">, </w:t>
      </w:r>
      <w:r w:rsidR="0037049E" w:rsidRPr="00576378">
        <w:rPr>
          <w:i/>
        </w:rPr>
        <w:t>reportQuantity</w:t>
      </w:r>
      <w:r w:rsidR="0037049E" w:rsidRPr="00576378">
        <w:t xml:space="preserve"> set to 'cri-RI-PMI-CQI' and the corresponding CSI-RS resource set for channel measurement is aperiodic with </w:t>
      </w:r>
      <m:oMath>
        <m:r>
          <w:rPr>
            <w:rFonts w:ascii="Cambria Math" w:hAnsi="Cambria Math"/>
          </w:rPr>
          <m:t>K=12</m:t>
        </m:r>
      </m:oMath>
      <w:r w:rsidR="0037049E" w:rsidRPr="00576378">
        <w:t xml:space="preserve"> resources</w:t>
      </w:r>
      <w:r w:rsidRPr="00D05DDA">
        <w:rPr>
          <w:rFonts w:eastAsia="MS Mincho"/>
          <w:color w:val="000000"/>
        </w:rPr>
        <w:t>.</w:t>
      </w:r>
    </w:p>
    <w:p w14:paraId="22FBA432" w14:textId="4519277C" w:rsidR="00DA60C4" w:rsidRDefault="00DA60C4" w:rsidP="00B41CC2">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sidR="0037049E">
        <w:rPr>
          <w:rFonts w:eastAsia="DengXian"/>
          <w:color w:val="000000"/>
          <w:lang w:eastAsia="zh-CN"/>
        </w:rPr>
        <w:t>,</w:t>
      </w:r>
      <w:r w:rsidR="00A33CB4">
        <w:rPr>
          <w:rFonts w:eastAsia="DengXian"/>
          <w:color w:val="000000"/>
          <w:lang w:eastAsia="zh-CN"/>
        </w:rPr>
        <w:t xml:space="preserve"> '</w:t>
      </w:r>
      <w:r w:rsidR="00A33CB4" w:rsidRPr="00274048">
        <w:rPr>
          <w:rFonts w:eastAsia="DengXian"/>
          <w:i/>
          <w:color w:val="000000"/>
          <w:lang w:eastAsia="zh-CN"/>
        </w:rPr>
        <w:t>typeII</w:t>
      </w:r>
      <w:r w:rsidR="00A33CB4">
        <w:rPr>
          <w:rFonts w:eastAsia="DengXian"/>
          <w:i/>
          <w:color w:val="000000"/>
          <w:lang w:eastAsia="zh-CN"/>
        </w:rPr>
        <w:t>-</w:t>
      </w:r>
      <w:r w:rsidR="00A33CB4" w:rsidRPr="00274048">
        <w:rPr>
          <w:rFonts w:eastAsia="DengXian"/>
          <w:i/>
          <w:color w:val="000000"/>
          <w:lang w:eastAsia="zh-CN"/>
        </w:rPr>
        <w:t>PortSelection-r17</w:t>
      </w:r>
      <w:r w:rsidR="00A33CB4">
        <w:rPr>
          <w:rFonts w:eastAsia="DengXian"/>
          <w:i/>
          <w:color w:val="000000"/>
          <w:lang w:eastAsia="zh-CN"/>
        </w:rPr>
        <w:t>'</w:t>
      </w:r>
      <w:r w:rsidR="0037049E" w:rsidRPr="00576378">
        <w:rPr>
          <w:rFonts w:eastAsia="DengXian"/>
          <w:iCs/>
          <w:color w:val="000000"/>
          <w:lang w:eastAsia="zh-CN"/>
        </w:rPr>
        <w:t xml:space="preserve">, </w:t>
      </w:r>
      <w:r w:rsidR="0037049E"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7A4C49F9" w14:textId="40A50C49" w:rsidR="00B41CC2" w:rsidRDefault="00B41CC2" w:rsidP="00B41CC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00F61D39">
        <w:rPr>
          <w:rFonts w:eastAsia="MS Mincho"/>
          <w:color w:val="000000"/>
        </w:rPr>
        <w:t>'</w:t>
      </w:r>
      <w:r w:rsidRPr="00F35584">
        <w:t>cri-RSRP</w:t>
      </w:r>
      <w:r w:rsidR="00F61D39">
        <w:rPr>
          <w:rFonts w:eastAsia="MS Mincho"/>
          <w:color w:val="000000"/>
        </w:rPr>
        <w:t>'</w:t>
      </w:r>
      <w:r w:rsidR="00DC30C9">
        <w:rPr>
          <w:rFonts w:eastAsia="MS Mincho"/>
          <w:color w:val="000000"/>
        </w:rPr>
        <w:t xml:space="preserve">, </w:t>
      </w:r>
      <w:r w:rsidR="00B07BA1">
        <w:rPr>
          <w:rFonts w:eastAsia="MS Mincho"/>
          <w:color w:val="000000"/>
        </w:rPr>
        <w:t>'</w:t>
      </w:r>
      <w:r w:rsidR="00DC30C9">
        <w:rPr>
          <w:rFonts w:eastAsia="MS Mincho"/>
          <w:color w:val="000000"/>
        </w:rPr>
        <w:t>cri-SINR</w:t>
      </w:r>
      <w:r w:rsidR="00B07BA1">
        <w:rPr>
          <w:rFonts w:eastAsia="MS Mincho"/>
          <w:color w:val="000000"/>
        </w:rPr>
        <w:t>'</w:t>
      </w:r>
      <w:r w:rsidR="003028C8">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none</w:t>
      </w:r>
      <w:r w:rsidR="00F61D39">
        <w:rPr>
          <w:rFonts w:eastAsia="MS Mincho"/>
          <w:color w:val="000000"/>
        </w:rPr>
        <w:t>'</w:t>
      </w:r>
      <w:r w:rsidR="003028C8">
        <w:rPr>
          <w:rFonts w:eastAsia="MS Mincho"/>
          <w:color w:val="000000"/>
        </w:rPr>
        <w:t xml:space="preserve">, </w:t>
      </w:r>
      <w:r w:rsidR="003028C8">
        <w:rPr>
          <w:iCs/>
        </w:rPr>
        <w:t>'cri-RSRP-</w:t>
      </w:r>
      <w:r w:rsidR="00C251D2">
        <w:rPr>
          <w:iCs/>
        </w:rPr>
        <w:t xml:space="preserve"> </w:t>
      </w:r>
      <w:r w:rsidR="003028C8">
        <w:rPr>
          <w:iCs/>
        </w:rPr>
        <w:t>Index' or 'cri-SINR-</w:t>
      </w:r>
      <w:r w:rsidR="00C251D2">
        <w:rPr>
          <w:iCs/>
        </w:rPr>
        <w:t xml:space="preserve"> </w:t>
      </w:r>
      <w:r w:rsidR="003028C8">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sidR="00F61D39">
        <w:rPr>
          <w:rFonts w:eastAsia="MS Mincho"/>
          <w:color w:val="000000"/>
        </w:rPr>
        <w:t>'</w:t>
      </w:r>
      <w:r w:rsidRPr="00EB539F">
        <w:rPr>
          <w:rFonts w:eastAsia="MS Mincho"/>
          <w:color w:val="000000"/>
        </w:rPr>
        <w:t>aperiodic</w:t>
      </w:r>
      <w:r w:rsidR="00F61D39">
        <w:rPr>
          <w:rFonts w:eastAsia="MS Mincho"/>
          <w:color w:val="000000"/>
        </w:rPr>
        <w:t>'</w:t>
      </w:r>
      <w:r>
        <w:rPr>
          <w:rFonts w:eastAsia="MS Mincho"/>
          <w:color w:val="000000"/>
        </w:rPr>
        <w:t xml:space="preserve">, then the UE is not expected to be configured with more than 16 CSI-RS resources in a CSI-RS resource set contained within the resource setting. </w:t>
      </w:r>
    </w:p>
    <w:p w14:paraId="23B067A1" w14:textId="0E4229F5" w:rsidR="00A51FB8" w:rsidRDefault="00B41CC2" w:rsidP="00B41CC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sidR="00601005">
        <w:rPr>
          <w:color w:val="000000"/>
          <w:lang w:val="en-US"/>
        </w:rPr>
        <w:t xml:space="preserve"> </w:t>
      </w:r>
      <w:r w:rsidR="00601005" w:rsidRPr="002C583A">
        <w:rPr>
          <w:color w:val="000000"/>
          <w:lang w:val="en-US"/>
        </w:rPr>
        <w:t xml:space="preserve">If the UE is configured with a </w:t>
      </w:r>
      <w:r w:rsidR="00601005" w:rsidRPr="002C583A">
        <w:rPr>
          <w:i/>
          <w:iCs/>
          <w:color w:val="000000"/>
          <w:lang w:val="en-US"/>
        </w:rPr>
        <w:t>CSI-ReportConfig</w:t>
      </w:r>
      <w:r w:rsidR="00601005" w:rsidRPr="002C583A">
        <w:rPr>
          <w:color w:val="000000"/>
          <w:lang w:val="en-US"/>
        </w:rPr>
        <w:t xml:space="preserve"> with </w:t>
      </w:r>
      <w:r w:rsidR="00601005" w:rsidRPr="002C583A">
        <w:rPr>
          <w:i/>
          <w:iCs/>
          <w:color w:val="000000"/>
          <w:lang w:val="en-US"/>
        </w:rPr>
        <w:t>reportQuantity</w:t>
      </w:r>
      <w:r w:rsidR="00601005" w:rsidRPr="002C583A">
        <w:rPr>
          <w:color w:val="000000"/>
          <w:lang w:val="en-US"/>
        </w:rPr>
        <w:t xml:space="preserve"> set to </w:t>
      </w:r>
      <w:r w:rsidR="00601005" w:rsidRPr="002C583A">
        <w:rPr>
          <w:rFonts w:eastAsia="MS Mincho"/>
          <w:color w:val="000000"/>
        </w:rPr>
        <w:t>'</w:t>
      </w:r>
      <w:r w:rsidR="00601005" w:rsidRPr="002C583A">
        <w:t>cri-RI-LI-PMI-CQI</w:t>
      </w:r>
      <w:r w:rsidR="00601005" w:rsidRPr="002C583A">
        <w:rPr>
          <w:rFonts w:eastAsia="MS Mincho"/>
          <w:color w:val="000000"/>
        </w:rPr>
        <w:t xml:space="preserve">' and the corresponding </w:t>
      </w:r>
      <w:r w:rsidR="00601005" w:rsidRPr="002C583A">
        <w:rPr>
          <w:rFonts w:eastAsia="MS Mincho"/>
          <w:i/>
          <w:lang w:val="en-US" w:eastAsia="ja-JP"/>
        </w:rPr>
        <w:t>NZP-CSI-RS-ResourceSet</w:t>
      </w:r>
      <w:r w:rsidR="00601005" w:rsidRPr="002C583A">
        <w:rPr>
          <w:rFonts w:eastAsia="MS Mincho"/>
          <w:color w:val="000000"/>
        </w:rPr>
        <w:t xml:space="preserve"> for channel measurement is configured</w:t>
      </w:r>
      <w:r w:rsidR="00601005" w:rsidRPr="002C583A">
        <w:rPr>
          <w:color w:val="000000"/>
          <w:lang w:val="en-US"/>
        </w:rPr>
        <w:t xml:space="preserve"> with two Resource Groups and </w:t>
      </w:r>
      <m:oMath>
        <m:r>
          <w:rPr>
            <w:rFonts w:ascii="Cambria Math" w:hAnsi="Cambria Math"/>
            <w:color w:val="000000"/>
            <w:lang w:val="en-US"/>
          </w:rPr>
          <m:t>N</m:t>
        </m:r>
      </m:oMath>
      <w:r w:rsidR="00601005"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00601005"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00601005"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00601005" w:rsidRPr="002C583A">
        <w:rPr>
          <w:color w:val="000000"/>
          <w:lang w:val="en-US"/>
        </w:rPr>
        <w:t xml:space="preserve"> layers of the codeword.</w:t>
      </w:r>
    </w:p>
    <w:p w14:paraId="0B10BF6F" w14:textId="091D7E97" w:rsidR="001A1014" w:rsidRDefault="001A1014" w:rsidP="001A1014">
      <w:r w:rsidRPr="001F58C9">
        <w:t>For operation with shared spectrum channel access</w:t>
      </w:r>
      <w:r w:rsidR="000E34C6">
        <w:rPr>
          <w:rFonts w:hint="eastAsia"/>
          <w:lang w:val="en-US" w:eastAsia="zh-CN"/>
        </w:rPr>
        <w:t xml:space="preserve"> in FR1, or in FR2-2 when the UE is provided </w:t>
      </w:r>
      <w:r w:rsidR="000E34C6">
        <w:rPr>
          <w:i/>
          <w:iCs/>
        </w:rPr>
        <w:t>ChannelAccessMode2-r17</w:t>
      </w:r>
      <w:r w:rsidR="000E34C6">
        <w:t xml:space="preserve"> = '</w:t>
      </w:r>
      <w:r w:rsidR="000E34C6">
        <w:rPr>
          <w:i/>
          <w:iCs/>
        </w:rPr>
        <w:t>enabled</w:t>
      </w:r>
      <w:r w:rsidR="000E34C6">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2616467" w14:textId="77777777" w:rsidR="00EF79F1" w:rsidRDefault="00EF79F1" w:rsidP="00EF79F1">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D55A114" w14:textId="77777777" w:rsidR="00EF79F1" w:rsidRDefault="00EF79F1" w:rsidP="00EF79F1">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911580D" w14:textId="36B0A87A" w:rsidR="00EF79F1" w:rsidRDefault="00EF79F1" w:rsidP="00EF79F1">
      <w:pPr>
        <w:pStyle w:val="B2"/>
      </w:pPr>
      <w:r>
        <w:t>-</w:t>
      </w:r>
      <w:r>
        <w:tab/>
        <w:t xml:space="preserve">the instances of the </w:t>
      </w:r>
      <w:r>
        <w:rPr>
          <w:i/>
        </w:rPr>
        <w:t>nzp-CSI-RS-Resources</w:t>
      </w:r>
      <w:r>
        <w:rPr>
          <w:iCs/>
        </w:rPr>
        <w:t xml:space="preserve"> occur </w:t>
      </w:r>
      <w:r w:rsidR="004440D8">
        <w:rPr>
          <w:iCs/>
          <w:lang w:val="en-US"/>
        </w:rPr>
        <w:t>with</w:t>
      </w:r>
      <w:r>
        <w:rPr>
          <w:iCs/>
        </w:rPr>
        <w:t xml:space="preserve">in a set of </w:t>
      </w:r>
      <w:r w:rsidR="004440D8">
        <w:rPr>
          <w:iCs/>
          <w:lang w:val="en-GB"/>
        </w:rPr>
        <w:t xml:space="preserve">consecutive </w:t>
      </w:r>
      <w:r>
        <w:rPr>
          <w:iCs/>
        </w:rPr>
        <w:t>symbols which are not all occupied by PDSCH(s) and/or aperiodic CSI-RS(s) indicated by DCI formats</w:t>
      </w:r>
      <w:r w:rsidR="004440D8">
        <w:rPr>
          <w:iCs/>
          <w:lang w:val="en-GB"/>
        </w:rPr>
        <w:t>, if any,</w:t>
      </w:r>
      <w:r>
        <w:rPr>
          <w:iCs/>
        </w:rPr>
        <w:t xml:space="preserve"> and the corresponding </w:t>
      </w:r>
      <w:r w:rsidR="004440D8">
        <w:rPr>
          <w:iCs/>
        </w:rPr>
        <w:t>PD</w:t>
      </w:r>
      <w:r w:rsidR="004440D8">
        <w:rPr>
          <w:iCs/>
          <w:lang w:val="en-GB"/>
        </w:rPr>
        <w:t>C</w:t>
      </w:r>
      <w:r w:rsidR="004440D8">
        <w:rPr>
          <w:iCs/>
        </w:rPr>
        <w:t>CH</w:t>
      </w:r>
      <w:r>
        <w:rPr>
          <w:iCs/>
        </w:rPr>
        <w:t xml:space="preserve">(s), if the UE is neither provided with </w:t>
      </w:r>
      <w:r w:rsidRPr="004F35DA">
        <w:rPr>
          <w:i/>
          <w:iCs/>
        </w:rPr>
        <w:t>CO-Duration</w:t>
      </w:r>
      <w:r w:rsidR="00731812">
        <w:rPr>
          <w:i/>
          <w:iCs/>
          <w:lang w:val="en-GB"/>
        </w:rPr>
        <w:t>s</w:t>
      </w:r>
      <w:r w:rsidRPr="004F35DA">
        <w:rPr>
          <w:i/>
          <w:iCs/>
        </w:rPr>
        <w:t>PerCell</w:t>
      </w:r>
      <w:r>
        <w:t xml:space="preserve"> nor </w:t>
      </w:r>
      <w:r w:rsidRPr="004F35DA">
        <w:rPr>
          <w:i/>
          <w:iCs/>
        </w:rPr>
        <w:t>SlotFormatIndicator</w:t>
      </w:r>
      <w:r>
        <w:t xml:space="preserve">, but is provided with </w:t>
      </w:r>
      <w:r w:rsidR="00731812" w:rsidRPr="006230DB">
        <w:rPr>
          <w:i/>
          <w:iCs/>
        </w:rPr>
        <w:t>csi</w:t>
      </w:r>
      <w:r w:rsidR="00731812" w:rsidRPr="004F35DA">
        <w:rPr>
          <w:i/>
          <w:iCs/>
        </w:rPr>
        <w:t>-RS-ValidationWithDCI</w:t>
      </w:r>
    </w:p>
    <w:p w14:paraId="354A6BBE" w14:textId="4BEC89F4" w:rsidR="001A1014" w:rsidRDefault="001A1014" w:rsidP="001A101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752105" w14:textId="70841814" w:rsidR="00601005" w:rsidRDefault="00601005" w:rsidP="00601005">
      <w:pPr>
        <w:rPr>
          <w:color w:val="000000" w:themeColor="text1"/>
          <w:lang w:val="en-US"/>
        </w:rPr>
      </w:pPr>
      <w:r w:rsidRPr="003B31E0">
        <w:rPr>
          <w:color w:val="000000" w:themeColor="text1"/>
          <w:lang w:val="en-US"/>
        </w:rPr>
        <w:t xml:space="preserve">If the UE is configured with the higher layer parameter </w:t>
      </w:r>
      <w:r w:rsidR="00771A8A"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D6FE51B" w14:textId="3560D804" w:rsidR="00F9479C" w:rsidRPr="00F9479C" w:rsidRDefault="00F9479C" w:rsidP="00F947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ins w:id="280" w:author="Mihai Enescu" w:date="2024-10-03T14:59:00Z" w16du:dateUtc="2024-10-03T11:59:00Z">
        <w:r w:rsidR="00F15368">
          <w:rPr>
            <w:i/>
            <w:iCs/>
            <w:color w:val="000000"/>
            <w:lang w:val="en-US"/>
          </w:rPr>
          <w:t>ltm</w:t>
        </w:r>
        <w:r w:rsidR="00F15368" w:rsidRPr="00F9479C">
          <w:rPr>
            <w:i/>
            <w:iCs/>
            <w:color w:val="000000"/>
            <w:lang w:val="en-US"/>
          </w:rPr>
          <w:t>-CSI-ReportConfig</w:t>
        </w:r>
      </w:ins>
      <w:del w:id="281" w:author="Mihai Enescu" w:date="2024-10-03T14:59:00Z" w16du:dateUtc="2024-10-03T11:59:00Z">
        <w:r w:rsidRPr="00F9479C" w:rsidDel="00F15368">
          <w:rPr>
            <w:i/>
            <w:iCs/>
            <w:color w:val="000000"/>
            <w:lang w:val="en-US"/>
          </w:rPr>
          <w:delText>LTM-CSI-ReportConfig</w:delText>
        </w:r>
      </w:del>
      <w:r w:rsidRPr="00F9479C">
        <w:rPr>
          <w:rFonts w:eastAsia="MS Mincho"/>
          <w:color w:val="000000"/>
        </w:rPr>
        <w:t>,</w:t>
      </w:r>
    </w:p>
    <w:p w14:paraId="68B4F9A6" w14:textId="77777777" w:rsidR="00F9479C" w:rsidRPr="00F9479C" w:rsidRDefault="00F9479C" w:rsidP="00F947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01DA4208" w14:textId="02D3FF52" w:rsidR="00F9479C" w:rsidRPr="00F9479C" w:rsidRDefault="00F9479C" w:rsidP="00F947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ins w:id="282" w:author="Mihai Enescu" w:date="2024-10-01T16:37:00Z" w16du:dateUtc="2024-10-01T13:37:00Z">
        <w:r w:rsidR="0074615F" w:rsidRPr="0074615F">
          <w:t xml:space="preserve"> </w:t>
        </w:r>
        <w:r w:rsidR="0074615F" w:rsidRPr="0074615F">
          <w:rPr>
            <w:i/>
          </w:rPr>
          <w:t>ltm-CSI-SSB-ResourceSet</w:t>
        </w:r>
      </w:ins>
      <w:del w:id="283" w:author="Mihai Enescu" w:date="2024-10-01T16:37:00Z" w16du:dateUtc="2024-10-01T13:37:00Z">
        <w:r w:rsidRPr="00F9479C" w:rsidDel="0074615F">
          <w:rPr>
            <w:i/>
          </w:rPr>
          <w:delText xml:space="preserve"> </w:delText>
        </w:r>
        <w:r w:rsidRPr="00F9479C" w:rsidDel="0074615F">
          <w:rPr>
            <w:i/>
            <w:lang w:val="en-US"/>
          </w:rPr>
          <w:delText>LTM</w:delText>
        </w:r>
        <w:r w:rsidRPr="00F9479C" w:rsidDel="0074615F">
          <w:rPr>
            <w:i/>
          </w:rPr>
          <w:delText>-CSI-SSB-ResourceSet</w:delText>
        </w:r>
      </w:del>
      <w:r w:rsidRPr="00F9479C">
        <w:rPr>
          <w:iCs/>
        </w:rPr>
        <w:t>,</w:t>
      </w:r>
    </w:p>
    <w:p w14:paraId="2D23CF86" w14:textId="60A143BB" w:rsidR="00F9479C" w:rsidRPr="00F9479C" w:rsidRDefault="00F9479C" w:rsidP="00F947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rsidR="00D456C3">
        <w:t>(</w:t>
      </w:r>
      <w:r w:rsidRPr="00F9479C">
        <w:t xml:space="preserve">given by </w:t>
      </w:r>
      <w:r w:rsidRPr="00F9479C">
        <w:rPr>
          <w:i/>
          <w:iCs/>
        </w:rPr>
        <w:t>ltm-CandidatePCI</w:t>
      </w:r>
      <w:r w:rsidR="00D456C3" w:rsidRPr="00D456C3">
        <w:t>)</w:t>
      </w:r>
      <w:r w:rsidRPr="00D456C3">
        <w:t xml:space="preserve"> </w:t>
      </w:r>
      <w:r w:rsidRPr="00F9479C">
        <w:t xml:space="preserve">and frequency information </w:t>
      </w:r>
      <w:r w:rsidR="00D456C3">
        <w:t>(</w:t>
      </w:r>
      <w:r w:rsidRPr="00F9479C">
        <w:t xml:space="preserve">given by </w:t>
      </w:r>
      <w:ins w:id="284" w:author="Mihai Enescu" w:date="2024-10-03T15:00:00Z" w16du:dateUtc="2024-10-03T12:00:00Z">
        <w:r w:rsidR="00F15368" w:rsidRPr="00F9479C">
          <w:rPr>
            <w:i/>
            <w:iCs/>
          </w:rPr>
          <w:t>ssb</w:t>
        </w:r>
        <w:r w:rsidR="00F15368">
          <w:rPr>
            <w:i/>
            <w:iCs/>
          </w:rPr>
          <w:t>-</w:t>
        </w:r>
        <w:r w:rsidR="00F15368" w:rsidRPr="00F9479C">
          <w:rPr>
            <w:i/>
            <w:iCs/>
          </w:rPr>
          <w:t>Frequency</w:t>
        </w:r>
      </w:ins>
      <w:del w:id="285" w:author="Mihai Enescu" w:date="2024-10-03T15:00:00Z" w16du:dateUtc="2024-10-03T12:00:00Z">
        <w:r w:rsidRPr="00F9479C" w:rsidDel="00F15368">
          <w:rPr>
            <w:i/>
            <w:iCs/>
          </w:rPr>
          <w:delText>ssbFrequency</w:delText>
        </w:r>
      </w:del>
      <w:r w:rsidR="00D456C3" w:rsidRPr="00D456C3">
        <w:t>)</w:t>
      </w:r>
      <w:r w:rsidRPr="00D456C3">
        <w:t xml:space="preserve"> </w:t>
      </w:r>
      <w:r w:rsidRPr="00F9479C">
        <w:t>of the candidate cell</w:t>
      </w:r>
      <w:r w:rsidR="00D456C3">
        <w:t xml:space="preserve"> associated with the </w:t>
      </w:r>
      <w:r w:rsidR="00D456C3">
        <w:rPr>
          <w:i/>
        </w:rPr>
        <w:t>LTM-CandidateId</w:t>
      </w:r>
      <w:r w:rsidRPr="00F9479C">
        <w:t xml:space="preserve"> (given </w:t>
      </w:r>
      <w:r w:rsidR="00D456C3">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1AFFCFAD" w14:textId="5637773E" w:rsidR="00E80CEF" w:rsidRPr="00443903" w:rsidRDefault="00E80CEF" w:rsidP="00E80CEF">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006158BD"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006158BD" w:rsidRPr="00DF0F63">
        <w:rPr>
          <w:i/>
        </w:rPr>
        <w:t>portSubsetIndicator</w:t>
      </w:r>
      <w:r>
        <w:t>.</w:t>
      </w:r>
    </w:p>
    <w:p w14:paraId="41844928" w14:textId="77777777" w:rsidR="00A51FB8" w:rsidRPr="0048482F" w:rsidRDefault="00A51FB8" w:rsidP="00A51FB8">
      <w:pPr>
        <w:pStyle w:val="Heading5"/>
        <w:rPr>
          <w:color w:val="000000"/>
          <w:lang w:eastAsia="zh-CN"/>
        </w:rPr>
      </w:pPr>
      <w:bookmarkStart w:id="286" w:name="_Toc11352115"/>
      <w:bookmarkStart w:id="287" w:name="_Toc20318005"/>
      <w:bookmarkStart w:id="288" w:name="_Toc27299903"/>
      <w:bookmarkStart w:id="289" w:name="_Toc29673170"/>
      <w:bookmarkStart w:id="290" w:name="_Toc29673311"/>
      <w:bookmarkStart w:id="291" w:name="_Toc29674304"/>
      <w:bookmarkStart w:id="292" w:name="_Toc36645534"/>
      <w:bookmarkStart w:id="293" w:name="_Toc45810579"/>
      <w:bookmarkStart w:id="294" w:name="_Toc176466629"/>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286"/>
      <w:bookmarkEnd w:id="287"/>
      <w:bookmarkEnd w:id="288"/>
      <w:bookmarkEnd w:id="289"/>
      <w:bookmarkEnd w:id="290"/>
      <w:bookmarkEnd w:id="291"/>
      <w:bookmarkEnd w:id="292"/>
      <w:bookmarkEnd w:id="293"/>
      <w:bookmarkEnd w:id="294"/>
    </w:p>
    <w:p w14:paraId="0AF749D1" w14:textId="77777777" w:rsidR="00A51FB8" w:rsidRPr="0048482F" w:rsidRDefault="00A51FB8" w:rsidP="00A51FB8">
      <w:pPr>
        <w:rPr>
          <w:rFonts w:eastAsia="MS Mincho"/>
          <w:color w:val="000000"/>
        </w:rPr>
      </w:pPr>
      <w:r w:rsidRPr="0048482F">
        <w:rPr>
          <w:rFonts w:eastAsia="MS Mincho"/>
          <w:color w:val="000000"/>
        </w:rPr>
        <w:t>For L1-RSRP computation</w:t>
      </w:r>
    </w:p>
    <w:p w14:paraId="4BD798F0" w14:textId="545F39AF" w:rsidR="00A51FB8" w:rsidRPr="0048482F" w:rsidRDefault="00A51FB8" w:rsidP="00A51FB8">
      <w:pPr>
        <w:pStyle w:val="B1"/>
        <w:rPr>
          <w:rFonts w:eastAsia="MS Mincho"/>
        </w:rPr>
      </w:pPr>
      <w:r>
        <w:t>-</w:t>
      </w:r>
      <w:r>
        <w:tab/>
      </w:r>
      <w:r w:rsidRPr="0048482F">
        <w:t xml:space="preserve">the UE may be configured with CSI-RS resources, SS/PBCH Block resources or both CSI-RS and SS/PBCH </w:t>
      </w:r>
      <w:r w:rsidR="00B41CC2">
        <w:rPr>
          <w:lang w:val="en-US"/>
        </w:rPr>
        <w:t>b</w:t>
      </w:r>
      <w:r w:rsidR="00B41CC2" w:rsidRPr="0048482F">
        <w:t xml:space="preserve">lock </w:t>
      </w:r>
      <w:r w:rsidRPr="0048482F">
        <w:t>resource</w:t>
      </w:r>
      <w:r w:rsidR="00B41CC2" w:rsidRPr="009130A9">
        <w:rPr>
          <w:lang w:val="en-GB"/>
        </w:rPr>
        <w:t>s</w:t>
      </w:r>
      <w:r w:rsidR="00B41CC2" w:rsidRPr="00225B2E">
        <w:rPr>
          <w:lang w:val="en-GB"/>
        </w:rPr>
        <w:t xml:space="preserve">, </w:t>
      </w:r>
      <w:r w:rsidR="00B41CC2">
        <w:rPr>
          <w:lang w:val="en-GB"/>
        </w:rPr>
        <w:t xml:space="preserve">when resource-wise quasi co-located with </w:t>
      </w:r>
      <w:r w:rsidR="00F61D39">
        <w:rPr>
          <w:lang w:val="en-GB"/>
        </w:rPr>
        <w:t>'</w:t>
      </w:r>
      <w:r w:rsidR="0046307E">
        <w:rPr>
          <w:lang w:val="en-GB"/>
        </w:rPr>
        <w:t>t</w:t>
      </w:r>
      <w:r w:rsidR="00B41CC2">
        <w:rPr>
          <w:lang w:val="en-GB"/>
        </w:rPr>
        <w:t xml:space="preserve">ype </w:t>
      </w:r>
      <w:r w:rsidR="00F023A9">
        <w:rPr>
          <w:lang w:val="en-GB"/>
        </w:rPr>
        <w:t>C</w:t>
      </w:r>
      <w:r w:rsidR="00F61D39">
        <w:rPr>
          <w:lang w:val="en-GB"/>
        </w:rPr>
        <w:t>'</w:t>
      </w:r>
      <w:r w:rsidR="00F023A9">
        <w:rPr>
          <w:lang w:val="en-GB"/>
        </w:rPr>
        <w:t xml:space="preserve"> </w:t>
      </w:r>
      <w:r w:rsidR="00B41CC2">
        <w:rPr>
          <w:lang w:val="en-GB"/>
        </w:rPr>
        <w:t xml:space="preserve">and </w:t>
      </w:r>
      <w:r w:rsidR="00F61D39">
        <w:rPr>
          <w:lang w:val="en-GB"/>
        </w:rPr>
        <w:t>'</w:t>
      </w:r>
      <w:r w:rsidR="0046307E">
        <w:rPr>
          <w:lang w:val="en-GB"/>
        </w:rPr>
        <w:t>t</w:t>
      </w:r>
      <w:r w:rsidR="00B41CC2">
        <w:rPr>
          <w:lang w:val="en-GB"/>
        </w:rPr>
        <w:t>ypeD</w:t>
      </w:r>
      <w:r w:rsidR="00F61D39">
        <w:rPr>
          <w:lang w:val="en-GB"/>
        </w:rPr>
        <w:t>'</w:t>
      </w:r>
      <w:r w:rsidR="00F023A9">
        <w:rPr>
          <w:lang w:val="en-GB"/>
        </w:rPr>
        <w:t xml:space="preserve"> when applicable</w:t>
      </w:r>
      <w:r w:rsidRPr="0048482F">
        <w:t>.</w:t>
      </w:r>
    </w:p>
    <w:p w14:paraId="29130A01" w14:textId="77777777" w:rsidR="00A51FB8" w:rsidRPr="0048482F" w:rsidRDefault="00A51FB8" w:rsidP="00A51FB8">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1A4CF99" w14:textId="1B906EB4" w:rsidR="00B004A0" w:rsidRDefault="00A51FB8" w:rsidP="00B004A0">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sidR="00B41CC2">
        <w:rPr>
          <w:color w:val="000000"/>
          <w:lang w:val="en-US"/>
        </w:rPr>
        <w:t xml:space="preserve">in </w:t>
      </w:r>
      <w:r w:rsidR="00B41CC2" w:rsidRPr="00450CE8">
        <w:rPr>
          <w:i/>
          <w:color w:val="000000"/>
          <w:lang w:val="en-US"/>
        </w:rPr>
        <w:t>CSI-ReportConfig</w:t>
      </w:r>
      <w:r w:rsidR="00B41CC2">
        <w:rPr>
          <w:color w:val="000000"/>
          <w:lang w:val="en-US"/>
        </w:rPr>
        <w:t xml:space="preserve"> </w:t>
      </w:r>
      <w:r w:rsidRPr="00EE213C">
        <w:rPr>
          <w:color w:val="000000"/>
          <w:lang w:val="en-US"/>
        </w:rPr>
        <w:t xml:space="preserve">is configured to be one, </w:t>
      </w:r>
      <w:r w:rsidR="00C436D1">
        <w:rPr>
          <w:color w:val="000000"/>
          <w:lang w:val="en-US"/>
        </w:rPr>
        <w:t xml:space="preserve">or </w:t>
      </w:r>
      <w:r w:rsidR="00C436D1" w:rsidRPr="00EF1DD2">
        <w:rPr>
          <w:color w:val="000000"/>
          <w:lang w:val="en-US"/>
        </w:rPr>
        <w:t>if 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are both</w:t>
      </w:r>
      <w:r w:rsidR="00C436D1" w:rsidRPr="00EF1DD2">
        <w:rPr>
          <w:color w:val="000000"/>
          <w:lang w:val="en-US"/>
        </w:rPr>
        <w:t xml:space="preserve"> configured to be one</w:t>
      </w:r>
      <w:r w:rsidR="00C436D1">
        <w:rPr>
          <w:color w:val="000000"/>
          <w:lang w:val="en-US"/>
        </w:rPr>
        <w:t>,</w:t>
      </w:r>
      <w:r w:rsidR="00C436D1">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00B41CC2" w:rsidRPr="0024003D">
        <w:rPr>
          <w:i/>
          <w:lang w:val="en-US"/>
        </w:rPr>
        <w:t>groupBasedBeamReporting</w:t>
      </w:r>
      <w:r w:rsidR="00B41CC2" w:rsidRPr="00D665DE">
        <w:rPr>
          <w:lang w:val="en-US"/>
        </w:rPr>
        <w:t xml:space="preserve"> is configured as </w:t>
      </w:r>
      <w:r w:rsidR="00F61D39">
        <w:rPr>
          <w:lang w:val="en-US"/>
        </w:rPr>
        <w:t>'</w:t>
      </w:r>
      <w:r w:rsidR="00B41CC2">
        <w:rPr>
          <w:lang w:val="en-US"/>
        </w:rPr>
        <w:t>enabled</w:t>
      </w:r>
      <w:r w:rsidR="00F61D39">
        <w:rPr>
          <w:lang w:val="en-US"/>
        </w:rPr>
        <w:t>'</w:t>
      </w:r>
      <w:r w:rsidRPr="00D665DE">
        <w:rPr>
          <w:lang w:val="en-US"/>
        </w:rPr>
        <w:t xml:space="preserve">, </w:t>
      </w:r>
      <w:r w:rsidR="00B004A0">
        <w:rPr>
          <w:lang w:val="en-US"/>
        </w:rPr>
        <w:t xml:space="preserve">or if the higher layer parameter </w:t>
      </w:r>
      <w:r w:rsidR="00B004A0" w:rsidRPr="00AD558E">
        <w:rPr>
          <w:i/>
          <w:iCs/>
          <w:color w:val="000000"/>
          <w:lang w:val="en-US"/>
        </w:rPr>
        <w:t>groupBased</w:t>
      </w:r>
      <w:r w:rsidR="00B004A0">
        <w:rPr>
          <w:i/>
          <w:iCs/>
          <w:color w:val="000000"/>
          <w:lang w:val="en-US"/>
        </w:rPr>
        <w:t>Beam</w:t>
      </w:r>
      <w:r w:rsidR="00B004A0" w:rsidRPr="00AD558E">
        <w:rPr>
          <w:i/>
          <w:iCs/>
          <w:color w:val="000000"/>
          <w:lang w:val="en-US"/>
        </w:rPr>
        <w:t>Reporting-r17</w:t>
      </w:r>
      <w:r w:rsidR="00B004A0">
        <w:rPr>
          <w:i/>
          <w:iCs/>
          <w:color w:val="000000"/>
          <w:lang w:val="en-US"/>
        </w:rPr>
        <w:t xml:space="preserve"> </w:t>
      </w:r>
      <w:r w:rsidR="00B004A0" w:rsidRPr="00AA5B40">
        <w:rPr>
          <w:color w:val="000000"/>
          <w:lang w:val="en-US"/>
        </w:rPr>
        <w:t>is configured</w:t>
      </w:r>
      <w:r w:rsidR="00B004A0" w:rsidRPr="00C436D1">
        <w:rPr>
          <w:color w:val="000000"/>
          <w:lang w:val="en-US"/>
        </w:rPr>
        <w:t>,</w:t>
      </w:r>
      <w:r w:rsidR="00B004A0" w:rsidRPr="00C436D1">
        <w:rPr>
          <w:color w:val="000000"/>
        </w:rPr>
        <w:t xml:space="preserve"> </w:t>
      </w:r>
      <w:ins w:id="295" w:author="Mihai Enescu - after RAN1#118bis" w:date="2024-10-20T09:35:00Z" w16du:dateUtc="2024-10-20T06:35:00Z">
        <w:r w:rsidR="004C7718">
          <w:rPr>
            <w:color w:val="000000"/>
          </w:rPr>
          <w:t xml:space="preserve">or if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r w:rsidR="004C7718">
          <w:rPr>
            <w:color w:val="000000"/>
          </w:rPr>
          <w:t xml:space="preserve">is configured, </w:t>
        </w:r>
      </w:ins>
      <w:r w:rsidR="00C436D1">
        <w:rPr>
          <w:color w:val="000000"/>
        </w:rPr>
        <w:t xml:space="preserve">or </w:t>
      </w:r>
      <w:r w:rsidR="00C436D1" w:rsidRPr="00EF1DD2">
        <w:rPr>
          <w:color w:val="000000"/>
          <w:lang w:val="en-US"/>
        </w:rPr>
        <w:t xml:space="preserve">if </w:t>
      </w:r>
      <w:r w:rsidR="00C436D1">
        <w:rPr>
          <w:color w:val="000000"/>
          <w:lang w:val="en-US"/>
        </w:rPr>
        <w:t xml:space="preserve">any of </w:t>
      </w:r>
      <w:r w:rsidR="00C436D1" w:rsidRPr="00EF1DD2">
        <w:rPr>
          <w:color w:val="000000"/>
          <w:lang w:val="en-US"/>
        </w:rPr>
        <w:t>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w:t>
      </w:r>
      <w:r w:rsidR="00C436D1" w:rsidRPr="00EF1DD2">
        <w:rPr>
          <w:color w:val="000000"/>
          <w:lang w:val="en-US"/>
        </w:rPr>
        <w:t>is c</w:t>
      </w:r>
      <w:r w:rsidR="00C436D1" w:rsidRPr="00EF1DD2">
        <w:rPr>
          <w:lang w:val="en-US"/>
        </w:rPr>
        <w:t>onfigured to be larger than one</w:t>
      </w:r>
      <w:r w:rsidR="00C436D1">
        <w:t>,</w:t>
      </w:r>
      <w:r w:rsidR="00C436D1"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00B41CC2" w:rsidRPr="00B41CC2">
        <w:rPr>
          <w:color w:val="000000"/>
          <w:lang w:val="en-US"/>
        </w:rPr>
        <w:t xml:space="preserve"> </w:t>
      </w:r>
      <w:r w:rsidR="00B41CC2">
        <w:rPr>
          <w:color w:val="000000"/>
          <w:lang w:val="en-US"/>
        </w:rPr>
        <w:t>measured</w:t>
      </w:r>
      <w:r w:rsidRPr="00EE213C">
        <w:rPr>
          <w:color w:val="000000"/>
          <w:lang w:val="en-US"/>
        </w:rPr>
        <w:t xml:space="preserve"> value of L1-RSRP </w:t>
      </w:r>
      <w:r w:rsidR="00B41CC2">
        <w:rPr>
          <w:color w:val="000000"/>
          <w:lang w:val="en-US"/>
        </w:rPr>
        <w:t>is quantized to</w:t>
      </w:r>
      <w:r w:rsidRPr="00EE213C">
        <w:rPr>
          <w:color w:val="000000"/>
          <w:lang w:val="en-US"/>
        </w:rPr>
        <w:t xml:space="preserve"> a 7-bit value in the range [-140, -44] dBm with 1dB step size, and the differential L1-RSRP </w:t>
      </w:r>
      <w:r w:rsidR="0046206D">
        <w:rPr>
          <w:color w:val="000000"/>
          <w:lang w:val="en-US"/>
        </w:rPr>
        <w:t>is quantized to</w:t>
      </w:r>
      <w:r w:rsidRPr="00EE213C">
        <w:rPr>
          <w:color w:val="000000"/>
          <w:lang w:val="en-US"/>
        </w:rPr>
        <w:t xml:space="preserve"> a 4-bit value. The differential L1-RSRP value is computed with 2 dB step size with a reference to the largest</w:t>
      </w:r>
      <w:r w:rsidR="0046206D" w:rsidRPr="0046206D">
        <w:rPr>
          <w:color w:val="000000"/>
          <w:lang w:val="en-US"/>
        </w:rPr>
        <w:t xml:space="preserve"> </w:t>
      </w:r>
      <w:r w:rsidR="0046206D">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00C54A3B" w:rsidRPr="00C54A3B">
        <w:rPr>
          <w:color w:val="000000"/>
        </w:rPr>
        <w:t xml:space="preserve"> </w:t>
      </w:r>
    </w:p>
    <w:p w14:paraId="3B03F397" w14:textId="1FED1037" w:rsidR="00C54A3B" w:rsidRDefault="00B004A0" w:rsidP="00C54A3B">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ins w:id="296" w:author="Mihai Enescu - after RAN1#118bis" w:date="2024-10-20T09:36:00Z" w16du:dateUtc="2024-10-20T06:36:00Z">
        <w:r w:rsidR="004C7718">
          <w:rPr>
            <w:i/>
            <w:iCs/>
            <w:color w:val="000000"/>
            <w:lang w:val="en-US"/>
          </w:rPr>
          <w:t xml:space="preserve"> </w:t>
        </w:r>
        <w:r w:rsidR="004C7718">
          <w:rPr>
            <w:color w:val="000000"/>
          </w:rPr>
          <w:t xml:space="preserve">or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ins>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21A4CE36" w14:textId="607F7E46" w:rsidR="00C54A3B" w:rsidRPr="0048482F" w:rsidRDefault="00C54A3B" w:rsidP="00C54A3B">
      <w:pPr>
        <w:rPr>
          <w:color w:val="000000"/>
        </w:rPr>
      </w:pPr>
      <w:r w:rsidRPr="0048482F">
        <w:rPr>
          <w:color w:val="000000"/>
        </w:rPr>
        <w:t xml:space="preserve">If </w:t>
      </w:r>
      <w:r w:rsidR="00E875A4">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notConfigured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00E01F1B"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w:t>
      </w:r>
      <w:del w:id="297" w:author="Mihai Enescu" w:date="2024-10-03T18:11:00Z" w16du:dateUtc="2024-10-03T15:11:00Z">
        <w:r w:rsidRPr="0048482F" w:rsidDel="00564303">
          <w:rPr>
            <w:color w:val="000000"/>
          </w:rPr>
          <w:delText>TS 38.211</w:delText>
        </w:r>
      </w:del>
      <w:r w:rsidRPr="0048482F">
        <w:rPr>
          <w:color w:val="000000"/>
        </w:rPr>
        <w:t>[4</w:t>
      </w:r>
      <w:ins w:id="298" w:author="Mihai Enescu" w:date="2024-10-03T18:11:00Z" w16du:dateUtc="2024-10-03T15:11:00Z">
        <w:r w:rsidR="00564303">
          <w:rPr>
            <w:color w:val="000000"/>
          </w:rPr>
          <w:t>,</w:t>
        </w:r>
        <w:r w:rsidR="00564303" w:rsidRPr="00564303">
          <w:rPr>
            <w:color w:val="000000"/>
          </w:rPr>
          <w:t xml:space="preserve"> </w:t>
        </w:r>
        <w:r w:rsidR="00564303" w:rsidRPr="0048482F">
          <w:rPr>
            <w:color w:val="000000"/>
          </w:rPr>
          <w:t>TS 38.211</w:t>
        </w:r>
      </w:ins>
      <w:r w:rsidRPr="0048482F">
        <w:rPr>
          <w:color w:val="000000"/>
        </w:rPr>
        <w:t xml:space="preserve">]) associated with the CSI resource setting. </w:t>
      </w:r>
    </w:p>
    <w:p w14:paraId="5A738188" w14:textId="59535118" w:rsidR="00A51FB8" w:rsidRDefault="00C54A3B" w:rsidP="00C54A3B">
      <w:pPr>
        <w:rPr>
          <w:color w:val="000000"/>
        </w:rPr>
      </w:pPr>
      <w:r w:rsidRPr="0048482F">
        <w:rPr>
          <w:color w:val="000000"/>
        </w:rPr>
        <w:t xml:space="preserve">If </w:t>
      </w:r>
      <w:r w:rsidR="00AF746B">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00F47C47"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B2EC612" w14:textId="020FF701" w:rsidR="0097186C" w:rsidRPr="00DC7E51" w:rsidRDefault="0097186C" w:rsidP="0097186C">
      <w:pPr>
        <w:rPr>
          <w:rFonts w:eastAsia="MS Mincho"/>
          <w:bCs/>
          <w:strike/>
          <w:lang w:eastAsia="ja-JP"/>
        </w:rPr>
      </w:pPr>
      <w:r>
        <w:rPr>
          <w:lang w:eastAsia="x-none"/>
        </w:rPr>
        <w:t xml:space="preserve">When the UE is configured with </w:t>
      </w:r>
      <w:r w:rsidR="00D13DC9"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rsidR="00CB40BE">
        <w:t xml:space="preserve">and one set of PCI indices, </w:t>
      </w:r>
      <w:r w:rsidRPr="00A64629">
        <w:t xml:space="preserve">where </w:t>
      </w:r>
      <w:r w:rsidR="00CB40BE">
        <w:t>each SSB index is associated with a PCI index</w:t>
      </w:r>
      <w:r w:rsidRPr="00A64629">
        <w:t xml:space="preserve">. </w:t>
      </w:r>
    </w:p>
    <w:p w14:paraId="6C5AE03B" w14:textId="733DF2B6" w:rsidR="0097186C" w:rsidRPr="0097186C" w:rsidRDefault="0097186C" w:rsidP="00C54A3B">
      <w:r>
        <w:rPr>
          <w:rFonts w:eastAsia="MS Mincho"/>
          <w:bCs/>
          <w:lang w:eastAsia="ja-JP"/>
        </w:rPr>
        <w:t>When the UE is configured with</w:t>
      </w:r>
      <w:r w:rsidR="003028C8">
        <w:rPr>
          <w:rFonts w:eastAsia="MS Mincho"/>
          <w:bCs/>
          <w:lang w:eastAsia="ja-JP"/>
        </w:rPr>
        <w:t xml:space="preserve"> </w:t>
      </w:r>
      <w:r w:rsidR="003028C8" w:rsidRPr="003E5848">
        <w:rPr>
          <w:color w:val="000000" w:themeColor="text1"/>
          <w:lang w:val="en-US"/>
        </w:rPr>
        <w:t xml:space="preserve">a </w:t>
      </w:r>
      <w:r w:rsidR="003028C8" w:rsidRPr="003E5848">
        <w:rPr>
          <w:i/>
          <w:iCs/>
          <w:color w:val="000000" w:themeColor="text1"/>
          <w:lang w:val="en-US"/>
        </w:rPr>
        <w:t>CSI-ReportConfig</w:t>
      </w:r>
      <w:r w:rsidR="003028C8" w:rsidRPr="003E5848">
        <w:rPr>
          <w:color w:val="000000" w:themeColor="text1"/>
          <w:lang w:val="en-US"/>
        </w:rPr>
        <w:t xml:space="preserve"> with the higher layer parameter </w:t>
      </w:r>
      <w:r w:rsidR="003028C8" w:rsidRPr="003E5848">
        <w:rPr>
          <w:i/>
          <w:iCs/>
          <w:color w:val="000000" w:themeColor="text1"/>
          <w:lang w:val="en-US"/>
        </w:rPr>
        <w:t>reportQuantity</w:t>
      </w:r>
      <w:r w:rsidR="003028C8" w:rsidRPr="003E5848">
        <w:rPr>
          <w:color w:val="000000" w:themeColor="text1"/>
          <w:lang w:val="en-US"/>
        </w:rPr>
        <w:t xml:space="preserve"> set to ' cri-RSRP-</w:t>
      </w:r>
      <w:r w:rsidR="00C251D2">
        <w:rPr>
          <w:color w:val="000000" w:themeColor="text1"/>
          <w:lang w:val="en-US"/>
        </w:rPr>
        <w:t xml:space="preserve"> </w:t>
      </w:r>
      <w:r w:rsidR="003028C8" w:rsidRPr="003E5848">
        <w:rPr>
          <w:color w:val="000000" w:themeColor="text1"/>
          <w:lang w:val="en-US"/>
        </w:rPr>
        <w:t>Index' or 'ssb-Index-RSRP-</w:t>
      </w:r>
      <w:r w:rsidR="00C251D2">
        <w:rPr>
          <w:color w:val="000000" w:themeColor="text1"/>
          <w:lang w:val="en-US"/>
        </w:rPr>
        <w:t xml:space="preserve"> </w:t>
      </w:r>
      <w:r w:rsidR="003028C8"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2905537D" w14:textId="77777777" w:rsidR="003E295E" w:rsidRPr="0048482F" w:rsidRDefault="003E295E" w:rsidP="003E295E">
      <w:pPr>
        <w:jc w:val="center"/>
        <w:rPr>
          <w:color w:val="000000"/>
        </w:rPr>
      </w:pPr>
      <w:bookmarkStart w:id="299" w:name="_Toc130409780"/>
      <w:bookmarkStart w:id="300" w:name="_Toc176466631"/>
      <w:r w:rsidRPr="00857C5D">
        <w:t>&lt;omitted text&gt;</w:t>
      </w:r>
    </w:p>
    <w:p w14:paraId="77366837" w14:textId="77777777" w:rsidR="0037049E" w:rsidRPr="0037049E" w:rsidRDefault="0037049E" w:rsidP="0037049E">
      <w:pPr>
        <w:pStyle w:val="Heading5"/>
        <w:rPr>
          <w:lang w:eastAsia="zh-CN"/>
        </w:rPr>
      </w:pPr>
      <w:r w:rsidRPr="0037049E">
        <w:rPr>
          <w:lang w:eastAsia="zh-CN"/>
        </w:rPr>
        <w:t>5.2.1.4.5</w:t>
      </w:r>
      <w:r w:rsidRPr="0037049E">
        <w:rPr>
          <w:lang w:eastAsia="zh-CN"/>
        </w:rPr>
        <w:tab/>
        <w:t>TDCP Reporting</w:t>
      </w:r>
      <w:bookmarkEnd w:id="299"/>
      <w:bookmarkEnd w:id="300"/>
    </w:p>
    <w:p w14:paraId="7D48EBF4" w14:textId="7DEA9788" w:rsidR="0037049E" w:rsidRPr="0037049E" w:rsidRDefault="0037049E" w:rsidP="0037049E">
      <w:pPr>
        <w:rPr>
          <w:rFonts w:eastAsia="MS Mincho"/>
          <w:color w:val="000000"/>
        </w:rPr>
      </w:pPr>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 xml:space="preserve">set to </w:t>
      </w:r>
      <w:r w:rsidR="00A35F81">
        <w:rPr>
          <w:iCs/>
          <w:color w:val="000000"/>
          <w:lang w:val="en-US"/>
        </w:rPr>
        <w:t>'</w:t>
      </w:r>
      <w:r w:rsidRPr="0037049E">
        <w:rPr>
          <w:iCs/>
          <w:color w:val="000000"/>
          <w:lang w:val="en-US"/>
        </w:rPr>
        <w:t>tdcp</w:t>
      </w:r>
      <w:r w:rsidR="00A35F81">
        <w:rPr>
          <w:iCs/>
          <w:color w:val="000000"/>
          <w:lang w:val="en-US"/>
        </w:rPr>
        <w:t>'</w:t>
      </w:r>
      <w:r w:rsidRPr="0037049E">
        <w:rPr>
          <w:iCs/>
          <w:color w:val="000000"/>
          <w:lang w:val="en-US"/>
        </w:rPr>
        <w:t xml:space="preserve"> and higher layer parameters </w:t>
      </w:r>
      <m:oMath>
        <m:r>
          <w:rPr>
            <w:rFonts w:ascii="Cambria Math" w:hAnsi="Cambria Math"/>
            <w:color w:val="000000"/>
            <w:lang w:val="en-US"/>
          </w:rPr>
          <m:t>Y≥1</m:t>
        </m:r>
      </m:oMath>
      <w:r w:rsidRPr="0037049E">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37049E">
        <w:rPr>
          <w:color w:val="000000"/>
          <w:lang w:val="en-US"/>
        </w:rPr>
        <w:t>,</w:t>
      </w:r>
      <w:r w:rsidRPr="0037049E">
        <w:rPr>
          <w:iCs/>
          <w:color w:val="000000"/>
          <w:lang w:val="en-US"/>
        </w:rPr>
        <w:t xml:space="preserve"> the reported TDCP</w:t>
      </w:r>
      <w:r w:rsidRPr="0037049E">
        <w:rPr>
          <w:rFonts w:eastAsia="MS Mincho"/>
          <w:color w:val="000000"/>
        </w:rPr>
        <w:t xml:space="preserve"> amplitude(s) corresponding to the </w:t>
      </w:r>
      <m:oMath>
        <m:r>
          <w:rPr>
            <w:rFonts w:ascii="Cambria Math" w:eastAsia="MS Mincho" w:hAnsi="Cambria Math"/>
            <w:color w:val="000000"/>
          </w:rPr>
          <m:t>Y</m:t>
        </m:r>
      </m:oMath>
      <w:r w:rsidRPr="0037049E">
        <w:rPr>
          <w:rFonts w:eastAsia="MS Mincho"/>
          <w:color w:val="000000"/>
        </w:rPr>
        <w:t xml:space="preserve"> configured delays are indicated by</w:t>
      </w:r>
    </w:p>
    <w:p w14:paraId="7190F815"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618A34FD"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0E1FB564" w14:textId="77777777" w:rsidR="0037049E" w:rsidRPr="0037049E" w:rsidRDefault="0037049E" w:rsidP="0037049E">
      <w:pPr>
        <w:rPr>
          <w:rFonts w:eastAsia="MS Mincho"/>
          <w:color w:val="000000"/>
        </w:rPr>
      </w:pPr>
      <w:r w:rsidRPr="0037049E">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for </w:t>
      </w:r>
      <m:oMath>
        <m:r>
          <w:rPr>
            <w:rFonts w:ascii="Cambria Math" w:eastAsia="MS Mincho" w:hAnsi="Cambria Math"/>
            <w:color w:val="000000"/>
          </w:rPr>
          <m:t>i=1,…,Y</m:t>
        </m:r>
      </m:oMath>
      <w:r w:rsidRPr="0037049E">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37049E">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is given in Table 5.2.1.4.5-1.</w:t>
      </w:r>
    </w:p>
    <w:p w14:paraId="717E6AE2" w14:textId="745A13EE" w:rsidR="0037049E" w:rsidRPr="0037049E" w:rsidRDefault="0037049E" w:rsidP="0037049E">
      <w:pPr>
        <w:pStyle w:val="TH"/>
      </w:pPr>
      <w:r w:rsidRPr="0037049E">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1978"/>
        <w:gridCol w:w="2947"/>
        <w:gridCol w:w="1978"/>
      </w:tblGrid>
      <w:tr w:rsidR="0037049E" w:rsidRPr="0037049E" w14:paraId="19D9346A" w14:textId="77777777" w:rsidTr="00003C22">
        <w:tc>
          <w:tcPr>
            <w:tcW w:w="2948" w:type="dxa"/>
            <w:hideMark/>
          </w:tcPr>
          <w:tbl>
            <w:tblPr>
              <w:tblW w:w="1752" w:type="dxa"/>
              <w:jc w:val="center"/>
              <w:tblLook w:val="04A0" w:firstRow="1" w:lastRow="0" w:firstColumn="1" w:lastColumn="0" w:noHBand="0" w:noVBand="1"/>
            </w:tblPr>
            <w:tblGrid>
              <w:gridCol w:w="603"/>
              <w:gridCol w:w="1149"/>
            </w:tblGrid>
            <w:tr w:rsidR="0037049E" w:rsidRPr="0037049E" w14:paraId="73067F79"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9D74ABA"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35A8753"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27A2AB2F"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53CC4"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0091620" w14:textId="77777777" w:rsidR="0037049E" w:rsidRPr="0037049E" w:rsidRDefault="0037049E" w:rsidP="0037049E">
                  <w:pPr>
                    <w:spacing w:line="256" w:lineRule="auto"/>
                    <w:rPr>
                      <w:rFonts w:eastAsia="Batang"/>
                      <w:bCs/>
                      <w:color w:val="000000"/>
                      <w:lang w:val="en-US"/>
                    </w:rPr>
                  </w:pPr>
                </w:p>
              </w:tc>
            </w:tr>
            <w:tr w:rsidR="0037049E" w:rsidRPr="0037049E" w14:paraId="2B657D98"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DF0BC" w14:textId="77777777" w:rsidR="0037049E" w:rsidRPr="0037049E" w:rsidRDefault="0037049E" w:rsidP="0037049E">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E591ACA"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37049E" w:rsidRPr="0037049E" w14:paraId="067E84A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FEB42" w14:textId="77777777" w:rsidR="0037049E" w:rsidRPr="0037049E" w:rsidRDefault="0037049E" w:rsidP="0037049E">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7F41484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47AF9870"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44281" w14:textId="77777777" w:rsidR="0037049E" w:rsidRPr="0037049E" w:rsidRDefault="0037049E" w:rsidP="0037049E">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2468130D"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37049E" w:rsidRPr="0037049E" w14:paraId="16AAD404"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7DBCD" w14:textId="77777777" w:rsidR="0037049E" w:rsidRPr="0037049E" w:rsidRDefault="0037049E" w:rsidP="0037049E">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2F381C8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2944BAF" w14:textId="77777777" w:rsidR="0037049E" w:rsidRPr="0037049E" w:rsidRDefault="0037049E" w:rsidP="0037049E">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37049E" w:rsidRPr="0037049E" w14:paraId="2798D222"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28552F"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6C58D964"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B9C7EC6"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1F1F"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30A7A7" w14:textId="77777777" w:rsidR="0037049E" w:rsidRPr="0037049E" w:rsidRDefault="0037049E" w:rsidP="0037049E">
                  <w:pPr>
                    <w:spacing w:line="256" w:lineRule="auto"/>
                    <w:rPr>
                      <w:rFonts w:eastAsia="Batang"/>
                      <w:bCs/>
                      <w:color w:val="000000"/>
                      <w:lang w:val="en-US"/>
                    </w:rPr>
                  </w:pPr>
                </w:p>
              </w:tc>
            </w:tr>
            <w:tr w:rsidR="0037049E" w:rsidRPr="0037049E" w14:paraId="10B242A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821E2" w14:textId="77777777" w:rsidR="0037049E" w:rsidRPr="0037049E" w:rsidRDefault="0037049E" w:rsidP="0037049E">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7BF8BE87"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37049E" w:rsidRPr="0037049E" w14:paraId="42C5817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47D41" w14:textId="77777777" w:rsidR="0037049E" w:rsidRPr="0037049E" w:rsidRDefault="0037049E" w:rsidP="0037049E">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2435E601"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F506025"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4888D" w14:textId="77777777" w:rsidR="0037049E" w:rsidRPr="0037049E" w:rsidRDefault="0037049E" w:rsidP="0037049E">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7EF74649" w14:textId="77777777" w:rsidR="0037049E" w:rsidRPr="0037049E" w:rsidRDefault="00000000" w:rsidP="0037049E">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37049E" w:rsidRPr="0037049E" w14:paraId="267444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54E91" w14:textId="77777777" w:rsidR="0037049E" w:rsidRPr="0037049E" w:rsidRDefault="0037049E" w:rsidP="0037049E">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0A241CDF"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557FF8E9" w14:textId="77777777" w:rsidR="0037049E" w:rsidRPr="0037049E" w:rsidRDefault="0037049E" w:rsidP="0037049E">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37049E" w:rsidRPr="0037049E" w14:paraId="1D9D79B5"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97CE254"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70388A2"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5F4F8681"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2D9D7"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7BD2B7" w14:textId="77777777" w:rsidR="0037049E" w:rsidRPr="0037049E" w:rsidRDefault="0037049E" w:rsidP="0037049E">
                  <w:pPr>
                    <w:spacing w:line="256" w:lineRule="auto"/>
                    <w:rPr>
                      <w:rFonts w:eastAsia="Batang"/>
                      <w:bCs/>
                      <w:color w:val="000000"/>
                      <w:lang w:val="en-US"/>
                    </w:rPr>
                  </w:pPr>
                </w:p>
              </w:tc>
            </w:tr>
            <w:tr w:rsidR="0037049E" w:rsidRPr="0037049E" w14:paraId="770412A3"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7DC68" w14:textId="77777777" w:rsidR="0037049E" w:rsidRPr="0037049E" w:rsidRDefault="0037049E" w:rsidP="0037049E">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41FF3794"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37049E" w:rsidRPr="0037049E" w14:paraId="76D66C1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BEA4D" w14:textId="77777777" w:rsidR="0037049E" w:rsidRPr="0037049E" w:rsidRDefault="0037049E" w:rsidP="0037049E">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5688C2C"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5286EA61"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DB514" w14:textId="77777777" w:rsidR="0037049E" w:rsidRPr="0037049E" w:rsidRDefault="0037049E" w:rsidP="0037049E">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12188A86"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37049E" w:rsidRPr="0037049E" w14:paraId="429BFEFD"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A71D1" w14:textId="77777777" w:rsidR="0037049E" w:rsidRPr="0037049E" w:rsidRDefault="0037049E" w:rsidP="0037049E">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034D2BF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5921776" w14:textId="77777777" w:rsidR="0037049E" w:rsidRPr="0037049E" w:rsidRDefault="0037049E" w:rsidP="0037049E">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37049E" w:rsidRPr="0037049E" w14:paraId="5CE3BDE4"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9AFBC3"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4B91EE9" w14:textId="77777777" w:rsidR="0037049E" w:rsidRPr="0037049E" w:rsidRDefault="00000000" w:rsidP="0037049E">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64EDDD0"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B2B0"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AEBE222" w14:textId="77777777" w:rsidR="0037049E" w:rsidRPr="0037049E" w:rsidRDefault="0037049E" w:rsidP="0037049E">
                  <w:pPr>
                    <w:spacing w:line="256" w:lineRule="auto"/>
                    <w:rPr>
                      <w:rFonts w:eastAsia="Batang"/>
                      <w:bCs/>
                      <w:color w:val="000000"/>
                      <w:lang w:val="en-US"/>
                    </w:rPr>
                  </w:pPr>
                </w:p>
              </w:tc>
            </w:tr>
            <w:tr w:rsidR="0037049E" w:rsidRPr="0037049E" w14:paraId="661BD30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03586" w14:textId="77777777" w:rsidR="0037049E" w:rsidRPr="0037049E" w:rsidRDefault="0037049E" w:rsidP="0037049E">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1F324207"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37049E" w:rsidRPr="0037049E" w14:paraId="59BB696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C384B" w14:textId="77777777" w:rsidR="0037049E" w:rsidRPr="0037049E" w:rsidRDefault="0037049E" w:rsidP="0037049E">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3C887348"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157F652"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82D07" w14:textId="77777777" w:rsidR="0037049E" w:rsidRPr="0037049E" w:rsidRDefault="0037049E" w:rsidP="0037049E">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6B742262"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37049E" w:rsidRPr="0037049E" w14:paraId="561D51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19736" w14:textId="77777777" w:rsidR="0037049E" w:rsidRPr="0037049E" w:rsidRDefault="0037049E" w:rsidP="0037049E">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1A62A9EB" w14:textId="77777777" w:rsidR="0037049E" w:rsidRPr="0037049E" w:rsidRDefault="00000000" w:rsidP="0037049E">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DD7C624" w14:textId="77777777" w:rsidR="0037049E" w:rsidRPr="0037049E" w:rsidRDefault="0037049E" w:rsidP="0037049E">
            <w:pPr>
              <w:jc w:val="center"/>
              <w:rPr>
                <w:lang w:eastAsia="en-GB"/>
              </w:rPr>
            </w:pPr>
          </w:p>
        </w:tc>
      </w:tr>
    </w:tbl>
    <w:p w14:paraId="3CBC781C" w14:textId="77777777" w:rsidR="0037049E" w:rsidRPr="0037049E" w:rsidRDefault="0037049E" w:rsidP="0037049E">
      <w:pPr>
        <w:rPr>
          <w:rFonts w:eastAsia="MS Mincho"/>
          <w:color w:val="000000"/>
        </w:rPr>
      </w:pPr>
    </w:p>
    <w:p w14:paraId="2558AD74" w14:textId="4201D573" w:rsidR="0037049E" w:rsidRPr="0037049E" w:rsidRDefault="0037049E" w:rsidP="0037049E">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ins w:id="301" w:author="Mihai Enescu" w:date="2024-09-27T18:07:00Z" w16du:dateUtc="2024-09-27T15:07:00Z">
        <w:r w:rsidR="002F6691" w:rsidRPr="002F6691">
          <w:rPr>
            <w:rFonts w:eastAsia="MS Mincho"/>
            <w:i/>
            <w:iCs/>
            <w:color w:val="000000"/>
          </w:rPr>
          <w:t>phaseReporting</w:t>
        </w:r>
      </w:ins>
      <w:del w:id="302" w:author="Mihai Enescu" w:date="2024-09-27T18:07:00Z" w16du:dateUtc="2024-09-27T15:07:00Z">
        <w:r w:rsidRPr="0037049E" w:rsidDel="002F6691">
          <w:rPr>
            <w:rFonts w:eastAsia="MS Mincho"/>
            <w:i/>
            <w:iCs/>
            <w:color w:val="000000"/>
          </w:rPr>
          <w:delText>phase</w:delText>
        </w:r>
      </w:del>
      <w:r w:rsidRPr="0037049E">
        <w:rPr>
          <w:rFonts w:eastAsia="MS Mincho"/>
          <w:color w:val="000000"/>
        </w:rPr>
        <w:t xml:space="preserve"> is configured, the reported TDCP phases are indicated by</w:t>
      </w:r>
    </w:p>
    <w:p w14:paraId="56030877"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D68A874"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E6388FB" w14:textId="32AF7C52" w:rsidR="0037049E" w:rsidRPr="0037049E" w:rsidRDefault="0037049E" w:rsidP="003028C8">
      <w:pPr>
        <w:rPr>
          <w:rFonts w:eastAsia="MS Mincho"/>
          <w:color w:val="000000"/>
        </w:rPr>
      </w:pPr>
      <w:r w:rsidRPr="0037049E">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37049E">
        <w:rPr>
          <w:rFonts w:eastAsia="MS Mincho"/>
          <w:lang w:val="en-US" w:eastAsia="en-GB"/>
        </w:rPr>
        <w:t>.</w:t>
      </w:r>
      <w:r w:rsidRPr="0037049E">
        <w:rPr>
          <w:rFonts w:eastAsia="MS Mincho"/>
          <w:color w:val="000000"/>
        </w:rPr>
        <w:t xml:space="preserve"> </w:t>
      </w:r>
    </w:p>
    <w:p w14:paraId="1C3D2EF3" w14:textId="77777777" w:rsidR="00BF5F11" w:rsidRPr="0048482F" w:rsidRDefault="00BF5F11" w:rsidP="00BF5F11">
      <w:pPr>
        <w:pStyle w:val="Heading4"/>
        <w:rPr>
          <w:color w:val="000000"/>
          <w:lang w:val="en-US"/>
        </w:rPr>
      </w:pPr>
      <w:bookmarkStart w:id="303" w:name="_Toc11352116"/>
      <w:bookmarkStart w:id="304" w:name="_Toc20318006"/>
      <w:bookmarkStart w:id="305" w:name="_Toc27299904"/>
      <w:bookmarkStart w:id="306" w:name="_Toc29673172"/>
      <w:bookmarkStart w:id="307" w:name="_Toc29673313"/>
      <w:bookmarkStart w:id="308" w:name="_Toc29674306"/>
      <w:bookmarkStart w:id="309" w:name="_Toc36645536"/>
      <w:bookmarkStart w:id="310" w:name="_Toc45810581"/>
      <w:bookmarkStart w:id="311" w:name="_Toc176466632"/>
      <w:bookmarkEnd w:id="234"/>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303"/>
      <w:bookmarkEnd w:id="304"/>
      <w:bookmarkEnd w:id="305"/>
      <w:bookmarkEnd w:id="306"/>
      <w:bookmarkEnd w:id="307"/>
      <w:bookmarkEnd w:id="308"/>
      <w:bookmarkEnd w:id="309"/>
      <w:bookmarkEnd w:id="310"/>
      <w:bookmarkEnd w:id="311"/>
    </w:p>
    <w:p w14:paraId="723EF35F" w14:textId="0D1925DB" w:rsidR="004B4AF1" w:rsidRPr="0048482F" w:rsidRDefault="004B4AF1" w:rsidP="004B4AF1">
      <w:pPr>
        <w:pStyle w:val="Heading5"/>
        <w:rPr>
          <w:color w:val="000000"/>
          <w:lang w:val="en-US"/>
        </w:rPr>
      </w:pPr>
      <w:bookmarkStart w:id="312" w:name="_Toc11352117"/>
      <w:bookmarkStart w:id="313" w:name="_Toc20318007"/>
      <w:bookmarkStart w:id="314" w:name="_Toc27299905"/>
      <w:bookmarkStart w:id="315" w:name="_Toc29673173"/>
      <w:bookmarkStart w:id="316" w:name="_Toc29673314"/>
      <w:bookmarkStart w:id="317" w:name="_Toc29674307"/>
      <w:bookmarkStart w:id="318" w:name="_Toc36645537"/>
      <w:bookmarkStart w:id="319" w:name="_Toc45810582"/>
      <w:bookmarkStart w:id="320" w:name="_Toc17646663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312"/>
      <w:bookmarkEnd w:id="313"/>
      <w:bookmarkEnd w:id="314"/>
      <w:r w:rsidR="009D5F8B" w:rsidRPr="009D5F8B">
        <w:rPr>
          <w:color w:val="000000"/>
          <w:lang w:val="en-US"/>
        </w:rPr>
        <w:t xml:space="preserve"> </w:t>
      </w:r>
      <w:r w:rsidR="009D5F8B">
        <w:rPr>
          <w:color w:val="000000"/>
          <w:lang w:val="en-US"/>
        </w:rPr>
        <w:t>when the triggering PDCCH and the CSI-RS have the same numerology</w:t>
      </w:r>
      <w:bookmarkEnd w:id="315"/>
      <w:bookmarkEnd w:id="316"/>
      <w:bookmarkEnd w:id="317"/>
      <w:bookmarkEnd w:id="318"/>
      <w:bookmarkEnd w:id="319"/>
      <w:bookmarkEnd w:id="320"/>
    </w:p>
    <w:p w14:paraId="034C34B8" w14:textId="036CF624" w:rsidR="00A25D72" w:rsidRPr="00BB4971" w:rsidRDefault="00BF5F11" w:rsidP="001D3BF0">
      <w:pPr>
        <w:rPr>
          <w:rFonts w:eastAsia="Microsoft YaHei"/>
        </w:rPr>
      </w:pPr>
      <w:r w:rsidRPr="0048482F">
        <w:rPr>
          <w:lang w:val="en-US"/>
        </w:rPr>
        <w:t xml:space="preserve">For </w:t>
      </w:r>
      <w:r w:rsidR="004B260E">
        <w:rPr>
          <w:lang w:val="en-US"/>
        </w:rPr>
        <w:t xml:space="preserve">CSI-RS resource sets associated with </w:t>
      </w:r>
      <w:r w:rsidRPr="0048482F">
        <w:rPr>
          <w:lang w:val="en-US"/>
        </w:rPr>
        <w:t>Resource Set</w:t>
      </w:r>
      <w:r w:rsidR="004B260E">
        <w:rPr>
          <w:lang w:val="en-US"/>
        </w:rPr>
        <w:t>tings</w:t>
      </w:r>
      <w:r w:rsidRPr="0048482F">
        <w:rPr>
          <w:lang w:val="en-US"/>
        </w:rPr>
        <w:t xml:space="preserve"> configured with the higher layer parameter </w:t>
      </w:r>
      <w:r w:rsidR="0046206D" w:rsidRPr="00957C11">
        <w:rPr>
          <w:i/>
          <w:lang w:val="en-US"/>
        </w:rPr>
        <w:t>resourceType</w:t>
      </w:r>
      <w:r w:rsidRPr="0048482F">
        <w:rPr>
          <w:lang w:val="en-US"/>
        </w:rPr>
        <w:t xml:space="preserve"> set to </w:t>
      </w:r>
      <w:r w:rsidR="00F61D39">
        <w:rPr>
          <w:lang w:val="en-US"/>
        </w:rPr>
        <w:t>'</w:t>
      </w:r>
      <w:r w:rsidRPr="0048482F">
        <w:rPr>
          <w:lang w:val="en-US"/>
        </w:rPr>
        <w:t>aperiodic</w:t>
      </w:r>
      <w:r w:rsidR="00F61D39">
        <w:rPr>
          <w:lang w:val="en-US"/>
        </w:rPr>
        <w:t>'</w:t>
      </w:r>
      <w:r w:rsidRPr="0048482F">
        <w:rPr>
          <w:lang w:val="en-US"/>
        </w:rPr>
        <w:t xml:space="preserve">, </w:t>
      </w:r>
      <w:r w:rsidR="00F61D39">
        <w:rPr>
          <w:lang w:val="en-US"/>
        </w:rPr>
        <w:t>'</w:t>
      </w:r>
      <w:r w:rsidR="004B260E">
        <w:rPr>
          <w:lang w:val="en-US"/>
        </w:rPr>
        <w:t>periodic</w:t>
      </w:r>
      <w:r w:rsidR="00F61D39">
        <w:rPr>
          <w:lang w:val="en-US"/>
        </w:rPr>
        <w:t>'</w:t>
      </w:r>
      <w:r w:rsidR="004B260E">
        <w:rPr>
          <w:lang w:val="en-US"/>
        </w:rPr>
        <w:t xml:space="preserve">, or </w:t>
      </w:r>
      <w:r w:rsidR="00F61D39">
        <w:rPr>
          <w:lang w:val="en-US"/>
        </w:rPr>
        <w:t>'</w:t>
      </w:r>
      <w:r w:rsidR="004B260E">
        <w:rPr>
          <w:lang w:val="en-US"/>
        </w:rPr>
        <w:t>semi-persistent</w:t>
      </w:r>
      <w:r w:rsidR="00F61D39">
        <w:rPr>
          <w:lang w:val="en-US"/>
        </w:rPr>
        <w:t>'</w:t>
      </w:r>
      <w:r w:rsidR="004B260E">
        <w:rPr>
          <w:lang w:val="en-US"/>
        </w:rPr>
        <w:t xml:space="preserve">, </w:t>
      </w:r>
      <w:r w:rsidRPr="0048482F">
        <w:rPr>
          <w:lang w:val="en-US"/>
        </w:rPr>
        <w:t>trigger states for Reporting Setting</w:t>
      </w:r>
      <w:r w:rsidR="00B9194C" w:rsidRPr="0048482F">
        <w:rPr>
          <w:lang w:val="en-US"/>
        </w:rPr>
        <w:t>(</w:t>
      </w:r>
      <w:r w:rsidRPr="0048482F">
        <w:rPr>
          <w:lang w:val="en-US"/>
        </w:rPr>
        <w:t>s</w:t>
      </w:r>
      <w:r w:rsidR="00B9194C" w:rsidRPr="0048482F">
        <w:rPr>
          <w:lang w:val="en-US"/>
        </w:rPr>
        <w:t>)</w:t>
      </w:r>
      <w:r w:rsidR="0046206D" w:rsidRPr="0046206D">
        <w:rPr>
          <w:lang w:val="en-US"/>
        </w:rPr>
        <w:t xml:space="preserve"> </w:t>
      </w:r>
      <w:r w:rsidR="0046206D">
        <w:rPr>
          <w:lang w:val="en-US"/>
        </w:rPr>
        <w:t xml:space="preserve">(configured with the higher layer parameter </w:t>
      </w:r>
      <w:r w:rsidR="0046206D" w:rsidRPr="00163F59">
        <w:rPr>
          <w:i/>
          <w:lang w:val="en-US"/>
        </w:rPr>
        <w:t>reportConfigType</w:t>
      </w:r>
      <w:r w:rsidR="0046206D">
        <w:rPr>
          <w:lang w:val="en-US"/>
        </w:rPr>
        <w:t xml:space="preserve"> set to </w:t>
      </w:r>
      <w:r w:rsidR="00F61D39">
        <w:rPr>
          <w:lang w:val="en-US"/>
        </w:rPr>
        <w:t>'</w:t>
      </w:r>
      <w:r w:rsidR="0046206D">
        <w:rPr>
          <w:lang w:val="en-US"/>
        </w:rPr>
        <w:t>aperiodic</w:t>
      </w:r>
      <w:r w:rsidR="00F61D39">
        <w:rPr>
          <w:lang w:val="en-US"/>
        </w:rPr>
        <w:t>'</w:t>
      </w:r>
      <w:r w:rsidR="0046206D">
        <w:rPr>
          <w:lang w:val="en-US"/>
        </w:rPr>
        <w:t>)</w:t>
      </w:r>
      <w:r w:rsidRPr="0048482F">
        <w:rPr>
          <w:lang w:val="en-US"/>
        </w:rPr>
        <w:t xml:space="preserve"> and</w:t>
      </w:r>
      <w:r w:rsidR="00B9194C" w:rsidRPr="0048482F">
        <w:rPr>
          <w:lang w:val="en-US"/>
        </w:rPr>
        <w:t>/or</w:t>
      </w:r>
      <w:r w:rsidRPr="0048482F">
        <w:rPr>
          <w:lang w:val="en-US"/>
        </w:rPr>
        <w:t xml:space="preserve"> Resource Set</w:t>
      </w:r>
      <w:r w:rsidR="004B260E">
        <w:rPr>
          <w:lang w:val="en-US"/>
        </w:rPr>
        <w:t>ting</w:t>
      </w:r>
      <w:r w:rsidR="00B9194C" w:rsidRPr="0048482F">
        <w:rPr>
          <w:lang w:val="en-US"/>
        </w:rPr>
        <w:t xml:space="preserve"> for channel and/or interference measurement on o</w:t>
      </w:r>
      <w:r w:rsidR="003A7BD7" w:rsidRPr="0048482F">
        <w:rPr>
          <w:lang w:val="en-US"/>
        </w:rPr>
        <w:t>ne or more component carriers</w:t>
      </w:r>
      <w:r w:rsidRPr="0048482F">
        <w:rPr>
          <w:lang w:val="en-US"/>
        </w:rPr>
        <w:t xml:space="preserve"> are configured using the higher layer parameter </w:t>
      </w:r>
      <w:bookmarkStart w:id="321" w:name="_Hlk500778920"/>
      <w:r w:rsidR="0046206D" w:rsidRPr="00957C11">
        <w:rPr>
          <w:i/>
          <w:lang w:val="en-US"/>
        </w:rPr>
        <w:t>CSI-AperiodicTriggerStateList</w:t>
      </w:r>
      <w:bookmarkEnd w:id="321"/>
      <w:r w:rsidRPr="0048482F">
        <w:rPr>
          <w:lang w:val="en-US"/>
        </w:rPr>
        <w:t xml:space="preserve">.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DE54FE" w:rsidRPr="0048482F">
        <w:t xml:space="preserve">For aperiodic CSI report triggering, a single set of CSI triggering states are </w:t>
      </w:r>
      <w:r w:rsidR="008A3A68" w:rsidRPr="0048482F">
        <w:t>higher layer</w:t>
      </w:r>
      <w:r w:rsidR="00DE54FE" w:rsidRPr="0048482F">
        <w:t xml:space="preserve"> configured, wherein the CSI triggering states can be associated with </w:t>
      </w:r>
      <w:r w:rsidR="004B260E">
        <w:t>any</w:t>
      </w:r>
      <w:r w:rsidR="004B260E" w:rsidRPr="0048482F">
        <w:t xml:space="preserve"> </w:t>
      </w:r>
      <w:r w:rsidR="00DE54FE" w:rsidRPr="0048482F">
        <w:t xml:space="preserve">candidate DL BWP. </w:t>
      </w:r>
      <w:r w:rsidR="00F023A9" w:rsidRPr="003C5DC7">
        <w:t xml:space="preserve">A UE is not expected to receive more than one </w:t>
      </w:r>
      <w:r w:rsidR="00F023A9">
        <w:t xml:space="preserve">DCI with non-zero </w:t>
      </w:r>
      <w:r w:rsidR="001D3BF0" w:rsidRPr="00454A21">
        <w:rPr>
          <w:i/>
          <w:iCs/>
        </w:rPr>
        <w:t>CSI request</w:t>
      </w:r>
      <w:r w:rsidR="001D3BF0">
        <w:t xml:space="preserve"> field</w:t>
      </w:r>
      <w:r w:rsidR="00F023A9">
        <w:t xml:space="preserve"> per slot</w:t>
      </w:r>
      <w:r w:rsidR="001D3BF0">
        <w:t xml:space="preserve"> per cell. </w:t>
      </w:r>
      <w:r w:rsidR="001D3BF0" w:rsidRPr="00454A21">
        <w:t xml:space="preserve">A UE is not expected to receive DCI with non-zero </w:t>
      </w:r>
      <w:r w:rsidR="001D3BF0" w:rsidRPr="00454A21">
        <w:rPr>
          <w:i/>
          <w:iCs/>
        </w:rPr>
        <w:t>CSI request</w:t>
      </w:r>
      <w:r w:rsidR="001D3BF0" w:rsidRPr="00454A21">
        <w:t xml:space="preserve"> field within a cell group in a slot overlapping with any slot receiving DCI with non-zero </w:t>
      </w:r>
      <w:r w:rsidR="001D3BF0" w:rsidRPr="00454A21">
        <w:rPr>
          <w:i/>
          <w:iCs/>
        </w:rPr>
        <w:t>CSI request</w:t>
      </w:r>
      <w:r w:rsidR="001D3BF0" w:rsidRPr="00454A21">
        <w:t xml:space="preserve"> field in the same cell group</w:t>
      </w:r>
      <w:r w:rsidR="00F023A9">
        <w:t xml:space="preserve">. </w:t>
      </w:r>
      <w:r w:rsidR="00603AD8" w:rsidRPr="002267E2">
        <w:t xml:space="preserve">A UE </w:t>
      </w:r>
      <w:r w:rsidR="00603AD8">
        <w:t>is</w:t>
      </w:r>
      <w:r w:rsidR="00603AD8" w:rsidRPr="002267E2">
        <w:t xml:space="preserve"> not expect</w:t>
      </w:r>
      <w:r w:rsidR="00603AD8">
        <w:t>ed</w:t>
      </w:r>
      <w:r w:rsidR="00603AD8" w:rsidRPr="002267E2">
        <w:t xml:space="preserve"> to be configured with different </w:t>
      </w:r>
      <w:r w:rsidR="00603AD8" w:rsidRPr="005B21CC">
        <w:rPr>
          <w:i/>
        </w:rPr>
        <w:t>TCI-StateId</w:t>
      </w:r>
      <w:r w:rsidR="00F61D39">
        <w:t>'</w:t>
      </w:r>
      <w:r w:rsidR="00603AD8" w:rsidRPr="002D403C">
        <w:t>s</w:t>
      </w:r>
      <w:r w:rsidR="00603AD8" w:rsidRPr="002267E2">
        <w:t xml:space="preserve"> for the same aperiodic CSI-RS resource ID configured in multiple aperiodic CSI-RS resource sets with the same triggering offset in the same aperiodic trigger </w:t>
      </w:r>
      <w:r w:rsidR="00603AD8">
        <w:t xml:space="preserve">state. </w:t>
      </w:r>
      <w:r w:rsidR="004B260E" w:rsidRPr="003C5DC7">
        <w:t xml:space="preserve">A UE is not expected to receive more than one aperiodic CSI report request for </w:t>
      </w:r>
      <w:r w:rsidR="00F023A9">
        <w:t>transmission in</w:t>
      </w:r>
      <w:r w:rsidR="00F023A9" w:rsidRPr="003C5DC7">
        <w:t xml:space="preserve"> </w:t>
      </w:r>
      <w:r w:rsidR="004B260E" w:rsidRPr="003C5DC7">
        <w:t>a given slot</w:t>
      </w:r>
      <w:r w:rsidR="001D3BF0">
        <w:t xml:space="preserve"> per cell. </w:t>
      </w:r>
      <w:r w:rsidR="001D3BF0" w:rsidRPr="00454A21">
        <w:t>A UE is not expected to receive an aperiodic CSI report request for transmission in a slot overlapping with any slot having an aperiodic CSI report transmission in the same cell group</w:t>
      </w:r>
      <w:r w:rsidR="004B260E" w:rsidRPr="003C5DC7">
        <w:t>.</w:t>
      </w:r>
      <w:r w:rsidR="004B260E">
        <w:t xml:space="preserve"> </w:t>
      </w:r>
      <w:r w:rsidR="007B0517">
        <w:t xml:space="preserve">If a UE does not indicate its capability of </w:t>
      </w:r>
      <w:r w:rsidR="00A114E9">
        <w:rPr>
          <w:i/>
        </w:rPr>
        <w:t>csi-TriggerStateNon-ActiveBWP</w:t>
      </w:r>
      <w:r w:rsidR="007B0517">
        <w:rPr>
          <w:i/>
        </w:rPr>
        <w:t xml:space="preserve"> </w:t>
      </w:r>
      <w:r w:rsidR="007B0517">
        <w:t>the UE is not expected to be triggered with a CSI report for a non-active DL BWP. Otherwise, when</w:t>
      </w:r>
      <w:r w:rsidR="00A25D72" w:rsidRPr="00BB4971">
        <w:rPr>
          <w:rFonts w:eastAsia="Microsoft YaHei"/>
        </w:rPr>
        <w:t xml:space="preserve"> a UE is triggered with a CSI report for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 the most recent occasion, no later than the CSI reference resource, of</w:t>
      </w:r>
      <w:r w:rsidR="00A25D72" w:rsidRPr="00BB4971">
        <w:rPr>
          <w:rFonts w:eastAsia="Microsoft YaHei"/>
        </w:rPr>
        <w:t xml:space="preserve"> the associated</w:t>
      </w:r>
      <w:r w:rsidR="00A25D72">
        <w:rPr>
          <w:rFonts w:eastAsia="Microsoft YaHei"/>
        </w:rPr>
        <w:t xml:space="preserve"> NZP</w:t>
      </w:r>
      <w:r w:rsidR="00A25D72" w:rsidRPr="00BB4971">
        <w:rPr>
          <w:rFonts w:eastAsia="Microsoft YaHei"/>
        </w:rPr>
        <w:t xml:space="preserve"> CSI-RS, the UE is not expected to report the CSI for the non-active</w:t>
      </w:r>
      <w:r w:rsidR="00A25D72">
        <w:rPr>
          <w:rFonts w:eastAsia="Microsoft YaHei"/>
        </w:rPr>
        <w:t xml:space="preserve"> DL</w:t>
      </w:r>
      <w:r w:rsidR="00A25D72" w:rsidRPr="00BB4971">
        <w:rPr>
          <w:rFonts w:eastAsia="Microsoft YaHei"/>
        </w:rPr>
        <w:t xml:space="preserve"> </w:t>
      </w:r>
      <w:r w:rsidR="00A25D72" w:rsidRPr="004A2E6B">
        <w:rPr>
          <w:rFonts w:eastAsia="Microsoft YaHei"/>
        </w:rPr>
        <w:t xml:space="preserve">BWP and the CSI report associated with </w:t>
      </w:r>
      <w:r w:rsidR="00A25D72">
        <w:rPr>
          <w:rFonts w:eastAsia="Microsoft YaHei"/>
        </w:rPr>
        <w:t>that BWP</w:t>
      </w:r>
      <w:r w:rsidR="00A25D72" w:rsidRPr="004A2E6B">
        <w:rPr>
          <w:rFonts w:eastAsia="Microsoft YaHei"/>
        </w:rPr>
        <w:t xml:space="preserve"> is omitted. When</w:t>
      </w:r>
      <w:r w:rsidR="00A25D72" w:rsidRPr="00BB4971">
        <w:rPr>
          <w:rFonts w:eastAsia="Microsoft YaHei"/>
        </w:rPr>
        <w:t xml:space="preserve"> a UE is triggered with aperiodic</w:t>
      </w:r>
      <w:r w:rsidR="00A25D72">
        <w:rPr>
          <w:rFonts w:eastAsia="Microsoft YaHei"/>
        </w:rPr>
        <w:t xml:space="preserve"> NZP</w:t>
      </w:r>
      <w:r w:rsidR="00A25D72" w:rsidRPr="00BB4971">
        <w:rPr>
          <w:rFonts w:eastAsia="Microsoft YaHei"/>
        </w:rPr>
        <w:t xml:space="preserve"> CSI-RS in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w:t>
      </w:r>
      <w:r w:rsidR="00A25D72" w:rsidRPr="00BB4971">
        <w:rPr>
          <w:rFonts w:eastAsia="Microsoft YaHei"/>
        </w:rPr>
        <w:t xml:space="preserve"> the </w:t>
      </w:r>
      <w:r w:rsidR="00A25D72">
        <w:rPr>
          <w:rFonts w:eastAsia="Microsoft YaHei"/>
        </w:rPr>
        <w:t xml:space="preserve">NZP </w:t>
      </w:r>
      <w:r w:rsidR="00A25D72" w:rsidRPr="00BB4971">
        <w:rPr>
          <w:rFonts w:eastAsia="Microsoft YaHei"/>
        </w:rPr>
        <w:t>CSI-RS, the UE is not expected to measure the aperiodic CSI-RS.</w:t>
      </w:r>
      <w:r w:rsidR="00A25D72" w:rsidRPr="00BB4971">
        <w:t xml:space="preserve"> </w:t>
      </w:r>
      <w:r w:rsidR="00A25D72" w:rsidRPr="00BB4971">
        <w:rPr>
          <w:rFonts w:eastAsia="Microsoft YaHei"/>
        </w:rPr>
        <w:t>In the carrier of the serving cell expecting to receive that associated</w:t>
      </w:r>
      <w:r w:rsidR="00A25D72">
        <w:rPr>
          <w:rFonts w:eastAsia="Microsoft YaHei"/>
        </w:rPr>
        <w:t xml:space="preserve"> NZP</w:t>
      </w:r>
      <w:r w:rsidR="00A25D72" w:rsidRPr="00BB4971">
        <w:rPr>
          <w:rFonts w:eastAsia="Microsoft YaHei"/>
        </w:rPr>
        <w:t xml:space="preserve"> CSI-RS, if the active </w:t>
      </w:r>
      <w:r w:rsidR="00A25D72">
        <w:rPr>
          <w:rFonts w:eastAsia="Microsoft YaHei"/>
        </w:rPr>
        <w:t xml:space="preserve">DL </w:t>
      </w:r>
      <w:r w:rsidR="00A25D72" w:rsidRPr="00BB4971">
        <w:rPr>
          <w:rFonts w:eastAsia="Microsoft YaHei"/>
        </w:rPr>
        <w:t xml:space="preserve">BWP when receiving the </w:t>
      </w:r>
      <w:r w:rsidR="00A25D72">
        <w:rPr>
          <w:rFonts w:eastAsia="Microsoft YaHei"/>
        </w:rPr>
        <w:t xml:space="preserve">NZP </w:t>
      </w:r>
      <w:r w:rsidR="00A25D72" w:rsidRPr="00BB4971">
        <w:rPr>
          <w:rFonts w:eastAsia="Microsoft YaHei"/>
        </w:rPr>
        <w:t xml:space="preserve">CSI-RS is different from the active </w:t>
      </w:r>
      <w:r w:rsidR="00A25D72">
        <w:rPr>
          <w:rFonts w:eastAsia="Microsoft YaHei"/>
        </w:rPr>
        <w:t xml:space="preserve">DL </w:t>
      </w:r>
      <w:r w:rsidR="00A25D72" w:rsidRPr="00BB4971">
        <w:rPr>
          <w:rFonts w:eastAsia="Microsoft YaHei"/>
        </w:rPr>
        <w:t xml:space="preserve">BWP when receiving the triggering DCI, </w:t>
      </w:r>
    </w:p>
    <w:p w14:paraId="1D8F2022" w14:textId="77777777" w:rsidR="00A25D72" w:rsidRDefault="00A25D72" w:rsidP="00A25D7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93EA3B3" w14:textId="77777777" w:rsidR="002D245B" w:rsidRDefault="00A25D72" w:rsidP="002D245B">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6D06F0E" w14:textId="21DE4729" w:rsidR="00A25D72" w:rsidRDefault="002D245B" w:rsidP="002D245B">
      <w:pPr>
        <w:pStyle w:val="B1"/>
        <w:rPr>
          <w:color w:val="000000"/>
        </w:rPr>
      </w:pPr>
      <w:r>
        <w:rPr>
          <w:rFonts w:eastAsia="Microsoft YaHei"/>
        </w:rPr>
        <w:t>-</w:t>
      </w:r>
      <w:r>
        <w:rPr>
          <w:rFonts w:eastAsia="Microsoft YaHei"/>
        </w:rPr>
        <w:tab/>
        <w:t xml:space="preserve">when the </w:t>
      </w:r>
      <w:r w:rsidR="003028C8">
        <w:rPr>
          <w:rFonts w:eastAsia="Microsoft YaHei"/>
        </w:rPr>
        <w:t xml:space="preserve">PDCCH reception includes two </w:t>
      </w:r>
      <w:r>
        <w:rPr>
          <w:rFonts w:eastAsia="Microsoft YaHei"/>
        </w:rPr>
        <w:t xml:space="preserve">PDCCH candidates </w:t>
      </w:r>
      <w:r w:rsidR="003028C8">
        <w:rPr>
          <w:rFonts w:eastAsia="Microsoft YaHei"/>
        </w:rPr>
        <w:t>from two respective search space sets, as described in clause 10.1 of [6, TS 38.213]</w:t>
      </w:r>
      <w:r>
        <w:rPr>
          <w:rFonts w:eastAsia="Microsoft YaHei"/>
        </w:rPr>
        <w:t>, the span that involves the PDCCH candidate that ends later in time is used.</w:t>
      </w:r>
    </w:p>
    <w:p w14:paraId="740B6E35" w14:textId="447ADEE0" w:rsidR="00BF5F11" w:rsidRPr="0048482F" w:rsidRDefault="00BF5F11" w:rsidP="00BF5F11">
      <w:pPr>
        <w:rPr>
          <w:color w:val="000000"/>
          <w:lang w:val="en-US"/>
        </w:rPr>
      </w:pP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7F0AFE9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CSI-AperiodicTriggerStateList</w:t>
      </w:r>
      <w:r w:rsidR="00BF5F11" w:rsidRPr="0048482F">
        <w:rPr>
          <w:lang w:val="en-US"/>
        </w:rPr>
        <w:t xml:space="preserve"> is greater than </w:t>
      </w:r>
      <w:r w:rsidR="00BF5F11" w:rsidRPr="0048482F">
        <w:rPr>
          <w:position w:val="-4"/>
          <w:lang w:val="en-US"/>
        </w:rPr>
        <w:object w:dxaOrig="660" w:dyaOrig="279" w14:anchorId="1DBEBC5D">
          <v:shape id="_x0000_i1065" type="#_x0000_t75" style="width:36.75pt;height:14.25pt" o:ole="">
            <v:imagedata r:id="rId86" o:title=""/>
          </v:shape>
          <o:OLEObject Type="Embed" ProgID="Equation.DSMT4" ShapeID="_x0000_i1065" DrawAspect="Content" ObjectID="_1791370531" r:id="rId87"/>
        </w:object>
      </w:r>
      <w:r w:rsidR="00BF5F11" w:rsidRPr="0048482F">
        <w:rPr>
          <w:lang w:val="en-US"/>
        </w:rPr>
        <w:t xml:space="preserve">, where </w:t>
      </w:r>
      <w:r w:rsidR="00BF5F11" w:rsidRPr="0048482F">
        <w:rPr>
          <w:position w:val="-10"/>
          <w:lang w:val="en-US"/>
        </w:rPr>
        <w:object w:dxaOrig="400" w:dyaOrig="300" w14:anchorId="394CF388">
          <v:shape id="_x0000_i1066" type="#_x0000_t75" style="width:21.75pt;height:14.25pt" o:ole="">
            <v:imagedata r:id="rId88" o:title=""/>
          </v:shape>
          <o:OLEObject Type="Embed" ProgID="Equation.DSMT4" ShapeID="_x0000_i1066" DrawAspect="Content" ObjectID="_1791370532" r:id="rId89"/>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w:t>
      </w:r>
      <w:r w:rsidR="0023417B">
        <w:rPr>
          <w:lang w:val="en-US"/>
        </w:rPr>
        <w:t xml:space="preserve">subselection indication, as described in </w:t>
      </w:r>
      <w:r w:rsidR="00662899">
        <w:rPr>
          <w:lang w:val="en-US"/>
        </w:rPr>
        <w:t>clause</w:t>
      </w:r>
      <w:r w:rsidR="0023417B">
        <w:rPr>
          <w:lang w:val="en-US"/>
        </w:rPr>
        <w:t xml:space="preserve"> 6.1.3.13 of</w:t>
      </w:r>
      <w:r w:rsidR="00BF5F11" w:rsidRPr="0048482F">
        <w:rPr>
          <w:lang w:val="en-US"/>
        </w:rPr>
        <w:t xml:space="preserve"> [10, TS 38.321]</w:t>
      </w:r>
      <w:r w:rsidR="0023417B">
        <w:rPr>
          <w:lang w:val="en-US"/>
        </w:rPr>
        <w:t>,</w:t>
      </w:r>
      <w:r w:rsidR="00BF5F11" w:rsidRPr="0048482F">
        <w:rPr>
          <w:lang w:val="en-US"/>
        </w:rPr>
        <w:t xml:space="preserve"> used to map up to </w:t>
      </w:r>
      <w:r w:rsidR="00BF5F11" w:rsidRPr="0048482F">
        <w:rPr>
          <w:position w:val="-4"/>
          <w:lang w:val="en-US"/>
        </w:rPr>
        <w:object w:dxaOrig="660" w:dyaOrig="279" w14:anchorId="582787A4">
          <v:shape id="_x0000_i1067" type="#_x0000_t75" style="width:36.75pt;height:14.25pt" o:ole="">
            <v:imagedata r:id="rId86" o:title=""/>
          </v:shape>
          <o:OLEObject Type="Embed" ProgID="Equation.DSMT4" ShapeID="_x0000_i1067" DrawAspect="Content" ObjectID="_1791370533" r:id="rId90"/>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322" w:name="_Hlk498207844"/>
      <w:r w:rsidR="00BF5F11" w:rsidRPr="0048482F">
        <w:rPr>
          <w:position w:val="-10"/>
          <w:lang w:val="en-US"/>
        </w:rPr>
        <w:object w:dxaOrig="400" w:dyaOrig="300" w14:anchorId="7F8B733E">
          <v:shape id="_x0000_i1068" type="#_x0000_t75" style="width:21.75pt;height:14.25pt" o:ole="">
            <v:imagedata r:id="rId88" o:title=""/>
          </v:shape>
          <o:OLEObject Type="Embed" ProgID="Equation.DSMT4" ShapeID="_x0000_i1068" DrawAspect="Content" ObjectID="_1791370534" r:id="rId91"/>
        </w:object>
      </w:r>
      <w:bookmarkEnd w:id="322"/>
      <w:r w:rsidR="00BF5F11" w:rsidRPr="0048482F">
        <w:rPr>
          <w:lang w:val="en-US"/>
        </w:rPr>
        <w:t xml:space="preserve"> is configured by the higher layer parameter </w:t>
      </w:r>
      <w:r w:rsidR="0046206D" w:rsidRPr="00B60805">
        <w:rPr>
          <w:i/>
          <w:lang w:val="en-US"/>
        </w:rPr>
        <w:t>reportTriggerSize</w:t>
      </w:r>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69" type="#_x0000_t75" style="width:86.25pt;height:14.25pt" o:ole="">
            <v:imagedata r:id="rId92" o:title=""/>
          </v:shape>
          <o:OLEObject Type="Embed" ProgID="Equation.3" ShapeID="_x0000_i1069" DrawAspect="Content" ObjectID="_1791370535" r:id="rId93"/>
        </w:object>
      </w:r>
      <w:r w:rsidR="0046206D" w:rsidRPr="0048482F">
        <w:rPr>
          <w:lang w:val="en-US"/>
        </w:rPr>
        <w:t>.</w:t>
      </w:r>
      <w:r w:rsidR="0046206D">
        <w:rPr>
          <w:lang w:val="en-US"/>
        </w:rPr>
        <w:t xml:space="preserve"> When the </w:t>
      </w:r>
      <w:r w:rsidR="005E59A8">
        <w:rPr>
          <w:rFonts w:hint="eastAsia"/>
          <w:lang w:val="en-US" w:eastAsia="zh-CN"/>
        </w:rPr>
        <w:t xml:space="preserve">UE would transmit a PUCCH with </w:t>
      </w:r>
      <w:r w:rsidR="0046206D">
        <w:rPr>
          <w:lang w:val="en-US"/>
        </w:rPr>
        <w:t>HARQ</w:t>
      </w:r>
      <w:r w:rsidR="005E59A8">
        <w:rPr>
          <w:lang w:val="en-US"/>
        </w:rPr>
        <w:t>-</w:t>
      </w:r>
      <w:r w:rsidR="0046206D">
        <w:rPr>
          <w:lang w:val="en-US"/>
        </w:rPr>
        <w:t xml:space="preserve">ACK </w:t>
      </w:r>
      <w:r w:rsidR="005E59A8">
        <w:rPr>
          <w:rFonts w:hint="eastAsia"/>
          <w:lang w:val="en-US" w:eastAsia="zh-CN"/>
        </w:rPr>
        <w:t xml:space="preserve">information in slot </w:t>
      </w:r>
      <w:r w:rsidR="005E59A8" w:rsidRPr="003022D7">
        <w:rPr>
          <w:rFonts w:hint="eastAsia"/>
          <w:i/>
          <w:lang w:val="en-US" w:eastAsia="zh-CN"/>
        </w:rPr>
        <w:t>n</w:t>
      </w:r>
      <w:r w:rsidR="005E59A8">
        <w:rPr>
          <w:lang w:val="en-US"/>
        </w:rPr>
        <w:t xml:space="preserve"> </w:t>
      </w:r>
      <w:r w:rsidR="0046206D">
        <w:rPr>
          <w:lang w:val="en-US"/>
        </w:rPr>
        <w:t xml:space="preserve">corresponding to the PDSCH carrying the </w:t>
      </w:r>
      <w:r w:rsidR="0023417B">
        <w:rPr>
          <w:lang w:val="en-US"/>
        </w:rPr>
        <w:t>subselection indication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56430A" w:rsidRPr="0056430A">
        <w:rPr>
          <w:lang w:val="en-US"/>
        </w:rPr>
        <w:t xml:space="preserve"> </w:t>
      </w:r>
      <w:r w:rsidR="0056430A">
        <w:rPr>
          <w:lang w:val="en-US"/>
        </w:rPr>
        <w:t>the first slot that is after</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E59A8">
        <w:rPr>
          <w:lang w:val="en-US"/>
        </w:rPr>
        <w:t xml:space="preserve"> </w:t>
      </w:r>
      <w:r w:rsidR="005E59A8" w:rsidRPr="00495E30">
        <w:t xml:space="preserve">where </w:t>
      </w:r>
      <w:r w:rsidR="005E59A8" w:rsidRPr="00495E30">
        <w:rPr>
          <w:rFonts w:ascii="Symbol" w:hAnsi="Symbol"/>
          <w:i/>
        </w:rPr>
        <w:t></w:t>
      </w:r>
      <w:r w:rsidR="005E59A8"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BF5F11" w:rsidRPr="0048482F">
        <w:rPr>
          <w:lang w:val="en-US"/>
        </w:rPr>
        <w:t>.</w:t>
      </w:r>
    </w:p>
    <w:p w14:paraId="0A97BBEE" w14:textId="4B45E2C2"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r w:rsidR="0046206D" w:rsidRPr="0022525D">
        <w:rPr>
          <w:i/>
          <w:lang w:val="en-US"/>
        </w:rPr>
        <w:t>AperiodicTriggerStateList</w:t>
      </w:r>
      <w:r w:rsidR="00BF5F11" w:rsidRPr="0048482F">
        <w:rPr>
          <w:lang w:val="en-US"/>
        </w:rPr>
        <w:t xml:space="preserve"> is less than or equal to </w:t>
      </w:r>
      <w:r w:rsidR="00BF5F11" w:rsidRPr="0048482F">
        <w:rPr>
          <w:position w:val="-4"/>
          <w:lang w:val="en-US"/>
        </w:rPr>
        <w:object w:dxaOrig="660" w:dyaOrig="279" w14:anchorId="28178D82">
          <v:shape id="_x0000_i1070" type="#_x0000_t75" style="width:36.75pt;height:14.25pt" o:ole="">
            <v:imagedata r:id="rId86" o:title=""/>
          </v:shape>
          <o:OLEObject Type="Embed" ProgID="Equation.DSMT4" ShapeID="_x0000_i1070" DrawAspect="Content" ObjectID="_1791370536" r:id="rId94"/>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w:t>
      </w:r>
    </w:p>
    <w:p w14:paraId="6A2E9438" w14:textId="10137452" w:rsidR="0071799C" w:rsidRDefault="00E20100" w:rsidP="0046206D">
      <w:pPr>
        <w:pStyle w:val="B1"/>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2D245B">
        <w:rPr>
          <w:lang w:val="en-US"/>
        </w:rPr>
        <w:t>clause</w:t>
      </w:r>
      <w:r w:rsidR="002D245B" w:rsidRPr="0048482F">
        <w:rPr>
          <w:lang w:val="en-US"/>
        </w:rPr>
        <w:t xml:space="preserve"> </w:t>
      </w:r>
      <w:r w:rsidR="00AD2092" w:rsidRPr="0048482F">
        <w:rPr>
          <w:lang w:val="en-US"/>
        </w:rPr>
        <w:t>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F61D3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w:t>
      </w:r>
      <w:r w:rsidR="00F47C47" w:rsidRPr="007C3487">
        <w:rPr>
          <w:lang w:val="en-GB"/>
        </w:rPr>
        <w:t xml:space="preserve">configured </w:t>
      </w:r>
      <w:r w:rsidR="00F47C47" w:rsidRPr="0048482F">
        <w:t xml:space="preserve">with </w:t>
      </w:r>
      <w:r w:rsidR="00F47C47" w:rsidRPr="00B600AF">
        <w:rPr>
          <w:i/>
          <w:iCs/>
        </w:rPr>
        <w:t>qcl-Type</w:t>
      </w:r>
      <w:r w:rsidR="00F47C47" w:rsidRPr="00B600AF">
        <w:t xml:space="preserve"> set to</w:t>
      </w:r>
      <w:r w:rsidR="00260B22" w:rsidRPr="0048482F">
        <w:t xml:space="preserve"> </w:t>
      </w:r>
      <w:r w:rsidR="00F61D39">
        <w:rPr>
          <w:lang w:val="en-US"/>
        </w:rPr>
        <w:t>'</w:t>
      </w:r>
      <w:r w:rsidR="00F66B1E" w:rsidRPr="00F540A3">
        <w:rPr>
          <w:iCs/>
          <w:lang w:val="en-US"/>
        </w:rPr>
        <w:t>t</w:t>
      </w:r>
      <w:r w:rsidR="00260B22" w:rsidRPr="00F540A3">
        <w:rPr>
          <w:iCs/>
        </w:rPr>
        <w:t>ypeD</w:t>
      </w:r>
      <w:r w:rsidR="00F61D39">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p>
    <w:p w14:paraId="2E8E9E21" w14:textId="068D9E02" w:rsidR="0046206D" w:rsidRDefault="007A4310" w:rsidP="00503507">
      <w:pPr>
        <w:pStyle w:val="B2"/>
      </w:pPr>
      <w:r>
        <w:rPr>
          <w:lang w:val="en-US"/>
        </w:rPr>
        <w:t>-</w:t>
      </w:r>
      <w:r>
        <w:rPr>
          <w:lang w:val="en-US"/>
        </w:rPr>
        <w:tab/>
      </w:r>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w:t>
      </w:r>
      <w:r w:rsidR="00F023A9" w:rsidRPr="00E472D7">
        <w:t>is smaller than</w:t>
      </w:r>
      <w:r w:rsidR="00503507" w:rsidRPr="00E472D7">
        <w:t xml:space="preserve"> </w:t>
      </w:r>
      <w:r w:rsidR="00F023A9" w:rsidRPr="00E472D7">
        <w:t xml:space="preserve">the UE reported </w:t>
      </w:r>
      <w:r w:rsidR="00F023A9" w:rsidRPr="008D6400">
        <w:t>threshold</w:t>
      </w:r>
      <w:r w:rsidR="00F023A9"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64507F">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C48D1">
        <w:t>UE provides</w:t>
      </w:r>
      <w:r w:rsidR="0064507F">
        <w:t xml:space="preserve"> </w:t>
      </w:r>
      <w:r w:rsidR="0064507F">
        <w:rPr>
          <w:i/>
        </w:rPr>
        <w:t>beamSwitchTiming</w:t>
      </w:r>
      <w:r w:rsidR="0038411E">
        <w:rPr>
          <w:i/>
          <w:lang w:val="en-US"/>
        </w:rPr>
        <w:t>-r16</w:t>
      </w:r>
      <w:r w:rsidR="00DC48D1">
        <w:rPr>
          <w:lang w:val="en-US"/>
        </w:rPr>
        <w:t>,</w:t>
      </w:r>
      <w:r w:rsidR="0038411E" w:rsidRPr="00C66C30">
        <w:rPr>
          <w:lang w:eastAsia="zh-CN"/>
        </w:rPr>
        <w:t xml:space="preserve"> </w:t>
      </w:r>
      <w:r w:rsidR="0038411E" w:rsidRPr="00C66C30">
        <w:rPr>
          <w:i/>
          <w:iCs/>
          <w:lang w:eastAsia="zh-CN"/>
        </w:rPr>
        <w:t xml:space="preserve">enableBeamSwitchTiming </w:t>
      </w:r>
      <w:r w:rsidR="0038411E" w:rsidRPr="00C66C30">
        <w:rPr>
          <w:lang w:eastAsia="zh-CN"/>
        </w:rPr>
        <w:t>is provided</w:t>
      </w:r>
      <w:r w:rsidR="00DC48D1">
        <w:rPr>
          <w:lang w:val="en-US" w:eastAsia="zh-CN"/>
        </w:rPr>
        <w:t xml:space="preserve"> </w:t>
      </w:r>
      <w:r w:rsidR="00DC48D1">
        <w:rPr>
          <w:lang w:eastAsia="zh-CN"/>
        </w:rPr>
        <w:t xml:space="preserve">and the </w:t>
      </w:r>
      <w:r w:rsidR="00DC48D1" w:rsidRPr="00313EC7">
        <w:rPr>
          <w:i/>
          <w:iCs/>
          <w:lang w:eastAsia="zh-CN"/>
        </w:rPr>
        <w:t>NZP-CSI-RS-ResourceSet</w:t>
      </w:r>
      <w:r w:rsidR="00DC48D1">
        <w:rPr>
          <w:lang w:eastAsia="zh-CN"/>
        </w:rPr>
        <w:t xml:space="preserve"> is configured with the higher layer parameter </w:t>
      </w:r>
      <w:r w:rsidR="00DC48D1" w:rsidRPr="00313EC7">
        <w:rPr>
          <w:i/>
          <w:iCs/>
          <w:lang w:eastAsia="zh-CN"/>
        </w:rPr>
        <w:t>repetition</w:t>
      </w:r>
      <w:r w:rsidR="00DC48D1">
        <w:rPr>
          <w:lang w:eastAsia="zh-CN"/>
        </w:rPr>
        <w:t xml:space="preserve"> set to </w:t>
      </w:r>
      <w:r w:rsidR="004225D3">
        <w:rPr>
          <w:lang w:eastAsia="zh-CN"/>
        </w:rPr>
        <w:t>'</w:t>
      </w:r>
      <w:r w:rsidR="00DC48D1">
        <w:rPr>
          <w:lang w:eastAsia="zh-CN"/>
        </w:rPr>
        <w:t>off</w:t>
      </w:r>
      <w:r w:rsidR="004225D3">
        <w:rPr>
          <w:lang w:eastAsia="zh-CN"/>
        </w:rPr>
        <w:t>'</w:t>
      </w:r>
      <w:r w:rsidR="00DC48D1">
        <w:rPr>
          <w:lang w:eastAsia="zh-CN"/>
        </w:rPr>
        <w:t xml:space="preserve"> or configured without the higher layer parameter </w:t>
      </w:r>
      <w:r w:rsidR="00DC48D1" w:rsidRPr="00313EC7">
        <w:rPr>
          <w:i/>
          <w:iCs/>
          <w:lang w:eastAsia="zh-CN"/>
        </w:rPr>
        <w:t>repetition</w:t>
      </w:r>
      <w:r w:rsidR="00DC48D1">
        <w:rPr>
          <w:i/>
          <w:iCs/>
          <w:lang w:eastAsia="zh-CN"/>
        </w:rPr>
        <w:t xml:space="preserve">, </w:t>
      </w:r>
      <w:r w:rsidR="00DC48D1">
        <w:rPr>
          <w:lang w:eastAsia="zh-CN"/>
        </w:rPr>
        <w:t xml:space="preserve">or is smaller </w:t>
      </w:r>
      <w:r w:rsidR="00DC48D1" w:rsidRPr="00E472D7">
        <w:t xml:space="preserve">than the UE reported </w:t>
      </w:r>
      <w:r w:rsidR="00DC48D1" w:rsidRPr="008D6400">
        <w:t>threshold</w:t>
      </w:r>
      <w:r w:rsidR="00DC48D1" w:rsidRPr="00E472D7">
        <w:t xml:space="preserve"> </w:t>
      </w:r>
      <w:r w:rsidR="00DC48D1" w:rsidRPr="009C0095">
        <w:rPr>
          <w:i/>
        </w:rPr>
        <w:t>beamSwitchTiming</w:t>
      </w:r>
      <w:r w:rsidR="00DC48D1">
        <w:rPr>
          <w:i/>
        </w:rPr>
        <w:t>-r16,</w:t>
      </w:r>
      <w:r w:rsidR="00DC48D1">
        <w:rPr>
          <w:iCs/>
        </w:rPr>
        <w:t xml:space="preserve"> when </w:t>
      </w:r>
      <w:r w:rsidR="00DC48D1" w:rsidRPr="00C66C30">
        <w:rPr>
          <w:i/>
          <w:iCs/>
          <w:lang w:eastAsia="zh-CN"/>
        </w:rPr>
        <w:t xml:space="preserve">enableBeamSwitchTiming </w:t>
      </w:r>
      <w:r w:rsidR="00DC48D1" w:rsidRPr="00C66C30">
        <w:rPr>
          <w:lang w:eastAsia="zh-CN"/>
        </w:rPr>
        <w:t>is provided</w:t>
      </w:r>
      <w:r w:rsidR="00DC48D1">
        <w:rPr>
          <w:lang w:eastAsia="zh-CN"/>
        </w:rPr>
        <w:t xml:space="preserve"> and the </w:t>
      </w:r>
      <w:r w:rsidR="00DC48D1" w:rsidRPr="000D3617">
        <w:rPr>
          <w:i/>
          <w:iCs/>
          <w:lang w:eastAsia="zh-CN"/>
        </w:rPr>
        <w:t>NZP-CSI-RS-ResourceSet</w:t>
      </w:r>
      <w:r w:rsidR="00DC48D1">
        <w:rPr>
          <w:lang w:eastAsia="zh-CN"/>
        </w:rPr>
        <w:t xml:space="preserve"> is configured with the higher layer parameter </w:t>
      </w:r>
      <w:r w:rsidR="00DC48D1" w:rsidRPr="000D3617">
        <w:rPr>
          <w:i/>
          <w:iCs/>
          <w:lang w:eastAsia="zh-CN"/>
        </w:rPr>
        <w:t>repetition</w:t>
      </w:r>
      <w:r w:rsidR="00DC48D1">
        <w:rPr>
          <w:lang w:eastAsia="zh-CN"/>
        </w:rPr>
        <w:t xml:space="preserve"> set to </w:t>
      </w:r>
      <w:r w:rsidR="004225D3">
        <w:rPr>
          <w:lang w:eastAsia="zh-CN"/>
        </w:rPr>
        <w:t>'</w:t>
      </w:r>
      <w:r w:rsidR="00DC48D1">
        <w:rPr>
          <w:lang w:eastAsia="zh-CN"/>
        </w:rPr>
        <w:t>on</w:t>
      </w:r>
      <w:r w:rsidR="004225D3">
        <w:rPr>
          <w:lang w:eastAsia="zh-CN"/>
        </w:rPr>
        <w:t>'</w:t>
      </w:r>
      <w:r w:rsidR="00F023A9" w:rsidRPr="00E472D7">
        <w:t>.</w:t>
      </w:r>
    </w:p>
    <w:p w14:paraId="68AE7AAF" w14:textId="77263E34" w:rsidR="00C52DE4" w:rsidRDefault="00C52DE4" w:rsidP="00C52DE4">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00124B23"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sidR="005B15B6">
        <w:rPr>
          <w:i/>
          <w:lang w:eastAsia="x-none"/>
        </w:rPr>
        <w:t>coresetPoolIndex</w:t>
      </w:r>
      <w:r>
        <w:rPr>
          <w:lang w:eastAsia="zh-CN"/>
        </w:rPr>
        <w:t xml:space="preserve"> in </w:t>
      </w:r>
      <w:r>
        <w:rPr>
          <w:i/>
          <w:lang w:eastAsia="zh-CN"/>
        </w:rPr>
        <w:t>ControlResourceSet</w:t>
      </w:r>
    </w:p>
    <w:p w14:paraId="08A586FC" w14:textId="08936B4F" w:rsidR="00C52DE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1382B3E" w14:textId="7E3FBA04" w:rsidR="00C52DE4" w:rsidRDefault="00C52DE4" w:rsidP="00C52DE4">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sidR="005B15B6">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sidR="005B15B6">
        <w:rPr>
          <w:i/>
          <w:lang w:eastAsia="x-none"/>
        </w:rPr>
        <w:t>coresetPoolIndex</w:t>
      </w:r>
      <w:r>
        <w:rPr>
          <w:lang w:eastAsia="zh-CN"/>
        </w:rPr>
        <w:t xml:space="preserve"> as the PDCCH triggering that </w:t>
      </w:r>
      <w:r>
        <w:t>aperiodic</w:t>
      </w:r>
      <w:r>
        <w:rPr>
          <w:lang w:eastAsia="zh-CN"/>
        </w:rPr>
        <w:t xml:space="preserve"> CSI-RS</w:t>
      </w:r>
    </w:p>
    <w:p w14:paraId="72DFBE1D" w14:textId="4ED1490F" w:rsidR="00C52DE4" w:rsidRDefault="00C52DE4" w:rsidP="00C52DE4">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sidR="00124B23">
        <w:rPr>
          <w:bCs/>
          <w:lang w:val="en-US" w:eastAsia="zh-CN"/>
        </w:rPr>
        <w:t xml:space="preserve"> </w:t>
      </w:r>
      <w:r w:rsidR="00124B23">
        <w:rPr>
          <w:i/>
        </w:rPr>
        <w:t>enableTwoDefaultTCI-States</w:t>
      </w:r>
      <w:r w:rsidR="00124B23">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C8D6183" w14:textId="67E13D4C" w:rsidR="00C52DE4" w:rsidRPr="00F773F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7A08F3F" w14:textId="1058FB3F" w:rsidR="00C52DE4" w:rsidRDefault="00C52DE4" w:rsidP="00C52DE4">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738E859" w14:textId="53D93852" w:rsidR="005C6A36" w:rsidRDefault="005C6A36" w:rsidP="005C6A3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sidR="004676D3">
        <w:rPr>
          <w:bCs/>
          <w:lang w:val="en-GB" w:eastAsia="zh-CN"/>
        </w:rPr>
        <w:t xml:space="preserve"> </w:t>
      </w:r>
      <w:r w:rsidR="004676D3">
        <w:rPr>
          <w:bCs/>
          <w:lang w:eastAsia="zh-CN"/>
        </w:rPr>
        <w:t xml:space="preserve">or </w:t>
      </w:r>
      <w:r w:rsidR="004676D3">
        <w:rPr>
          <w:bCs/>
          <w:lang w:val="en-GB" w:eastAsia="zh-CN"/>
        </w:rPr>
        <w:t>'</w:t>
      </w:r>
      <w:r w:rsidR="004676D3">
        <w:rPr>
          <w:bCs/>
          <w:lang w:eastAsia="zh-CN"/>
        </w:rPr>
        <w:t>sfnSchemeB</w:t>
      </w:r>
      <w:r w:rsidR="004676D3">
        <w:rPr>
          <w:bCs/>
          <w:lang w:val="en-GB" w:eastAsia="zh-CN"/>
        </w:rPr>
        <w:t>'</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and the two TCI states are activated for the CORESET by the activation command as described in clause 6.1.3.</w:t>
      </w:r>
      <w:r w:rsidR="004676D3">
        <w:rPr>
          <w:bCs/>
          <w:lang w:eastAsia="zh-CN"/>
        </w:rPr>
        <w:t>44</w:t>
      </w:r>
      <w:r>
        <w:rPr>
          <w:bCs/>
          <w:lang w:eastAsia="zh-CN"/>
        </w:rPr>
        <w:t xml:space="preserve"> of [10, </w:t>
      </w:r>
      <w:r w:rsidRPr="00C20A67">
        <w:t>TS</w:t>
      </w:r>
      <w:r>
        <w:t xml:space="preserve"> </w:t>
      </w:r>
      <w:r w:rsidRPr="00C20A67">
        <w:t>38.321</w:t>
      </w:r>
      <w:r>
        <w:rPr>
          <w:bCs/>
          <w:lang w:eastAsia="zh-CN"/>
        </w:rPr>
        <w:t>]</w:t>
      </w:r>
    </w:p>
    <w:p w14:paraId="7D366D27" w14:textId="77777777" w:rsidR="005C6A36" w:rsidRDefault="005C6A36" w:rsidP="005C6A3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0AB68F1" w14:textId="59E3FECF" w:rsidR="005C6A36" w:rsidRPr="00C52DE4" w:rsidRDefault="005C6A36" w:rsidP="005C6A36">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w:t>
      </w:r>
      <w:r w:rsidR="00C33BF5">
        <w:t xml:space="preserve"> </w:t>
      </w:r>
      <w:r w:rsidR="00C33BF5"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177A2A29" w14:textId="63EBDB60" w:rsidR="00B61476" w:rsidRDefault="007A4310" w:rsidP="007A4310">
      <w:pPr>
        <w:pStyle w:val="B3"/>
        <w:rPr>
          <w:lang w:val="en-US"/>
        </w:rPr>
      </w:pPr>
      <w:r>
        <w:rPr>
          <w:lang w:val="en-US"/>
        </w:rPr>
        <w:t>-</w:t>
      </w:r>
      <w:r>
        <w:tab/>
      </w:r>
      <w:r w:rsidR="00C52DE4">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w:t>
      </w:r>
      <w:r w:rsidR="00DC48D1" w:rsidRPr="006105FF">
        <w:t>periodic CSI-RS, semi-persistent CSI-RS</w:t>
      </w:r>
      <w:r w:rsidR="00DC48D1">
        <w:t>,</w:t>
      </w:r>
      <w:r w:rsidR="00DC48D1" w:rsidRPr="006105FF">
        <w:t xml:space="preserve"> </w:t>
      </w:r>
      <w:r w:rsidRPr="006105FF">
        <w:t xml:space="preserve">aperiodic CSI-RS </w:t>
      </w:r>
      <w:r w:rsidR="00DA1BCD">
        <w:t xml:space="preserve">in a </w:t>
      </w:r>
      <w:r w:rsidR="00DA1BCD" w:rsidRPr="000D3617">
        <w:rPr>
          <w:i/>
          <w:iCs/>
          <w:lang w:eastAsia="zh-CN"/>
        </w:rPr>
        <w:t>NZP-CSI-RS-ResourceSet</w:t>
      </w:r>
      <w:r w:rsidR="00DA1BCD" w:rsidRPr="006105FF">
        <w:t xml:space="preserve"> </w:t>
      </w:r>
      <w:r w:rsidRPr="006105FF">
        <w:t xml:space="preserve">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t>
      </w:r>
      <w:r w:rsidR="00691DFE">
        <w:t xml:space="preserve">when the reported value </w:t>
      </w:r>
      <w:r>
        <w:t>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w:t>
      </w:r>
      <w:r w:rsidR="00DA1BCD">
        <w:rPr>
          <w:lang w:val="en-US"/>
        </w:rPr>
        <w:t xml:space="preserve"> </w:t>
      </w:r>
      <w:r w:rsidR="00DA1BCD">
        <w:t>when</w:t>
      </w:r>
      <w:r w:rsidR="007B0517">
        <w:t xml:space="preserve"> </w:t>
      </w:r>
      <w:r w:rsidR="007B0517" w:rsidRPr="009C26FD">
        <w:rPr>
          <w:i/>
        </w:rPr>
        <w:t>enableBeamSwitchTiming</w:t>
      </w:r>
      <w:r w:rsidR="007B0517">
        <w:t xml:space="preserve"> is not provided</w:t>
      </w:r>
      <w:r w:rsidR="00DA1BCD">
        <w:rPr>
          <w:lang w:val="en-US"/>
        </w:rPr>
        <w:t xml:space="preserve"> </w:t>
      </w:r>
      <w:r w:rsidR="00DA1BCD">
        <w:t xml:space="preserve">or the </w:t>
      </w:r>
      <w:r w:rsidR="00DA1BCD" w:rsidRPr="000D3617">
        <w:rPr>
          <w:i/>
          <w:iCs/>
          <w:lang w:eastAsia="zh-CN"/>
        </w:rPr>
        <w:t>NZP-CSI-RS-ResourceSet</w:t>
      </w:r>
      <w:r w:rsidR="00DA1BCD">
        <w:t xml:space="preserve"> is configured with the higher layer parameter </w:t>
      </w:r>
      <w:r w:rsidR="00DA1BCD" w:rsidRPr="00380465">
        <w:rPr>
          <w:i/>
        </w:rPr>
        <w:t>trs-Info</w:t>
      </w:r>
      <w:r w:rsidR="00DA1BCD">
        <w:t xml:space="preserve"> </w:t>
      </w:r>
      <w:r w:rsidR="00DA1BCD" w:rsidRPr="006105FF">
        <w:t xml:space="preserve">, </w:t>
      </w:r>
      <w:r w:rsidR="00DA1BCD">
        <w:t xml:space="preserve">aperiodic CSI-RS in a </w:t>
      </w:r>
      <w:r w:rsidR="00DA1BCD" w:rsidRPr="000D3617">
        <w:rPr>
          <w:i/>
          <w:iCs/>
          <w:lang w:eastAsia="zh-CN"/>
        </w:rPr>
        <w:t>NZP-CSI-RS-ResourceSet</w:t>
      </w:r>
      <w:r w:rsidR="00DA1BCD">
        <w:rPr>
          <w:i/>
          <w:iCs/>
          <w:lang w:eastAsia="zh-CN"/>
        </w:rPr>
        <w:t xml:space="preserve"> </w:t>
      </w:r>
      <w:r w:rsidR="00DA1BCD" w:rsidRPr="00313EC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t xml:space="preserve"> and </w:t>
      </w:r>
      <w:r w:rsidR="00DA1BCD" w:rsidRPr="00380465">
        <w:rPr>
          <w:i/>
        </w:rPr>
        <w:t>trs-</w:t>
      </w:r>
      <w:r w:rsidR="00DA1BCD">
        <w:rPr>
          <w:i/>
        </w:rPr>
        <w:t>I</w:t>
      </w:r>
      <w:r w:rsidR="00DA1BCD" w:rsidRPr="00380465">
        <w:rPr>
          <w:i/>
        </w:rPr>
        <w:t>nfo</w:t>
      </w:r>
      <w:r w:rsidR="00DA1BC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t xml:space="preserve"> when the UE provides </w:t>
      </w:r>
      <w:r w:rsidR="00DA1BCD">
        <w:rPr>
          <w:i/>
        </w:rPr>
        <w:t>beamSwitchTiming</w:t>
      </w:r>
      <w:r w:rsidR="00DA1BCD">
        <w:rPr>
          <w:i/>
          <w:lang w:val="en-US"/>
        </w:rPr>
        <w:t>-r16</w:t>
      </w:r>
      <w:r w:rsidR="00DA1BCD">
        <w:t xml:space="preserve"> and </w:t>
      </w:r>
      <w:r w:rsidR="00DA1BCD" w:rsidRPr="009C26FD">
        <w:rPr>
          <w:i/>
        </w:rPr>
        <w:t>enableBeamSwitchTiming</w:t>
      </w:r>
      <w:r w:rsidR="00DA1BCD">
        <w:t xml:space="preserve"> is provided, aperiodic CSI-RS in a </w:t>
      </w:r>
      <w:r w:rsidR="00DA1BCD" w:rsidRPr="000D3617">
        <w:rPr>
          <w:i/>
          <w:iCs/>
          <w:lang w:eastAsia="zh-CN"/>
        </w:rPr>
        <w:t>NZP-CSI-RS-ResourceSet</w:t>
      </w:r>
      <w:r w:rsidR="00DA1BCD">
        <w:rPr>
          <w:i/>
          <w:iCs/>
          <w:lang w:eastAsia="zh-CN"/>
        </w:rPr>
        <w:t xml:space="preserve"> </w:t>
      </w:r>
      <w:r w:rsidR="00DA1BCD" w:rsidRPr="000D361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DA1BCD">
        <w:rPr>
          <w:lang w:eastAsia="zh-CN"/>
        </w:rPr>
        <w:t xml:space="preserve"> </w:t>
      </w:r>
      <w:r w:rsidR="00DA1BCD">
        <w:t>scheduled with offset larger than or equal to</w:t>
      </w:r>
      <w:r w:rsidR="00DA1BCD" w:rsidRPr="006105FF" w:rsidDel="00F25213">
        <w:t xml:space="preserve"> </w:t>
      </w:r>
      <w:r w:rsidR="00DA1BCD" w:rsidRPr="00E472D7">
        <w:t xml:space="preserve">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Pr>
          <w:iCs/>
        </w:rPr>
        <w:t xml:space="preserve">and </w:t>
      </w:r>
      <w:r w:rsidR="00DA1BCD" w:rsidRPr="00C66C30">
        <w:rPr>
          <w:i/>
          <w:iCs/>
          <w:lang w:eastAsia="zh-CN"/>
        </w:rPr>
        <w:t>enableBeamSwitchTiming</w:t>
      </w:r>
      <w:r w:rsidR="00DA1BCD">
        <w:rPr>
          <w:i/>
          <w:iCs/>
          <w:lang w:eastAsia="zh-CN"/>
        </w:rPr>
        <w:t xml:space="preserve"> </w:t>
      </w:r>
      <w:r w:rsidR="00DA1BCD" w:rsidRPr="00313EC7">
        <w:rPr>
          <w:lang w:eastAsia="zh-CN"/>
        </w:rPr>
        <w:t>is provided</w:t>
      </w:r>
      <w:r w:rsidR="00B61476">
        <w:rPr>
          <w:lang w:val="en-US"/>
        </w:rPr>
        <w:t>;</w:t>
      </w:r>
    </w:p>
    <w:p w14:paraId="7C09045B" w14:textId="48C82622" w:rsidR="00A92106" w:rsidRDefault="008F4215" w:rsidP="00A92106">
      <w:pPr>
        <w:pStyle w:val="B3"/>
      </w:pPr>
      <w:r>
        <w:t>-</w:t>
      </w:r>
      <w:r>
        <w:tab/>
      </w:r>
      <w:r w:rsidR="00B61476">
        <w:t>else</w:t>
      </w:r>
      <w:r w:rsidR="00A92106">
        <w:t xml:space="preserve"> if </w:t>
      </w:r>
      <w:r w:rsidR="002A025B" w:rsidRPr="006D050F">
        <w:t xml:space="preserve">the UE is not provided </w:t>
      </w:r>
      <w:r w:rsidR="009B42D2">
        <w:rPr>
          <w:i/>
          <w:iCs/>
          <w:color w:val="000000"/>
        </w:rPr>
        <w:t>dl-OrJointTCI-StateList</w:t>
      </w:r>
      <w:r w:rsidR="002A025B" w:rsidRPr="006D050F">
        <w:t xml:space="preserve">, and if </w:t>
      </w:r>
      <w:r w:rsidR="00A92106">
        <w:t>at least one CORESET is configured for the BWP in which the aperiodic CSI-RS is received</w:t>
      </w:r>
      <w:r w:rsidR="00B61476">
        <w:t xml:space="preserve">, when receiving the aperiodic CSI-RS, the UE applies the QCL assumption used for the CORESET associated with a monitored search space with </w:t>
      </w:r>
      <w:r w:rsidR="00B61476" w:rsidRPr="0048482F">
        <w:t xml:space="preserve">the lowest </w:t>
      </w:r>
      <w:r w:rsidR="005838D5">
        <w:rPr>
          <w:i/>
        </w:rPr>
        <w:t>controlResourceSetId</w:t>
      </w:r>
      <w:r w:rsidR="00B61476" w:rsidRPr="0048482F">
        <w:t xml:space="preserve"> in the latest slot in which one or more CORESETs</w:t>
      </w:r>
      <w:r w:rsidR="00B61476">
        <w:t xml:space="preserve"> </w:t>
      </w:r>
      <w:r w:rsidR="00B61476" w:rsidRPr="004F4EFD">
        <w:t xml:space="preserve">within the active BWP of the serving cell </w:t>
      </w:r>
      <w:r w:rsidR="00B61476" w:rsidRPr="0048482F">
        <w:t xml:space="preserve">are </w:t>
      </w:r>
      <w:r w:rsidR="00B61476">
        <w:t>monitored</w:t>
      </w:r>
      <w:r w:rsidR="00A92106">
        <w:rPr>
          <w:lang w:val="en-US"/>
        </w:rPr>
        <w:t>;</w:t>
      </w:r>
      <w:r w:rsidR="00A92106" w:rsidRPr="00A92106">
        <w:t xml:space="preserve"> </w:t>
      </w:r>
    </w:p>
    <w:p w14:paraId="6B66FE68" w14:textId="18B06727" w:rsidR="002A025B" w:rsidRPr="002A025B" w:rsidRDefault="002A025B" w:rsidP="002A025B">
      <w:pPr>
        <w:pStyle w:val="B3"/>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00255BE3" w:rsidRPr="002A025B">
        <w:rPr>
          <w:i/>
          <w:iCs/>
        </w:rPr>
        <w:t>followUnifiedTCI</w:t>
      </w:r>
      <w:r w:rsidR="00255BE3">
        <w:rPr>
          <w:i/>
          <w:iCs/>
        </w:rPr>
        <w:t>-S</w:t>
      </w:r>
      <w:r w:rsidR="00255BE3"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CC7161D" w14:textId="10FAE864" w:rsidR="002A025B" w:rsidRPr="002A025B" w:rsidRDefault="002A025B" w:rsidP="002A025B">
      <w:pPr>
        <w:pStyle w:val="B3"/>
        <w:rPr>
          <w:lang w:val="en-GB"/>
        </w:rPr>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t xml:space="preserve"> and the indicated TCI state is associated with the PCI of the serving cell, regardless of configuration of </w:t>
      </w:r>
      <w:r w:rsidR="00255BE3" w:rsidRPr="002A025B">
        <w:rPr>
          <w:i/>
          <w:iCs/>
        </w:rPr>
        <w:t>followUnifiedTCI</w:t>
      </w:r>
      <w:r w:rsidR="00255BE3">
        <w:rPr>
          <w:i/>
          <w:iCs/>
        </w:rPr>
        <w:t>-S</w:t>
      </w:r>
      <w:r w:rsidR="00255BE3" w:rsidRPr="002A025B">
        <w:rPr>
          <w:i/>
          <w:iCs/>
        </w:rPr>
        <w:t>tate</w:t>
      </w:r>
      <w:r w:rsidRPr="002A025B">
        <w:t>, the indicated TCI state is applied to the aperiodic CSI-RS;</w:t>
      </w:r>
    </w:p>
    <w:p w14:paraId="67CCBDD3" w14:textId="7D17A84C" w:rsidR="007A4310" w:rsidRDefault="00A92106" w:rsidP="00A92106">
      <w:pPr>
        <w:pStyle w:val="B3"/>
        <w:ind w:left="1134"/>
      </w:pPr>
      <w:r w:rsidRPr="00784375">
        <w:rPr>
          <w:color w:val="000000"/>
        </w:rPr>
        <w:t>-</w:t>
      </w:r>
      <w:r w:rsidRPr="00784375">
        <w:rPr>
          <w:color w:val="000000" w:themeColor="text1"/>
        </w:rPr>
        <w:tab/>
      </w:r>
      <w:r w:rsidRPr="00784375">
        <w:t xml:space="preserve">else if the UE is configured with </w:t>
      </w:r>
      <w:r w:rsidR="00F66B1E" w:rsidRPr="00784375">
        <w:rPr>
          <w:i/>
          <w:iCs/>
        </w:rPr>
        <w:t>enableDefaultBeamForCCS</w:t>
      </w:r>
      <w:r w:rsidRPr="00784375">
        <w:t xml:space="preserve"> </w:t>
      </w:r>
      <w:ins w:id="323" w:author="Mihai Enescu - after RAN1#118bis" w:date="2024-10-20T10:17:00Z" w16du:dateUtc="2024-10-20T07:17:00Z">
        <w:r w:rsidR="00552104" w:rsidRPr="00CA4103">
          <w:rPr>
            <w:color w:val="000000" w:themeColor="text1"/>
          </w:rPr>
          <w:t xml:space="preserve">or </w:t>
        </w:r>
        <w:r w:rsidR="00552104" w:rsidRPr="00CA4103">
          <w:rPr>
            <w:i/>
            <w:iCs/>
            <w:color w:val="000000" w:themeColor="text1"/>
          </w:rPr>
          <w:t>enabledDefaultBeamFormultiCellScheduling</w:t>
        </w:r>
        <w:r w:rsidR="00552104" w:rsidRPr="00784375">
          <w:t xml:space="preserve"> </w:t>
        </w:r>
      </w:ins>
      <w:r w:rsidRPr="00784375">
        <w:t>and when receiving the aperiodic CSI-RS, the UE applies the QCL assumption of the lowest-ID activated TCI state applicable to the PDSCH within the active BWP of the cell in which the CSI-RS is to be received.</w:t>
      </w:r>
    </w:p>
    <w:p w14:paraId="34AE843F" w14:textId="2D2AC2F6" w:rsidR="00FF126B" w:rsidRPr="00F773F4" w:rsidRDefault="007A4310" w:rsidP="00FF126B">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00DA1BCD" w:rsidRPr="00FD0FDF">
        <w:t xml:space="preserve">in a </w:t>
      </w:r>
      <w:r w:rsidR="00DA1BCD" w:rsidRPr="00FD0FDF">
        <w:rPr>
          <w:i/>
        </w:rPr>
        <w:t>NZP-CSI-RS-ResourceSet</w:t>
      </w:r>
      <w:r w:rsidR="00DA1BCD" w:rsidRPr="00FD0FDF">
        <w:t xml:space="preserve"> </w:t>
      </w:r>
      <w:r w:rsidRPr="00265B2E">
        <w:t xml:space="preserve">is equal to or greater than </w:t>
      </w:r>
      <w:r w:rsidR="00DE1C3D">
        <w:t xml:space="preserve">the UE reported threshold </w:t>
      </w:r>
      <w:r w:rsidR="00DE1C3D" w:rsidRPr="00397628">
        <w:rPr>
          <w:i/>
        </w:rPr>
        <w:t>beamSwitchTiming</w:t>
      </w:r>
      <w:r w:rsidR="00DE1C3D">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DA1BCD">
        <w:rPr>
          <w:lang w:val="en-US"/>
        </w:rPr>
        <w:t xml:space="preserve"> </w:t>
      </w:r>
      <w:r w:rsidR="00DA1BCD">
        <w:t xml:space="preserve">and the </w:t>
      </w:r>
      <w:r w:rsidR="00DA1BCD" w:rsidRPr="00380465">
        <w:rPr>
          <w:i/>
          <w:iCs/>
        </w:rPr>
        <w:t>NZP-CSI-RS-ResourceSet</w:t>
      </w:r>
      <w:r w:rsidR="00DA1BCD">
        <w:t xml:space="preserve"> is not configured with higher layer parameter </w:t>
      </w:r>
      <w:r w:rsidR="00DA1BCD" w:rsidRPr="00380465">
        <w:rPr>
          <w:i/>
          <w:iCs/>
        </w:rPr>
        <w:t>trs-Info</w:t>
      </w:r>
      <w:r w:rsidR="00DA1BCD" w:rsidRPr="00265B2E">
        <w:t xml:space="preserve">, </w:t>
      </w:r>
      <w:r w:rsidR="00DA1BCD">
        <w:t xml:space="preserve">or </w:t>
      </w:r>
      <w:r w:rsidR="00DA1BCD" w:rsidRPr="00BD589E">
        <w:t xml:space="preserve">is equal to or greater than the UE reported threshold </w:t>
      </w:r>
      <w:r w:rsidR="00DA1BCD" w:rsidRPr="00380465">
        <w:rPr>
          <w:i/>
          <w:iCs/>
        </w:rPr>
        <w:t>beamSwitchTiming</w:t>
      </w:r>
      <w:r w:rsidR="00DA1BCD"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rsidRPr="00BD589E">
        <w:t xml:space="preserve"> and the </w:t>
      </w:r>
      <w:r w:rsidR="00DA1BCD" w:rsidRPr="00380465">
        <w:rPr>
          <w:i/>
          <w:iCs/>
        </w:rPr>
        <w:t>NZP-CSI-RS-ResourceSet</w:t>
      </w:r>
      <w:r w:rsidR="00DA1BCD" w:rsidRPr="00BD589E">
        <w:t xml:space="preserve"> is configured with higher layer parameter </w:t>
      </w:r>
      <w:r w:rsidR="00DA1BCD" w:rsidRPr="00380465">
        <w:rPr>
          <w:i/>
          <w:iCs/>
        </w:rPr>
        <w:t>trs-Info</w:t>
      </w:r>
      <w:r w:rsidRPr="00265B2E">
        <w:t xml:space="preserve">, </w:t>
      </w:r>
      <w:r w:rsidR="0064507F">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A1BCD">
        <w:t>UE provides</w:t>
      </w:r>
      <w:r w:rsidR="0064507F">
        <w:t xml:space="preserve"> </w:t>
      </w:r>
      <w:r w:rsidR="0064507F">
        <w:rPr>
          <w:i/>
        </w:rPr>
        <w:t>beamSwitchTiming</w:t>
      </w:r>
      <w:r w:rsidR="0038411E">
        <w:rPr>
          <w:i/>
          <w:lang w:val="en-US"/>
        </w:rPr>
        <w:t>-r16</w:t>
      </w:r>
      <w:r w:rsidR="0064507F">
        <w:t xml:space="preserve"> </w:t>
      </w:r>
      <w:r w:rsidR="007B0517">
        <w:t xml:space="preserve">and </w:t>
      </w:r>
      <w:r w:rsidR="007B0517" w:rsidRPr="009C26FD">
        <w:rPr>
          <w:i/>
        </w:rPr>
        <w:t>enableBeamSwitchTiming</w:t>
      </w:r>
      <w:r w:rsidR="007B0517">
        <w:t xml:space="preserve"> is provided</w:t>
      </w:r>
      <w:r w:rsidR="00DA1BCD">
        <w:rPr>
          <w:lang w:val="en-US"/>
        </w:rPr>
        <w:t xml:space="preserve"> </w:t>
      </w:r>
      <w:r w:rsidR="00DA1BCD">
        <w:rPr>
          <w:lang w:eastAsia="zh-CN"/>
        </w:rPr>
        <w:t xml:space="preserve">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rPr>
          <w:i/>
          <w:iCs/>
          <w:lang w:eastAsia="zh-CN"/>
        </w:rPr>
        <w:t xml:space="preserve"> </w:t>
      </w:r>
      <w:r w:rsidR="00DA1BCD">
        <w:rPr>
          <w:lang w:eastAsia="zh-CN"/>
        </w:rPr>
        <w:t xml:space="preserve">and </w:t>
      </w:r>
      <w:r w:rsidR="00DA1BCD">
        <w:rPr>
          <w:i/>
          <w:iCs/>
          <w:lang w:eastAsia="zh-CN"/>
        </w:rPr>
        <w:t>trs-Info</w:t>
      </w:r>
      <w:r w:rsidR="00DA1BCD">
        <w:t xml:space="preserve">, </w:t>
      </w:r>
      <w:r w:rsidR="00DA1BCD">
        <w:rPr>
          <w:lang w:eastAsia="zh-CN"/>
        </w:rPr>
        <w:t xml:space="preserve">or is </w:t>
      </w:r>
      <w:r w:rsidR="00DA1BCD">
        <w:t>equal to or greater</w:t>
      </w:r>
      <w:r w:rsidR="00DA1BCD">
        <w:rPr>
          <w:lang w:eastAsia="zh-CN"/>
        </w:rPr>
        <w:t xml:space="preserve"> </w:t>
      </w:r>
      <w:r w:rsidR="00DA1BCD" w:rsidRPr="00E472D7">
        <w:t xml:space="preserve">than 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sidRPr="009A4834">
        <w:rPr>
          <w:iCs/>
        </w:rPr>
        <w:t xml:space="preserve">when </w:t>
      </w:r>
      <w:r w:rsidR="00DA1BCD" w:rsidRPr="00C66C30">
        <w:rPr>
          <w:i/>
          <w:iCs/>
          <w:lang w:eastAsia="zh-CN"/>
        </w:rPr>
        <w:t xml:space="preserve">enableBeamSwitchTiming </w:t>
      </w:r>
      <w:r w:rsidR="00DA1BCD" w:rsidRPr="00C66C30">
        <w:rPr>
          <w:lang w:eastAsia="zh-CN"/>
        </w:rPr>
        <w:t>is provided</w:t>
      </w:r>
      <w:r w:rsidR="00DA1BCD">
        <w:rPr>
          <w:lang w:eastAsia="zh-CN"/>
        </w:rPr>
        <w:t xml:space="preserve"> 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64507F">
        <w:t xml:space="preserve">, </w:t>
      </w:r>
      <w:r w:rsidRPr="00265B2E">
        <w:t>the UE is expected to apply the QCL assumptions in the indicated TCI states for the aperiodic CSI-RS resources in the CSI triggering state indicated by the CSI trigger field in DCI.</w:t>
      </w:r>
      <w:r w:rsidR="00FF126B" w:rsidRPr="00FF126B">
        <w:rPr>
          <w:lang w:val="en-US"/>
        </w:rPr>
        <w:t xml:space="preserve"> </w:t>
      </w:r>
    </w:p>
    <w:p w14:paraId="2A1B92CF" w14:textId="51F5DB5C" w:rsidR="007A4310" w:rsidRDefault="00FF126B" w:rsidP="00FF126B">
      <w:pPr>
        <w:pStyle w:val="B2"/>
        <w:rPr>
          <w:lang w:val="en-GB"/>
        </w:rPr>
      </w:pPr>
      <w:r>
        <w:t>-</w:t>
      </w:r>
      <w:r>
        <w:tab/>
      </w:r>
      <w:r w:rsidRPr="00C947D6">
        <w:t xml:space="preserve">The UE is not expected to receive aperiodic CSI-RS and PDSCH/aperiodic CSI-RS associated with different values of </w:t>
      </w:r>
      <w:r w:rsidR="005B15B6">
        <w:rPr>
          <w:i/>
          <w:lang w:eastAsia="x-none"/>
        </w:rPr>
        <w:t>coresetPoolIndex</w:t>
      </w:r>
      <w:r w:rsidRPr="00C947D6">
        <w:t xml:space="preserve"> in overlapped symbol(s). The UE is not expected to receive aperiodic CSI-RS and semi-persistent/periodic CSI-RS with different </w:t>
      </w:r>
      <w:r w:rsidR="004225D3">
        <w:t>'</w:t>
      </w:r>
      <w:r w:rsidRPr="00C947D6">
        <w:t>QCL-type D</w:t>
      </w:r>
      <w:r w:rsidR="004225D3">
        <w:t>'</w:t>
      </w:r>
      <w:r w:rsidRPr="00C947D6">
        <w:t xml:space="preserve"> in overlapped symbol(s).</w:t>
      </w:r>
      <w:r w:rsidR="005C6A36">
        <w:rPr>
          <w:lang w:val="en-GB"/>
        </w:rPr>
        <w:t xml:space="preserve"> </w:t>
      </w:r>
    </w:p>
    <w:p w14:paraId="5FED4B0F" w14:textId="3A72E4F9" w:rsidR="005C6A36" w:rsidRPr="004242C1" w:rsidRDefault="005C6A36" w:rsidP="005C6A36">
      <w:pPr>
        <w:pStyle w:val="B2"/>
        <w:ind w:left="568"/>
        <w:rPr>
          <w:lang w:eastAsia="zh-CN"/>
        </w:rPr>
      </w:pPr>
      <w:r w:rsidRPr="004242C1">
        <w:rPr>
          <w:lang w:val="en-US"/>
        </w:rPr>
        <w:t>-</w:t>
      </w:r>
      <w:r w:rsidRPr="004242C1">
        <w:rPr>
          <w:lang w:val="en-US"/>
        </w:rPr>
        <w:tab/>
        <w:t xml:space="preserve">If </w:t>
      </w:r>
      <w:r w:rsidR="006648DD" w:rsidRPr="004242C1">
        <w:rPr>
          <w:i/>
          <w:lang w:val="en-US" w:eastAsia="zh-CN"/>
        </w:rPr>
        <w:t>dl-OrJointTCI-StateList-r17</w:t>
      </w:r>
      <w:r w:rsidR="006648DD" w:rsidRPr="004242C1">
        <w:rPr>
          <w:rFonts w:hint="eastAsia"/>
          <w:i/>
          <w:lang w:val="en-US" w:eastAsia="zh-CN"/>
        </w:rPr>
        <w:t xml:space="preserve"> </w:t>
      </w:r>
      <w:r w:rsidR="006648DD"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7A114EF5" w14:textId="1E52D543"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sidR="007A4310">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sidR="007A4310">
        <w:rPr>
          <w:color w:val="000000" w:themeColor="text1"/>
          <w:lang w:val="en-US"/>
        </w:rPr>
        <w:t xml:space="preserve">in </w:t>
      </w:r>
      <w:r w:rsidR="007A4310" w:rsidRPr="00FF55C8">
        <w:rPr>
          <w:i/>
          <w:color w:val="000000" w:themeColor="text1"/>
          <w:lang w:val="en-US"/>
        </w:rPr>
        <w:t>CSI-AperiodicTriggerStateList</w:t>
      </w:r>
      <w:r w:rsidR="007A4310">
        <w:rPr>
          <w:color w:val="000000" w:themeColor="text1"/>
          <w:lang w:val="en-US"/>
        </w:rPr>
        <w:t xml:space="preserve"> </w:t>
      </w:r>
      <w:r w:rsidRPr="00457334">
        <w:rPr>
          <w:color w:val="000000" w:themeColor="text1"/>
          <w:lang w:val="en-US"/>
        </w:rPr>
        <w:t xml:space="preserve">with codepoint </w:t>
      </w:r>
      <w:r w:rsidR="00F61D39">
        <w:rPr>
          <w:color w:val="000000" w:themeColor="text1"/>
          <w:lang w:val="en-US"/>
        </w:rPr>
        <w:t>'</w:t>
      </w:r>
      <w:r w:rsidRPr="00457334">
        <w:rPr>
          <w:color w:val="000000" w:themeColor="text1"/>
          <w:lang w:val="en-US"/>
        </w:rPr>
        <w:t>1</w:t>
      </w:r>
      <w:r w:rsidR="00F61D39">
        <w:rPr>
          <w:color w:val="000000" w:themeColor="text1"/>
          <w:lang w:val="en-US"/>
        </w:rPr>
        <w:t>'</w:t>
      </w:r>
      <w:r w:rsidRPr="00457334">
        <w:rPr>
          <w:color w:val="000000" w:themeColor="text1"/>
          <w:lang w:val="en-US"/>
        </w:rPr>
        <w:t xml:space="preserve"> mapped to the triggering state </w:t>
      </w:r>
      <w:r w:rsidR="007A4310">
        <w:rPr>
          <w:color w:val="000000" w:themeColor="text1"/>
          <w:lang w:val="en-US"/>
        </w:rPr>
        <w:t>in the first position.</w:t>
      </w:r>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r w:rsidR="0046206D" w:rsidRPr="003B3BB4">
        <w:rPr>
          <w:i/>
          <w:color w:val="000000"/>
          <w:lang w:val="en-US"/>
        </w:rPr>
        <w:t>AperiodicTriggerStateList</w:t>
      </w:r>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1A5B0AD8" w14:textId="52F93A48" w:rsidR="001B2335" w:rsidRPr="00F46D6D" w:rsidRDefault="00136D40" w:rsidP="001B2335">
      <w:bookmarkStart w:id="324" w:name="_Hlk500779216"/>
      <w:r w:rsidRPr="0048482F">
        <w:rPr>
          <w:color w:val="000000"/>
          <w:lang w:val="en-US"/>
        </w:rPr>
        <w:t>When aperiodic CSI-RS is used with aperiodic reporting, the CSI-RS offset</w:t>
      </w:r>
      <w:r w:rsidR="00705147">
        <w:rPr>
          <w:color w:val="000000"/>
          <w:lang w:val="en-US"/>
        </w:rPr>
        <w:t xml:space="preserve"> </w:t>
      </w:r>
      <w:r w:rsidRPr="0048482F">
        <w:rPr>
          <w:color w:val="000000"/>
          <w:lang w:val="en-US"/>
        </w:rPr>
        <w:t xml:space="preserve">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r w:rsidR="00A84867" w:rsidRPr="00D134EA">
        <w:rPr>
          <w:i/>
          <w:color w:val="000000"/>
          <w:lang w:val="en-US"/>
        </w:rPr>
        <w:t>aperiodicTriggeringOffset</w:t>
      </w:r>
      <w:r w:rsidR="00A92106" w:rsidRPr="00A92106">
        <w:rPr>
          <w:color w:val="000000"/>
          <w:lang w:val="en-US"/>
        </w:rPr>
        <w:t xml:space="preserve"> </w:t>
      </w:r>
      <w:r w:rsidR="00A92106">
        <w:rPr>
          <w:color w:val="000000"/>
          <w:lang w:val="en-US"/>
        </w:rPr>
        <w:t xml:space="preserve">or </w:t>
      </w:r>
      <w:r w:rsidR="00FC1FEB" w:rsidRPr="00E32F17">
        <w:rPr>
          <w:i/>
          <w:color w:val="000000"/>
          <w:lang w:val="en-US"/>
        </w:rPr>
        <w:t>aperiodicTriggeringOffset-r16</w:t>
      </w:r>
      <w:r w:rsidR="00CF4B23" w:rsidRPr="00CF4B23">
        <w:rPr>
          <w:color w:val="000000"/>
        </w:rPr>
        <w:t xml:space="preserve"> or </w:t>
      </w:r>
      <w:r w:rsidR="00CF4B23">
        <w:rPr>
          <w:i/>
          <w:iCs/>
          <w:color w:val="000000"/>
        </w:rPr>
        <w:t>aperiodicTriggeringOffset-r17</w:t>
      </w:r>
      <w:r w:rsidRPr="0048482F">
        <w:rPr>
          <w:color w:val="000000"/>
          <w:lang w:val="en-US"/>
        </w:rPr>
        <w:t xml:space="preserve">. The CSI-RS triggering offset </w:t>
      </w:r>
      <w:r w:rsidR="004B260E">
        <w:rPr>
          <w:color w:val="000000"/>
          <w:lang w:val="en-US"/>
        </w:rPr>
        <w:t xml:space="preserve">has the </w:t>
      </w:r>
      <w:r w:rsidR="006E20F2">
        <w:rPr>
          <w:color w:val="000000"/>
          <w:lang w:val="en-US"/>
        </w:rPr>
        <w:t>values</w:t>
      </w:r>
      <w:r w:rsidR="004B260E">
        <w:rPr>
          <w:color w:val="000000"/>
          <w:lang w:val="en-US"/>
        </w:rPr>
        <w:t xml:space="preserve"> of </w:t>
      </w:r>
      <w:r w:rsidR="006E20F2">
        <w:rPr>
          <w:color w:val="000000"/>
          <w:lang w:val="en-US"/>
        </w:rPr>
        <w:t xml:space="preserve">{0, 1, 2, 3, 4, </w:t>
      </w:r>
      <w:r w:rsidR="00FD08D4">
        <w:rPr>
          <w:color w:val="000000"/>
          <w:lang w:val="en-US"/>
        </w:rPr>
        <w:t xml:space="preserve">5, 6, …, 15, </w:t>
      </w:r>
      <w:r w:rsidR="006E20F2">
        <w:rPr>
          <w:color w:val="000000"/>
          <w:lang w:val="en-US"/>
        </w:rPr>
        <w:t xml:space="preserve">16, 24} </w:t>
      </w:r>
      <w:r w:rsidRPr="0048482F">
        <w:rPr>
          <w:color w:val="000000"/>
          <w:lang w:val="en-US"/>
        </w:rPr>
        <w:t>slots</w:t>
      </w:r>
      <w:r w:rsidR="00CF4B23">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CF4B23">
        <w:rPr>
          <w:rFonts w:hint="eastAsia"/>
          <w:lang w:eastAsia="ko-KR"/>
        </w:rPr>
        <w:t xml:space="preserve"> </w:t>
      </w:r>
      <w:r w:rsidR="00CF4B23">
        <w:rPr>
          <w:color w:val="000000"/>
        </w:rPr>
        <w:t xml:space="preserve">or {0, 4, 8, 12, </w:t>
      </w:r>
      <w:r w:rsidR="00CF4B23">
        <w:t xml:space="preserve">…, </w:t>
      </w:r>
      <w:r w:rsidR="00CF4B23">
        <w:rPr>
          <w:color w:val="000000"/>
        </w:rPr>
        <w:t>60, 64, 96} slots for</w:t>
      </w:r>
      <w:r w:rsidR="00CF4B23"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CF4B2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CF4B23">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00CF4B23">
        <w:rPr>
          <w:color w:val="000000"/>
        </w:rPr>
        <w:t xml:space="preserve"> is the subcarrier spacing configurations for CSI-RS</w:t>
      </w:r>
      <w:r w:rsidRPr="0048482F">
        <w:rPr>
          <w:color w:val="000000"/>
          <w:lang w:val="en-US"/>
        </w:rPr>
        <w:t>.</w:t>
      </w:r>
      <w:r w:rsidR="004B260E" w:rsidRPr="005200C0">
        <w:t xml:space="preserve"> </w:t>
      </w:r>
      <w:r w:rsidR="004B260E" w:rsidRPr="005200C0">
        <w:rPr>
          <w:color w:val="000000"/>
          <w:lang w:val="en-US"/>
        </w:rPr>
        <w:t xml:space="preserve">If </w:t>
      </w:r>
      <w:r w:rsidR="005B6234">
        <w:rPr>
          <w:color w:val="000000"/>
          <w:lang w:val="en-US"/>
        </w:rPr>
        <w:t xml:space="preserve">the UE is not configured with </w:t>
      </w:r>
      <w:r w:rsidR="005B6234" w:rsidRPr="0013708A">
        <w:rPr>
          <w:i/>
          <w:color w:val="000000"/>
          <w:lang w:val="en-US"/>
        </w:rPr>
        <w:t>minimumSchedulingOffset</w:t>
      </w:r>
      <w:r w:rsidR="00FD08D4">
        <w:rPr>
          <w:i/>
          <w:iCs/>
          <w:color w:val="000000" w:themeColor="text1"/>
          <w:lang w:eastAsia="zh-CN"/>
        </w:rPr>
        <w:t>K0</w:t>
      </w:r>
      <w:r w:rsidR="005B6234">
        <w:rPr>
          <w:color w:val="000000"/>
          <w:lang w:val="en-US"/>
        </w:rPr>
        <w:t xml:space="preserve"> for any DL </w:t>
      </w:r>
      <w:r w:rsidR="00FD08D4">
        <w:rPr>
          <w:color w:val="000000" w:themeColor="text1"/>
          <w:lang w:eastAsia="zh-CN"/>
        </w:rPr>
        <w:t xml:space="preserve">BWP </w:t>
      </w:r>
      <w:r w:rsidR="00124B23">
        <w:rPr>
          <w:color w:val="000000" w:themeColor="text1"/>
          <w:lang w:eastAsia="zh-CN"/>
        </w:rPr>
        <w:t>and</w:t>
      </w:r>
      <w:r w:rsidR="00124B23" w:rsidRPr="00AF39A2">
        <w:rPr>
          <w:color w:val="000000" w:themeColor="text1"/>
          <w:lang w:eastAsia="zh-CN"/>
        </w:rPr>
        <w:t xml:space="preserve"> </w:t>
      </w:r>
      <w:r w:rsidR="00FD08D4" w:rsidRPr="004338AE">
        <w:rPr>
          <w:i/>
          <w:color w:val="000000" w:themeColor="text1"/>
          <w:lang w:eastAsia="zh-CN"/>
        </w:rPr>
        <w:t>minimumSchedulingOffs</w:t>
      </w:r>
      <w:r w:rsidR="00FD08D4">
        <w:rPr>
          <w:i/>
          <w:color w:val="000000" w:themeColor="text1"/>
          <w:lang w:eastAsia="zh-CN"/>
        </w:rPr>
        <w:t>e</w:t>
      </w:r>
      <w:r w:rsidR="00FD08D4" w:rsidRPr="004338AE">
        <w:rPr>
          <w:i/>
          <w:color w:val="000000" w:themeColor="text1"/>
          <w:lang w:eastAsia="zh-CN"/>
        </w:rPr>
        <w:t>tK2</w:t>
      </w:r>
      <w:r w:rsidR="00FD08D4">
        <w:rPr>
          <w:color w:val="000000" w:themeColor="text1"/>
          <w:lang w:eastAsia="zh-CN"/>
        </w:rPr>
        <w:t xml:space="preserve"> for any</w:t>
      </w:r>
      <w:r w:rsidR="005B6234">
        <w:rPr>
          <w:color w:val="000000"/>
          <w:lang w:val="en-US"/>
        </w:rPr>
        <w:t xml:space="preserve"> UL BWP and if </w:t>
      </w:r>
      <w:r w:rsidR="004B260E" w:rsidRPr="005200C0">
        <w:rPr>
          <w:color w:val="000000"/>
          <w:lang w:val="en-US"/>
        </w:rPr>
        <w:t>all the associated tr</w:t>
      </w:r>
      <w:r w:rsidR="004B260E">
        <w:rPr>
          <w:color w:val="000000"/>
          <w:lang w:val="en-US"/>
        </w:rPr>
        <w:t xml:space="preserve">igger states do not </w:t>
      </w:r>
      <w:r w:rsidR="00A84867">
        <w:rPr>
          <w:color w:val="000000"/>
          <w:lang w:val="en-US"/>
        </w:rPr>
        <w:t xml:space="preserve">have the higher layer parameter </w:t>
      </w:r>
      <w:r w:rsidR="00A84867" w:rsidRPr="00E20A82">
        <w:rPr>
          <w:i/>
        </w:rPr>
        <w:t>qcl-Type</w:t>
      </w:r>
      <w:r w:rsidR="00A84867">
        <w:t xml:space="preserve"> set to</w:t>
      </w:r>
      <w:r w:rsidR="004B260E">
        <w:rPr>
          <w:color w:val="000000"/>
          <w:lang w:val="en-US"/>
        </w:rPr>
        <w:t xml:space="preserve"> </w:t>
      </w:r>
      <w:r w:rsidR="00F61D39">
        <w:rPr>
          <w:color w:val="000000"/>
          <w:lang w:val="en-US"/>
        </w:rPr>
        <w:t>'</w:t>
      </w:r>
      <w:r w:rsidR="00F540A3">
        <w:rPr>
          <w:color w:val="000000"/>
          <w:lang w:val="en-US"/>
        </w:rPr>
        <w:t>t</w:t>
      </w:r>
      <w:r w:rsidR="004B260E" w:rsidRPr="005200C0">
        <w:rPr>
          <w:color w:val="000000"/>
          <w:lang w:val="en-US"/>
        </w:rPr>
        <w:t>ypeD</w:t>
      </w:r>
      <w:r w:rsidR="00F61D39">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r w:rsidR="001B2335">
        <w:rPr>
          <w:color w:val="000000"/>
          <w:lang w:val="en-US"/>
        </w:rPr>
        <w:t xml:space="preserve"> </w:t>
      </w:r>
      <w:r w:rsidR="001B2335" w:rsidRPr="00F46D6D">
        <w:t xml:space="preserve">The aperiodic CSI-RS is transmitted in a slot </w:t>
      </w:r>
      <w:r w:rsidR="001B2335" w:rsidRPr="00C54F65">
        <w:rPr>
          <w:position w:val="-10"/>
        </w:rPr>
        <w:object w:dxaOrig="300" w:dyaOrig="300" w14:anchorId="1AB3F248">
          <v:shape id="_x0000_i1071" type="#_x0000_t75" style="width:15pt;height:15pt" o:ole="">
            <v:imagedata r:id="rId95" o:title=""/>
          </v:shape>
          <o:OLEObject Type="Embed" ProgID="Equation.DSMT4" ShapeID="_x0000_i1071" DrawAspect="Content" ObjectID="_1791370537" r:id="rId96"/>
        </w:object>
      </w:r>
      <w:r w:rsidR="001B2335">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001B2335" w:rsidRPr="00F46D6D">
        <w:rPr>
          <w:lang w:eastAsia="ja-JP"/>
        </w:rPr>
        <w:t xml:space="preserve">, </w:t>
      </w:r>
      <w:r w:rsidR="001B2335" w:rsidRPr="00F46D6D">
        <w:rPr>
          <w:color w:val="000000" w:themeColor="text1"/>
        </w:rPr>
        <w:t xml:space="preserve">if UE is configured with </w:t>
      </w:r>
      <w:r w:rsidR="001B2335" w:rsidRPr="00F46D6D">
        <w:rPr>
          <w:rStyle w:val="Emphasis"/>
        </w:rPr>
        <w:t>ca-SlotOffset</w:t>
      </w:r>
      <w:r w:rsidR="001B2335" w:rsidRPr="00F46D6D">
        <w:rPr>
          <w:color w:val="000000" w:themeColor="text1"/>
        </w:rPr>
        <w:t xml:space="preserve"> for at least one of the triggered and triggering cell, and in slot </w:t>
      </w:r>
      <w:r w:rsidR="001B2335" w:rsidRPr="00F46D6D">
        <w:rPr>
          <w:position w:val="-10"/>
        </w:rPr>
        <w:object w:dxaOrig="980" w:dyaOrig="300" w14:anchorId="50424B99">
          <v:shape id="_x0000_i1072" type="#_x0000_t75" style="width:49.5pt;height:15pt" o:ole="">
            <v:imagedata r:id="rId97" o:title=""/>
          </v:shape>
          <o:OLEObject Type="Embed" ProgID="Equation.DSMT4" ShapeID="_x0000_i1072" DrawAspect="Content" ObjectID="_1791370538" r:id="rId98"/>
        </w:object>
      </w:r>
      <w:r w:rsidR="001B2335" w:rsidRPr="00F46D6D">
        <w:rPr>
          <w:color w:val="000000" w:themeColor="text1"/>
          <w:lang w:eastAsia="ja-JP"/>
        </w:rPr>
        <w:t>, otherwise, and</w:t>
      </w:r>
      <w:r w:rsidR="001B2335" w:rsidRPr="00F46D6D">
        <w:rPr>
          <w:lang w:eastAsia="ja-JP"/>
        </w:rPr>
        <w:t xml:space="preserve"> </w:t>
      </w:r>
      <w:r w:rsidR="001B2335" w:rsidRPr="00F46D6D">
        <w:t>where</w:t>
      </w:r>
    </w:p>
    <w:p w14:paraId="31BBC747" w14:textId="1527D817" w:rsidR="001B2335" w:rsidRDefault="001B2335" w:rsidP="001B2335">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00CF4B23" w:rsidRPr="00CF4B23">
        <w:rPr>
          <w:color w:val="000000"/>
        </w:rPr>
        <w:t xml:space="preserve"> or </w:t>
      </w:r>
      <w:r w:rsidR="00CF4B23">
        <w:rPr>
          <w:i/>
          <w:iCs/>
          <w:color w:val="000000"/>
        </w:rPr>
        <w:t>aperiodicTriggeringOffset-r17</w:t>
      </w:r>
      <w:r w:rsidRPr="00F46D6D">
        <w:t>,</w:t>
      </w:r>
    </w:p>
    <w:p w14:paraId="241D0B71" w14:textId="0457FF2B" w:rsidR="00A84867" w:rsidRPr="001B2335" w:rsidRDefault="001B2335" w:rsidP="001B2335">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4A666A39">
          <v:shape id="_x0000_i1073" type="#_x0000_t75" style="width:24pt;height:14.25pt" o:ole="">
            <v:imagedata r:id="rId21" o:title=""/>
          </v:shape>
          <o:OLEObject Type="Embed" ProgID="Equation.DSMT4" ShapeID="_x0000_i1073" DrawAspect="Content" ObjectID="_1791370539" r:id="rId99"/>
        </w:object>
      </w:r>
      <w:r w:rsidR="00756E80">
        <w:rPr>
          <w:noProof/>
          <w:color w:val="000000"/>
          <w:lang w:val="en-US" w:eastAsia="ja-JP"/>
        </w:rPr>
        <w:t xml:space="preserve"> </w:t>
      </w:r>
      <w:r w:rsidRPr="00F46D6D">
        <w:rPr>
          <w:color w:val="000000"/>
          <w:lang w:eastAsia="ja-JP"/>
        </w:rPr>
        <w:t xml:space="preserve">which </w:t>
      </w:r>
      <w:r w:rsidR="00CA1525">
        <w:rPr>
          <w:color w:val="000000"/>
          <w:lang w:val="en-US" w:eastAsia="ja-JP"/>
        </w:rPr>
        <w:t>are</w:t>
      </w:r>
      <w:r w:rsidR="00CA1525"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0528E5B3">
          <v:shape id="_x0000_i1074" type="#_x0000_t75" style="width:24pt;height:14.25pt" o:ole="">
            <v:imagedata r:id="rId21" o:title=""/>
          </v:shape>
          <o:OLEObject Type="Embed" ProgID="Equation.DSMT4" ShapeID="_x0000_i1074" DrawAspect="Content" ObjectID="_1791370540" r:id="rId100"/>
        </w:object>
      </w:r>
      <w:r w:rsidR="00CA1525">
        <w:rPr>
          <w:noProof/>
          <w:color w:val="000000"/>
          <w:lang w:val="en-US" w:eastAsia="ja-JP"/>
        </w:rPr>
        <w:t xml:space="preserve"> </w:t>
      </w:r>
      <w:r w:rsidRPr="00F46D6D">
        <w:rPr>
          <w:color w:val="000000"/>
          <w:lang w:eastAsia="ja-JP"/>
        </w:rPr>
        <w:t xml:space="preserve">which </w:t>
      </w:r>
      <w:r w:rsidR="00756E80">
        <w:rPr>
          <w:color w:val="000000"/>
          <w:lang w:val="en-US" w:eastAsia="ja-JP"/>
        </w:rPr>
        <w:t>are</w:t>
      </w:r>
      <w:r w:rsidR="00756E80"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7F2290D" w14:textId="0E91A65D"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r w:rsidR="005B6234">
        <w:t xml:space="preserve">When the </w:t>
      </w:r>
      <w:r w:rsidR="005B6234" w:rsidRPr="007377F7">
        <w:t>minimum scheduling offset restriction is applied</w:t>
      </w:r>
      <w:r w:rsidR="005B6234">
        <w:t xml:space="preserve">, </w:t>
      </w:r>
      <w:r w:rsidR="005B6234">
        <w:rPr>
          <w:color w:val="000000"/>
        </w:rPr>
        <w:t xml:space="preserve">UE is not expected to be triggered by </w:t>
      </w:r>
      <w:r w:rsidR="005B6234">
        <w:t>CSI triggering state indicated by the CSI request field in DCI</w:t>
      </w:r>
      <w:r w:rsidR="005B6234">
        <w:rPr>
          <w:color w:val="000000"/>
        </w:rPr>
        <w:t xml:space="preserve"> in which </w:t>
      </w:r>
      <w:r w:rsidR="005B6234">
        <w:rPr>
          <w:color w:val="000000"/>
          <w:lang w:val="en-US"/>
        </w:rPr>
        <w:t xml:space="preserve">CSI-RS triggering offset is smaller </w:t>
      </w:r>
      <w:r w:rsidR="005B6234">
        <w:t xml:space="preserve">than the currently applicable minimum scheduling offset restriction </w:t>
      </w:r>
      <w:r w:rsidR="005B6234" w:rsidRPr="00851191">
        <w:rPr>
          <w:i/>
        </w:rPr>
        <w:t>K</w:t>
      </w:r>
      <w:r w:rsidR="005B6234" w:rsidRPr="00851191">
        <w:rPr>
          <w:vertAlign w:val="subscript"/>
        </w:rPr>
        <w:t>0min</w:t>
      </w:r>
      <w:r w:rsidR="005B6234">
        <w:t>.</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FB14040" w14:textId="77777777" w:rsidR="005C6A36" w:rsidRDefault="004B260E" w:rsidP="005C6A36">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p>
    <w:p w14:paraId="3F7E91A2" w14:textId="01265306" w:rsidR="00136D40" w:rsidRDefault="005C6A36" w:rsidP="004B260E">
      <w:pPr>
        <w:rPr>
          <w:rFonts w:ascii="Times" w:eastAsia="Batang" w:hAnsi="Times" w:cs="Times"/>
          <w:bCs/>
          <w:iCs/>
        </w:rPr>
      </w:pPr>
      <w:r w:rsidRPr="00F1140A">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9F37C96" w14:textId="05915D0D" w:rsidR="00A072C5" w:rsidRPr="00820AA8" w:rsidRDefault="00A072C5" w:rsidP="00A072C5">
      <w:r w:rsidRPr="00820AA8">
        <w:t xml:space="preserve">When a UE is configured </w:t>
      </w:r>
      <w:r w:rsidRPr="00820AA8">
        <w:rPr>
          <w:lang w:eastAsia="zh-CN"/>
        </w:rPr>
        <w:t xml:space="preserve">with </w:t>
      </w:r>
      <w:r w:rsidRPr="00820AA8">
        <w:rPr>
          <w:i/>
          <w:iCs/>
        </w:rPr>
        <w:t>dl-OrJointTCI-StateList</w:t>
      </w:r>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sidR="00747F24" w:rsidRPr="00820AA8">
        <w:rPr>
          <w:noProof/>
          <w:szCs w:val="16"/>
          <w:lang w:eastAsia="zh-CN"/>
        </w:rPr>
        <w:t xml:space="preserve">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w:bookmarkStart w:id="325"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325"/>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equal to or greater 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equal to or greater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p>
    <w:p w14:paraId="5CFF2D87" w14:textId="77777777" w:rsidR="00A072C5" w:rsidRPr="00820AA8" w:rsidRDefault="00A072C5" w:rsidP="00A072C5">
      <w:pPr>
        <w:pStyle w:val="B1"/>
      </w:pPr>
      <w:r w:rsidRPr="00820AA8">
        <w:rPr>
          <w:iCs/>
        </w:rPr>
        <w:t>-</w:t>
      </w:r>
      <w:r w:rsidRPr="00820AA8">
        <w:rPr>
          <w:i/>
        </w:rPr>
        <w:tab/>
      </w:r>
      <w:r w:rsidRPr="00820AA8">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4482863C" w14:textId="1E13BB19" w:rsidR="00A072C5" w:rsidRPr="00820AA8" w:rsidRDefault="00A072C5" w:rsidP="00A072C5">
      <w:r w:rsidRPr="00820AA8">
        <w:t xml:space="preserve">When a UE is configured with </w:t>
      </w:r>
      <w:r w:rsidRPr="00820AA8">
        <w:rPr>
          <w:i/>
          <w:iCs/>
        </w:rPr>
        <w:t>dl-OrJointTCI-StateList</w:t>
      </w:r>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w:t>
      </w:r>
      <w:bookmarkStart w:id="326" w:name="OLE_LINK38"/>
      <w:r w:rsidR="000A258D" w:rsidRPr="00820AA8">
        <w:rPr>
          <w:rFonts w:eastAsia="Batang"/>
        </w:rPr>
        <w:t xml:space="preserve">smaller </w:t>
      </w:r>
      <w:bookmarkEnd w:id="326"/>
      <w:r w:rsidR="000A258D" w:rsidRPr="00820AA8">
        <w:rPr>
          <w:rFonts w:eastAsia="Batang"/>
        </w:rPr>
        <w:t xml:space="preserve">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smaller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r w:rsidRPr="00820AA8">
        <w:t>:</w:t>
      </w:r>
    </w:p>
    <w:p w14:paraId="5E647EBE" w14:textId="77777777" w:rsidR="00A072C5" w:rsidRDefault="00A072C5" w:rsidP="00A072C5">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505F1BC9" w14:textId="36CDDCBB" w:rsidR="00A072C5" w:rsidRPr="001E19A8"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defaultQCL-TwoTCI</w:t>
      </w:r>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088D33A8" w14:textId="4120B7EB" w:rsidR="003B029E" w:rsidRPr="003B029E" w:rsidRDefault="00A072C5" w:rsidP="003B029E">
      <w:pPr>
        <w:pStyle w:val="B2"/>
      </w:pPr>
      <w:r w:rsidRPr="00436432">
        <w:rPr>
          <w:iCs/>
        </w:rPr>
        <w:t>-</w:t>
      </w:r>
      <w:r w:rsidRPr="00857C5D">
        <w:rPr>
          <w:i/>
        </w:rPr>
        <w:tab/>
      </w:r>
      <w:r w:rsidR="003B029E">
        <w:rPr>
          <w:lang w:val="en-GB"/>
        </w:rPr>
        <w:t>o</w:t>
      </w:r>
      <w:r>
        <w:t xml:space="preserve">therwise, </w:t>
      </w:r>
      <w:r w:rsidRPr="001E19A8">
        <w:t xml:space="preserve">the UE shall apply the first indicated joint/DL TCI state to the </w:t>
      </w:r>
      <w:r>
        <w:t>aperiodic</w:t>
      </w:r>
      <w:r w:rsidRPr="001E19A8">
        <w:t xml:space="preserve"> CSI-RS</w:t>
      </w:r>
    </w:p>
    <w:p w14:paraId="6BB9C2E9" w14:textId="2C037931" w:rsidR="00A072C5" w:rsidRPr="00BB4F81" w:rsidRDefault="003B029E" w:rsidP="003B029E">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50775D21" w14:textId="143EF03F" w:rsidR="00A072C5" w:rsidRPr="00820AA8" w:rsidRDefault="00A072C5" w:rsidP="00A072C5">
      <w:r w:rsidRPr="00820AA8">
        <w:t xml:space="preserve">When a UE is configured with </w:t>
      </w:r>
      <w:r w:rsidRPr="00820AA8">
        <w:rPr>
          <w:i/>
          <w:iCs/>
        </w:rPr>
        <w:t>dl-OrJointTCI-StateList</w:t>
      </w:r>
      <w:r w:rsidRPr="00820AA8">
        <w:t xml:space="preserve">, is configured by higher layer parameter </w:t>
      </w:r>
      <w:r w:rsidRPr="00820AA8">
        <w:rPr>
          <w:i/>
          <w:iCs/>
        </w:rPr>
        <w:t>PDCCH-Config</w:t>
      </w:r>
      <w:r w:rsidRPr="00820AA8">
        <w:t xml:space="preserve"> that contains two different values of </w:t>
      </w:r>
      <w:r w:rsidRPr="00820AA8">
        <w:rPr>
          <w:i/>
          <w:iCs/>
        </w:rPr>
        <w:t>coresetPoolIndex</w:t>
      </w:r>
      <w:r w:rsidRPr="00820AA8">
        <w:t xml:space="preserve"> in different </w:t>
      </w:r>
      <w:r w:rsidRPr="00820AA8">
        <w:rPr>
          <w:i/>
          <w:iCs/>
        </w:rPr>
        <w:t>ControlResourceSets,</w:t>
      </w:r>
      <w:r w:rsidRPr="00820AA8">
        <w:t xml:space="preserve"> is having two indicated TCI states </w:t>
      </w:r>
      <w:r w:rsidR="002E189D" w:rsidRPr="00820AA8">
        <w:rPr>
          <w:sz w:val="18"/>
          <w:szCs w:val="18"/>
        </w:rPr>
        <w:t xml:space="preserve">where the first and the second indicated TCI states correspond to the indicated TCI states specific to </w:t>
      </w:r>
      <w:r w:rsidR="002E189D" w:rsidRPr="00820AA8">
        <w:rPr>
          <w:i/>
          <w:iCs/>
          <w:sz w:val="18"/>
          <w:szCs w:val="18"/>
        </w:rPr>
        <w:t>coresetPoolIndex</w:t>
      </w:r>
      <w:r w:rsidR="002E189D"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00726D0A" w:rsidRPr="00820AA8">
        <w:rPr>
          <w:rFonts w:eastAsia="Batang"/>
        </w:rPr>
        <w:t xml:space="preserve">the UE reported threshold </w:t>
      </w:r>
      <w:r w:rsidR="00726D0A" w:rsidRPr="00820AA8">
        <w:rPr>
          <w:rFonts w:eastAsia="Batang"/>
          <w:i/>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not provided and the </w:t>
      </w:r>
      <w:r w:rsidR="00726D0A" w:rsidRPr="00820AA8">
        <w:rPr>
          <w:rFonts w:eastAsia="Batang"/>
          <w:i/>
          <w:iCs/>
        </w:rPr>
        <w:t>NZP-CSI-RS-ResourceSet</w:t>
      </w:r>
      <w:r w:rsidR="00726D0A" w:rsidRPr="00820AA8">
        <w:rPr>
          <w:rFonts w:eastAsia="Batang"/>
        </w:rPr>
        <w:t xml:space="preserve"> is not configured with higher layer parameter </w:t>
      </w:r>
      <w:r w:rsidR="00726D0A" w:rsidRPr="00820AA8">
        <w:rPr>
          <w:rFonts w:eastAsia="Batang"/>
          <w:i/>
          <w:iCs/>
        </w:rPr>
        <w:t>trs-Info</w:t>
      </w:r>
      <w:r w:rsidR="00726D0A" w:rsidRPr="00820AA8">
        <w:rPr>
          <w:rFonts w:eastAsia="Batang"/>
        </w:rPr>
        <w:t xml:space="preserve">, or is smaller than the UE reported threshold </w:t>
      </w:r>
      <w:r w:rsidR="00726D0A" w:rsidRPr="00820AA8">
        <w:rPr>
          <w:rFonts w:eastAsia="Batang"/>
          <w:i/>
          <w:iCs/>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the </w:t>
      </w:r>
      <w:r w:rsidR="00726D0A" w:rsidRPr="00820AA8">
        <w:rPr>
          <w:rFonts w:eastAsia="Batang"/>
          <w:i/>
          <w:iCs/>
        </w:rPr>
        <w:t>NZP-CSI-RS-ResourceSet</w:t>
      </w:r>
      <w:r w:rsidR="00726D0A" w:rsidRPr="00820AA8">
        <w:rPr>
          <w:rFonts w:eastAsia="Batang"/>
        </w:rPr>
        <w:t xml:space="preserve"> is configured with higher layer parameter </w:t>
      </w:r>
      <w:r w:rsidR="00726D0A" w:rsidRPr="00820AA8">
        <w:rPr>
          <w:rFonts w:eastAsia="Batang"/>
          <w:i/>
          <w:iCs/>
        </w:rPr>
        <w:t>trs-Info</w:t>
      </w:r>
      <w:r w:rsidR="00726D0A"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when the UE provides </w:t>
      </w:r>
      <w:r w:rsidR="00726D0A" w:rsidRPr="00820AA8">
        <w:rPr>
          <w:rFonts w:eastAsia="Batang"/>
          <w:i/>
        </w:rPr>
        <w:t>beamSwitchTiming-r16</w:t>
      </w:r>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provided </w:t>
      </w:r>
      <w:r w:rsidR="00726D0A" w:rsidRPr="00820AA8">
        <w:rPr>
          <w:rFonts w:eastAsia="Batang"/>
          <w:lang w:eastAsia="zh-CN"/>
        </w:rPr>
        <w:t xml:space="preserve">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'off' or configured without the higher layer parameters </w:t>
      </w:r>
      <w:r w:rsidR="00726D0A" w:rsidRPr="00820AA8">
        <w:rPr>
          <w:rFonts w:eastAsia="Batang"/>
          <w:i/>
          <w:iCs/>
          <w:lang w:eastAsia="zh-CN"/>
        </w:rPr>
        <w:t xml:space="preserve">repetition </w:t>
      </w:r>
      <w:r w:rsidR="00726D0A" w:rsidRPr="00820AA8">
        <w:rPr>
          <w:rFonts w:eastAsia="Batang"/>
          <w:lang w:eastAsia="zh-CN"/>
        </w:rPr>
        <w:t xml:space="preserve">and </w:t>
      </w:r>
      <w:r w:rsidR="00726D0A" w:rsidRPr="00820AA8">
        <w:rPr>
          <w:rFonts w:eastAsia="Batang"/>
          <w:i/>
          <w:iCs/>
          <w:lang w:eastAsia="zh-CN"/>
        </w:rPr>
        <w:t>trs-Info</w:t>
      </w:r>
      <w:r w:rsidR="00726D0A" w:rsidRPr="00820AA8">
        <w:rPr>
          <w:rFonts w:eastAsia="Batang"/>
        </w:rPr>
        <w:t xml:space="preserve">, </w:t>
      </w:r>
      <w:r w:rsidR="00726D0A" w:rsidRPr="00820AA8">
        <w:rPr>
          <w:rFonts w:eastAsia="Batang"/>
          <w:lang w:eastAsia="zh-CN"/>
        </w:rPr>
        <w:t xml:space="preserve">or is </w:t>
      </w:r>
      <w:r w:rsidR="00726D0A" w:rsidRPr="00820AA8">
        <w:rPr>
          <w:rFonts w:eastAsia="Batang"/>
        </w:rPr>
        <w:t>smaller</w:t>
      </w:r>
      <w:r w:rsidR="00726D0A" w:rsidRPr="00820AA8">
        <w:rPr>
          <w:rFonts w:eastAsia="Batang"/>
          <w:lang w:eastAsia="zh-CN"/>
        </w:rPr>
        <w:t xml:space="preserve"> </w:t>
      </w:r>
      <w:r w:rsidR="00726D0A" w:rsidRPr="00820AA8">
        <w:rPr>
          <w:rFonts w:eastAsia="Batang"/>
        </w:rPr>
        <w:t xml:space="preserve">than the UE reported threshold </w:t>
      </w:r>
      <w:r w:rsidR="00726D0A" w:rsidRPr="00820AA8">
        <w:rPr>
          <w:rFonts w:eastAsia="Batang"/>
          <w:i/>
        </w:rPr>
        <w:t xml:space="preserve">beamSwitchTiming-r16, </w:t>
      </w:r>
      <w:r w:rsidR="00726D0A" w:rsidRPr="00820AA8">
        <w:rPr>
          <w:rFonts w:eastAsia="Batang"/>
          <w:iCs/>
        </w:rPr>
        <w:t xml:space="preserve">when </w:t>
      </w:r>
      <w:r w:rsidR="00726D0A" w:rsidRPr="00820AA8">
        <w:rPr>
          <w:rFonts w:eastAsia="Batang"/>
          <w:i/>
          <w:iCs/>
          <w:lang w:eastAsia="zh-CN"/>
        </w:rPr>
        <w:t xml:space="preserve">enableBeamSwitchTiming </w:t>
      </w:r>
      <w:r w:rsidR="00726D0A" w:rsidRPr="00820AA8">
        <w:rPr>
          <w:rFonts w:eastAsia="Batang"/>
          <w:lang w:eastAsia="zh-CN"/>
        </w:rPr>
        <w:t xml:space="preserve">is provided 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'on'</w:t>
      </w:r>
      <w:r w:rsidRPr="00820AA8">
        <w:t>:</w:t>
      </w:r>
    </w:p>
    <w:p w14:paraId="0E3C97D4" w14:textId="2B8673F3" w:rsidR="00A072C5" w:rsidRDefault="00A072C5" w:rsidP="00A072C5">
      <w:pPr>
        <w:pStyle w:val="B1"/>
      </w:pPr>
      <w:r w:rsidRPr="00436432">
        <w:rPr>
          <w:iCs/>
        </w:rPr>
        <w:t>-</w:t>
      </w:r>
      <w:r w:rsidRPr="00857C5D">
        <w:rPr>
          <w:i/>
        </w:rPr>
        <w:tab/>
      </w:r>
      <w:r w:rsidRPr="00AD1CA8">
        <w:t xml:space="preserve">If there is no </w:t>
      </w:r>
      <w:r w:rsidR="002E189D">
        <w:rPr>
          <w:lang w:val="en-GB"/>
        </w:rPr>
        <w:t xml:space="preserve">other </w:t>
      </w:r>
      <w:r w:rsidRPr="00AD1CA8">
        <w:t xml:space="preserve">DL signal in the same symbols as the </w:t>
      </w:r>
      <w:r>
        <w:t>aperiodic</w:t>
      </w:r>
      <w:r w:rsidRPr="00AD1CA8">
        <w:t xml:space="preserve"> CSI-RS</w:t>
      </w:r>
    </w:p>
    <w:p w14:paraId="45995584" w14:textId="4C3FAC9D" w:rsidR="00A072C5"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w:t>
      </w:r>
      <w:r w:rsidR="00563FFE">
        <w:rPr>
          <w:i/>
          <w:iCs/>
        </w:rPr>
        <w:t>PerCORESETPoolIndex</w:t>
      </w:r>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453255F" w14:textId="45AD400D" w:rsidR="006F6224" w:rsidRDefault="00A072C5" w:rsidP="006F6224">
      <w:pPr>
        <w:pStyle w:val="B2"/>
      </w:pPr>
      <w:r w:rsidRPr="00436432">
        <w:rPr>
          <w:iCs/>
        </w:rPr>
        <w:t>-</w:t>
      </w:r>
      <w:r w:rsidRPr="00857C5D">
        <w:rPr>
          <w:i/>
        </w:rPr>
        <w:tab/>
      </w:r>
      <w:r w:rsidR="006F6224">
        <w:t>o</w:t>
      </w:r>
      <w:r>
        <w:t>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5007DBB7" w14:textId="77777777" w:rsidR="002E189D" w:rsidRPr="002E189D" w:rsidRDefault="006F6224" w:rsidP="002E189D">
      <w:pPr>
        <w:pStyle w:val="B1"/>
      </w:pPr>
      <w:r w:rsidRPr="00436432">
        <w:rPr>
          <w:iCs/>
        </w:rPr>
        <w:t>-</w:t>
      </w:r>
      <w:r w:rsidRPr="00857C5D">
        <w:rPr>
          <w:i/>
        </w:rPr>
        <w:tab/>
      </w:r>
      <w:r w:rsidRPr="004E66E4">
        <w:t xml:space="preserve">else if there is any other DL signal with an indicated TCI state in the same symbols as the </w:t>
      </w:r>
      <w:r w:rsidR="002E189D">
        <w:t xml:space="preserve">aperiodidc </w:t>
      </w:r>
      <w:r w:rsidRPr="004E66E4">
        <w:t xml:space="preserve">CSI-RS, </w:t>
      </w:r>
    </w:p>
    <w:p w14:paraId="5884E6DA" w14:textId="04264797" w:rsidR="002E189D" w:rsidRPr="002E189D" w:rsidRDefault="002E189D" w:rsidP="002E189D">
      <w:pPr>
        <w:pStyle w:val="B2"/>
      </w:pPr>
      <w:r>
        <w:t>-</w:t>
      </w:r>
      <w:r>
        <w:tab/>
      </w:r>
      <w:r w:rsidRPr="002E189D">
        <w:t xml:space="preserve">if the UE is in frequency range 1, or the UE reports its capability of </w:t>
      </w:r>
      <w:r w:rsidR="00563FFE" w:rsidRPr="00E56304">
        <w:rPr>
          <w:i/>
          <w:iCs/>
        </w:rPr>
        <w:t>defaultQCL-</w:t>
      </w:r>
      <w:r w:rsidR="00563FFE">
        <w:rPr>
          <w:i/>
          <w:iCs/>
        </w:rPr>
        <w:t>PerCORESETPoolIndex</w:t>
      </w:r>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4E76A8C0" w14:textId="6B22767A" w:rsidR="00A072C5" w:rsidRPr="006F6224" w:rsidRDefault="002E189D" w:rsidP="002E189D">
      <w:pPr>
        <w:pStyle w:val="B2"/>
        <w:rPr>
          <w:lang w:val="en-GB"/>
        </w:rPr>
      </w:pPr>
      <w:r>
        <w:rPr>
          <w:lang w:val="en-GB"/>
        </w:rPr>
        <w:t>-</w:t>
      </w:r>
      <w:r>
        <w:rPr>
          <w:lang w:val="en-GB"/>
        </w:rPr>
        <w:tab/>
      </w:r>
      <w:r w:rsidRPr="002E189D">
        <w:rPr>
          <w:lang w:val="en-GB"/>
        </w:rPr>
        <w:t>otherwise</w:t>
      </w:r>
      <w:r w:rsidR="00563FFE">
        <w:rPr>
          <w:lang w:val="en-GB"/>
        </w:rPr>
        <w:t xml:space="preserve">, </w:t>
      </w:r>
      <w:r w:rsidR="006F6224" w:rsidRPr="004E66E4">
        <w:t xml:space="preserve">the UE applies the QCL assumption of the other DL signal also when receiving the aperiodic CSI-RS. The other DL signal refers to PDSCH scheduled with offset larger than or equal to the threshold </w:t>
      </w:r>
      <w:r w:rsidR="006F6224" w:rsidRPr="00CB7822">
        <w:rPr>
          <w:i/>
        </w:rPr>
        <w:t>timeDurationForQCL</w:t>
      </w:r>
      <w:r w:rsidR="006F6224" w:rsidRPr="004E66E4">
        <w:t xml:space="preserve">, as defined in [13, TS 38.306], periodic CSI-RS, semi-persistent CSI-RS, aperiodic CSI-RS in a </w:t>
      </w:r>
      <w:r w:rsidR="006F6224" w:rsidRPr="00CB7822">
        <w:rPr>
          <w:i/>
        </w:rPr>
        <w:t>NZP-CSI-RS-ResourceSet</w:t>
      </w:r>
      <w:r w:rsidR="006F6224" w:rsidRPr="004E66E4">
        <w:t xml:space="preserve"> scheduled with offset larger than or equal to the UE reported threshold </w:t>
      </w:r>
      <w:r w:rsidR="006F6224" w:rsidRPr="00CB7822">
        <w:rPr>
          <w:i/>
        </w:rPr>
        <w:t>beamSwitchTiming</w:t>
      </w:r>
      <w:r w:rsidR="006F6224" w:rsidRPr="004E66E4">
        <w:t xml:space="preserve"> when the reported value is one of the values {14,28,48}∙2max(0,μCSIRS-3) and when </w:t>
      </w:r>
      <w:r w:rsidR="006F6224" w:rsidRPr="00CB7822">
        <w:rPr>
          <w:i/>
        </w:rPr>
        <w:t>enableBeamSwitchTiming</w:t>
      </w:r>
      <w:r w:rsidR="006F6224" w:rsidRPr="004E66E4">
        <w:t xml:space="preserve"> is not provided or the </w:t>
      </w:r>
      <w:r w:rsidR="006F6224" w:rsidRPr="00CB7822">
        <w:rPr>
          <w:i/>
        </w:rPr>
        <w:t>NZP-CSI-RS-ResourceSet</w:t>
      </w:r>
      <w:r w:rsidR="006F6224" w:rsidRPr="004E66E4">
        <w:t xml:space="preserve"> is configured with the higher layer parameter </w:t>
      </w:r>
      <w:r w:rsidR="006F6224" w:rsidRPr="00CB7822">
        <w:rPr>
          <w:i/>
        </w:rPr>
        <w:t>trs-Info</w:t>
      </w:r>
      <w:r w:rsidR="006F6224" w:rsidRPr="004E66E4">
        <w:t xml:space="preserve">,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'off' or configured without the higher layer parameters repetition and </w:t>
      </w:r>
      <w:r w:rsidR="006F6224" w:rsidRPr="00CB7822">
        <w:rPr>
          <w:i/>
        </w:rPr>
        <w:t>trs-Info</w:t>
      </w:r>
      <w:r w:rsidR="006F6224" w:rsidRPr="004E66E4">
        <w:t xml:space="preserve"> scheduled with offset larger than or equal to 48∙2max(0,μCSIRS-3) when the UE provides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'on' scheduled with offset larger than or equal to the UE reported threshold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w:t>
      </w:r>
      <w:r w:rsidR="006F6224">
        <w:rPr>
          <w:lang w:val="en-GB"/>
        </w:rPr>
        <w:t>.</w:t>
      </w:r>
    </w:p>
    <w:p w14:paraId="162DCC3E" w14:textId="77777777" w:rsidR="009D5F8B" w:rsidRDefault="009D5F8B" w:rsidP="009D5F8B">
      <w:pPr>
        <w:pStyle w:val="Heading5"/>
      </w:pPr>
      <w:bookmarkStart w:id="327" w:name="_Toc29673174"/>
      <w:bookmarkStart w:id="328" w:name="_Toc29673315"/>
      <w:bookmarkStart w:id="329" w:name="_Toc29674308"/>
      <w:bookmarkStart w:id="330" w:name="_Toc36645538"/>
      <w:bookmarkStart w:id="331" w:name="_Toc45810583"/>
      <w:bookmarkStart w:id="332" w:name="_Toc176466634"/>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327"/>
      <w:bookmarkEnd w:id="328"/>
      <w:bookmarkEnd w:id="329"/>
      <w:bookmarkEnd w:id="330"/>
      <w:bookmarkEnd w:id="331"/>
      <w:bookmarkEnd w:id="332"/>
    </w:p>
    <w:p w14:paraId="76012263" w14:textId="77777777" w:rsidR="009D5F8B" w:rsidRDefault="009D5F8B" w:rsidP="009D5F8B">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1B24AC6" w14:textId="41D21160" w:rsidR="009D5F8B" w:rsidRPr="00B361AE" w:rsidRDefault="009D5F8B" w:rsidP="009D5F8B">
      <w:pPr>
        <w:rPr>
          <w:lang w:val="en-US"/>
        </w:rPr>
      </w:pPr>
      <w:r w:rsidRPr="00B361AE">
        <w:rPr>
          <w:lang w:val="en-US"/>
        </w:rPr>
        <w:t>Beam switch timing:</w:t>
      </w:r>
    </w:p>
    <w:p w14:paraId="79D5C025" w14:textId="1CA764C9" w:rsidR="00076F06" w:rsidRPr="00B361AE" w:rsidRDefault="009D5F8B" w:rsidP="00076F06">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00076F06" w:rsidRPr="00B361AE">
        <w:rPr>
          <w:i/>
          <w:iCs/>
          <w:lang w:eastAsia="zh-CN"/>
        </w:rPr>
        <w:t>beamSwitchTiming</w:t>
      </w:r>
      <w:r w:rsidR="00414B4D" w:rsidRPr="00B361AE">
        <w:rPr>
          <w:rStyle w:val="apple-converted-space"/>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414B4D"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rPr>
        <w:t xml:space="preserve"> </w:t>
      </w:r>
      <w:r w:rsidR="00076F06"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B361AE">
        <w:rPr>
          <w:lang w:val="en-US"/>
        </w:rPr>
        <w:t xml:space="preserve"> </w:t>
      </w:r>
      <w:r w:rsidR="00FC1FEB" w:rsidRPr="00E02874">
        <w:rPr>
          <w:lang w:val="en-GB"/>
        </w:rPr>
        <w:t xml:space="preserve">and </w:t>
      </w:r>
      <w:r w:rsidR="00FC1FEB" w:rsidRPr="00E02874">
        <w:rPr>
          <w:i/>
          <w:iCs/>
          <w:lang w:val="en-GB"/>
        </w:rPr>
        <w:t>enableBeamSwitchTiming</w:t>
      </w:r>
      <w:r w:rsidR="00FC1FEB" w:rsidRPr="00E02874">
        <w:rPr>
          <w:lang w:val="en-GB"/>
        </w:rPr>
        <w:t xml:space="preserve"> is not provided</w:t>
      </w:r>
      <w:r w:rsidR="00076F06"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76F06"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4D29AD" w:rsidRPr="00B361AE">
        <w:t xml:space="preserve"> in CSI-RS symbols</w:t>
      </w:r>
      <w:r w:rsidR="00076F06" w:rsidRPr="00B361AE">
        <w:rPr>
          <w:i/>
        </w:rPr>
        <w:t xml:space="preserve"> </w:t>
      </w:r>
      <w:r w:rsidR="00076F06" w:rsidRPr="00B361AE">
        <w:t xml:space="preserve">when the </w:t>
      </w:r>
      <w:r w:rsidR="00B62A28">
        <w:t>UE provides</w:t>
      </w:r>
      <w:r w:rsidR="00076F06" w:rsidRPr="00B361AE">
        <w:t xml:space="preserve"> </w:t>
      </w:r>
      <w:r w:rsidR="00FC1FEB" w:rsidRPr="00B361AE">
        <w:rPr>
          <w:i/>
          <w:iCs/>
        </w:rPr>
        <w:t>beamSwitchTiming-r16</w:t>
      </w:r>
      <w:r w:rsidR="00076F06" w:rsidRPr="00B361AE">
        <w:t xml:space="preserve"> </w:t>
      </w:r>
      <w:r w:rsidRPr="00B361AE">
        <w:t xml:space="preserve">and </w:t>
      </w:r>
      <w:r w:rsidR="00FC1FEB" w:rsidRPr="00B361AE">
        <w:rPr>
          <w:i/>
          <w:iCs/>
        </w:rPr>
        <w:t>enableBeamSwitchTiming</w:t>
      </w:r>
      <w:r w:rsidR="00FC1FEB" w:rsidRPr="00B361AE">
        <w:rPr>
          <w:i/>
          <w:iCs/>
          <w:lang w:val="en-US"/>
        </w:rPr>
        <w:t xml:space="preserve"> </w:t>
      </w:r>
      <w:r w:rsidR="00FC1FEB"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 </w:t>
      </w:r>
      <w:r w:rsidR="00B62A28" w:rsidRPr="000D3617">
        <w:rPr>
          <w:i/>
          <w:iCs/>
          <w:lang w:eastAsia="zh-CN"/>
        </w:rPr>
        <w:t>repetition</w:t>
      </w:r>
      <w:r w:rsidR="00B62A28">
        <w:rPr>
          <w:i/>
          <w:iCs/>
          <w:lang w:eastAsia="zh-CN"/>
        </w:rPr>
        <w:t xml:space="preserve">, </w:t>
      </w:r>
      <w:r w:rsidR="00B62A28">
        <w:rPr>
          <w:lang w:eastAsia="zh-CN"/>
        </w:rPr>
        <w:t xml:space="preserve">or is smaller </w:t>
      </w:r>
      <w:r w:rsidR="00B62A28" w:rsidRPr="00E472D7">
        <w:t xml:space="preserve">than </w:t>
      </w:r>
      <w:r w:rsidR="00B62A28" w:rsidRPr="009C0095">
        <w:rPr>
          <w:i/>
        </w:rPr>
        <w:t>beamSwitchTiming</w:t>
      </w:r>
      <w:r w:rsidR="00B62A28">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sidRPr="002F483E">
        <w:t xml:space="preserve"> </w:t>
      </w:r>
      <w:r w:rsidR="00B62A28" w:rsidRPr="00B361AE">
        <w:t>in CSI-RS symbols</w:t>
      </w:r>
      <w:r w:rsidR="00B62A28">
        <w:rPr>
          <w:i/>
        </w:rPr>
        <w:t>,</w:t>
      </w:r>
      <w:r w:rsidR="00B62A28">
        <w:rPr>
          <w:iCs/>
        </w:rPr>
        <w:t xml:space="preserve"> 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FC1FEB" w:rsidRPr="00B361AE">
        <w:t xml:space="preserve">, </w:t>
      </w:r>
      <w:r w:rsidRPr="00B361AE">
        <w:t xml:space="preserve">where </w:t>
      </w:r>
      <w:r w:rsidR="00076F06" w:rsidRPr="00B361AE">
        <w:t>if the µ</w:t>
      </w:r>
      <w:r w:rsidR="00076F06" w:rsidRPr="00B361AE">
        <w:rPr>
          <w:vertAlign w:val="subscript"/>
        </w:rPr>
        <w:t>PDCCH</w:t>
      </w:r>
      <w:r w:rsidR="00076F06" w:rsidRPr="00B361AE">
        <w:t xml:space="preserve"> &lt; µ</w:t>
      </w:r>
      <w:r w:rsidR="00076F06" w:rsidRPr="00B361AE">
        <w:rPr>
          <w:vertAlign w:val="subscript"/>
        </w:rPr>
        <w:t>CSIRS,</w:t>
      </w:r>
      <w:r w:rsidR="00076F06" w:rsidRPr="00B361AE">
        <w:t xml:space="preserve"> </w:t>
      </w:r>
      <w:r w:rsidRPr="00B361AE">
        <w:t xml:space="preserve">the beam switching timing delay </w:t>
      </w:r>
      <w:r w:rsidRPr="00B361AE">
        <w:rPr>
          <w:i/>
        </w:rPr>
        <w:t>d</w:t>
      </w:r>
      <w:r w:rsidRPr="00B361AE">
        <w:t xml:space="preserve"> is defined in Table 5.2.1.5.1a-1,</w:t>
      </w:r>
      <w:r w:rsidR="00076F06" w:rsidRPr="00B361AE">
        <w:rPr>
          <w:lang w:val="en-US"/>
        </w:rPr>
        <w:t xml:space="preserve"> </w:t>
      </w:r>
      <w:r w:rsidR="00076F06" w:rsidRPr="00B361AE">
        <w:t xml:space="preserve">else </w:t>
      </w:r>
      <w:r w:rsidR="00076F06" w:rsidRPr="00B361AE">
        <w:rPr>
          <w:i/>
        </w:rPr>
        <w:t>d</w:t>
      </w:r>
      <w:r w:rsidR="00076F06" w:rsidRPr="00B361AE">
        <w:t xml:space="preserve"> is zero</w:t>
      </w:r>
    </w:p>
    <w:p w14:paraId="6B9B95F4" w14:textId="317E2DC7" w:rsidR="009D5F8B" w:rsidRPr="00B361AE" w:rsidRDefault="00076F06" w:rsidP="00076F06">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sidR="00F61D39" w:rsidRPr="00B361AE">
        <w:t>'</w:t>
      </w:r>
      <w:r w:rsidR="00F540A3">
        <w:rPr>
          <w:lang w:val="en-US"/>
        </w:rPr>
        <w:t>t</w:t>
      </w:r>
      <w:r w:rsidRPr="00B361AE">
        <w:t>ypeD</w:t>
      </w:r>
      <w:r w:rsidR="00F61D39" w:rsidRPr="00B361AE">
        <w:t>'</w:t>
      </w:r>
      <w:r w:rsidRPr="00B361AE">
        <w:t>,</w:t>
      </w:r>
    </w:p>
    <w:p w14:paraId="4AD4ACAC" w14:textId="2A6286CA" w:rsidR="009D5F8B" w:rsidRPr="00B361AE" w:rsidRDefault="009D5F8B" w:rsidP="00076F06">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w:t>
      </w:r>
      <w:r w:rsidR="00B62A28" w:rsidRPr="00B361AE">
        <w:t>, periodic CSI-RS, semi-persistent CSI-RS</w:t>
      </w:r>
      <w:r w:rsidRPr="00B361AE">
        <w:t xml:space="preserve">, aperiodic CSI-RS scheduled with offset larger than or equal to </w:t>
      </w:r>
      <w:r w:rsidR="00076F06" w:rsidRPr="00B361AE">
        <w:rPr>
          <w:i/>
          <w:iCs/>
          <w:lang w:eastAsia="zh-CN"/>
        </w:rPr>
        <w:t>beamSwitchTiming</w:t>
      </w:r>
      <w:r w:rsidR="00414B4D" w:rsidRPr="00B361AE">
        <w:rPr>
          <w:i/>
          <w:iCs/>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2F7444"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eastAsia="zh-CN"/>
        </w:rPr>
        <w:t xml:space="preserve"> </w:t>
      </w:r>
      <w:r w:rsidR="00076F06"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E02874">
        <w:rPr>
          <w:lang w:val="en-GB"/>
        </w:rPr>
        <w:t xml:space="preserve"> </w:t>
      </w:r>
      <w:r w:rsidR="00FC1FEB" w:rsidRPr="00B361AE">
        <w:t>and</w:t>
      </w:r>
      <w:r w:rsidR="00B62A28">
        <w:rPr>
          <w:lang w:val="en-US"/>
        </w:rPr>
        <w:t xml:space="preserve"> when</w:t>
      </w:r>
      <w:r w:rsidR="00FC1FEB" w:rsidRPr="00B361AE">
        <w:rPr>
          <w:lang w:val="en-US"/>
        </w:rPr>
        <w:t xml:space="preserve"> </w:t>
      </w:r>
      <w:r w:rsidR="00FC1FEB" w:rsidRPr="00B361AE">
        <w:rPr>
          <w:i/>
          <w:iCs/>
        </w:rPr>
        <w:t>enableBeamSwitchTiming</w:t>
      </w:r>
      <w:r w:rsidR="00FC1FEB" w:rsidRPr="00B361AE">
        <w:rPr>
          <w:i/>
          <w:iCs/>
          <w:lang w:val="en-US"/>
        </w:rPr>
        <w:t xml:space="preserve"> </w:t>
      </w:r>
      <w:r w:rsidR="00FC1FEB" w:rsidRPr="00B361AE">
        <w:t>is not provided</w:t>
      </w:r>
      <w:r w:rsidR="00B62A28">
        <w:rPr>
          <w:lang w:val="en-US"/>
        </w:rPr>
        <w:t xml:space="preserve"> </w:t>
      </w:r>
      <w:r w:rsidR="00B62A28">
        <w:t xml:space="preserve">or the </w:t>
      </w:r>
      <w:r w:rsidR="00B62A28" w:rsidRPr="000D3617">
        <w:rPr>
          <w:i/>
          <w:iCs/>
          <w:lang w:eastAsia="zh-CN"/>
        </w:rPr>
        <w:t>NZP-CSI-RS-ResourceSet</w:t>
      </w:r>
      <w:r w:rsidR="00B62A28">
        <w:t xml:space="preserve"> is configured with the higher layer parameter </w:t>
      </w:r>
      <w:r w:rsidR="00B62A28" w:rsidRPr="00841458">
        <w:rPr>
          <w:i/>
        </w:rPr>
        <w:t>trs-Info</w:t>
      </w:r>
      <w:r w:rsidR="00B62A28" w:rsidRPr="00B361AE">
        <w:t>, aperiodic CSI-RS</w:t>
      </w:r>
      <w:r w:rsidR="00B62A28" w:rsidRPr="005C7951">
        <w:t xml:space="preserve"> </w:t>
      </w:r>
      <w:r w:rsidR="00B62A28">
        <w:t xml:space="preserve">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iCs/>
          <w:lang w:eastAsia="zh-CN"/>
        </w:rPr>
        <w:t xml:space="preserve">and </w:t>
      </w:r>
      <w:r w:rsidR="00B62A28" w:rsidRPr="00380465">
        <w:rPr>
          <w:i/>
          <w:iCs/>
          <w:lang w:eastAsia="zh-CN"/>
        </w:rPr>
        <w:t>trs-Info</w:t>
      </w:r>
      <w:r w:rsidR="00B62A28"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00B62A28"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t xml:space="preserve"> </w:t>
      </w:r>
      <w:r w:rsidR="00B62A28" w:rsidRPr="00B361AE">
        <w:rPr>
          <w:lang w:eastAsia="zh-CN"/>
        </w:rPr>
        <w:t>in CSI-RS symbols</w:t>
      </w:r>
      <w:r w:rsidR="00B62A28" w:rsidRPr="00B361AE">
        <w:t xml:space="preserve"> when the </w:t>
      </w:r>
      <w:r w:rsidR="00B62A28">
        <w:t xml:space="preserve">UE provides </w:t>
      </w:r>
      <w:r w:rsidR="00B62A28" w:rsidRPr="00B361AE">
        <w:rPr>
          <w:i/>
          <w:iCs/>
        </w:rPr>
        <w:t>beamSwitchTiming-r16</w:t>
      </w:r>
      <w:r w:rsidR="00B62A28" w:rsidRPr="00B361AE">
        <w:t xml:space="preserve"> </w:t>
      </w:r>
      <w:r w:rsidR="00B62A28" w:rsidRPr="00B361AE">
        <w:rPr>
          <w:lang w:val="en-US"/>
        </w:rPr>
        <w:t xml:space="preserve"> </w:t>
      </w:r>
      <w:r w:rsidR="00B62A28" w:rsidRPr="00B361AE">
        <w:t>and</w:t>
      </w:r>
      <w:r w:rsidR="00B62A28" w:rsidRPr="00B361AE">
        <w:rPr>
          <w:lang w:val="en-US"/>
        </w:rPr>
        <w:t xml:space="preserve"> </w:t>
      </w:r>
      <w:r w:rsidR="00B62A28" w:rsidRPr="00B361AE">
        <w:rPr>
          <w:i/>
          <w:iCs/>
        </w:rPr>
        <w:t>enableBeamSwitchTiming</w:t>
      </w:r>
      <w:r w:rsidR="00B62A28" w:rsidRPr="00B361AE">
        <w:t xml:space="preserve"> is provided</w:t>
      </w:r>
      <w:r w:rsidR="00B62A28">
        <w:t xml:space="preserve">, aperiodic CSI-RS 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B62A28">
        <w:rPr>
          <w:lang w:eastAsia="zh-CN"/>
        </w:rPr>
        <w:t xml:space="preserve"> and </w:t>
      </w:r>
      <w:r w:rsidR="00B62A28">
        <w:t>scheduled with offset larger than or equal to</w:t>
      </w:r>
      <w:r w:rsidR="00B62A28" w:rsidRPr="006105FF" w:rsidDel="00F25213">
        <w:t xml:space="preserve">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 xml:space="preserve">in CSI-RS symbols when </w:t>
      </w:r>
      <w:r w:rsidR="00B62A28" w:rsidRPr="00C66C30">
        <w:rPr>
          <w:i/>
          <w:iCs/>
          <w:lang w:eastAsia="zh-CN"/>
        </w:rPr>
        <w:t>enableBeamSwitchTiming</w:t>
      </w:r>
      <w:r w:rsidR="00B62A28">
        <w:rPr>
          <w:i/>
          <w:iCs/>
          <w:lang w:eastAsia="zh-CN"/>
        </w:rPr>
        <w:t xml:space="preserve"> </w:t>
      </w:r>
      <w:r w:rsidR="00B62A28" w:rsidRPr="000D3617">
        <w:rPr>
          <w:lang w:eastAsia="zh-CN"/>
        </w:rPr>
        <w:t>is provided</w:t>
      </w:r>
      <w:r w:rsidRPr="00B361AE">
        <w:rPr>
          <w:lang w:val="en-US"/>
        </w:rPr>
        <w:t>;</w:t>
      </w:r>
    </w:p>
    <w:p w14:paraId="5BF12636" w14:textId="47AFA708" w:rsidR="009D5F8B" w:rsidRPr="00B361AE" w:rsidRDefault="009D5F8B" w:rsidP="004D29AD">
      <w:pPr>
        <w:pStyle w:val="B3"/>
      </w:pPr>
      <w:r w:rsidRPr="00B361AE">
        <w:t>-</w:t>
      </w:r>
      <w:r w:rsidRPr="00B361AE">
        <w:tab/>
        <w:t>else,</w:t>
      </w:r>
    </w:p>
    <w:p w14:paraId="4D53DCC1" w14:textId="72637F8F" w:rsidR="009D5F8B" w:rsidRPr="00B361AE" w:rsidRDefault="009D5F8B" w:rsidP="004D29AD">
      <w:pPr>
        <w:pStyle w:val="B4"/>
      </w:pPr>
      <w:r w:rsidRPr="00B361AE">
        <w:t>-</w:t>
      </w:r>
      <w:r w:rsidRPr="00B361AE">
        <w:tab/>
      </w:r>
      <w:r w:rsidR="00763375" w:rsidRPr="00B361AE">
        <w:t>i</w:t>
      </w:r>
      <w:r w:rsidRPr="00B361AE">
        <w:t xml:space="preserve">f at least one CORESET is configured for the BWP in which the aperiodic CSI-RS is to be received, when receiving the aperiodic CSI-RS, the UE applies the QCL assumption used for the CORESET associated with a monitored search space with the lowest </w:t>
      </w:r>
      <w:r w:rsidR="00470BBC" w:rsidRPr="00B361AE">
        <w:rPr>
          <w:i/>
        </w:rPr>
        <w:t>controlResourceSetId</w:t>
      </w:r>
      <w:r w:rsidRPr="00B361AE">
        <w:t xml:space="preserve"> in the latest slot in which one or more CORESETs within the active BWP of the serving cell are monitored.</w:t>
      </w:r>
    </w:p>
    <w:p w14:paraId="2548AA9C" w14:textId="6AF37350" w:rsidR="009D5F8B" w:rsidRPr="00B361AE" w:rsidRDefault="009D5F8B" w:rsidP="004D29AD">
      <w:pPr>
        <w:pStyle w:val="B4"/>
      </w:pPr>
      <w:r w:rsidRPr="00B361AE">
        <w:t>-</w:t>
      </w:r>
      <w:r w:rsidRPr="00B361AE">
        <w:tab/>
        <w:t>else</w:t>
      </w:r>
      <w:r w:rsidR="00470BBC" w:rsidRPr="00B361AE">
        <w:t xml:space="preserve"> if the UE is configured with </w:t>
      </w:r>
      <w:r w:rsidR="00F540A3" w:rsidRPr="00784375">
        <w:rPr>
          <w:i/>
          <w:iCs/>
        </w:rPr>
        <w:t>enableDefaultBeamForCCS</w:t>
      </w:r>
      <w:ins w:id="333" w:author="Mihai Enescu - after RAN1#118bis" w:date="2024-10-20T10:17:00Z" w16du:dateUtc="2024-10-20T07:17:00Z">
        <w:r w:rsidR="00552104">
          <w:rPr>
            <w:i/>
            <w:iCs/>
          </w:rPr>
          <w:t xml:space="preserve"> </w:t>
        </w:r>
        <w:r w:rsidR="00552104" w:rsidRPr="00CA4103">
          <w:rPr>
            <w:color w:val="000000" w:themeColor="text1"/>
          </w:rPr>
          <w:t xml:space="preserve">or </w:t>
        </w:r>
        <w:r w:rsidR="00552104" w:rsidRPr="00CA4103">
          <w:rPr>
            <w:i/>
            <w:iCs/>
            <w:color w:val="000000" w:themeColor="text1"/>
          </w:rPr>
          <w:t>enabledDefaultBeamFormultiCellScheduling</w:t>
        </w:r>
      </w:ins>
      <w:r w:rsidRPr="00B361AE">
        <w:t xml:space="preserve">, when receiving the aperiodic CSI-RS, the UE applies the QCL assumption of the lowest-ID activated TCI state applicable to the PDSCH within the active BWP of the cell in which the CSI-RS is to be received. </w:t>
      </w:r>
    </w:p>
    <w:p w14:paraId="49D78C91" w14:textId="72A1B141" w:rsidR="005E4615" w:rsidRPr="00B361AE" w:rsidRDefault="009D5F8B" w:rsidP="005E4615">
      <w:pPr>
        <w:pStyle w:val="B1"/>
      </w:pPr>
      <w:r w:rsidRPr="00B361AE">
        <w:t>-</w:t>
      </w:r>
      <w:r w:rsidRPr="00B361AE">
        <w:tab/>
        <w:t>If the scheduling offset between the last symbol of the PDCCH carrying the triggering DCI and the first symbol of the aperiodic CSI-RS resources</w:t>
      </w:r>
      <w:r w:rsidR="00B62A28">
        <w:rPr>
          <w:lang w:val="en-US"/>
        </w:rPr>
        <w:t xml:space="preserve"> </w:t>
      </w:r>
      <w:r w:rsidR="00B62A28">
        <w:t xml:space="preserve">in a </w:t>
      </w:r>
      <w:r w:rsidR="00B62A28" w:rsidRPr="009F5537">
        <w:rPr>
          <w:i/>
          <w:iCs/>
        </w:rPr>
        <w:t>NZP-CSI-RS-ResourceSet</w:t>
      </w:r>
      <w:r w:rsidRPr="00B361AE">
        <w:t xml:space="preserve"> is equal to or greater than </w:t>
      </w:r>
      <w:r w:rsidR="00F93B4E" w:rsidRPr="00B361AE">
        <w:rPr>
          <w:i/>
          <w:iCs/>
          <w:lang w:eastAsia="zh-CN"/>
        </w:rPr>
        <w:t>beamSwitchTiming</w:t>
      </w:r>
      <w:r w:rsidR="003D6BFA" w:rsidRPr="00B361AE">
        <w:rPr>
          <w:i/>
          <w:iCs/>
          <w:lang w:val="en-US" w:eastAsia="zh-CN"/>
        </w:rPr>
        <w:t xml:space="preserve"> </w:t>
      </w:r>
      <w:r w:rsidR="00F93B4E" w:rsidRPr="00B361AE">
        <w:rPr>
          <w:lang w:eastAsia="zh-CN"/>
        </w:rPr>
        <w:t>+</w:t>
      </w:r>
      <w:r w:rsidR="003D6BFA" w:rsidRPr="00B361AE">
        <w:rPr>
          <w:lang w:val="en-US" w:eastAsia="zh-CN"/>
        </w:rPr>
        <w:t xml:space="preserve"> </w:t>
      </w:r>
      <w:r w:rsidR="00F93B4E" w:rsidRPr="00B361AE">
        <w:rPr>
          <w:i/>
          <w:iCs/>
          <w:lang w:eastAsia="zh-CN"/>
        </w:rPr>
        <w:t>d</w:t>
      </w:r>
      <w:r w:rsidR="003D6BFA"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F93B4E" w:rsidRPr="00B361AE">
        <w:rPr>
          <w:lang w:val="en-US" w:eastAsia="zh-CN"/>
        </w:rPr>
        <w:t xml:space="preserve"> </w:t>
      </w:r>
      <w:r w:rsidR="00F93B4E"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932A5" w:rsidRPr="00B361AE">
        <w:rPr>
          <w:lang w:val="en-US"/>
        </w:rPr>
        <w:t xml:space="preserve"> </w:t>
      </w:r>
      <w:r w:rsidR="000932A5" w:rsidRPr="00B361AE">
        <w:t>and</w:t>
      </w:r>
      <w:r w:rsidR="000932A5" w:rsidRPr="00B361AE">
        <w:rPr>
          <w:lang w:val="en-US"/>
        </w:rPr>
        <w:t xml:space="preserve"> </w:t>
      </w:r>
      <w:r w:rsidR="000932A5" w:rsidRPr="00B361AE">
        <w:rPr>
          <w:i/>
          <w:iCs/>
        </w:rPr>
        <w:t>enableBeamSwitchTiming</w:t>
      </w:r>
      <w:r w:rsidR="000932A5" w:rsidRPr="00B361AE">
        <w:rPr>
          <w:i/>
          <w:iCs/>
          <w:lang w:val="en-US"/>
        </w:rPr>
        <w:t xml:space="preserve"> </w:t>
      </w:r>
      <w:r w:rsidR="000932A5" w:rsidRPr="00B361AE">
        <w:t>is not provided</w:t>
      </w:r>
      <w:r w:rsidR="00B62A28">
        <w:rPr>
          <w:lang w:val="en-US"/>
        </w:rPr>
        <w:t xml:space="preserve"> </w:t>
      </w:r>
      <w:r w:rsidR="00B62A28" w:rsidRPr="00FB32A4">
        <w:t xml:space="preserve">and the </w:t>
      </w:r>
      <w:r w:rsidR="00B62A28" w:rsidRPr="00380465">
        <w:rPr>
          <w:i/>
          <w:iCs/>
        </w:rPr>
        <w:t xml:space="preserve">NZP-CSI-RS-ResourceSet </w:t>
      </w:r>
      <w:r w:rsidR="00B62A28" w:rsidRPr="00FB32A4">
        <w:t xml:space="preserve">is not configured with higher layer parameter </w:t>
      </w:r>
      <w:r w:rsidR="00B62A28" w:rsidRPr="00380465">
        <w:rPr>
          <w:i/>
          <w:iCs/>
        </w:rPr>
        <w:t>trs-Info</w:t>
      </w:r>
      <w:r w:rsidR="00B62A28" w:rsidRPr="00FB32A4">
        <w:t xml:space="preserve">, or is equal to or greater than </w:t>
      </w:r>
      <w:r w:rsidR="00B62A28" w:rsidRPr="00B361AE">
        <w:rPr>
          <w:i/>
          <w:iCs/>
          <w:lang w:eastAsia="zh-CN"/>
        </w:rPr>
        <w:t>beamSwitchTiming</w:t>
      </w:r>
      <w:r w:rsidR="00B62A28" w:rsidRPr="00B361AE">
        <w:rPr>
          <w:i/>
          <w:iCs/>
          <w:lang w:val="en-US" w:eastAsia="zh-CN"/>
        </w:rPr>
        <w:t xml:space="preserve">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rPr>
          <w:lang w:val="en-US" w:eastAsia="zh-CN"/>
        </w:rPr>
        <w:t xml:space="preserve"> </w:t>
      </w:r>
      <w:r w:rsidR="00B62A28" w:rsidRPr="00B361AE">
        <w:rPr>
          <w:lang w:eastAsia="zh-CN"/>
        </w:rPr>
        <w:t>in CSI-RS symbols</w:t>
      </w:r>
      <w:r w:rsidR="00B62A28"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B62A28" w:rsidRPr="00FB32A4">
        <w:t xml:space="preserve"> and the </w:t>
      </w:r>
      <w:r w:rsidR="00B62A28" w:rsidRPr="00380465">
        <w:rPr>
          <w:i/>
          <w:iCs/>
        </w:rPr>
        <w:t>NZP-CSI-RS-ResourceSet</w:t>
      </w:r>
      <w:r w:rsidR="00B62A28" w:rsidRPr="00FB32A4">
        <w:t xml:space="preserve"> is configured with higher layer parameter </w:t>
      </w:r>
      <w:r w:rsidR="00B62A28" w:rsidRPr="00380465">
        <w:rPr>
          <w:i/>
          <w:iCs/>
        </w:rPr>
        <w:t>trs-Info</w:t>
      </w:r>
      <w:r w:rsidRPr="00B361AE">
        <w:t xml:space="preserve">, </w:t>
      </w:r>
      <w:r w:rsidR="00F93B4E" w:rsidRPr="00B361AE">
        <w:t>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93B4E"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470BBC" w:rsidRPr="00B361AE">
        <w:t xml:space="preserve"> </w:t>
      </w:r>
      <w:r w:rsidR="00470BBC" w:rsidRPr="00B361AE">
        <w:rPr>
          <w:lang w:eastAsia="zh-CN"/>
        </w:rPr>
        <w:t>in CSI-RS symbols</w:t>
      </w:r>
      <w:r w:rsidR="00F93B4E" w:rsidRPr="00B361AE">
        <w:t xml:space="preserve"> when the </w:t>
      </w:r>
      <w:r w:rsidR="00B62A28">
        <w:t>UE provides</w:t>
      </w:r>
      <w:r w:rsidR="00F93B4E" w:rsidRPr="00B361AE">
        <w:t xml:space="preserve"> </w:t>
      </w:r>
      <w:r w:rsidR="000932A5" w:rsidRPr="00B361AE">
        <w:rPr>
          <w:i/>
          <w:iCs/>
        </w:rPr>
        <w:t>beamSwitchTiming-r16</w:t>
      </w:r>
      <w:r w:rsidR="00F93B4E" w:rsidRPr="00B361AE">
        <w:t xml:space="preserve"> </w:t>
      </w:r>
      <w:r w:rsidR="00470BBC" w:rsidRPr="00B361AE">
        <w:t xml:space="preserve">and </w:t>
      </w:r>
      <w:r w:rsidR="000932A5" w:rsidRPr="00B361AE">
        <w:rPr>
          <w:i/>
          <w:iCs/>
        </w:rPr>
        <w:t>enableBeamSwitchTiming</w:t>
      </w:r>
      <w:r w:rsidR="000932A5" w:rsidRPr="00B361AE">
        <w:rPr>
          <w:i/>
          <w:iCs/>
          <w:lang w:val="en-US"/>
        </w:rPr>
        <w:t xml:space="preserve"> </w:t>
      </w:r>
      <w:r w:rsidR="000932A5"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lang w:eastAsia="zh-CN"/>
        </w:rPr>
        <w:t xml:space="preserve">and </w:t>
      </w:r>
      <w:r w:rsidR="00B62A28">
        <w:rPr>
          <w:i/>
          <w:iCs/>
          <w:lang w:eastAsia="zh-CN"/>
        </w:rPr>
        <w:t>trs-Info</w:t>
      </w:r>
      <w:r w:rsidR="00B62A28">
        <w:t xml:space="preserve">, </w:t>
      </w:r>
      <w:r w:rsidR="00B62A28">
        <w:rPr>
          <w:lang w:eastAsia="zh-CN"/>
        </w:rPr>
        <w:t xml:space="preserve">or is </w:t>
      </w:r>
      <w:r w:rsidR="00B62A28">
        <w:t>equal to or greater</w:t>
      </w:r>
      <w:r w:rsidR="00B62A28">
        <w:rPr>
          <w:lang w:eastAsia="zh-CN"/>
        </w:rPr>
        <w:t xml:space="preserve"> </w:t>
      </w:r>
      <w:r w:rsidR="00B62A28" w:rsidRPr="00E472D7">
        <w:t xml:space="preserve">than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in CSI-RS symbols</w:t>
      </w:r>
      <w:r w:rsidR="00B62A28">
        <w:rPr>
          <w:i/>
        </w:rPr>
        <w:t xml:space="preserve"> </w:t>
      </w:r>
      <w:r w:rsidR="00B62A28">
        <w:rPr>
          <w:iCs/>
        </w:rPr>
        <w:t xml:space="preserve">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0932A5" w:rsidRPr="00B361AE">
        <w:t xml:space="preserve">, </w:t>
      </w:r>
      <w:r w:rsidR="00470BBC" w:rsidRPr="00B361AE">
        <w:t>where if the µ</w:t>
      </w:r>
      <w:r w:rsidR="00470BBC" w:rsidRPr="00B361AE">
        <w:rPr>
          <w:vertAlign w:val="subscript"/>
        </w:rPr>
        <w:t>PDCCH</w:t>
      </w:r>
      <w:r w:rsidR="00470BBC" w:rsidRPr="00B361AE">
        <w:t xml:space="preserve"> &lt; µ</w:t>
      </w:r>
      <w:r w:rsidR="00470BBC" w:rsidRPr="00B361AE">
        <w:rPr>
          <w:vertAlign w:val="subscript"/>
        </w:rPr>
        <w:t>CSIRS,</w:t>
      </w:r>
      <w:r w:rsidR="00470BBC" w:rsidRPr="00B361AE">
        <w:t xml:space="preserve"> the beam switching timing delay </w:t>
      </w:r>
      <w:r w:rsidR="00470BBC" w:rsidRPr="00B361AE">
        <w:rPr>
          <w:i/>
        </w:rPr>
        <w:t>d</w:t>
      </w:r>
      <w:r w:rsidR="00470BBC" w:rsidRPr="00B361AE">
        <w:t xml:space="preserve"> is defined in Table 5.2.1.5.1a-1, else </w:t>
      </w:r>
      <w:r w:rsidR="00470BBC" w:rsidRPr="00B361AE">
        <w:rPr>
          <w:i/>
        </w:rPr>
        <w:t>d</w:t>
      </w:r>
      <w:r w:rsidR="00470BBC" w:rsidRPr="00B361AE">
        <w:t xml:space="preserve"> is zero</w:t>
      </w:r>
      <w:r w:rsidR="00F93B4E" w:rsidRPr="00B361AE">
        <w:t xml:space="preserve">, </w:t>
      </w:r>
      <w:r w:rsidRPr="00B361AE">
        <w:t>the UE is expected to apply the QCL assumptions in the indicated TCI states for the aperiodic CSI-RS resources in the CSI triggering state indicated by the CSI trigger field in DCI.</w:t>
      </w:r>
      <w:r w:rsidR="005E4615">
        <w:rPr>
          <w:lang w:val="en-GB"/>
        </w:rPr>
        <w:t xml:space="preserve"> </w:t>
      </w:r>
      <w:r w:rsidR="005E4615">
        <w:t xml:space="preserve">For </w:t>
      </w:r>
      <w:r w:rsidR="005E4615" w:rsidRPr="00ED5EE0">
        <w:rPr>
          <w:b/>
          <w:i/>
          <w:lang w:val="en-AU"/>
        </w:rPr>
        <w:t>µ</w:t>
      </w:r>
      <w:r w:rsidR="005E4615" w:rsidRPr="00ED5EE0">
        <w:rPr>
          <w:b/>
          <w:i/>
          <w:vertAlign w:val="subscript"/>
          <w:lang w:val="en-AU"/>
        </w:rPr>
        <w:t>PDCCH</w:t>
      </w:r>
      <w:r w:rsidR="005E4615">
        <w:t xml:space="preserve"> = 5, UE shall report one of values of {56, 112} for additional beam switching time delay </w:t>
      </w:r>
      <w:r w:rsidR="005E4615" w:rsidRPr="00DB15C6">
        <w:rPr>
          <w:i/>
          <w:iCs/>
        </w:rPr>
        <w:t>d</w:t>
      </w:r>
      <w:r w:rsidR="005E4615">
        <w:t>.</w:t>
      </w:r>
    </w:p>
    <w:p w14:paraId="6FC5FBFC" w14:textId="6D387229" w:rsidR="009D5F8B" w:rsidRPr="005E4615" w:rsidRDefault="009D5F8B" w:rsidP="00076F06">
      <w:pPr>
        <w:pStyle w:val="B1"/>
      </w:pPr>
    </w:p>
    <w:p w14:paraId="1960E02B" w14:textId="1404A461" w:rsidR="009D5F8B" w:rsidRPr="0049288D" w:rsidRDefault="009D5F8B" w:rsidP="009D5F8B">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350B0F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3484A192"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37309C" w14:textId="77777777" w:rsidR="009D5F8B" w:rsidRPr="00ED5EE0" w:rsidRDefault="009D5F8B" w:rsidP="00276AB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D5F8B" w14:paraId="1592D999"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9A16A24"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071B754"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3C45AC53"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3DB29262"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6A67E3D"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7E770F86"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7F0AE8A"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764BB6D" w14:textId="77777777" w:rsidR="009D5F8B" w:rsidRDefault="009D5F8B" w:rsidP="00276ABE">
            <w:pPr>
              <w:pStyle w:val="TAC"/>
              <w:rPr>
                <w:rFonts w:eastAsia="Batang"/>
                <w:color w:val="000000"/>
                <w:lang w:eastAsia="fr-FR"/>
              </w:rPr>
            </w:pPr>
            <w:r>
              <w:rPr>
                <w:rFonts w:eastAsia="Batang"/>
                <w:color w:val="000000"/>
                <w:lang w:eastAsia="fr-FR"/>
              </w:rPr>
              <w:t>14</w:t>
            </w:r>
          </w:p>
        </w:tc>
      </w:tr>
      <w:tr w:rsidR="005E4615" w:rsidRPr="00F145AC" w14:paraId="64F105EF"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A1C98E" w14:textId="77777777" w:rsidR="005E4615" w:rsidRPr="00F145AC" w:rsidRDefault="005E4615" w:rsidP="000E3D7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3BE41D9" w14:textId="77777777" w:rsidR="005E4615" w:rsidRPr="00F145AC" w:rsidRDefault="005E4615" w:rsidP="000E3D7D">
            <w:pPr>
              <w:pStyle w:val="TAC"/>
              <w:rPr>
                <w:rFonts w:eastAsia="Batang"/>
                <w:color w:val="000000"/>
                <w:lang w:eastAsia="fr-FR"/>
              </w:rPr>
            </w:pPr>
            <w:r>
              <w:rPr>
                <w:rFonts w:eastAsia="Batang"/>
                <w:color w:val="000000"/>
                <w:lang w:eastAsia="fr-FR"/>
              </w:rPr>
              <w:t>28</w:t>
            </w:r>
          </w:p>
        </w:tc>
      </w:tr>
      <w:tr w:rsidR="005E4615" w:rsidRPr="00F145AC" w14:paraId="561B71BD"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D7D9571" w14:textId="77777777" w:rsidR="005E4615" w:rsidRPr="00F145AC" w:rsidRDefault="005E4615" w:rsidP="000E3D7D">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25DACDF2" w14:textId="77777777" w:rsidR="005E4615" w:rsidRPr="00F145AC" w:rsidRDefault="005E4615" w:rsidP="000E3D7D">
            <w:pPr>
              <w:pStyle w:val="TAC"/>
              <w:rPr>
                <w:rFonts w:eastAsia="Batang"/>
                <w:color w:val="000000"/>
                <w:lang w:eastAsia="fr-FR"/>
              </w:rPr>
            </w:pPr>
            <w:r>
              <w:rPr>
                <w:rFonts w:eastAsia="Batang"/>
                <w:color w:val="000000"/>
                <w:lang w:eastAsia="fr-FR"/>
              </w:rPr>
              <w:t>{56, 112}</w:t>
            </w:r>
          </w:p>
        </w:tc>
      </w:tr>
    </w:tbl>
    <w:p w14:paraId="389B7A19" w14:textId="77777777" w:rsidR="009D5F8B" w:rsidRPr="00FB6E4A" w:rsidRDefault="009D5F8B" w:rsidP="009D5F8B">
      <w:pPr>
        <w:rPr>
          <w:lang w:eastAsia="x-none"/>
        </w:rPr>
      </w:pPr>
    </w:p>
    <w:p w14:paraId="3FA7D2A5" w14:textId="77777777" w:rsidR="009D5F8B" w:rsidRPr="000D01A4" w:rsidRDefault="009D5F8B" w:rsidP="009D5F8B">
      <w:r>
        <w:t>Aperiodic CSI-RS timing:</w:t>
      </w:r>
    </w:p>
    <w:p w14:paraId="2448DB4F" w14:textId="4A2AB1AB" w:rsidR="009D5F8B" w:rsidRDefault="00763375" w:rsidP="00763375">
      <w:pPr>
        <w:pStyle w:val="B1"/>
      </w:pPr>
      <w:r>
        <w:t>-</w:t>
      </w:r>
      <w:r>
        <w:tab/>
      </w:r>
      <w:r w:rsidR="009D5F8B" w:rsidRPr="00BE0FEA">
        <w:t xml:space="preserve">When the aperiodic CSI-RS is used with aperiodic </w:t>
      </w:r>
      <w:r w:rsidR="009D5F8B" w:rsidRPr="000469B5">
        <w:t>CSI</w:t>
      </w:r>
      <w:r w:rsidR="009D5F8B" w:rsidRPr="00BE0FEA">
        <w:t xml:space="preserve"> reporting, the CSI-RS </w:t>
      </w:r>
      <w:r w:rsidR="009D5F8B" w:rsidRPr="000469B5">
        <w:t>triggering</w:t>
      </w:r>
      <w:r w:rsidR="009D5F8B" w:rsidRPr="00BE0FEA">
        <w:t xml:space="preserve"> offset </w:t>
      </w:r>
      <w:r w:rsidR="009D5F8B" w:rsidRPr="000469B5">
        <w:rPr>
          <w:i/>
        </w:rPr>
        <w:t>X</w:t>
      </w:r>
      <w:r w:rsidR="009D5F8B" w:rsidRPr="00BE0FEA">
        <w:t xml:space="preserve"> is configured per resource set by the higher layer parameter </w:t>
      </w:r>
      <w:r w:rsidR="009D5F8B" w:rsidRPr="00BE0FEA">
        <w:rPr>
          <w:i/>
        </w:rPr>
        <w:t>aperiodicTriggeringOffset</w:t>
      </w:r>
      <w:r w:rsidR="00470BBC">
        <w:rPr>
          <w:i/>
          <w:lang w:val="en-US"/>
        </w:rPr>
        <w:t xml:space="preserve"> </w:t>
      </w:r>
      <w:r w:rsidR="00470BBC">
        <w:rPr>
          <w:color w:val="000000"/>
          <w:lang w:val="en-US"/>
        </w:rPr>
        <w:t xml:space="preserve">or </w:t>
      </w:r>
      <w:r w:rsidR="007A2886"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470BBC">
        <w:rPr>
          <w:i/>
        </w:rPr>
        <w:t xml:space="preserve">, </w:t>
      </w:r>
      <w:r w:rsidR="00470BBC" w:rsidRPr="00AF206F">
        <w:rPr>
          <w:color w:val="000000"/>
          <w:lang w:eastAsia="zh-CN"/>
        </w:rPr>
        <w:t xml:space="preserve">including the case that the UE is not configured with </w:t>
      </w:r>
      <w:r w:rsidR="00470BBC" w:rsidRPr="00AF206F">
        <w:rPr>
          <w:i/>
          <w:iCs/>
          <w:color w:val="000000"/>
          <w:lang w:eastAsia="zh-CN"/>
        </w:rPr>
        <w:t>minimumSchedulingOffset</w:t>
      </w:r>
      <w:r w:rsidR="00470BBC">
        <w:rPr>
          <w:i/>
          <w:iCs/>
          <w:color w:val="000000"/>
          <w:lang w:eastAsia="zh-CN"/>
        </w:rPr>
        <w:t>K0</w:t>
      </w:r>
      <w:r w:rsidR="00470BBC" w:rsidRPr="00AF206F">
        <w:rPr>
          <w:color w:val="000000"/>
          <w:lang w:eastAsia="zh-CN"/>
        </w:rPr>
        <w:t xml:space="preserve"> for any DL </w:t>
      </w:r>
      <w:r w:rsidR="00D76BDC" w:rsidRPr="00294F60">
        <w:rPr>
          <w:color w:val="000000"/>
          <w:sz w:val="22"/>
          <w:lang w:eastAsia="zh-CN"/>
        </w:rPr>
        <w:t xml:space="preserve">BWP or </w:t>
      </w:r>
      <w:r w:rsidR="00D76BDC" w:rsidRPr="00294F60">
        <w:rPr>
          <w:i/>
          <w:iCs/>
          <w:color w:val="000000"/>
          <w:sz w:val="22"/>
          <w:lang w:eastAsia="zh-CN"/>
        </w:rPr>
        <w:t xml:space="preserve">minimumSchedulingOffsetK2 </w:t>
      </w:r>
      <w:r w:rsidR="00D76BDC" w:rsidRPr="00294F60">
        <w:rPr>
          <w:iCs/>
          <w:color w:val="000000"/>
          <w:sz w:val="22"/>
          <w:lang w:eastAsia="zh-CN"/>
        </w:rPr>
        <w:t>for any</w:t>
      </w:r>
      <w:r w:rsidR="00470BBC" w:rsidRPr="00AF206F">
        <w:rPr>
          <w:color w:val="000000"/>
          <w:lang w:eastAsia="zh-CN"/>
        </w:rPr>
        <w:t xml:space="preserve"> UL BWP and all the associated trigger states do not have the higher layer parameter </w:t>
      </w:r>
      <w:r w:rsidR="00470BBC" w:rsidRPr="00AF206F">
        <w:rPr>
          <w:i/>
          <w:iCs/>
          <w:color w:val="000000"/>
          <w:lang w:eastAsia="zh-CN"/>
        </w:rPr>
        <w:t>qcl-Type</w:t>
      </w:r>
      <w:r w:rsidR="00470BBC" w:rsidRPr="00AF206F">
        <w:rPr>
          <w:color w:val="000000"/>
          <w:lang w:eastAsia="zh-CN"/>
        </w:rPr>
        <w:t xml:space="preserve"> set to '</w:t>
      </w:r>
      <w:r w:rsidR="00F540A3">
        <w:rPr>
          <w:color w:val="000000"/>
          <w:lang w:val="en-US" w:eastAsia="zh-CN"/>
        </w:rPr>
        <w:t>t</w:t>
      </w:r>
      <w:r w:rsidR="00470BBC" w:rsidRPr="00AF206F">
        <w:rPr>
          <w:color w:val="000000"/>
          <w:lang w:eastAsia="zh-CN"/>
        </w:rPr>
        <w:t>ypeD' in the corresponding TCI states</w:t>
      </w:r>
      <w:r w:rsidR="009D5F8B" w:rsidRPr="00BE0FEA">
        <w:t>. The CSI-RS triggering offset has the values of {0, 1,</w:t>
      </w:r>
      <w:r w:rsidR="00FD08D4">
        <w:rPr>
          <w:lang w:val="en-US"/>
        </w:rPr>
        <w:t xml:space="preserve"> </w:t>
      </w:r>
      <w:r w:rsidR="009D5F8B">
        <w:t>…</w:t>
      </w:r>
      <w:r w:rsidR="00FD08D4">
        <w:rPr>
          <w:lang w:val="en-US"/>
        </w:rPr>
        <w:t xml:space="preserve">, </w:t>
      </w:r>
      <w:r w:rsidR="009D5F8B">
        <w:t>31</w:t>
      </w:r>
      <w:r w:rsidR="009D5F8B" w:rsidRPr="00BE0FEA">
        <w:t>} slots</w:t>
      </w:r>
      <w:r w:rsidR="009D5F8B">
        <w:t xml:space="preserve"> </w:t>
      </w:r>
      <w:r w:rsidR="00647243">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rFonts w:hint="eastAsia"/>
          <w:lang w:eastAsia="ko-KR"/>
        </w:rPr>
        <w:t xml:space="preserve"> </w:t>
      </w:r>
      <w:r w:rsidR="00647243">
        <w:rPr>
          <w:color w:val="000000"/>
        </w:rPr>
        <w:t>or {</w:t>
      </w:r>
      <w:r w:rsidR="00647243">
        <w:t>0, 4, 8, …, 124</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eastAsia="zh-CN"/>
        </w:rPr>
        <w:t xml:space="preserve"> </w:t>
      </w:r>
      <w:r w:rsidR="009D5F8B" w:rsidRPr="00992C15">
        <w:t>when the µ</w:t>
      </w:r>
      <w:r w:rsidR="009D5F8B" w:rsidRPr="00992C15">
        <w:rPr>
          <w:vertAlign w:val="subscript"/>
        </w:rPr>
        <w:t>PDCCH</w:t>
      </w:r>
      <w:r w:rsidR="009D5F8B" w:rsidRPr="00992C15">
        <w:t xml:space="preserve"> &lt; µ</w:t>
      </w:r>
      <w:r w:rsidR="009D5F8B" w:rsidRPr="00992C15">
        <w:rPr>
          <w:vertAlign w:val="subscript"/>
        </w:rPr>
        <w:t>CSIRS</w:t>
      </w:r>
      <w:r w:rsidR="009D5F8B" w:rsidRPr="00992C15">
        <w:t xml:space="preserve"> and {0, 1, 2, 3, 4, </w:t>
      </w:r>
      <w:r w:rsidR="00FD08D4">
        <w:t xml:space="preserve">5, 6, …, 15, </w:t>
      </w:r>
      <w:r w:rsidR="009D5F8B" w:rsidRPr="00992C15">
        <w:t xml:space="preserve">16, 24} </w:t>
      </w:r>
      <w:r w:rsidR="00647243">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color w:val="000000"/>
        </w:rPr>
        <w:t xml:space="preserve"> or {</w:t>
      </w:r>
      <w:r w:rsidR="00647243">
        <w:t>0, 4, 8, 12, …, 60, 64, 96</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val="en-GB" w:eastAsia="zh-CN"/>
        </w:rPr>
        <w:t xml:space="preserve"> </w:t>
      </w:r>
      <w:r w:rsidR="009D5F8B" w:rsidRPr="00992C15">
        <w:t>when the µ</w:t>
      </w:r>
      <w:r w:rsidR="009D5F8B" w:rsidRPr="00992C15">
        <w:rPr>
          <w:vertAlign w:val="subscript"/>
        </w:rPr>
        <w:t>PDCCH</w:t>
      </w:r>
      <w:r w:rsidR="009D5F8B" w:rsidRPr="00992C15">
        <w:t xml:space="preserve"> &gt; µ</w:t>
      </w:r>
      <w:r w:rsidR="009D5F8B" w:rsidRPr="00992C15">
        <w:rPr>
          <w:vertAlign w:val="subscript"/>
        </w:rPr>
        <w:t>CSIRS</w:t>
      </w:r>
      <w:r w:rsidR="009D5F8B" w:rsidRPr="00992C15">
        <w:t>.</w:t>
      </w:r>
      <w:r w:rsidR="009D5F8B" w:rsidRPr="00BE0FEA">
        <w:t xml:space="preserve">. </w:t>
      </w:r>
      <w:r w:rsidR="009D5F8B" w:rsidRPr="000469B5">
        <w:t>The aperiodic CSI-RS is transmitted in a slot</w:t>
      </w:r>
      <w:r w:rsidR="009D5F8B">
        <w:t xml:space="preserve"> </w:t>
      </w:r>
      <w:bookmarkStart w:id="334" w:name="_Hlk26521758"/>
      <w:r w:rsidR="009D5F8B">
        <w:rPr>
          <w:position w:val="-34"/>
          <w:lang w:eastAsia="ja-JP"/>
        </w:rPr>
        <w:object w:dxaOrig="5280" w:dyaOrig="780" w14:anchorId="40A507EC">
          <v:shape id="_x0000_i1075" type="#_x0000_t75" style="width:264.75pt;height:39pt" o:ole="">
            <v:imagedata r:id="rId101" o:title=""/>
          </v:shape>
          <o:OLEObject Type="Embed" ProgID="Equation.DSMT4" ShapeID="_x0000_i1075" DrawAspect="Content" ObjectID="_1791370541" r:id="rId102"/>
        </w:object>
      </w:r>
      <w:bookmarkEnd w:id="334"/>
      <w:r w:rsidR="00F93B4E">
        <w:rPr>
          <w:lang w:eastAsia="ja-JP"/>
        </w:rPr>
        <w:t xml:space="preserve">, </w:t>
      </w:r>
      <w:r w:rsidR="00F93B4E" w:rsidRPr="00C9130A">
        <w:rPr>
          <w:color w:val="000000" w:themeColor="text1"/>
        </w:rPr>
        <w:t xml:space="preserve">if UE is configured with </w:t>
      </w:r>
      <w:r w:rsidR="00470BBC">
        <w:rPr>
          <w:rStyle w:val="Emphasis"/>
          <w:rFonts w:ascii="Times" w:hAnsi="Times"/>
        </w:rPr>
        <w:t>ca-SlotOffset</w:t>
      </w:r>
      <w:r w:rsidR="00F93B4E" w:rsidRPr="00C9130A">
        <w:rPr>
          <w:color w:val="000000" w:themeColor="text1"/>
        </w:rPr>
        <w:t xml:space="preserve"> for at least one of the triggered and triggering cell, and </w:t>
      </w:r>
      <w:r w:rsidR="00F93B4E" w:rsidRPr="00C9130A">
        <w:rPr>
          <w:i/>
          <w:iCs/>
          <w:color w:val="000000" w:themeColor="text1"/>
        </w:rPr>
        <w:t>K</w:t>
      </w:r>
      <w:r w:rsidR="00F93B4E" w:rsidRPr="00C9130A">
        <w:rPr>
          <w:i/>
          <w:iCs/>
          <w:color w:val="000000" w:themeColor="text1"/>
          <w:vertAlign w:val="subscript"/>
        </w:rPr>
        <w:t xml:space="preserve">s </w:t>
      </w:r>
      <w:r w:rsidR="00F93B4E" w:rsidRPr="00C9130A">
        <w:rPr>
          <w:color w:val="000000" w:themeColor="text1"/>
        </w:rPr>
        <w:t xml:space="preserve">= </w:t>
      </w:r>
      <w:r w:rsidR="00F93B4E" w:rsidRPr="00C9130A">
        <w:rPr>
          <w:rFonts w:ascii="Calibri" w:hAnsi="Calibri" w:cs="Calibri"/>
          <w:noProof/>
          <w:color w:val="000000" w:themeColor="text1"/>
          <w:position w:val="-32"/>
          <w:lang w:eastAsia="ja-JP"/>
        </w:rPr>
        <w:drawing>
          <wp:inline distT="0" distB="0" distL="0" distR="0" wp14:anchorId="3ED48AE8" wp14:editId="7AE1CC8E">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F93B4E" w:rsidRPr="00C9130A">
        <w:rPr>
          <w:color w:val="000000" w:themeColor="text1"/>
          <w:lang w:eastAsia="ja-JP"/>
        </w:rPr>
        <w:t>, otherwise, and</w:t>
      </w:r>
      <w:r>
        <w:rPr>
          <w:lang w:val="en-US" w:eastAsia="ja-JP"/>
        </w:rPr>
        <w:t xml:space="preserve"> </w:t>
      </w:r>
      <w:r w:rsidR="009D5F8B" w:rsidRPr="000469B5">
        <w:t>where</w:t>
      </w:r>
    </w:p>
    <w:p w14:paraId="1A123799" w14:textId="44DB6EE3" w:rsidR="009D5F8B" w:rsidRDefault="00763375" w:rsidP="00763375">
      <w:pPr>
        <w:pStyle w:val="B2"/>
      </w:pPr>
      <w:r>
        <w:rPr>
          <w:i/>
        </w:rPr>
        <w:t>-</w:t>
      </w:r>
      <w:r>
        <w:rPr>
          <w:i/>
        </w:rPr>
        <w:tab/>
      </w:r>
      <w:r w:rsidR="009D5F8B" w:rsidRPr="000469B5">
        <w:rPr>
          <w:i/>
        </w:rPr>
        <w:t>n</w:t>
      </w:r>
      <w:r w:rsidR="009D5F8B" w:rsidRPr="000469B5">
        <w:t xml:space="preserve"> is the slot containing the triggering DCI, </w:t>
      </w:r>
      <w:r w:rsidR="009D5F8B" w:rsidRPr="000469B5">
        <w:rPr>
          <w:i/>
        </w:rPr>
        <w:t xml:space="preserve">X </w:t>
      </w:r>
      <w:r w:rsidR="009D5F8B" w:rsidRPr="000469B5">
        <w:t xml:space="preserve">is the CSI-RS triggering offset in the numerology of CSI-RS according to the higher layer parameter </w:t>
      </w:r>
      <w:r w:rsidR="009D5F8B" w:rsidRPr="000469B5">
        <w:rPr>
          <w:i/>
        </w:rPr>
        <w:t>aperiodicTriggeringOffset</w:t>
      </w:r>
      <w:r w:rsidR="00470BBC">
        <w:rPr>
          <w:i/>
        </w:rPr>
        <w:t xml:space="preserve"> </w:t>
      </w:r>
      <w:r w:rsidR="00470BBC">
        <w:rPr>
          <w:color w:val="000000"/>
          <w:lang w:val="en-US"/>
        </w:rPr>
        <w:t xml:space="preserve">or </w:t>
      </w:r>
      <w:r w:rsidR="00E93D4B"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9D5F8B" w:rsidRPr="000469B5">
        <w:t>,</w:t>
      </w:r>
    </w:p>
    <w:p w14:paraId="47EBB083" w14:textId="10538930" w:rsidR="009D5F8B" w:rsidRDefault="00763375" w:rsidP="00763375">
      <w:pPr>
        <w:pStyle w:val="B2"/>
      </w:pPr>
      <w:r>
        <w:rPr>
          <w:lang w:val="en-US"/>
        </w:rPr>
        <w:t>-</w:t>
      </w:r>
      <w:r w:rsidR="00FB6E4A">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9D5F8B"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9D5F8B" w:rsidRPr="000469B5">
        <w:rPr>
          <w:lang w:eastAsia="ja-JP"/>
        </w:rPr>
        <w:t xml:space="preserve"> </w:t>
      </w:r>
      <w:r w:rsidR="009D5F8B" w:rsidRPr="000469B5">
        <w:t>are the subcarrier spacing configurations for CSI-RS and PDCCH, respectively</w:t>
      </w:r>
      <w:r w:rsidR="009D5F8B">
        <w:t>,</w:t>
      </w:r>
    </w:p>
    <w:p w14:paraId="14DE71D7" w14:textId="63DFFBB3" w:rsidR="00F93B4E" w:rsidRDefault="00F93B4E" w:rsidP="00F93B4E">
      <w:pPr>
        <w:pStyle w:val="B2"/>
      </w:pPr>
      <w:r>
        <w:t>-</w:t>
      </w:r>
      <w:r w:rsidR="00FB6E4A">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C571CA6">
          <v:shape id="_x0000_i1076" type="#_x0000_t75" style="width:24pt;height:15pt" o:ole="">
            <v:imagedata r:id="rId21" o:title=""/>
          </v:shape>
          <o:OLEObject Type="Embed" ProgID="Equation.DSMT4" ShapeID="_x0000_i1076" DrawAspect="Content" ObjectID="_1791370542" r:id="rId10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4F2E240">
          <v:shape id="_x0000_i1077" type="#_x0000_t75" style="width:24pt;height:15pt" o:ole="">
            <v:imagedata r:id="rId21" o:title=""/>
          </v:shape>
          <o:OLEObject Type="Embed" ProgID="Equation.DSMT4" ShapeID="_x0000_i1077" DrawAspect="Content" ObjectID="_1791370543" r:id="rId105"/>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sidR="00301696">
        <w:rPr>
          <w:color w:val="000000" w:themeColor="text1"/>
        </w:rPr>
        <w:t>clause</w:t>
      </w:r>
      <w:r w:rsidRPr="00C9130A">
        <w:rPr>
          <w:color w:val="000000" w:themeColor="text1"/>
        </w:rPr>
        <w:t xml:space="preserve"> 4.5</w:t>
      </w:r>
    </w:p>
    <w:p w14:paraId="135113CE" w14:textId="01973F19" w:rsidR="009D5F8B" w:rsidRDefault="009D5F8B" w:rsidP="0076337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sidR="00F61D39">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9CD2C89" w14:textId="77777777" w:rsidR="00C67BA8" w:rsidRDefault="009D5F8B" w:rsidP="00C67BA8">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8718740" w14:textId="5488EDA5" w:rsidR="009D5F8B" w:rsidRPr="00C67BA8" w:rsidRDefault="00C67BA8" w:rsidP="00C67BA8">
      <w:pPr>
        <w:rPr>
          <w:color w:val="000000"/>
        </w:rPr>
      </w:pPr>
      <w:r w:rsidRPr="00F1140A">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rPr>
          <w:i/>
          <w:lang w:val="en-AU"/>
        </w:rPr>
        <w:t>Ncsirs</w:t>
      </w:r>
      <w:r w:rsidRPr="00F1140A">
        <w:rPr>
          <w:color w:val="000000"/>
        </w:rPr>
        <w:t>, the PDCCH candidate that ends later in time is used.</w:t>
      </w:r>
    </w:p>
    <w:p w14:paraId="265E6BAE" w14:textId="77777777" w:rsidR="009D5F8B" w:rsidRPr="00ED5EE0" w:rsidRDefault="009D5F8B" w:rsidP="009D5F8B">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FA403A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0F55CC5A"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8D5FE0" w14:textId="77777777" w:rsidR="009D5F8B" w:rsidRPr="00ED5EE0" w:rsidRDefault="009D5F8B" w:rsidP="00276AB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9D5F8B" w14:paraId="311274AB"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022CA0AB"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51C7DCA" w14:textId="77777777" w:rsidR="009D5F8B" w:rsidRDefault="009D5F8B" w:rsidP="00276ABE">
            <w:pPr>
              <w:pStyle w:val="TAC"/>
              <w:rPr>
                <w:rFonts w:eastAsia="Batang"/>
                <w:color w:val="000000"/>
                <w:lang w:eastAsia="fr-FR"/>
              </w:rPr>
            </w:pPr>
            <w:r>
              <w:rPr>
                <w:rFonts w:eastAsia="Batang"/>
                <w:color w:val="000000"/>
                <w:lang w:eastAsia="fr-FR"/>
              </w:rPr>
              <w:t>4</w:t>
            </w:r>
          </w:p>
        </w:tc>
      </w:tr>
      <w:tr w:rsidR="009D5F8B" w14:paraId="0CCC32FA"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C129D21"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122BD7C" w14:textId="77777777" w:rsidR="009D5F8B" w:rsidRDefault="009D5F8B" w:rsidP="00276ABE">
            <w:pPr>
              <w:pStyle w:val="TAC"/>
              <w:rPr>
                <w:rFonts w:eastAsia="Batang"/>
                <w:color w:val="000000"/>
                <w:lang w:eastAsia="fr-FR"/>
              </w:rPr>
            </w:pPr>
            <w:r>
              <w:rPr>
                <w:rFonts w:eastAsia="Batang"/>
                <w:color w:val="000000"/>
                <w:lang w:eastAsia="fr-FR"/>
              </w:rPr>
              <w:t>5</w:t>
            </w:r>
          </w:p>
        </w:tc>
      </w:tr>
      <w:tr w:rsidR="009D5F8B" w14:paraId="7C528147"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0CC526D"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982DC85" w14:textId="77777777" w:rsidR="009D5F8B" w:rsidRDefault="009D5F8B" w:rsidP="00276ABE">
            <w:pPr>
              <w:pStyle w:val="TAC"/>
              <w:rPr>
                <w:rFonts w:eastAsia="Batang"/>
                <w:color w:val="000000"/>
                <w:lang w:eastAsia="fr-FR"/>
              </w:rPr>
            </w:pPr>
            <w:r>
              <w:rPr>
                <w:rFonts w:eastAsia="Batang"/>
                <w:color w:val="000000"/>
                <w:lang w:eastAsia="fr-FR"/>
              </w:rPr>
              <w:t>10</w:t>
            </w:r>
          </w:p>
        </w:tc>
      </w:tr>
      <w:tr w:rsidR="009D5F8B" w14:paraId="7E1C2692"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4366C05" w14:textId="77777777" w:rsidR="009D5F8B" w:rsidRDefault="009D5F8B" w:rsidP="00276AB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6DAAC98" w14:textId="449A8D86" w:rsidR="009D5F8B" w:rsidRDefault="009D5F8B" w:rsidP="00276ABE">
            <w:pPr>
              <w:pStyle w:val="TAC"/>
              <w:rPr>
                <w:rFonts w:eastAsia="Batang"/>
                <w:color w:val="000000"/>
                <w:lang w:eastAsia="fr-FR"/>
              </w:rPr>
            </w:pPr>
            <w:r>
              <w:rPr>
                <w:rFonts w:eastAsia="Batang"/>
                <w:color w:val="000000"/>
                <w:lang w:eastAsia="fr-FR"/>
              </w:rPr>
              <w:t>14</w:t>
            </w:r>
          </w:p>
        </w:tc>
      </w:tr>
      <w:tr w:rsidR="00895D95" w:rsidRPr="00895D95" w14:paraId="01DB14A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F48744A"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19A24919"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r w:rsidRPr="00895D95">
              <w:rPr>
                <w:rFonts w:ascii="Arial" w:eastAsia="Batang" w:hAnsi="Arial"/>
                <w:color w:val="000000"/>
                <w:sz w:val="18"/>
                <w:lang w:eastAsia="fr-FR"/>
              </w:rPr>
              <w:t>6</w:t>
            </w:r>
          </w:p>
        </w:tc>
      </w:tr>
      <w:tr w:rsidR="00895D95" w:rsidRPr="00895D95" w14:paraId="2F626F1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B34871"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14EEFCBC"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1</w:t>
            </w:r>
            <w:r w:rsidRPr="00895D95">
              <w:rPr>
                <w:rFonts w:ascii="Arial" w:eastAsia="Batang" w:hAnsi="Arial"/>
                <w:color w:val="000000"/>
                <w:sz w:val="18"/>
                <w:lang w:eastAsia="fr-FR"/>
              </w:rPr>
              <w:t>12</w:t>
            </w:r>
          </w:p>
        </w:tc>
      </w:tr>
    </w:tbl>
    <w:p w14:paraId="77A8A980" w14:textId="77777777" w:rsidR="00E82AB3" w:rsidRPr="00EA79B8" w:rsidRDefault="00E82AB3" w:rsidP="00E82AB3">
      <w:pPr>
        <w:rPr>
          <w:lang w:val="en-US"/>
        </w:rPr>
      </w:pPr>
    </w:p>
    <w:p w14:paraId="1C7B8AF0" w14:textId="77777777" w:rsidR="00E82AB3" w:rsidRPr="00EA79B8" w:rsidRDefault="00E82AB3" w:rsidP="00E82AB3">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A8DE158" w14:textId="6EC400CB" w:rsidR="00E82AB3" w:rsidRPr="004E59D5" w:rsidRDefault="00E82AB3" w:rsidP="00E82AB3">
      <w:pPr>
        <w:pStyle w:val="B1"/>
      </w:pPr>
      <w:r>
        <w:t>-</w:t>
      </w:r>
      <w:r>
        <w:tab/>
        <w:t>CSI request constraints:</w:t>
      </w:r>
    </w:p>
    <w:p w14:paraId="400AC3BC" w14:textId="1E244B3A" w:rsidR="00E82AB3" w:rsidRDefault="00E82AB3" w:rsidP="00E82AB3">
      <w:pPr>
        <w:pStyle w:val="B2"/>
      </w:pPr>
      <w:bookmarkStart w:id="335"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335"/>
    <w:p w14:paraId="7803EA2C" w14:textId="4BA698CD" w:rsidR="00E82AB3" w:rsidRPr="00EA79B8" w:rsidRDefault="00E82AB3" w:rsidP="00E82AB3">
      <w:pPr>
        <w:pStyle w:val="B1"/>
      </w:pPr>
      <w:r>
        <w:t>-</w:t>
      </w:r>
      <w:r>
        <w:tab/>
        <w:t>CSI reporting constraints:</w:t>
      </w:r>
    </w:p>
    <w:p w14:paraId="0D065343" w14:textId="610D73AB" w:rsidR="009D5F8B" w:rsidRPr="00E82AB3" w:rsidRDefault="00E82AB3" w:rsidP="00E82AB3">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75A5CF7C" w14:textId="77777777" w:rsidR="00251A23" w:rsidRPr="004B260E" w:rsidRDefault="004B4AF1" w:rsidP="004B4AF1">
      <w:pPr>
        <w:pStyle w:val="Heading5"/>
        <w:rPr>
          <w:color w:val="000000"/>
          <w:lang w:val="fr-FR"/>
        </w:rPr>
      </w:pPr>
      <w:bookmarkStart w:id="336" w:name="_Toc11352118"/>
      <w:bookmarkStart w:id="337" w:name="_Toc20318008"/>
      <w:bookmarkStart w:id="338" w:name="_Toc27299906"/>
      <w:bookmarkStart w:id="339" w:name="_Toc29673175"/>
      <w:bookmarkStart w:id="340" w:name="_Toc29673316"/>
      <w:bookmarkStart w:id="341" w:name="_Toc29674309"/>
      <w:bookmarkStart w:id="342" w:name="_Toc36645539"/>
      <w:bookmarkStart w:id="343" w:name="_Toc45810584"/>
      <w:bookmarkStart w:id="344" w:name="_Toc176466635"/>
      <w:bookmarkEnd w:id="324"/>
      <w:r w:rsidRPr="004B260E">
        <w:rPr>
          <w:color w:val="000000"/>
          <w:lang w:val="fr-FR"/>
        </w:rPr>
        <w:t>5.2.1.5.2</w:t>
      </w:r>
      <w:r w:rsidRPr="004B260E">
        <w:rPr>
          <w:color w:val="000000"/>
          <w:lang w:val="fr-FR"/>
        </w:rPr>
        <w:tab/>
        <w:t>Semi-persistent CSI</w:t>
      </w:r>
      <w:r w:rsidR="004B260E" w:rsidRPr="004B260E">
        <w:rPr>
          <w:color w:val="000000"/>
          <w:lang w:val="fr-FR"/>
        </w:rPr>
        <w:t>/Semi-persistent CSI-RS</w:t>
      </w:r>
      <w:bookmarkEnd w:id="336"/>
      <w:bookmarkEnd w:id="337"/>
      <w:bookmarkEnd w:id="338"/>
      <w:bookmarkEnd w:id="339"/>
      <w:bookmarkEnd w:id="340"/>
      <w:bookmarkEnd w:id="341"/>
      <w:bookmarkEnd w:id="342"/>
      <w:bookmarkEnd w:id="343"/>
      <w:bookmarkEnd w:id="344"/>
    </w:p>
    <w:p w14:paraId="1E1ACCA1" w14:textId="07AF949A" w:rsidR="00A84867" w:rsidRDefault="00A84867" w:rsidP="00F023A9">
      <w:pPr>
        <w:rPr>
          <w:color w:val="000000"/>
        </w:rPr>
      </w:pPr>
      <w:r w:rsidRPr="0048482F">
        <w:rPr>
          <w:color w:val="000000"/>
        </w:rPr>
        <w:t xml:space="preserve">For semi-persistent reporting on PUSCH, a set of </w:t>
      </w:r>
      <w:r w:rsidR="00F023A9">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sidR="00F023A9">
        <w:rPr>
          <w:color w:val="000000"/>
        </w:rPr>
        <w:t xml:space="preserve">where </w:t>
      </w:r>
      <w:r w:rsidRPr="0048482F">
        <w:rPr>
          <w:color w:val="000000"/>
        </w:rPr>
        <w:t xml:space="preserve">the CSI request field in DCI scrambled with SP-CSI-RNTI activates one of the </w:t>
      </w:r>
      <w:r w:rsidR="00F023A9">
        <w:rPr>
          <w:color w:val="000000"/>
        </w:rPr>
        <w:t xml:space="preserve">trigger states.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F023A9" w:rsidRPr="0046499F">
        <w:rPr>
          <w:color w:val="000000" w:themeColor="text1"/>
        </w:rPr>
        <w:t xml:space="preserve">A UE is not expected to receive a DCI scrambled with SP-CSI-RNTI activating one semi-persistent CSI report with the same </w:t>
      </w:r>
      <w:r w:rsidR="001B65BD" w:rsidRPr="00CC7372">
        <w:rPr>
          <w:i/>
          <w:iCs/>
          <w:color w:val="000000" w:themeColor="text1"/>
        </w:rPr>
        <w:t>CSI-ReportConfigId</w:t>
      </w:r>
      <w:r w:rsidR="00F023A9" w:rsidRPr="0046499F">
        <w:rPr>
          <w:color w:val="000000" w:themeColor="text1"/>
        </w:rPr>
        <w:t xml:space="preserve"> as in a semi-persistent CSI report which is activated by a previously received DCI scrambled with SP-CSI-RNTI.</w:t>
      </w:r>
    </w:p>
    <w:p w14:paraId="0528F2D1" w14:textId="10F2D0AF" w:rsidR="00A84867" w:rsidRPr="0048482F" w:rsidRDefault="0023417B" w:rsidP="00A84867">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00A84867" w:rsidRPr="0048482F">
        <w:rPr>
          <w:color w:val="000000"/>
        </w:rPr>
        <w:t>Semi-persistent reporting on PUCCH is activated by an activation command</w:t>
      </w:r>
      <w:r w:rsidRPr="0023417B">
        <w:rPr>
          <w:color w:val="000000"/>
        </w:rPr>
        <w:t xml:space="preserve"> </w:t>
      </w:r>
      <w:r>
        <w:rPr>
          <w:color w:val="000000"/>
        </w:rPr>
        <w:t xml:space="preserve">as described in </w:t>
      </w:r>
      <w:r w:rsidR="00662899">
        <w:rPr>
          <w:color w:val="000000"/>
        </w:rPr>
        <w:t>clause</w:t>
      </w:r>
      <w:r>
        <w:rPr>
          <w:color w:val="000000"/>
        </w:rPr>
        <w:t xml:space="preserve"> 6.1.3.16 of</w:t>
      </w:r>
      <w:r w:rsidR="00A84867" w:rsidRPr="0048482F">
        <w:rPr>
          <w:color w:val="000000"/>
        </w:rPr>
        <w:t xml:space="preserve"> </w:t>
      </w:r>
      <w:r w:rsidR="00A84867" w:rsidRPr="0048482F">
        <w:rPr>
          <w:color w:val="000000"/>
          <w:lang w:val="en-US"/>
        </w:rPr>
        <w:t>[</w:t>
      </w:r>
      <w:r w:rsidR="00A84867" w:rsidRPr="0048482F">
        <w:rPr>
          <w:rFonts w:eastAsia="MS Mincho"/>
          <w:color w:val="000000"/>
          <w:lang w:val="en-US" w:eastAsia="ja-JP"/>
        </w:rPr>
        <w:t>10</w:t>
      </w:r>
      <w:r w:rsidR="00A84867" w:rsidRPr="0048482F">
        <w:rPr>
          <w:color w:val="000000"/>
          <w:lang w:val="en-US"/>
        </w:rPr>
        <w:t>, TS 38.321]</w:t>
      </w:r>
      <w:r w:rsidR="00A84867" w:rsidRPr="0048482F">
        <w:rPr>
          <w:color w:val="000000"/>
        </w:rPr>
        <w:t xml:space="preserve">, which selects one of the semi-persistent </w:t>
      </w:r>
      <w:r w:rsidR="00A84867">
        <w:rPr>
          <w:color w:val="000000"/>
        </w:rPr>
        <w:t>Reporting</w:t>
      </w:r>
      <w:r w:rsidR="00A84867" w:rsidRPr="0048482F">
        <w:rPr>
          <w:color w:val="000000"/>
        </w:rPr>
        <w:t xml:space="preserve"> </w:t>
      </w:r>
      <w:r w:rsidR="00A84867">
        <w:rPr>
          <w:color w:val="000000"/>
        </w:rPr>
        <w:t>S</w:t>
      </w:r>
      <w:r w:rsidR="00A84867" w:rsidRPr="0048482F">
        <w:rPr>
          <w:color w:val="000000"/>
        </w:rPr>
        <w:t xml:space="preserve">ettings for use by the UE on the PUCCH. </w:t>
      </w:r>
      <w:r w:rsidR="0042596D">
        <w:rPr>
          <w:color w:val="000000"/>
        </w:rPr>
        <w:t xml:space="preserve">For a selected reporting setting for which the </w:t>
      </w:r>
      <w:r w:rsidR="0042596D" w:rsidRPr="00D35142">
        <w:rPr>
          <w:i/>
        </w:rPr>
        <w:t>CSI-ReportConfig</w:t>
      </w:r>
      <w:r w:rsidR="0042596D" w:rsidRPr="00D35142">
        <w:t xml:space="preserve"> </w:t>
      </w:r>
      <w:r w:rsidR="0042596D">
        <w:t>contains 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w:t>
      </w:r>
      <w:r w:rsidR="0042596D">
        <w:rPr>
          <w:color w:val="000000"/>
        </w:rPr>
        <w:t xml:space="preserve"> the activation command can also select one or more sub-configurations to use by the UE as described in clause 6.1.3.X of</w:t>
      </w:r>
      <w:r w:rsidR="0042596D" w:rsidRPr="0048482F">
        <w:rPr>
          <w:color w:val="000000"/>
        </w:rPr>
        <w:t xml:space="preserve"> </w:t>
      </w:r>
      <w:r w:rsidR="0042596D" w:rsidRPr="0048482F">
        <w:rPr>
          <w:color w:val="000000"/>
          <w:lang w:val="en-US"/>
        </w:rPr>
        <w:t>[</w:t>
      </w:r>
      <w:r w:rsidR="0042596D" w:rsidRPr="0048482F">
        <w:rPr>
          <w:rFonts w:eastAsia="MS Mincho"/>
          <w:color w:val="000000"/>
          <w:lang w:val="en-US" w:eastAsia="ja-JP"/>
        </w:rPr>
        <w:t>10</w:t>
      </w:r>
      <w:r w:rsidR="0042596D" w:rsidRPr="0048482F">
        <w:rPr>
          <w:color w:val="000000"/>
          <w:lang w:val="en-US"/>
        </w:rPr>
        <w:t>, TS 38.321]</w:t>
      </w:r>
      <w:r w:rsidR="0042596D">
        <w:t xml:space="preserve">. </w:t>
      </w:r>
      <w:r w:rsidR="00A84867" w:rsidRPr="006E671E">
        <w:rPr>
          <w:color w:val="000000"/>
        </w:rPr>
        <w:t xml:space="preserve">When the </w:t>
      </w:r>
      <w:r w:rsidR="009F3764">
        <w:rPr>
          <w:rFonts w:hint="eastAsia"/>
          <w:lang w:val="en-US" w:eastAsia="zh-CN"/>
        </w:rPr>
        <w:t>UE would transmit a PUCCH with</w:t>
      </w:r>
      <w:r w:rsidR="009F3764">
        <w:rPr>
          <w:rFonts w:hint="eastAsia"/>
          <w:color w:val="000000"/>
          <w:lang w:eastAsia="zh-CN"/>
        </w:rPr>
        <w:t xml:space="preserve"> </w:t>
      </w:r>
      <w:r w:rsidR="00A84867" w:rsidRPr="006E671E">
        <w:rPr>
          <w:color w:val="000000"/>
        </w:rPr>
        <w:t xml:space="preserve">HARQ-ACK </w:t>
      </w:r>
      <w:r w:rsidR="009F3764">
        <w:rPr>
          <w:rFonts w:hint="eastAsia"/>
          <w:lang w:val="en-US" w:eastAsia="zh-CN"/>
        </w:rPr>
        <w:t xml:space="preserve">information in slot </w:t>
      </w:r>
      <w:r w:rsidR="009F3764" w:rsidRPr="003022D7">
        <w:rPr>
          <w:rFonts w:hint="eastAsia"/>
          <w:i/>
          <w:lang w:val="en-US" w:eastAsia="zh-CN"/>
        </w:rPr>
        <w:t>n</w:t>
      </w:r>
      <w:r w:rsidR="009F3764" w:rsidRPr="006E671E">
        <w:rPr>
          <w:color w:val="000000"/>
        </w:rPr>
        <w:t xml:space="preserve"> </w:t>
      </w:r>
      <w:r w:rsidR="00A84867" w:rsidRPr="006E671E">
        <w:rPr>
          <w:color w:val="000000"/>
        </w:rPr>
        <w:t xml:space="preserve">corresponding to the PDSCH carrying the activation command, the indicated semi-persistent Reporting Setting should be applied </w:t>
      </w:r>
      <w:r w:rsidR="00A84867">
        <w:rPr>
          <w:color w:val="000000"/>
        </w:rPr>
        <w:t>starting from</w:t>
      </w:r>
      <w:r w:rsidR="0056430A" w:rsidRPr="0056430A">
        <w:rPr>
          <w:color w:val="000000"/>
        </w:rPr>
        <w:t xml:space="preserve"> </w:t>
      </w:r>
      <w:r w:rsidR="0056430A" w:rsidRPr="00112073">
        <w:rPr>
          <w:color w:val="000000"/>
        </w:rPr>
        <w:t>the first slot that is after</w:t>
      </w:r>
      <w:r w:rsidR="00A84867" w:rsidRPr="006E671E">
        <w:rPr>
          <w:color w:val="000000"/>
        </w:rPr>
        <w:t xml:space="preserve"> slot</w:t>
      </w:r>
      <w:r w:rsidR="00A84867">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9F3764">
        <w:rPr>
          <w:lang w:val="en-US"/>
        </w:rPr>
        <w:t xml:space="preserve"> </w:t>
      </w:r>
      <w:r w:rsidR="009F3764" w:rsidRPr="00495E30">
        <w:t xml:space="preserve">where </w:t>
      </w:r>
      <w:r w:rsidR="009F3764" w:rsidRPr="00495E30">
        <w:rPr>
          <w:rFonts w:ascii="Symbol" w:hAnsi="Symbol"/>
          <w:i/>
        </w:rPr>
        <w:t></w:t>
      </w:r>
      <w:r w:rsidR="009F3764" w:rsidRPr="00495E30">
        <w:t xml:space="preserve"> is the SCS configuration for the PUCCH</w:t>
      </w:r>
      <w:r w:rsidR="00A84867">
        <w:rPr>
          <w:color w:val="000000"/>
        </w:rPr>
        <w:t xml:space="preserve">. </w:t>
      </w:r>
    </w:p>
    <w:p w14:paraId="5595C5A7" w14:textId="6F1AFC05" w:rsidR="00F023A9" w:rsidRPr="0048482F" w:rsidRDefault="00F023A9" w:rsidP="00F023A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sidR="00F61D39">
        <w:rPr>
          <w:color w:val="000000"/>
          <w:lang w:val="en-US"/>
        </w:rPr>
        <w:t>'</w:t>
      </w:r>
      <w:r w:rsidRPr="00921D1B">
        <w:rPr>
          <w:color w:val="000000"/>
          <w:lang w:val="en-US"/>
        </w:rPr>
        <w:t>semiPersistent</w:t>
      </w:r>
      <w:r w:rsidR="00F61D39">
        <w:rPr>
          <w:color w:val="000000"/>
          <w:lang w:val="en-US"/>
        </w:rPr>
        <w:t>'</w:t>
      </w:r>
      <w:r w:rsidRPr="0048482F">
        <w:rPr>
          <w:color w:val="000000"/>
          <w:lang w:val="en-US"/>
        </w:rPr>
        <w:t xml:space="preserve">. </w:t>
      </w:r>
    </w:p>
    <w:p w14:paraId="56DF08A7" w14:textId="6E0BB1AD" w:rsidR="00A84867" w:rsidRPr="0048482F" w:rsidRDefault="00A84867" w:rsidP="00A84867">
      <w:pPr>
        <w:pStyle w:val="B1"/>
        <w:rPr>
          <w:lang w:val="en-US"/>
        </w:rPr>
      </w:pPr>
      <w:r>
        <w:rPr>
          <w:lang w:val="en-US"/>
        </w:rPr>
        <w:t>-</w:t>
      </w:r>
      <w:r>
        <w:rPr>
          <w:lang w:val="en-US"/>
        </w:rPr>
        <w:tab/>
      </w:r>
      <w:r w:rsidRPr="0048482F">
        <w:rPr>
          <w:lang w:val="en-US"/>
        </w:rPr>
        <w:t>when a UE receives an activation command</w:t>
      </w:r>
      <w:r w:rsidR="0023417B">
        <w:rPr>
          <w:lang w:val="en-US"/>
        </w:rPr>
        <w:t xml:space="preserve">, as described in </w:t>
      </w:r>
      <w:r w:rsidR="00662899">
        <w:rPr>
          <w:lang w:val="en-US"/>
        </w:rPr>
        <w:t>clause</w:t>
      </w:r>
      <w:r w:rsidR="0023417B">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23417B">
        <w:rPr>
          <w:lang w:val="en-US"/>
        </w:rPr>
        <w:t>,</w:t>
      </w:r>
      <w:r w:rsidRPr="0048482F">
        <w:rPr>
          <w:lang w:val="en-US"/>
        </w:rPr>
        <w:t xml:space="preserve"> for CSI-RS resource</w:t>
      </w:r>
      <w:r w:rsidR="007A4310">
        <w:rPr>
          <w:lang w:val="en-US"/>
        </w:rPr>
        <w:t xml:space="preserve"> set</w:t>
      </w:r>
      <w:r w:rsidRPr="0048482F">
        <w:rPr>
          <w:lang w:val="en-US"/>
        </w:rPr>
        <w:t>(s) for channel measurement and CSI-IM/NZP CSI-RS resource</w:t>
      </w:r>
      <w:r w:rsidR="007A4310">
        <w:rPr>
          <w:lang w:val="en-US"/>
        </w:rPr>
        <w:t xml:space="preserve"> set</w:t>
      </w:r>
      <w:r w:rsidRPr="0048482F">
        <w:rPr>
          <w:lang w:val="en-US"/>
        </w:rPr>
        <w:t>(s) for interference measurement associated with configured CSI resource setting(s)</w:t>
      </w:r>
      <w:r>
        <w:rPr>
          <w:lang w:val="en-US"/>
        </w:rPr>
        <w:t xml:space="preserve">, and when the </w:t>
      </w:r>
      <w:r w:rsidR="00AE1939">
        <w:rPr>
          <w:rFonts w:hint="eastAsia"/>
          <w:lang w:val="en-US" w:eastAsia="zh-CN"/>
        </w:rPr>
        <w:t xml:space="preserve">UE would transmit a PUCCH with </w:t>
      </w:r>
      <w:r>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Pr>
          <w:lang w:val="en-US"/>
        </w:rPr>
        <w:t>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sidR="00F61D39">
        <w:rPr>
          <w:i/>
          <w:lang w:val="en-GB"/>
        </w:rPr>
        <w:t>'</w:t>
      </w:r>
      <w:r>
        <w:rPr>
          <w:i/>
          <w:lang w:val="en-GB"/>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sidRPr="00C3592F">
        <w:rPr>
          <w:lang w:val="en-US"/>
        </w:rPr>
        <w:t>and</w:t>
      </w:r>
      <w:r w:rsidR="00AF3F83"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sidRPr="00C3592F">
        <w:rPr>
          <w:lang w:val="en-US" w:eastAsia="zh-CN"/>
        </w:rPr>
        <w:t xml:space="preserve"> with a value of 0 for frequency range 1</w:t>
      </w:r>
      <w:r w:rsidR="00A6146C">
        <w:rPr>
          <w:lang w:val="en-US" w:eastAsia="zh-CN"/>
        </w:rPr>
        <w:t xml:space="preserve"> and for FR2-NTN</w:t>
      </w:r>
      <w:r w:rsidR="00AF3F83" w:rsidRPr="00C3592F">
        <w:rPr>
          <w:lang w:val="en-US" w:eastAsia="zh-CN"/>
        </w:rPr>
        <w:t>,</w:t>
      </w:r>
      <w:r w:rsidR="00AF3F83"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sidRPr="001F38FB">
        <w:rPr>
          <w:lang w:val="en-US"/>
        </w:rPr>
        <w:t xml:space="preserve"> is provided by </w:t>
      </w:r>
      <w:r w:rsidR="00AF3F83" w:rsidRPr="001F38FB">
        <w:rPr>
          <w:i/>
          <w:iCs/>
          <w:lang w:val="en-US"/>
        </w:rPr>
        <w:t>K-Mac</w:t>
      </w:r>
      <w:r w:rsidR="00AF3F83"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sidRPr="001F38FB">
        <w:rPr>
          <w:lang w:val="en-US"/>
        </w:rPr>
        <w:t xml:space="preserve"> if </w:t>
      </w:r>
      <w:r w:rsidR="00AF3F83" w:rsidRPr="001F38FB">
        <w:rPr>
          <w:i/>
          <w:iCs/>
          <w:lang w:val="en-US"/>
        </w:rPr>
        <w:t>K-Mac</w:t>
      </w:r>
      <w:r w:rsidR="00AF3F83" w:rsidRPr="001F38FB">
        <w:rPr>
          <w:lang w:val="en-US"/>
        </w:rPr>
        <w:t xml:space="preserve"> is not provided</w:t>
      </w:r>
      <w:r w:rsidR="005678F2">
        <w:rPr>
          <w:lang w:val="en-US"/>
        </w:rPr>
        <w:t>.</w:t>
      </w:r>
      <w:r w:rsidR="005678F2" w:rsidRPr="004563D5">
        <w:rPr>
          <w:lang w:val="en-US"/>
        </w:rPr>
        <w:t xml:space="preserve"> </w:t>
      </w:r>
      <w:r w:rsidRPr="004563D5">
        <w:rPr>
          <w:lang w:val="en-US"/>
        </w:rPr>
        <w:t xml:space="preserve">If a </w:t>
      </w:r>
      <w:bookmarkStart w:id="345" w:name="_Hlk512597011"/>
      <w:r>
        <w:rPr>
          <w:i/>
          <w:lang w:val="en-US"/>
        </w:rPr>
        <w:t>TCI</w:t>
      </w:r>
      <w:r w:rsidRPr="00C63E74">
        <w:rPr>
          <w:i/>
          <w:lang w:val="en-US"/>
        </w:rPr>
        <w:t>-State</w:t>
      </w:r>
      <w:bookmarkEnd w:id="34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001B65BD" w:rsidRPr="007C3487">
        <w:rPr>
          <w:lang w:val="en-GB"/>
        </w:rPr>
        <w:t>configured</w:t>
      </w:r>
      <w:r w:rsidR="001B65BD">
        <w:rPr>
          <w:lang w:val="en-GB"/>
        </w:rPr>
        <w:t xml:space="preserve"> with</w:t>
      </w:r>
      <w:r w:rsidR="001B65BD" w:rsidRPr="004563D5">
        <w:rPr>
          <w:lang w:val="en-US"/>
        </w:rPr>
        <w:t xml:space="preserve"> </w:t>
      </w:r>
      <w:r w:rsidR="001B65BD" w:rsidRPr="00B600AF">
        <w:rPr>
          <w:i/>
          <w:iCs/>
        </w:rPr>
        <w:t>qcl-Type</w:t>
      </w:r>
      <w:r w:rsidR="001B65BD" w:rsidRPr="00B600AF">
        <w:t xml:space="preserve"> set to</w:t>
      </w:r>
      <w:r w:rsidR="001B65BD" w:rsidRPr="007C3487">
        <w:rPr>
          <w:lang w:val="en-GB"/>
        </w:rPr>
        <w:t xml:space="preserve"> </w:t>
      </w:r>
      <w:r w:rsidR="001B65BD">
        <w:rPr>
          <w:lang w:val="en-US"/>
        </w:rPr>
        <w:t>'</w:t>
      </w:r>
      <w:r w:rsidR="001B65BD" w:rsidRPr="007C3487">
        <w:rPr>
          <w:i/>
          <w:lang w:val="en-GB"/>
        </w:rPr>
        <w:t>typeD</w:t>
      </w:r>
      <w:r w:rsidR="001B65BD">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55BCB21" w14:textId="43A9376D" w:rsidR="00A84867" w:rsidRPr="005678F2" w:rsidRDefault="00A84867" w:rsidP="00A84867">
      <w:pPr>
        <w:pStyle w:val="B1"/>
        <w:rPr>
          <w:lang w:val="en-US"/>
        </w:rPr>
      </w:pPr>
      <w:r>
        <w:rPr>
          <w:lang w:val="en-US"/>
        </w:rPr>
        <w:t>-</w:t>
      </w:r>
      <w:r>
        <w:rPr>
          <w:lang w:val="en-US"/>
        </w:rPr>
        <w:tab/>
      </w:r>
      <w:r w:rsidRPr="0048482F">
        <w:rPr>
          <w:lang w:val="en-US"/>
        </w:rPr>
        <w:t>when a UE receives a deactivation command</w:t>
      </w:r>
      <w:r w:rsidR="00EB3CD7">
        <w:rPr>
          <w:lang w:val="en-US"/>
        </w:rPr>
        <w:t xml:space="preserve">, as described in </w:t>
      </w:r>
      <w:r w:rsidR="00662899">
        <w:rPr>
          <w:lang w:val="en-US"/>
        </w:rPr>
        <w:t>clause</w:t>
      </w:r>
      <w:r w:rsidR="00EB3CD7">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EB3CD7">
        <w:rPr>
          <w:lang w:val="en-US"/>
        </w:rPr>
        <w:t>,</w:t>
      </w:r>
      <w:r w:rsidRPr="0048482F">
        <w:rPr>
          <w:lang w:val="en-US"/>
        </w:rPr>
        <w:t xml:space="preserve"> for activated CSI-RS/CSI-IM resource</w:t>
      </w:r>
      <w:r w:rsidR="007A4310">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sidR="00CC354D">
        <w:rPr>
          <w:lang w:val="en-US"/>
        </w:rPr>
        <w:t xml:space="preserve"> </w:t>
      </w:r>
      <w:r w:rsidRPr="00B8265A">
        <w:rPr>
          <w:lang w:val="en-US"/>
        </w:rPr>
        <w:t xml:space="preserve">the </w:t>
      </w:r>
      <w:r w:rsidR="00AE1939">
        <w:rPr>
          <w:rFonts w:hint="eastAsia"/>
          <w:lang w:val="en-US" w:eastAsia="zh-CN"/>
        </w:rPr>
        <w:t xml:space="preserve">UE would transmit a PUCCH with </w:t>
      </w:r>
      <w:r w:rsidRPr="00B8265A">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sidRPr="00B8265A">
        <w:rPr>
          <w:lang w:val="en-US"/>
        </w:rPr>
        <w:t xml:space="preserve">corresponding to the PDSCH carrying the </w:t>
      </w:r>
      <w:r w:rsidR="00EB3CD7">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sidR="007A4310">
        <w:rPr>
          <w:lang w:val="en-US"/>
        </w:rPr>
        <w:t xml:space="preserve"> set</w:t>
      </w:r>
      <w:r w:rsidRPr="0048482F">
        <w:rPr>
          <w:lang w:val="en-US"/>
        </w:rPr>
        <w:t xml:space="preserve">(s) shall apply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678F2">
        <w:rPr>
          <w:rFonts w:hint="eastAsia"/>
          <w:lang w:val="en-US" w:eastAsia="zh-CN"/>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5678F2">
        <w:rPr>
          <w:lang w:val="en-US"/>
        </w:rPr>
        <w:t>.</w:t>
      </w:r>
    </w:p>
    <w:p w14:paraId="6D8C905F" w14:textId="41EBA4A5" w:rsidR="00A84867" w:rsidRDefault="00F023A9" w:rsidP="00A84867">
      <w:pPr>
        <w:rPr>
          <w:lang w:val="en-US"/>
        </w:rPr>
      </w:pPr>
      <w:r w:rsidRPr="0046499F">
        <w:rPr>
          <w:lang w:val="en-US"/>
        </w:rPr>
        <w:t xml:space="preserve">A codepoint of the CSI request field in the DCI is mapped to a SP-CSI triggering state according to the order of </w:t>
      </w:r>
      <w:r w:rsidR="007A4310">
        <w:rPr>
          <w:lang w:val="en-US"/>
        </w:rPr>
        <w:t>the positions</w:t>
      </w:r>
      <w:r w:rsidRPr="0046499F">
        <w:rPr>
          <w:lang w:val="en-US"/>
        </w:rPr>
        <w:t xml:space="preserve"> of the configured trigger states</w:t>
      </w:r>
      <w:r w:rsidR="007A4310">
        <w:rPr>
          <w:lang w:val="en-US"/>
        </w:rPr>
        <w:t xml:space="preserve"> in </w:t>
      </w:r>
      <w:r w:rsidR="007A4310" w:rsidRPr="00F62375">
        <w:rPr>
          <w:i/>
          <w:lang w:val="en-US"/>
        </w:rPr>
        <w:t>CSI-SemiPersistentOnPUSCH-TriggerStateList</w:t>
      </w:r>
      <w:r w:rsidRPr="0046499F">
        <w:rPr>
          <w:lang w:val="en-US"/>
        </w:rPr>
        <w:t xml:space="preserve">, with codepoint </w:t>
      </w:r>
      <w:r w:rsidR="00F61D39">
        <w:rPr>
          <w:lang w:val="en-US"/>
        </w:rPr>
        <w:t>'</w:t>
      </w:r>
      <w:r w:rsidRPr="0046499F">
        <w:rPr>
          <w:lang w:val="en-US"/>
        </w:rPr>
        <w:t>0</w:t>
      </w:r>
      <w:r w:rsidR="00F61D39">
        <w:rPr>
          <w:lang w:val="en-US"/>
        </w:rPr>
        <w:t>'</w:t>
      </w:r>
      <w:r w:rsidRPr="0046499F">
        <w:rPr>
          <w:lang w:val="en-US"/>
        </w:rPr>
        <w:t xml:space="preserve"> mapped to the triggering state </w:t>
      </w:r>
      <w:r w:rsidR="007A4310">
        <w:rPr>
          <w:lang w:val="en-US"/>
        </w:rPr>
        <w:t>in the first position</w:t>
      </w:r>
      <w:r w:rsidRPr="0046499F">
        <w:rPr>
          <w:lang w:val="en-US"/>
        </w:rPr>
        <w:t xml:space="preserve">. </w:t>
      </w:r>
      <w:r w:rsidR="00A84867">
        <w:rPr>
          <w:lang w:val="en-US"/>
        </w:rPr>
        <w:t xml:space="preserve">A UE validates, for semi-persistent CSI activation or release, a PDCCH on a DCI only if the following conditions are met: </w:t>
      </w:r>
    </w:p>
    <w:p w14:paraId="448B6F1E" w14:textId="5C955726" w:rsidR="00A84867" w:rsidRPr="008E3593" w:rsidRDefault="00A84867" w:rsidP="00A84867">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r w:rsidR="006E20F2">
        <w:rPr>
          <w:i/>
          <w:lang w:val="en-US"/>
        </w:rPr>
        <w:t>CSI</w:t>
      </w:r>
      <w:r w:rsidRPr="00D50F23">
        <w:rPr>
          <w:i/>
          <w:lang w:val="en-US"/>
        </w:rPr>
        <w:t>-RNTI</w:t>
      </w:r>
      <w:r w:rsidRPr="008E3593">
        <w:rPr>
          <w:lang w:val="en-US"/>
        </w:rPr>
        <w:t xml:space="preserve"> </w:t>
      </w:r>
    </w:p>
    <w:p w14:paraId="3432AD3D" w14:textId="2B5ADF7D" w:rsidR="00A84867" w:rsidRDefault="00F023A9" w:rsidP="00F023A9">
      <w:pPr>
        <w:pStyle w:val="B1"/>
      </w:pPr>
      <w:r>
        <w:t>-</w:t>
      </w:r>
      <w:r>
        <w:tab/>
        <w:t>Special</w:t>
      </w:r>
      <w:r w:rsidR="00A84867" w:rsidRPr="00E3470C">
        <w:t xml:space="preserve"> fields for the DCI format are set according to Table </w:t>
      </w:r>
      <w:r w:rsidR="00A84867">
        <w:t>5</w:t>
      </w:r>
      <w:r w:rsidR="00A84867" w:rsidRPr="00E3470C">
        <w:t>.2</w:t>
      </w:r>
      <w:r w:rsidR="00A84867">
        <w:t>.1.5.2</w:t>
      </w:r>
      <w:r w:rsidR="00A84867" w:rsidRPr="00E3470C">
        <w:t xml:space="preserve">-1 or Table </w:t>
      </w:r>
      <w:r w:rsidR="00A84867">
        <w:t>5</w:t>
      </w:r>
      <w:r w:rsidR="00A84867" w:rsidRPr="00E3470C">
        <w:t>.2</w:t>
      </w:r>
      <w:r w:rsidR="00A84867">
        <w:t>.1.5.2</w:t>
      </w:r>
      <w:r w:rsidR="00A84867" w:rsidRPr="00E3470C">
        <w:t>-2.</w:t>
      </w:r>
    </w:p>
    <w:p w14:paraId="172CC0C0" w14:textId="513447C3" w:rsidR="00A84867" w:rsidRDefault="00A84867" w:rsidP="00A84867">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w:t>
      </w:r>
      <w:r w:rsidR="00F023A9">
        <w:rPr>
          <w:lang w:val="en-US"/>
        </w:rPr>
        <w:t xml:space="preserve"> on PUSCH</w:t>
      </w:r>
      <w:r w:rsidR="007A4310">
        <w:rPr>
          <w:lang w:val="en-US"/>
        </w:rPr>
        <w:t>,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2AEB3315" w14:textId="77777777" w:rsidR="00A84867" w:rsidRPr="003918C5" w:rsidRDefault="00A84867" w:rsidP="00A84867">
      <w:pPr>
        <w:pStyle w:val="TH"/>
      </w:pPr>
      <w:r w:rsidRPr="003918C5">
        <w:rPr>
          <w:rFonts w:cs="Arial"/>
          <w:bCs/>
          <w:szCs w:val="21"/>
          <w:lang w:eastAsia="zh-CN"/>
        </w:rPr>
        <w:t xml:space="preserve">Table </w:t>
      </w:r>
      <w:r w:rsidRPr="00122783">
        <w:rPr>
          <w:rFonts w:cs="Arial"/>
          <w:bCs/>
          <w:szCs w:val="21"/>
          <w:lang w:val="en-GB" w:eastAsia="zh-CN"/>
        </w:rPr>
        <w:t>5</w:t>
      </w:r>
      <w:r w:rsidRPr="003918C5">
        <w:rPr>
          <w:rFonts w:cs="Arial"/>
          <w:bCs/>
          <w:szCs w:val="21"/>
          <w:lang w:eastAsia="zh-CN"/>
        </w:rPr>
        <w:t>.2</w:t>
      </w:r>
      <w:r w:rsidRPr="00122783">
        <w:rPr>
          <w:rFonts w:cs="Arial"/>
          <w:bCs/>
          <w:szCs w:val="21"/>
          <w:lang w:val="en-GB" w:eastAsia="zh-CN"/>
        </w:rPr>
        <w:t>.1.5.2</w:t>
      </w:r>
      <w:r w:rsidRPr="003918C5">
        <w:rPr>
          <w:rFonts w:cs="Arial"/>
          <w:bCs/>
          <w:szCs w:val="21"/>
          <w:lang w:eastAsia="zh-CN"/>
        </w:rPr>
        <w:t xml:space="preserve">-1: Special fields for </w:t>
      </w:r>
      <w:r w:rsidRPr="00122783">
        <w:rPr>
          <w:rFonts w:cs="Arial"/>
          <w:bCs/>
          <w:szCs w:val="21"/>
          <w:lang w:val="en-GB"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84867" w:rsidRPr="00BB208D" w14:paraId="45D6F91B" w14:textId="77777777" w:rsidTr="00851E64">
        <w:trPr>
          <w:cantSplit/>
          <w:jc w:val="center"/>
        </w:trPr>
        <w:tc>
          <w:tcPr>
            <w:tcW w:w="2250" w:type="dxa"/>
            <w:shd w:val="clear" w:color="auto" w:fill="E0E0E0"/>
            <w:vAlign w:val="center"/>
          </w:tcPr>
          <w:p w14:paraId="1C138259" w14:textId="77777777" w:rsidR="00A84867" w:rsidRPr="00B916EC" w:rsidRDefault="00A84867" w:rsidP="00851E64">
            <w:pPr>
              <w:pStyle w:val="TAH"/>
              <w:rPr>
                <w:rFonts w:ascii="Times New Roman" w:hAnsi="Times New Roman"/>
                <w:sz w:val="20"/>
              </w:rPr>
            </w:pPr>
          </w:p>
        </w:tc>
        <w:tc>
          <w:tcPr>
            <w:tcW w:w="2160" w:type="dxa"/>
            <w:shd w:val="clear" w:color="auto" w:fill="E0E0E0"/>
            <w:vAlign w:val="center"/>
          </w:tcPr>
          <w:p w14:paraId="337C6261" w14:textId="5530EB98"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01C73240" w14:textId="77777777" w:rsidTr="00851E64">
        <w:trPr>
          <w:cantSplit/>
          <w:jc w:val="center"/>
        </w:trPr>
        <w:tc>
          <w:tcPr>
            <w:tcW w:w="2250" w:type="dxa"/>
            <w:vAlign w:val="center"/>
          </w:tcPr>
          <w:p w14:paraId="7D5CE2E5" w14:textId="77777777" w:rsidR="00CA4DD6" w:rsidRPr="00CA4DD6" w:rsidRDefault="00A84867" w:rsidP="00CA4DD6">
            <w:pPr>
              <w:keepNext/>
              <w:keepLines/>
              <w:spacing w:after="0"/>
              <w:jc w:val="center"/>
              <w:rPr>
                <w:rFonts w:ascii="Arial" w:hAnsi="Arial"/>
                <w:sz w:val="18"/>
                <w:lang w:val="x-none"/>
              </w:rPr>
            </w:pPr>
            <w:r>
              <w:t>HARQ process number</w:t>
            </w:r>
          </w:p>
          <w:p w14:paraId="631F60CA" w14:textId="6F7970A3"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45D1195F" w14:textId="4FCBB678" w:rsidR="00A84867" w:rsidRPr="00B916EC" w:rsidRDefault="00A84867" w:rsidP="00851E64">
            <w:pPr>
              <w:pStyle w:val="TAC"/>
            </w:pPr>
            <w:r>
              <w:t xml:space="preserve">set to all </w:t>
            </w:r>
            <w:r w:rsidR="00F61D39">
              <w:t>'</w:t>
            </w:r>
            <w:r>
              <w:t>0</w:t>
            </w:r>
            <w:r w:rsidR="00F61D39">
              <w:t>'</w:t>
            </w:r>
            <w:r>
              <w:t>s</w:t>
            </w:r>
          </w:p>
        </w:tc>
      </w:tr>
      <w:tr w:rsidR="00A84867" w:rsidRPr="00BB208D" w14:paraId="1B8A4E05" w14:textId="77777777" w:rsidTr="00851E64">
        <w:trPr>
          <w:cantSplit/>
          <w:jc w:val="center"/>
        </w:trPr>
        <w:tc>
          <w:tcPr>
            <w:tcW w:w="2250" w:type="dxa"/>
            <w:vAlign w:val="center"/>
          </w:tcPr>
          <w:p w14:paraId="6BC61372" w14:textId="77777777" w:rsidR="00CA4DD6" w:rsidRPr="00CA4DD6" w:rsidRDefault="00A84867" w:rsidP="00CA4DD6">
            <w:pPr>
              <w:keepNext/>
              <w:keepLines/>
              <w:spacing w:after="0"/>
              <w:jc w:val="center"/>
              <w:rPr>
                <w:rFonts w:ascii="Arial" w:hAnsi="Arial"/>
                <w:sz w:val="18"/>
                <w:lang w:val="x-none"/>
              </w:rPr>
            </w:pPr>
            <w:r>
              <w:t>Redundancy version</w:t>
            </w:r>
          </w:p>
          <w:p w14:paraId="51DF6178" w14:textId="28E4E730"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01AB167C" w14:textId="7F7F4506" w:rsidR="00A84867" w:rsidRPr="00B916EC" w:rsidRDefault="00FF2596" w:rsidP="00851E64">
            <w:pPr>
              <w:pStyle w:val="TAC"/>
            </w:pPr>
            <w:r w:rsidRPr="00FF2596">
              <w:t xml:space="preserve">set to all </w:t>
            </w:r>
            <w:r w:rsidR="00F61D39">
              <w:t>'</w:t>
            </w:r>
            <w:r w:rsidRPr="00FF2596">
              <w:t>0</w:t>
            </w:r>
            <w:r w:rsidR="00F61D39">
              <w:t>'</w:t>
            </w:r>
            <w:r w:rsidRPr="00FF2596">
              <w:t>s</w:t>
            </w:r>
          </w:p>
        </w:tc>
      </w:tr>
    </w:tbl>
    <w:p w14:paraId="23DFC76C" w14:textId="77777777" w:rsidR="00A84867" w:rsidRDefault="00A84867" w:rsidP="00A84867">
      <w:pPr>
        <w:jc w:val="both"/>
        <w:rPr>
          <w:rFonts w:ascii="DengXian" w:eastAsia="DengXian" w:hAnsi="DengXian" w:cs="Calibri"/>
          <w:sz w:val="21"/>
          <w:szCs w:val="21"/>
          <w:lang w:eastAsia="zh-CN"/>
        </w:rPr>
      </w:pPr>
    </w:p>
    <w:p w14:paraId="5AF24E27" w14:textId="77777777" w:rsidR="00A84867" w:rsidRDefault="00A84867" w:rsidP="00A84867">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84867" w:rsidRPr="00BB208D" w14:paraId="19B3F7F5" w14:textId="77777777" w:rsidTr="00851E64">
        <w:trPr>
          <w:cantSplit/>
          <w:jc w:val="center"/>
        </w:trPr>
        <w:tc>
          <w:tcPr>
            <w:tcW w:w="2615" w:type="dxa"/>
            <w:shd w:val="clear" w:color="auto" w:fill="E0E0E0"/>
            <w:vAlign w:val="center"/>
          </w:tcPr>
          <w:p w14:paraId="1CAD18CB" w14:textId="77777777" w:rsidR="00A84867" w:rsidRPr="00B916EC" w:rsidRDefault="00A84867" w:rsidP="00851E64">
            <w:pPr>
              <w:pStyle w:val="TAH"/>
              <w:rPr>
                <w:rFonts w:ascii="Times New Roman" w:hAnsi="Times New Roman"/>
                <w:sz w:val="20"/>
              </w:rPr>
            </w:pPr>
          </w:p>
        </w:tc>
        <w:tc>
          <w:tcPr>
            <w:tcW w:w="5602" w:type="dxa"/>
            <w:shd w:val="clear" w:color="auto" w:fill="E0E0E0"/>
            <w:vAlign w:val="center"/>
          </w:tcPr>
          <w:p w14:paraId="379CE96E" w14:textId="605176FE"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484461E6" w14:textId="77777777" w:rsidTr="00851E64">
        <w:trPr>
          <w:cantSplit/>
          <w:jc w:val="center"/>
        </w:trPr>
        <w:tc>
          <w:tcPr>
            <w:tcW w:w="2615" w:type="dxa"/>
            <w:vAlign w:val="center"/>
          </w:tcPr>
          <w:p w14:paraId="2222751B" w14:textId="77777777" w:rsidR="00CA4DD6" w:rsidRPr="00CA4DD6" w:rsidRDefault="00A84867" w:rsidP="00CA4DD6">
            <w:pPr>
              <w:keepNext/>
              <w:keepLines/>
              <w:spacing w:after="0"/>
              <w:jc w:val="center"/>
              <w:rPr>
                <w:rFonts w:ascii="Arial" w:hAnsi="Arial"/>
                <w:sz w:val="18"/>
                <w:lang w:val="x-none"/>
              </w:rPr>
            </w:pPr>
            <w:r>
              <w:t>HARQ process number</w:t>
            </w:r>
          </w:p>
          <w:p w14:paraId="283C2110" w14:textId="1EF35CE9"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25CD18FD" w14:textId="235B941A" w:rsidR="00A84867" w:rsidRPr="00B916EC" w:rsidRDefault="00A84867" w:rsidP="00851E64">
            <w:pPr>
              <w:pStyle w:val="TAC"/>
            </w:pPr>
            <w:r>
              <w:t xml:space="preserve">set to all </w:t>
            </w:r>
            <w:r w:rsidR="00F61D39">
              <w:t>'</w:t>
            </w:r>
            <w:r>
              <w:t>0</w:t>
            </w:r>
            <w:r w:rsidR="00F61D39">
              <w:t>'</w:t>
            </w:r>
            <w:r>
              <w:t>s</w:t>
            </w:r>
          </w:p>
        </w:tc>
      </w:tr>
      <w:tr w:rsidR="00A84867" w:rsidRPr="00BB208D" w14:paraId="4D999066" w14:textId="77777777" w:rsidTr="00851E64">
        <w:trPr>
          <w:cantSplit/>
          <w:jc w:val="center"/>
        </w:trPr>
        <w:tc>
          <w:tcPr>
            <w:tcW w:w="2615" w:type="dxa"/>
            <w:vAlign w:val="center"/>
          </w:tcPr>
          <w:p w14:paraId="026C930B" w14:textId="77777777" w:rsidR="00A84867" w:rsidRPr="000C35C9" w:rsidRDefault="00A84867" w:rsidP="00851E64">
            <w:pPr>
              <w:pStyle w:val="TAC"/>
              <w:rPr>
                <w:lang w:val="fi-FI"/>
              </w:rPr>
            </w:pPr>
            <w:r>
              <w:rPr>
                <w:lang w:val="fi-FI"/>
              </w:rPr>
              <w:t>Modulation and coding scheme</w:t>
            </w:r>
          </w:p>
        </w:tc>
        <w:tc>
          <w:tcPr>
            <w:tcW w:w="5602" w:type="dxa"/>
            <w:vAlign w:val="center"/>
          </w:tcPr>
          <w:p w14:paraId="1A51C259" w14:textId="07C72910" w:rsidR="00A84867" w:rsidRDefault="00A84867" w:rsidP="00851E64">
            <w:pPr>
              <w:pStyle w:val="TAC"/>
            </w:pPr>
            <w:r>
              <w:t xml:space="preserve">set to all </w:t>
            </w:r>
            <w:r w:rsidR="00F61D39">
              <w:t>'</w:t>
            </w:r>
            <w:r>
              <w:t>1</w:t>
            </w:r>
            <w:r w:rsidR="00F61D39">
              <w:t>'</w:t>
            </w:r>
            <w:r>
              <w:t>s</w:t>
            </w:r>
          </w:p>
        </w:tc>
      </w:tr>
      <w:tr w:rsidR="00A84867" w:rsidRPr="00D07DB8" w14:paraId="0CF72E35" w14:textId="77777777" w:rsidTr="00851E64">
        <w:trPr>
          <w:cantSplit/>
          <w:jc w:val="center"/>
        </w:trPr>
        <w:tc>
          <w:tcPr>
            <w:tcW w:w="2615" w:type="dxa"/>
            <w:vAlign w:val="center"/>
          </w:tcPr>
          <w:p w14:paraId="17456F26" w14:textId="77777777" w:rsidR="00A84867" w:rsidRDefault="00A84867" w:rsidP="00851E64">
            <w:pPr>
              <w:pStyle w:val="TAC"/>
            </w:pPr>
            <w:r>
              <w:t>Resource block assignment</w:t>
            </w:r>
          </w:p>
        </w:tc>
        <w:tc>
          <w:tcPr>
            <w:tcW w:w="5602" w:type="dxa"/>
            <w:vAlign w:val="center"/>
          </w:tcPr>
          <w:p w14:paraId="5DC5D354" w14:textId="092D827F" w:rsidR="00A84867" w:rsidRDefault="00A84867" w:rsidP="00851E64">
            <w:pPr>
              <w:pStyle w:val="TAC"/>
            </w:pPr>
            <w:r>
              <w:t xml:space="preserve">If higher layer configures RA type 0 only, set to all </w:t>
            </w:r>
            <w:r w:rsidR="00F61D39">
              <w:t>'</w:t>
            </w:r>
            <w:r>
              <w:t>0</w:t>
            </w:r>
            <w:r w:rsidR="00F61D39">
              <w:t>'</w:t>
            </w:r>
            <w:r>
              <w:t>s;</w:t>
            </w:r>
          </w:p>
          <w:p w14:paraId="09492525" w14:textId="72446BAF" w:rsidR="00A84867" w:rsidRDefault="00A84867" w:rsidP="00851E64">
            <w:pPr>
              <w:pStyle w:val="TAC"/>
            </w:pPr>
            <w:r>
              <w:t xml:space="preserve">If higher layer configures RA type 1 only, set to all </w:t>
            </w:r>
            <w:r w:rsidR="00F61D39">
              <w:t>'</w:t>
            </w:r>
            <w:r>
              <w:t>1</w:t>
            </w:r>
            <w:r w:rsidR="00F61D39">
              <w:t>'</w:t>
            </w:r>
            <w:r>
              <w:t>s;</w:t>
            </w:r>
          </w:p>
          <w:p w14:paraId="62FC010E" w14:textId="2C8878BC" w:rsidR="00A973AE" w:rsidRDefault="00A84867" w:rsidP="00A973AE">
            <w:pPr>
              <w:pStyle w:val="TAC"/>
            </w:pPr>
            <w:r>
              <w:t>If higher layer configures dynamic switch between RA type 0 and 1, then if MSB is</w:t>
            </w:r>
            <w:r w:rsidR="00F61D39">
              <w:t>'</w:t>
            </w:r>
            <w:r>
              <w:t>0</w:t>
            </w:r>
            <w:r w:rsidR="00F61D39">
              <w:t>'</w:t>
            </w:r>
            <w:r>
              <w:t xml:space="preserve">, set to all </w:t>
            </w:r>
            <w:r w:rsidR="00F61D39">
              <w:t>'</w:t>
            </w:r>
            <w:r>
              <w:t>0</w:t>
            </w:r>
            <w:r w:rsidR="00F61D39">
              <w:t>'</w:t>
            </w:r>
            <w:r>
              <w:t xml:space="preserve">s; else, set to all </w:t>
            </w:r>
            <w:r w:rsidR="00F61D39">
              <w:t>'</w:t>
            </w:r>
            <w:r>
              <w:t>1</w:t>
            </w:r>
            <w:r w:rsidR="00F61D39">
              <w:t>'</w:t>
            </w:r>
            <w:r>
              <w:t>s</w:t>
            </w:r>
            <w:r w:rsidR="00A973AE">
              <w:t xml:space="preserve"> </w:t>
            </w:r>
          </w:p>
          <w:p w14:paraId="5622B7EF" w14:textId="66B77873" w:rsidR="00A84867" w:rsidRDefault="00A973AE" w:rsidP="00A973AE">
            <w:pPr>
              <w:pStyle w:val="TAC"/>
            </w:pPr>
            <w:r w:rsidRPr="003F5501">
              <w:rPr>
                <w:color w:val="000000" w:themeColor="text1"/>
                <w:lang w:val="en-US"/>
              </w:rPr>
              <w:t>For DCI 0_1, i</w:t>
            </w:r>
            <w:r w:rsidRPr="003F5501">
              <w:rPr>
                <w:color w:val="000000" w:themeColor="text1"/>
              </w:rPr>
              <w:t>f higher layer configures RA type 2</w:t>
            </w:r>
            <w:r w:rsidRPr="003F5501">
              <w:rPr>
                <w:color w:val="000000" w:themeColor="text1"/>
                <w:lang w:val="en-US"/>
              </w:rPr>
              <w:t xml:space="preserve">, set to </w:t>
            </w:r>
            <w:r w:rsidRPr="003F5501">
              <w:rPr>
                <w:color w:val="000000" w:themeColor="text1"/>
              </w:rPr>
              <w:t xml:space="preserve">all </w:t>
            </w:r>
            <w:r w:rsidR="00916D48">
              <w:rPr>
                <w:color w:val="000000" w:themeColor="text1"/>
              </w:rPr>
              <w:t>'</w:t>
            </w:r>
            <w:r w:rsidRPr="003F5501">
              <w:rPr>
                <w:color w:val="000000" w:themeColor="text1"/>
              </w:rPr>
              <w:t>1</w:t>
            </w:r>
            <w:r w:rsidR="00916D48">
              <w:rPr>
                <w:color w:val="000000" w:themeColor="text1"/>
              </w:rPr>
              <w:t>'</w:t>
            </w:r>
            <w:r w:rsidRPr="003F5501">
              <w:rPr>
                <w:color w:val="000000" w:themeColor="text1"/>
              </w:rPr>
              <w:t xml:space="preserve">s </w:t>
            </w:r>
            <w:r w:rsidRPr="003F5501">
              <w:rPr>
                <w:color w:val="000000" w:themeColor="text1"/>
                <w:lang w:val="en-US"/>
              </w:rPr>
              <w:t>if</w:t>
            </w:r>
            <w:r w:rsidRPr="003F5501">
              <w:rPr>
                <w:color w:val="000000" w:themeColor="text1"/>
              </w:rPr>
              <w:t xml:space="preserve"> </w:t>
            </w:r>
            <w:r w:rsidRPr="003F5501">
              <w:rPr>
                <w:rFonts w:cs="Arial"/>
                <w:i/>
                <w:iCs/>
                <w:color w:val="000000" w:themeColor="text1"/>
              </w:rPr>
              <w:t>µ</w:t>
            </w:r>
            <w:r w:rsidRPr="003F5501">
              <w:rPr>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0</w:t>
            </w:r>
            <w:r w:rsidRPr="003F5501">
              <w:rPr>
                <w:color w:val="000000" w:themeColor="text1"/>
                <w:lang w:val="en-US"/>
              </w:rPr>
              <w:t xml:space="preserve">; set </w:t>
            </w:r>
            <w:r w:rsidRPr="003F5501">
              <w:rPr>
                <w:color w:val="000000" w:themeColor="text1"/>
              </w:rPr>
              <w:t xml:space="preserve">to all </w:t>
            </w:r>
            <w:r w:rsidR="00916D48">
              <w:rPr>
                <w:color w:val="000000" w:themeColor="text1"/>
              </w:rPr>
              <w:t>'</w:t>
            </w:r>
            <w:r w:rsidRPr="003F5501">
              <w:rPr>
                <w:color w:val="000000" w:themeColor="text1"/>
              </w:rPr>
              <w:t>0</w:t>
            </w:r>
            <w:r w:rsidR="00916D48">
              <w:rPr>
                <w:color w:val="000000" w:themeColor="text1"/>
              </w:rPr>
              <w:t>'</w:t>
            </w:r>
            <w:r w:rsidRPr="003F5501">
              <w:rPr>
                <w:color w:val="000000" w:themeColor="text1"/>
              </w:rPr>
              <w:t xml:space="preserve">s if </w:t>
            </w:r>
            <w:r w:rsidRPr="003F5501">
              <w:rPr>
                <w:rFonts w:cs="Arial"/>
                <w:i/>
                <w:iCs/>
                <w:color w:val="000000" w:themeColor="text1"/>
              </w:rPr>
              <w:t>µ</w:t>
            </w:r>
            <w:r w:rsidRPr="003F5501">
              <w:rPr>
                <w:rFonts w:cs="Arial"/>
                <w:i/>
                <w:iCs/>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1</w:t>
            </w:r>
          </w:p>
        </w:tc>
      </w:tr>
      <w:tr w:rsidR="00A84867" w:rsidRPr="00BB208D" w14:paraId="27877F0A" w14:textId="77777777" w:rsidTr="00851E64">
        <w:trPr>
          <w:cantSplit/>
          <w:jc w:val="center"/>
        </w:trPr>
        <w:tc>
          <w:tcPr>
            <w:tcW w:w="2615" w:type="dxa"/>
            <w:vAlign w:val="center"/>
          </w:tcPr>
          <w:p w14:paraId="12E405BA" w14:textId="77777777" w:rsidR="00CA4DD6" w:rsidRPr="00CA4DD6" w:rsidRDefault="00A84867" w:rsidP="00CA4DD6">
            <w:pPr>
              <w:keepNext/>
              <w:keepLines/>
              <w:spacing w:after="0"/>
              <w:jc w:val="center"/>
              <w:rPr>
                <w:rFonts w:ascii="Arial" w:hAnsi="Arial"/>
                <w:sz w:val="18"/>
                <w:lang w:val="x-none"/>
              </w:rPr>
            </w:pPr>
            <w:r>
              <w:t>Redundancy version</w:t>
            </w:r>
          </w:p>
          <w:p w14:paraId="01B46DB1" w14:textId="50BC5BCE"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01E0C8E4" w14:textId="72D65EFF" w:rsidR="00A84867" w:rsidRPr="00B916EC" w:rsidRDefault="00CF26E9" w:rsidP="00851E64">
            <w:pPr>
              <w:pStyle w:val="TAC"/>
            </w:pPr>
            <w:r w:rsidRPr="00CF26E9">
              <w:t xml:space="preserve">set to all </w:t>
            </w:r>
            <w:r w:rsidR="00F61D39">
              <w:t>'</w:t>
            </w:r>
            <w:r w:rsidRPr="00CF26E9">
              <w:t>0</w:t>
            </w:r>
            <w:r w:rsidR="00F61D39">
              <w:t>'</w:t>
            </w:r>
            <w:r w:rsidRPr="00CF26E9">
              <w:t>s</w:t>
            </w:r>
          </w:p>
        </w:tc>
      </w:tr>
    </w:tbl>
    <w:p w14:paraId="1421738E" w14:textId="77777777" w:rsidR="00A84867" w:rsidRDefault="00A84867" w:rsidP="00A84867">
      <w:pPr>
        <w:rPr>
          <w:color w:val="000000"/>
        </w:rPr>
      </w:pPr>
    </w:p>
    <w:p w14:paraId="625AC103" w14:textId="594CBFE6" w:rsidR="00A84867" w:rsidRPr="00323865" w:rsidRDefault="00A84867" w:rsidP="00A84867">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sidR="00ED0061">
        <w:rPr>
          <w:color w:val="000000"/>
        </w:rPr>
        <w:t xml:space="preserve"> activated</w:t>
      </w:r>
      <w:r w:rsidRPr="00323865">
        <w:rPr>
          <w:color w:val="000000"/>
        </w:rPr>
        <w:t xml:space="preserve"> semi-persistent CSI-RS/CSI-IM resource </w:t>
      </w:r>
      <w:r w:rsidR="00ED0061">
        <w:rPr>
          <w:color w:val="000000"/>
        </w:rPr>
        <w:t>set</w:t>
      </w:r>
      <w:r w:rsidRPr="00323865">
        <w:rPr>
          <w:color w:val="000000"/>
        </w:rPr>
        <w:t xml:space="preserve"> or the </w:t>
      </w:r>
      <w:r w:rsidR="00ED0061">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sidR="00ED0061">
        <w:rPr>
          <w:color w:val="000000"/>
        </w:rPr>
        <w:t>when</w:t>
      </w:r>
      <w:r w:rsidR="00ED0061" w:rsidRPr="00323865">
        <w:rPr>
          <w:color w:val="000000"/>
        </w:rPr>
        <w:t xml:space="preserve"> the </w:t>
      </w:r>
      <w:r w:rsidR="00ED0061">
        <w:rPr>
          <w:color w:val="000000"/>
        </w:rPr>
        <w:t xml:space="preserve">corresponding </w:t>
      </w:r>
      <w:r w:rsidR="00ED0061" w:rsidRPr="00323865">
        <w:rPr>
          <w:color w:val="000000"/>
        </w:rPr>
        <w:t>DL BWP</w:t>
      </w:r>
      <w:r w:rsidR="00ED0061">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4EAB734B" w14:textId="772B8B88" w:rsidR="00A84867" w:rsidRDefault="00A84867" w:rsidP="00A84867">
      <w:pPr>
        <w:rPr>
          <w:color w:val="000000"/>
          <w:lang w:val="en-AU"/>
        </w:rPr>
      </w:pPr>
      <w:r>
        <w:rPr>
          <w:color w:val="000000"/>
          <w:lang w:val="en-AU"/>
        </w:rPr>
        <w:t xml:space="preserve">If the UE is configured with carrier deactivation, the following </w:t>
      </w:r>
      <w:r w:rsidR="00ED0061">
        <w:rPr>
          <w:color w:val="000000"/>
          <w:lang w:val="en-AU"/>
        </w:rPr>
        <w:t xml:space="preserve">configurations </w:t>
      </w:r>
      <w:r>
        <w:rPr>
          <w:color w:val="000000"/>
          <w:lang w:val="en-AU"/>
        </w:rPr>
        <w:t>in the carrier in activated state would also be deactivated and need re-activation configuration(s): semi-persistent CSI-RS/CSI-</w:t>
      </w:r>
      <w:r w:rsidR="00ED0061" w:rsidRPr="00ED0061">
        <w:rPr>
          <w:color w:val="000000"/>
          <w:lang w:val="en-AU"/>
        </w:rPr>
        <w:t xml:space="preserve"> </w:t>
      </w:r>
      <w:r w:rsidR="00ED0061">
        <w:rPr>
          <w:color w:val="000000"/>
          <w:lang w:val="en-AU"/>
        </w:rPr>
        <w:t>IM</w:t>
      </w:r>
      <w:r>
        <w:rPr>
          <w:color w:val="000000"/>
          <w:lang w:val="en-AU"/>
        </w:rPr>
        <w:t xml:space="preserve"> resource, semi-persistent CSI reporting on PUCCH, semi-persistent SRS, semi-persistent ZP CSI-RS resource set.</w:t>
      </w:r>
    </w:p>
    <w:p w14:paraId="020F411B" w14:textId="77777777" w:rsidR="00F511AC" w:rsidRPr="0048482F" w:rsidRDefault="00F511AC" w:rsidP="00F511AC">
      <w:pPr>
        <w:pStyle w:val="Heading5"/>
        <w:rPr>
          <w:color w:val="000000"/>
        </w:rPr>
      </w:pPr>
      <w:bookmarkStart w:id="346" w:name="_Toc176466636"/>
      <w:r w:rsidRPr="0048482F">
        <w:rPr>
          <w:color w:val="000000"/>
        </w:rPr>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w:t>
      </w:r>
      <w:r w:rsidRPr="0048482F">
        <w:rPr>
          <w:color w:val="000000"/>
        </w:rPr>
        <w:tab/>
      </w:r>
      <w:r>
        <w:rPr>
          <w:color w:val="000000"/>
        </w:rPr>
        <w:t xml:space="preserve">Aperiodic </w:t>
      </w:r>
      <w:r w:rsidRPr="0048482F">
        <w:rPr>
          <w:color w:val="000000"/>
        </w:rPr>
        <w:t xml:space="preserve">CSI-RS </w:t>
      </w:r>
      <w:r>
        <w:rPr>
          <w:color w:val="000000"/>
        </w:rPr>
        <w:t xml:space="preserve">for tracking </w:t>
      </w:r>
      <w:r w:rsidRPr="0048482F">
        <w:rPr>
          <w:color w:val="000000"/>
        </w:rPr>
        <w:t xml:space="preserve">for </w:t>
      </w:r>
      <w:r>
        <w:rPr>
          <w:color w:val="000000"/>
        </w:rPr>
        <w:t>fast SCell activation</w:t>
      </w:r>
      <w:bookmarkEnd w:id="346"/>
    </w:p>
    <w:p w14:paraId="1E415E89" w14:textId="0C79233A" w:rsidR="00F511AC" w:rsidRPr="00921490" w:rsidRDefault="00F511AC" w:rsidP="00F511AC">
      <w:r>
        <w:t>When the UE recei</w:t>
      </w:r>
      <w:r w:rsidRPr="00921490">
        <w:t xml:space="preserve">ves an </w:t>
      </w:r>
      <w:r w:rsidR="00E72941" w:rsidRPr="00987183">
        <w:rPr>
          <w:i/>
          <w:iCs/>
        </w:rPr>
        <w:t xml:space="preserve">Enhanced Scell Activation/Deactivation </w:t>
      </w:r>
      <w:r w:rsidR="00E72941" w:rsidRPr="007212E4">
        <w:t>MAC</w:t>
      </w:r>
      <w:r w:rsidR="00E72941">
        <w:t>-</w:t>
      </w:r>
      <w:r w:rsidR="00E72941" w:rsidRPr="007212E4">
        <w:t>CE</w:t>
      </w:r>
      <w:r w:rsidRPr="00921490">
        <w:t xml:space="preserve"> that triggers one or two CSI-RS bursts for fast SCell activation for a (set of) deactivated SCell(s),</w:t>
      </w:r>
    </w:p>
    <w:p w14:paraId="4CD46A50" w14:textId="6CAF9CAE" w:rsidR="00F511AC" w:rsidRPr="00921490" w:rsidRDefault="00F511AC" w:rsidP="00F511AC">
      <w:pPr>
        <w:pStyle w:val="B1"/>
      </w:pPr>
      <w:r w:rsidRPr="00921490">
        <w:t>-</w:t>
      </w:r>
      <w:r w:rsidRPr="00921490">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921490">
        <w:rPr>
          <w:i/>
          <w:iCs/>
        </w:rPr>
        <w:t>m</w:t>
      </w:r>
      <w:r w:rsidRPr="00921490">
        <w:rPr>
          <w:i/>
          <w:iCs/>
          <w:vertAlign w:val="subscript"/>
        </w:rPr>
        <w:t>1</w:t>
      </w:r>
      <w:r w:rsidRPr="00921490">
        <w:rPr>
          <w:vertAlign w:val="superscript"/>
        </w:rPr>
        <w:t>th</w:t>
      </w:r>
      <w:r w:rsidRPr="00921490">
        <w:t xml:space="preserve"> SCell slot after the last SCell slot coinciding with the reference slot </w:t>
      </w:r>
      <w:r w:rsidRPr="00921490">
        <w:rPr>
          <w:i/>
          <w:iCs/>
        </w:rPr>
        <w:t>n+k</w:t>
      </w:r>
      <w:r w:rsidRPr="00921490">
        <w:t xml:space="preserve">, as defined in </w:t>
      </w:r>
      <w:r>
        <w:rPr>
          <w:lang w:val="en-GB"/>
        </w:rPr>
        <w:t xml:space="preserve">clause </w:t>
      </w:r>
      <w:r w:rsidRPr="00921490">
        <w:t>4.3 of [6, TS</w:t>
      </w:r>
      <w:ins w:id="347" w:author="Mihai Enescu" w:date="2024-10-03T23:05:00Z" w16du:dateUtc="2024-10-03T20:05:00Z">
        <w:r w:rsidR="00CB4406">
          <w:t xml:space="preserve"> </w:t>
        </w:r>
      </w:ins>
      <w:r w:rsidRPr="00921490">
        <w:t>38.213].</w:t>
      </w:r>
    </w:p>
    <w:p w14:paraId="0BFF66EB" w14:textId="77777777" w:rsidR="00F511AC" w:rsidRPr="00921490" w:rsidRDefault="00F511AC" w:rsidP="00F511AC">
      <w:pPr>
        <w:pStyle w:val="B1"/>
        <w:rPr>
          <w:iCs/>
        </w:rPr>
      </w:pPr>
      <w:r w:rsidRPr="00921490">
        <w:t>-</w:t>
      </w:r>
      <w:r w:rsidRPr="00921490">
        <w:tab/>
        <w:t>if the MAC-CE indicates that the second CSI-RS burst for SCell activation is present in an SCell, then the UE may assume that the second CSI-RS burst for SCell activation is present in that SCell.</w:t>
      </w:r>
      <w:r>
        <w:t xml:space="preserve"> </w:t>
      </w:r>
      <w:r w:rsidRPr="00921490">
        <w:t xml:space="preserve">The first slot of the second CSI-RS burst starts at the </w:t>
      </w:r>
      <w:r w:rsidRPr="00921490">
        <w:rPr>
          <w:i/>
          <w:iCs/>
        </w:rPr>
        <w:t>m</w:t>
      </w:r>
      <w:r w:rsidRPr="00921490">
        <w:rPr>
          <w:i/>
          <w:iCs/>
          <w:vertAlign w:val="subscript"/>
        </w:rPr>
        <w:t>2</w:t>
      </w:r>
      <w:r w:rsidRPr="00921490">
        <w:rPr>
          <w:vertAlign w:val="superscript"/>
        </w:rPr>
        <w:t>th</w:t>
      </w:r>
      <w:r w:rsidRPr="00921490">
        <w:rPr>
          <w:i/>
          <w:iCs/>
        </w:rPr>
        <w:t xml:space="preserve"> </w:t>
      </w:r>
      <w:r w:rsidRPr="00921490">
        <w:t xml:space="preserve">SCell slot after the end of the first CSI-RS burst. </w:t>
      </w:r>
      <w:bookmarkStart w:id="348" w:name="_Hlk89434582"/>
      <w:r w:rsidRPr="00921490">
        <w:t>The CSI-RS of the second burst shall have the same antenna port index, OFDM symbol allocations in a slot, same PRB allocation location as the CSI-RS of the first burst.</w:t>
      </w:r>
      <w:bookmarkEnd w:id="348"/>
    </w:p>
    <w:p w14:paraId="5C94C928" w14:textId="301288A5" w:rsidR="00F511AC" w:rsidRPr="00F511AC" w:rsidRDefault="00F511AC" w:rsidP="00F511AC">
      <w:pPr>
        <w:pStyle w:val="B1"/>
        <w:rPr>
          <w:iCs/>
        </w:rPr>
      </w:pPr>
      <w:r w:rsidRPr="00921490">
        <w:rPr>
          <w:iCs/>
        </w:rPr>
        <w:t>-</w:t>
      </w:r>
      <w:r w:rsidRPr="00921490">
        <w:rPr>
          <w:iCs/>
        </w:rPr>
        <w:tab/>
      </w:r>
      <w:r w:rsidR="00EF61C8">
        <w:rPr>
          <w:iCs/>
          <w:lang w:val="en-GB"/>
        </w:rPr>
        <w:t>w</w:t>
      </w:r>
      <w:r w:rsidR="00EF61C8" w:rsidRPr="00921490">
        <w:rPr>
          <w:iCs/>
        </w:rPr>
        <w:t xml:space="preserve">here </w:t>
      </w:r>
      <w:r w:rsidRPr="00921490">
        <w:t>the CSI-RS burst is defined as four CSI-RS resources in two consecutive slots in clause 5.1.6.1.1.1, and</w:t>
      </w:r>
      <w:r w:rsidRPr="00921490">
        <w:rPr>
          <w:iCs/>
        </w:rPr>
        <w:t xml:space="preserve"> </w:t>
      </w:r>
      <w:r w:rsidRPr="00921490">
        <w:rPr>
          <w:i/>
          <w:iCs/>
        </w:rPr>
        <w:t>m</w:t>
      </w:r>
      <w:r w:rsidRPr="00921490">
        <w:rPr>
          <w:i/>
          <w:iCs/>
          <w:vertAlign w:val="subscript"/>
        </w:rPr>
        <w:t>1</w:t>
      </w:r>
      <w:r w:rsidRPr="00921490">
        <w:rPr>
          <w:iCs/>
        </w:rPr>
        <w:t xml:space="preserve"> and </w:t>
      </w:r>
      <w:r w:rsidRPr="00921490">
        <w:rPr>
          <w:i/>
          <w:iCs/>
        </w:rPr>
        <w:t>m</w:t>
      </w:r>
      <w:r w:rsidRPr="00921490">
        <w:rPr>
          <w:i/>
          <w:iCs/>
          <w:vertAlign w:val="subscript"/>
        </w:rPr>
        <w:t>2</w:t>
      </w:r>
      <w:r w:rsidRPr="00921490">
        <w:rPr>
          <w:iCs/>
        </w:rPr>
        <w:t xml:space="preserve"> </w:t>
      </w:r>
      <w:r>
        <w:rPr>
          <w:iCs/>
        </w:rPr>
        <w:t>are</w:t>
      </w:r>
      <w:r w:rsidRPr="00921490">
        <w:rPr>
          <w:iCs/>
        </w:rPr>
        <w:t xml:space="preserve"> </w:t>
      </w:r>
      <w:r>
        <w:rPr>
          <w:iCs/>
        </w:rPr>
        <w:t>provided</w:t>
      </w:r>
      <w:r w:rsidRPr="00921490">
        <w:rPr>
          <w:iCs/>
        </w:rPr>
        <w:t xml:space="preserve"> </w:t>
      </w:r>
      <w:r w:rsidR="00EF61C8">
        <w:rPr>
          <w:iCs/>
        </w:rPr>
        <w:t xml:space="preserve">by </w:t>
      </w:r>
      <w:r w:rsidR="00EF61C8" w:rsidRPr="001E06A6">
        <w:rPr>
          <w:i/>
        </w:rPr>
        <w:t>aperiodicTriggeringOffsetL2</w:t>
      </w:r>
      <w:r w:rsidR="00EF61C8">
        <w:rPr>
          <w:iCs/>
        </w:rPr>
        <w:t xml:space="preserve"> in </w:t>
      </w:r>
      <w:r w:rsidR="00EF61C8" w:rsidRPr="001E06A6">
        <w:rPr>
          <w:i/>
        </w:rPr>
        <w:t>NZP-CSI-RS-ResourceSet</w:t>
      </w:r>
      <w:r w:rsidR="00EF61C8">
        <w:rPr>
          <w:iCs/>
        </w:rPr>
        <w:t xml:space="preserve"> and </w:t>
      </w:r>
      <w:r w:rsidR="00EF61C8" w:rsidRPr="001E06A6">
        <w:rPr>
          <w:i/>
        </w:rPr>
        <w:t>gapBetweenBursts</w:t>
      </w:r>
      <w:r w:rsidR="00EF61C8">
        <w:rPr>
          <w:iCs/>
        </w:rPr>
        <w:t xml:space="preserve">, respectively, associated with the CSI-RS burst(s) triggered </w:t>
      </w:r>
      <w:r>
        <w:rPr>
          <w:iCs/>
        </w:rPr>
        <w:t>by the MAC-CE</w:t>
      </w:r>
      <w:r w:rsidRPr="00921490">
        <w:rPr>
          <w:iCs/>
        </w:rPr>
        <w:t>.</w:t>
      </w:r>
    </w:p>
    <w:p w14:paraId="2E932313" w14:textId="77777777" w:rsidR="00A84867" w:rsidRPr="0048482F" w:rsidRDefault="00A84867" w:rsidP="00A84867">
      <w:pPr>
        <w:pStyle w:val="Heading4"/>
        <w:rPr>
          <w:color w:val="000000"/>
          <w:lang w:val="en-US"/>
        </w:rPr>
      </w:pPr>
      <w:bookmarkStart w:id="349" w:name="_Toc11352119"/>
      <w:bookmarkStart w:id="350" w:name="_Toc20318009"/>
      <w:bookmarkStart w:id="351" w:name="_Toc27299907"/>
      <w:bookmarkStart w:id="352" w:name="_Toc29673176"/>
      <w:bookmarkStart w:id="353" w:name="_Toc29673317"/>
      <w:bookmarkStart w:id="354" w:name="_Toc29674310"/>
      <w:bookmarkStart w:id="355" w:name="_Toc36645540"/>
      <w:bookmarkStart w:id="356" w:name="_Toc45810585"/>
      <w:bookmarkStart w:id="357" w:name="_Toc176466637"/>
      <w:r w:rsidRPr="0048482F">
        <w:rPr>
          <w:color w:val="000000"/>
          <w:lang w:val="en-US"/>
        </w:rPr>
        <w:t>5.2.1.</w:t>
      </w:r>
      <w:r>
        <w:rPr>
          <w:color w:val="000000"/>
          <w:lang w:val="en-US"/>
        </w:rPr>
        <w:t>6</w:t>
      </w:r>
      <w:r>
        <w:rPr>
          <w:color w:val="000000"/>
          <w:lang w:val="en-US"/>
        </w:rPr>
        <w:tab/>
        <w:t>CSI processing criteria</w:t>
      </w:r>
      <w:bookmarkEnd w:id="349"/>
      <w:bookmarkEnd w:id="350"/>
      <w:bookmarkEnd w:id="351"/>
      <w:bookmarkEnd w:id="352"/>
      <w:bookmarkEnd w:id="353"/>
      <w:bookmarkEnd w:id="354"/>
      <w:bookmarkEnd w:id="355"/>
      <w:bookmarkEnd w:id="356"/>
      <w:bookmarkEnd w:id="357"/>
    </w:p>
    <w:p w14:paraId="5DB56698" w14:textId="34E89522" w:rsidR="00A84867" w:rsidRPr="00425966" w:rsidRDefault="00A84867" w:rsidP="00A84867">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342A06" w:rsidRPr="00425966">
        <w:t xml:space="preserve"> with parameter </w:t>
      </w:r>
      <w:r w:rsidR="00342A06" w:rsidRPr="00425966">
        <w:rPr>
          <w:i/>
          <w:iCs/>
        </w:rPr>
        <w:t>simultaneousCSI-ReportsPerCC</w:t>
      </w:r>
      <w:r w:rsidR="00342A06" w:rsidRPr="00425966">
        <w:t xml:space="preserve"> </w:t>
      </w:r>
      <w:r w:rsidR="00884419" w:rsidRPr="00425966">
        <w:rPr>
          <w:iCs/>
          <w:lang w:val="en-US"/>
        </w:rPr>
        <w:t>or</w:t>
      </w:r>
      <w:r w:rsidR="00884419" w:rsidRPr="00425966">
        <w:rPr>
          <w:i/>
          <w:iCs/>
          <w:lang w:val="en-US"/>
        </w:rPr>
        <w:t xml:space="preserve"> </w:t>
      </w:r>
      <w:del w:id="358" w:author="Mihai Enescu" w:date="2024-10-03T18:12:00Z" w16du:dateUtc="2024-10-03T15:12:00Z">
        <w:r w:rsidR="00884419" w:rsidRPr="00425966" w:rsidDel="00564303">
          <w:rPr>
            <w:iCs/>
            <w:lang w:val="en-US" w:eastAsia="zh-CN"/>
          </w:rPr>
          <w:delText>[</w:delText>
        </w:r>
      </w:del>
      <w:r w:rsidR="00884419" w:rsidRPr="00425966">
        <w:rPr>
          <w:i/>
          <w:iCs/>
        </w:rPr>
        <w:t>simultaneousCSI-</w:t>
      </w:r>
      <w:r w:rsidR="00884419" w:rsidRPr="00425966">
        <w:rPr>
          <w:i/>
          <w:iCs/>
          <w:lang w:val="en-US"/>
        </w:rPr>
        <w:t>Sub</w:t>
      </w:r>
      <w:r w:rsidR="00884419" w:rsidRPr="00425966">
        <w:rPr>
          <w:i/>
          <w:iCs/>
        </w:rPr>
        <w:t>ReportsPerCC</w:t>
      </w:r>
      <w:r w:rsidR="00884419" w:rsidRPr="00425966">
        <w:rPr>
          <w:i/>
          <w:iCs/>
          <w:lang w:val="en-US"/>
        </w:rPr>
        <w:t>-r18</w:t>
      </w:r>
      <w:del w:id="359" w:author="Mihai Enescu" w:date="2024-10-03T18:12:00Z" w16du:dateUtc="2024-10-03T15:12:00Z">
        <w:r w:rsidR="00884419" w:rsidRPr="00425966" w:rsidDel="00564303">
          <w:rPr>
            <w:iCs/>
            <w:lang w:val="en-US" w:eastAsia="zh-CN"/>
          </w:rPr>
          <w:delText>]</w:delText>
        </w:r>
      </w:del>
      <w:r w:rsidR="00884419" w:rsidRPr="00425966">
        <w:rPr>
          <w:i/>
          <w:iCs/>
          <w:lang w:val="en-US"/>
        </w:rPr>
        <w:t xml:space="preserve"> </w:t>
      </w:r>
      <w:r w:rsidR="00342A06" w:rsidRPr="00425966">
        <w:t xml:space="preserve">in a component carrier, and </w:t>
      </w:r>
      <w:r w:rsidR="00342A06" w:rsidRPr="00425966">
        <w:rPr>
          <w:i/>
          <w:iCs/>
        </w:rPr>
        <w:t>simultaneousCSI-ReportsAllCC</w:t>
      </w:r>
      <w:r w:rsidR="00342A06" w:rsidRPr="00425966">
        <w:t xml:space="preserve"> </w:t>
      </w:r>
      <w:r w:rsidR="00884419" w:rsidRPr="00425966">
        <w:rPr>
          <w:lang w:val="en-US"/>
        </w:rPr>
        <w:t xml:space="preserve">or </w:t>
      </w:r>
      <w:del w:id="360" w:author="Mihai Enescu" w:date="2024-10-03T18:12:00Z" w16du:dateUtc="2024-10-03T15:12:00Z">
        <w:r w:rsidR="00884419" w:rsidRPr="00425966" w:rsidDel="00564303">
          <w:rPr>
            <w:lang w:val="en-US" w:eastAsia="zh-CN"/>
          </w:rPr>
          <w:delText>[</w:delText>
        </w:r>
      </w:del>
      <w:r w:rsidR="00884419" w:rsidRPr="00425966">
        <w:rPr>
          <w:i/>
          <w:iCs/>
        </w:rPr>
        <w:t>simultaneousCSI-</w:t>
      </w:r>
      <w:r w:rsidR="00884419" w:rsidRPr="00425966">
        <w:rPr>
          <w:i/>
          <w:iCs/>
          <w:lang w:val="en-US"/>
        </w:rPr>
        <w:t>Sub</w:t>
      </w:r>
      <w:r w:rsidR="00884419" w:rsidRPr="00425966">
        <w:rPr>
          <w:i/>
          <w:iCs/>
        </w:rPr>
        <w:t>ReportsAllCC</w:t>
      </w:r>
      <w:r w:rsidR="00884419" w:rsidRPr="00425966">
        <w:rPr>
          <w:i/>
          <w:iCs/>
          <w:lang w:val="en-US"/>
        </w:rPr>
        <w:t>-r18</w:t>
      </w:r>
      <w:del w:id="361"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w:t>
      </w:r>
      <w:r w:rsidR="00342A06" w:rsidRPr="00425966">
        <w:t>across all component carriers</w:t>
      </w:r>
      <w:r w:rsidRPr="00425966">
        <w:t xml:space="preserve">. </w:t>
      </w:r>
      <w:r w:rsidR="00884419" w:rsidRPr="00425966">
        <w:rPr>
          <w:lang w:val="en-US" w:eastAsia="zh-CN"/>
        </w:rPr>
        <w:t xml:space="preserve">If UE is configured with at least one CSI report setting with sub-configuration in a component carrier, UE shall use parameter </w:t>
      </w:r>
      <w:del w:id="362"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simultaneousCSI-SubReportsPerCC-r18</w:t>
      </w:r>
      <w:del w:id="363"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in the component carrier; otherwise, UE shall use </w:t>
      </w:r>
      <w:r w:rsidR="00884419" w:rsidRPr="00425966">
        <w:rPr>
          <w:i/>
          <w:iCs/>
          <w:lang w:val="en-US" w:eastAsia="zh-CN"/>
        </w:rPr>
        <w:t>simultaneousCSI-ReportsPerCC</w:t>
      </w:r>
      <w:r w:rsidR="00884419" w:rsidRPr="00425966">
        <w:rPr>
          <w:lang w:val="en-US" w:eastAsia="zh-CN"/>
        </w:rPr>
        <w:t xml:space="preserve"> in the component carrier. If UE is configured with at least one CSI reporting setting with sub-configuration in any component carrier, UE shall use </w:t>
      </w:r>
      <w:del w:id="364"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simultaneousCSI-SubReportsAllCC-r18</w:t>
      </w:r>
      <w:del w:id="365" w:author="Mihai Enescu" w:date="2024-10-03T18:13:00Z" w16du:dateUtc="2024-10-03T15:13:00Z">
        <w:r w:rsidR="00884419" w:rsidRPr="00425966" w:rsidDel="00564303">
          <w:rPr>
            <w:lang w:val="en-US" w:eastAsia="zh-CN"/>
          </w:rPr>
          <w:delText>]</w:delText>
        </w:r>
      </w:del>
      <w:r w:rsidR="00884419" w:rsidRPr="00425966">
        <w:rPr>
          <w:lang w:val="en-US" w:eastAsia="zh-CN"/>
        </w:rPr>
        <w:t xml:space="preserve">; otherwise, UE shall use </w:t>
      </w:r>
      <w:r w:rsidR="00884419" w:rsidRPr="00425966">
        <w:rPr>
          <w:i/>
          <w:iCs/>
          <w:lang w:val="en-US" w:eastAsia="zh-CN"/>
        </w:rPr>
        <w:t>simultaneousCSI-ReportsAllCC</w:t>
      </w:r>
      <w:r w:rsidR="00884419"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w:t>
      </w:r>
      <w:r w:rsidR="007A4310" w:rsidRPr="00425966">
        <w:t xml:space="preserve">If </w:t>
      </w:r>
      <w:r w:rsidR="007A4310" w:rsidRPr="00425966">
        <w:rPr>
          <w:i/>
        </w:rPr>
        <w:t>N</w:t>
      </w:r>
      <w:r w:rsidR="007A4310"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7A4310" w:rsidRPr="00425966">
        <w:t xml:space="preserve"> CPUs are unoccupied</w:t>
      </w:r>
      <w:r w:rsidR="00F441A2" w:rsidRPr="00425966">
        <w:t xml:space="preserve">, </w:t>
      </w:r>
      <w:r w:rsidRPr="00425966">
        <w:t xml:space="preserve">where each CSI report </w:t>
      </w:r>
      <m:oMath>
        <m:r>
          <w:rPr>
            <w:rFonts w:ascii="Cambria Math" w:hAnsi="Cambria Math"/>
          </w:rPr>
          <m:t>n=0, …, N-1</m:t>
        </m:r>
      </m:oMath>
      <w:r w:rsidRPr="00425966">
        <w:t xml:space="preserve"> </w:t>
      </w:r>
      <w:r w:rsidR="00F441A2" w:rsidRPr="00425966">
        <w:t xml:space="preserve">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w:t>
      </w:r>
      <w:r w:rsidR="00662899" w:rsidRPr="00425966">
        <w:t>Clause</w:t>
      </w:r>
      <w:r w:rsidRPr="00425966">
        <w:t xml:space="preserv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5B8A79A5" w14:textId="6EFCE289" w:rsidR="00A84867" w:rsidRDefault="006A09F7" w:rsidP="00A84867">
      <w:bookmarkStart w:id="36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rsidR="001B65BD">
        <w:t xml:space="preserve"> </w:t>
      </w:r>
      <w:r w:rsidR="00A84867">
        <w:t>Processing of a CSI report occupies a number of CPUs for a number of symbols as follows:</w:t>
      </w:r>
    </w:p>
    <w:p w14:paraId="0F4CFD70" w14:textId="44F734F4" w:rsidR="000C75AC" w:rsidRDefault="000C75AC" w:rsidP="000C75AC">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sidR="00F61D39">
        <w:rPr>
          <w:color w:val="000000" w:themeColor="text1"/>
          <w:lang w:val="en-GB"/>
        </w:rPr>
        <w:t>'</w:t>
      </w:r>
      <w:r w:rsidRPr="003856F6">
        <w:rPr>
          <w:color w:val="000000" w:themeColor="text1"/>
          <w:lang w:val="en-GB"/>
        </w:rPr>
        <w:t>none</w:t>
      </w:r>
      <w:r w:rsidR="00F61D39">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sidR="006C2BA7">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22188094" w14:textId="414293ED" w:rsidR="00A94BDA" w:rsidRPr="00576378" w:rsidRDefault="000C75AC" w:rsidP="00A94BD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rsidR="004F137B">
        <w:t xml:space="preserve">a CSI report with </w:t>
      </w:r>
      <w:ins w:id="367" w:author="Mihai Enescu" w:date="2024-10-01T16:05:00Z" w16du:dateUtc="2024-10-01T13:05:00Z">
        <w:r w:rsidR="00732D0E" w:rsidRPr="00732D0E">
          <w:rPr>
            <w:i/>
            <w:iCs/>
          </w:rPr>
          <w:t>ltm-CSI-ReportConfig</w:t>
        </w:r>
      </w:ins>
      <w:del w:id="368" w:author="Mihai Enescu" w:date="2024-10-01T16:05:00Z" w16du:dateUtc="2024-10-01T13:05:00Z">
        <w:r w:rsidR="004F137B" w:rsidRPr="00782BD8" w:rsidDel="00732D0E">
          <w:rPr>
            <w:i/>
            <w:iCs/>
          </w:rPr>
          <w:delText>LTM-CSI-ReportConfig</w:delText>
        </w:r>
      </w:del>
      <w:r w:rsidR="004F137B">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w:t>
      </w:r>
      <w:r w:rsidR="00F61D39">
        <w:t>'</w:t>
      </w:r>
      <w:r>
        <w:t>cri-RSRP</w:t>
      </w:r>
      <w:r w:rsidR="00F61D39">
        <w:t>'</w:t>
      </w:r>
      <w:r w:rsidRPr="00BC2261">
        <w:rPr>
          <w:lang w:val="en-GB"/>
        </w:rPr>
        <w:t xml:space="preserve">, </w:t>
      </w:r>
      <w:r w:rsidR="00F61D39">
        <w:rPr>
          <w:lang w:val="en-GB"/>
        </w:rPr>
        <w:t>'</w:t>
      </w:r>
      <w:r w:rsidRPr="00BC2261">
        <w:rPr>
          <w:lang w:val="en-GB"/>
        </w:rPr>
        <w:t>ssb-Index-RSRP</w:t>
      </w:r>
      <w:r w:rsidR="00F61D39">
        <w:rPr>
          <w:lang w:val="en-GB"/>
        </w:rPr>
        <w:t>'</w:t>
      </w:r>
      <w:r w:rsidR="00957A86">
        <w:t xml:space="preserve">, </w:t>
      </w:r>
      <w:r w:rsidR="00F61D39">
        <w:t>'</w:t>
      </w:r>
      <w:r w:rsidR="00957A86">
        <w:t>cri-SINR</w:t>
      </w:r>
      <w:r w:rsidR="00F61D39">
        <w:t>'</w:t>
      </w:r>
      <w:r w:rsidR="00957A86">
        <w:t xml:space="preserve">, </w:t>
      </w:r>
      <w:r w:rsidR="00F61D39">
        <w:t>'</w:t>
      </w:r>
      <w:r w:rsidR="00957A86" w:rsidRPr="00BC2261">
        <w:t>ssb-Index-</w:t>
      </w:r>
      <w:r w:rsidR="00957A86">
        <w:t>SINR</w:t>
      </w:r>
      <w:r w:rsidR="00F61D39">
        <w:t>'</w:t>
      </w:r>
      <w:r w:rsidR="00C41C2B">
        <w:rPr>
          <w:lang w:val="en-GB"/>
        </w:rPr>
        <w:t xml:space="preserve">, </w:t>
      </w:r>
      <w:r w:rsidR="00C41C2B">
        <w:t>'cri-RSRP-</w:t>
      </w:r>
      <w:r w:rsidR="006E4812">
        <w:rPr>
          <w:lang w:val="en-GB"/>
        </w:rPr>
        <w:t xml:space="preserve"> </w:t>
      </w:r>
      <w:r w:rsidR="00C41C2B">
        <w:t>Index'</w:t>
      </w:r>
      <w:r w:rsidR="00C41C2B" w:rsidRPr="00BC2261">
        <w:t xml:space="preserve">, </w:t>
      </w:r>
      <w:r w:rsidR="00C41C2B">
        <w:t>'</w:t>
      </w:r>
      <w:r w:rsidR="00C41C2B" w:rsidRPr="00BC2261">
        <w:t>ssb-Index-RSRP</w:t>
      </w:r>
      <w:r w:rsidR="00C41C2B">
        <w:t>-</w:t>
      </w:r>
      <w:r w:rsidR="006E4812">
        <w:rPr>
          <w:lang w:val="en-GB"/>
        </w:rPr>
        <w:t xml:space="preserve"> </w:t>
      </w:r>
      <w:r w:rsidR="00C41C2B">
        <w:t>Index', 'cri-SINR-</w:t>
      </w:r>
      <w:r w:rsidR="006E4812">
        <w:rPr>
          <w:lang w:val="en-GB"/>
        </w:rPr>
        <w:t xml:space="preserve"> </w:t>
      </w:r>
      <w:r w:rsidR="00C41C2B">
        <w:t>Index', '</w:t>
      </w:r>
      <w:r w:rsidR="00C41C2B" w:rsidRPr="00BC2261">
        <w:t>ssb-Index-</w:t>
      </w:r>
      <w:r w:rsidR="00C41C2B">
        <w:t>SINR-</w:t>
      </w:r>
      <w:r w:rsidR="006E4812">
        <w:rPr>
          <w:lang w:val="en-GB"/>
        </w:rPr>
        <w:t xml:space="preserve"> </w:t>
      </w:r>
      <w:r w:rsidR="00C41C2B">
        <w:t>Index '</w:t>
      </w:r>
      <w:r>
        <w:t xml:space="preserve"> or </w:t>
      </w:r>
      <w:r w:rsidR="00F61D39">
        <w:rPr>
          <w:lang w:val="en-US"/>
        </w:rPr>
        <w:t>'</w:t>
      </w:r>
      <w:r w:rsidRPr="003856F6">
        <w:rPr>
          <w:color w:val="000000" w:themeColor="text1"/>
        </w:rPr>
        <w:t>none</w:t>
      </w:r>
      <w:r w:rsidR="00F61D39">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sidR="006C2BA7">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17A3671D" w14:textId="00E722AB" w:rsidR="000C75AC" w:rsidRPr="00A94BDA" w:rsidRDefault="00A94BDA" w:rsidP="00A94BDA">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D0F98E8" w14:textId="784C5221" w:rsidR="006C2BA7" w:rsidRDefault="000C75AC" w:rsidP="006C2BA7">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sidR="00F61D39">
        <w:rPr>
          <w:color w:val="000000" w:themeColor="text1"/>
        </w:rPr>
        <w:t>'</w:t>
      </w:r>
      <w:r w:rsidRPr="00AE3ADA">
        <w:rPr>
          <w:color w:val="000000" w:themeColor="text1"/>
        </w:rPr>
        <w:t>cri-RI-PMI-CQI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cri-RI-CQI</w:t>
      </w:r>
      <w:r w:rsidR="00F61D39">
        <w:rPr>
          <w:color w:val="000000" w:themeColor="text1"/>
        </w:rPr>
        <w:t>'</w:t>
      </w:r>
      <w:r w:rsidRPr="00AE3ADA">
        <w:rPr>
          <w:color w:val="000000" w:themeColor="text1"/>
        </w:rPr>
        <w:t xml:space="preserve">, or </w:t>
      </w:r>
      <w:r w:rsidR="00F61D39">
        <w:rPr>
          <w:color w:val="000000" w:themeColor="text1"/>
        </w:rPr>
        <w:t>'</w:t>
      </w:r>
      <w:r w:rsidRPr="00AE3ADA">
        <w:rPr>
          <w:color w:val="000000" w:themeColor="text1"/>
        </w:rPr>
        <w:t>cri-RI-LI-PMI-CQI</w:t>
      </w:r>
      <w:r w:rsidR="00F61D39">
        <w:rPr>
          <w:color w:val="000000" w:themeColor="text1"/>
        </w:rPr>
        <w:t>'</w:t>
      </w:r>
      <w:r w:rsidRPr="00AE3ADA">
        <w:rPr>
          <w:color w:val="000000" w:themeColor="text1"/>
        </w:rPr>
        <w:t>,</w:t>
      </w:r>
      <w:r w:rsidRPr="001772B2">
        <w:t xml:space="preserve"> </w:t>
      </w:r>
    </w:p>
    <w:p w14:paraId="2A69A1D2" w14:textId="75D43E73" w:rsidR="006C2BA7" w:rsidRDefault="006C2BA7" w:rsidP="006C2BA7">
      <w:pPr>
        <w:pStyle w:val="B2"/>
        <w:rPr>
          <w:lang w:val="en-US"/>
        </w:rPr>
      </w:pPr>
      <w:r>
        <w:t>-</w:t>
      </w:r>
      <w:r>
        <w:tab/>
      </w:r>
      <w:r w:rsidR="00C52D39" w:rsidRPr="00533EAD">
        <w:t>if max{</w:t>
      </w:r>
      <w:r w:rsidR="00C52D39" w:rsidRPr="00533EAD">
        <w:rPr>
          <w:i/>
          <w:iCs/>
          <w:lang w:val="en-AU"/>
        </w:rPr>
        <w:t xml:space="preserve"> µ</w:t>
      </w:r>
      <w:r w:rsidR="00C52D39" w:rsidRPr="00533EAD">
        <w:rPr>
          <w:i/>
          <w:iCs/>
          <w:vertAlign w:val="subscript"/>
          <w:lang w:val="en-AU"/>
        </w:rPr>
        <w:t>PDCCH</w:t>
      </w:r>
      <w:r w:rsidR="00C52D39" w:rsidRPr="00533EAD">
        <w:rPr>
          <w:lang w:val="en-AU"/>
        </w:rPr>
        <w:t xml:space="preserve">, </w:t>
      </w:r>
      <w:r w:rsidR="00C52D39" w:rsidRPr="00533EAD">
        <w:rPr>
          <w:i/>
          <w:iCs/>
          <w:lang w:val="en-AU"/>
        </w:rPr>
        <w:t>µ</w:t>
      </w:r>
      <w:r w:rsidR="00C52D39" w:rsidRPr="00533EAD">
        <w:rPr>
          <w:i/>
          <w:iCs/>
          <w:vertAlign w:val="subscript"/>
          <w:lang w:val="en-AU"/>
        </w:rPr>
        <w:t>CSI-RS</w:t>
      </w:r>
      <w:r w:rsidR="00C52D39" w:rsidRPr="00533EAD">
        <w:rPr>
          <w:i/>
          <w:iCs/>
          <w:lang w:val="en-AU"/>
        </w:rPr>
        <w:t>, µ</w:t>
      </w:r>
      <w:r w:rsidR="00C52D39" w:rsidRPr="00533EAD">
        <w:rPr>
          <w:i/>
          <w:iCs/>
          <w:vertAlign w:val="subscript"/>
          <w:lang w:val="en-AU"/>
        </w:rPr>
        <w:t>UL</w:t>
      </w:r>
      <w:r w:rsidR="00C52D39" w:rsidRPr="00533EAD">
        <w:t xml:space="preserve">} </w:t>
      </w:r>
      <w:r w:rsidR="00C52D39" w:rsidRPr="00533EAD">
        <w:rPr>
          <w:rFonts w:ascii="SimSun" w:hAnsi="SimSun" w:hint="eastAsia"/>
        </w:rPr>
        <w:t>≤</w:t>
      </w:r>
      <w:r w:rsidR="00C52D39"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sidR="00F61D39">
        <w:t>'</w:t>
      </w:r>
      <w:r w:rsidR="006E20F2">
        <w:rPr>
          <w:lang w:val="en-US"/>
        </w:rPr>
        <w:t>t</w:t>
      </w:r>
      <w:r w:rsidR="006E20F2" w:rsidRPr="00D55BE3">
        <w:t>ypeI</w:t>
      </w:r>
      <w:r w:rsidRPr="00D55BE3">
        <w:t>-SinglePanel</w:t>
      </w:r>
      <w:r w:rsidR="00F61D39">
        <w:t>'</w:t>
      </w:r>
      <w:r w:rsidRPr="00D55BE3">
        <w:t xml:space="preserve"> or where </w:t>
      </w:r>
      <w:r w:rsidRPr="00D55BE3">
        <w:rPr>
          <w:i/>
        </w:rPr>
        <w:t>reportQuantity</w:t>
      </w:r>
      <w:r w:rsidRPr="00D55BE3">
        <w:t xml:space="preserve"> is set to </w:t>
      </w:r>
      <w:r w:rsidR="00F61D39">
        <w:t>'</w:t>
      </w:r>
      <w:r w:rsidRPr="00D55BE3">
        <w:t>cri-RI-CQI</w:t>
      </w:r>
      <w:r w:rsidR="00F61D39">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753C42D" w14:textId="1A8CAD15" w:rsidR="0042596D" w:rsidRPr="0042596D" w:rsidRDefault="00C67BA8" w:rsidP="0042596D">
      <w:pPr>
        <w:pStyle w:val="B2"/>
        <w:rPr>
          <w:rFonts w:eastAsia="MS Mincho"/>
          <w:lang w:val="en-GB"/>
        </w:rPr>
      </w:pPr>
      <w:r w:rsidRPr="007751D6">
        <w:rPr>
          <w:lang w:val="en-US"/>
        </w:rPr>
        <w:t>-</w:t>
      </w:r>
      <w:r w:rsidRPr="007751D6">
        <w:rPr>
          <w:lang w:val="en-US"/>
        </w:rPr>
        <w:tab/>
      </w:r>
      <w:r w:rsidR="00BF7C89">
        <w:rPr>
          <w:lang w:val="en-GB"/>
        </w:rPr>
        <w:t>i</w:t>
      </w:r>
      <w:r w:rsidR="00BF7C89" w:rsidRPr="007751D6">
        <w:t xml:space="preserve">f </w:t>
      </w:r>
      <w:r w:rsidRPr="007751D6">
        <w:t xml:space="preserve">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sidR="00367C17">
        <w:rPr>
          <w:lang w:val="en-GB"/>
        </w:rPr>
        <w:t xml:space="preserve"> </w:t>
      </w:r>
      <m:oMath>
        <m:r>
          <w:rPr>
            <w:rFonts w:ascii="Cambria Math" w:hAnsi="Cambria Math"/>
          </w:rPr>
          <m:t>X</m:t>
        </m:r>
      </m:oMath>
      <w:r w:rsidRPr="007751D6">
        <w:t xml:space="preserve"> </w:t>
      </w:r>
      <w:r w:rsidR="00367C17">
        <w:t xml:space="preserve">is the number of CPUs occupied by a pair of CMRs subject to </w:t>
      </w:r>
      <w:r w:rsidR="006E4812" w:rsidRPr="009A1B72">
        <w:rPr>
          <w:i/>
          <w:iCs/>
        </w:rPr>
        <w:t>mTRP-CSI-numCPU-r17</w:t>
      </w:r>
      <w:r w:rsidR="00367C17">
        <w:t xml:space="preserve"> and</w:t>
      </w:r>
      <w:r w:rsidR="00367C17">
        <w:rPr>
          <w:lang w:val="en-GB"/>
        </w:rPr>
        <w:t xml:space="preserve"> </w:t>
      </w:r>
      <m:oMath>
        <m:r>
          <w:rPr>
            <w:rFonts w:ascii="Cambria Math" w:hAnsi="Cambria Math"/>
          </w:rPr>
          <m:t>M</m:t>
        </m:r>
      </m:oMath>
      <w:r w:rsidRPr="007751D6">
        <w:t xml:space="preserve"> is defined in clause 5.2.1.4.2</w:t>
      </w:r>
      <w:r w:rsidR="00BF7C89" w:rsidRPr="00576378">
        <w:t>,</w:t>
      </w:r>
    </w:p>
    <w:p w14:paraId="1399DE3F" w14:textId="288CEF86" w:rsidR="0042596D" w:rsidRPr="0042596D" w:rsidRDefault="0042596D" w:rsidP="0042596D">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007E42B0" w:rsidRPr="0088288C">
        <w:rPr>
          <w:i/>
          <w:iCs/>
        </w:rPr>
        <w:t>csi-ReportSubConfigToAddModList</w:t>
      </w:r>
      <w:r w:rsidRPr="0042596D">
        <w:t xml:space="preserve">, </w:t>
      </w:r>
    </w:p>
    <w:p w14:paraId="10EFDFF2" w14:textId="77777777" w:rsidR="0042596D" w:rsidRPr="0042596D"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3D36C189" w14:textId="4B6EC996" w:rsidR="00BF7C89" w:rsidRPr="00576378"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8AB892C" w14:textId="453A0FFD" w:rsidR="00BF7C89" w:rsidRPr="00576378" w:rsidRDefault="00BF7C89" w:rsidP="00BF7C89">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7BA461B" w14:textId="77777777" w:rsidR="00BF7C89" w:rsidRPr="00576378" w:rsidRDefault="00BF7C89" w:rsidP="00BF7C89">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70207404" w14:textId="20F45624" w:rsidR="00BF7C89" w:rsidRPr="00576378" w:rsidRDefault="00BF7C89" w:rsidP="003E00B1">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sidR="003E00B1">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003E00B1">
        <w:t xml:space="preserve"> for </w:t>
      </w:r>
      <m:oMath>
        <m:r>
          <w:rPr>
            <w:rFonts w:ascii="Cambria Math" w:hAnsi="Cambria Math"/>
          </w:rPr>
          <m:t>K=12</m:t>
        </m:r>
      </m:oMath>
      <w:r w:rsidR="003E00B1">
        <w:t xml:space="preserve"> and</w:t>
      </w:r>
      <w:r w:rsidR="003E00B1">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003E00B1">
        <w:rPr>
          <w:lang w:val="en-GB"/>
        </w:rPr>
        <w:t xml:space="preserve"> </w:t>
      </w:r>
      <w:r w:rsidR="003E00B1">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6A6CBED5" w14:textId="04CD9E1B" w:rsidR="00C67BA8" w:rsidRPr="00D55BE3" w:rsidRDefault="00BF7C89" w:rsidP="003E00B1">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002E189D">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002E189D">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2B78A90" w14:textId="775144FC" w:rsidR="000C75AC" w:rsidRPr="006C2BA7" w:rsidRDefault="006C2BA7" w:rsidP="006C2B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366"/>
    <w:p w14:paraId="5EC33550" w14:textId="21F08515" w:rsidR="00A84867" w:rsidRDefault="006C2BA7" w:rsidP="00A8486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rsidR="00F61D39">
        <w:t>'</w:t>
      </w:r>
      <w:r w:rsidRPr="00164C53">
        <w:t>none</w:t>
      </w:r>
      <w:r w:rsidR="00F61D39">
        <w:t>'</w:t>
      </w:r>
      <w:r w:rsidR="000A258D">
        <w:t xml:space="preserve">, or a CSI report with </w:t>
      </w:r>
      <w:r w:rsidR="000A258D" w:rsidRPr="001C64A4">
        <w:rPr>
          <w:i/>
        </w:rPr>
        <w:t>LTM-CSI-ReportConfig</w:t>
      </w:r>
      <w:r w:rsidRPr="00164C53">
        <w:t xml:space="preserve">, </w:t>
      </w:r>
      <w:r>
        <w:t>t</w:t>
      </w:r>
      <w:r w:rsidR="00A84867">
        <w:t>he CPU(s) are occupied for a number of OFDM symbols as follows:</w:t>
      </w:r>
    </w:p>
    <w:p w14:paraId="01E11D3A" w14:textId="0B61E26F" w:rsidR="00A84867" w:rsidRDefault="00A84867" w:rsidP="00A84867">
      <w:pPr>
        <w:pStyle w:val="B1"/>
      </w:pPr>
      <w:r>
        <w:t>-</w:t>
      </w:r>
      <w:r>
        <w:tab/>
        <w:t xml:space="preserve">A </w:t>
      </w:r>
      <w:r w:rsidR="00EB3CD7">
        <w:t xml:space="preserve">periodic or </w:t>
      </w:r>
      <w:r>
        <w:t>semi-persistent CSI report</w:t>
      </w:r>
      <w:r w:rsidR="000C75AC">
        <w:rPr>
          <w:lang w:val="en-US"/>
        </w:rPr>
        <w:t xml:space="preserve"> </w:t>
      </w:r>
      <w:r w:rsidR="0011619B" w:rsidRPr="00902619">
        <w:rPr>
          <w:lang w:val="en-US"/>
        </w:rPr>
        <w:t>(excluding an initial semi-persistent CSI report on PUSCH after the PDCCH triggering the report</w:t>
      </w:r>
      <w:r w:rsidR="00FD3603">
        <w:rPr>
          <w:lang w:val="en-US"/>
        </w:rPr>
        <w:t xml:space="preserve"> and a semi-persistent CSI report on PUSCH </w:t>
      </w:r>
      <w:r w:rsidR="00FD3603" w:rsidRPr="00576378">
        <w:rPr>
          <w:rFonts w:eastAsia="MS Mincho"/>
          <w:color w:val="000000"/>
        </w:rPr>
        <w:t xml:space="preserve">configured with the higher layer parameter </w:t>
      </w:r>
      <w:r w:rsidR="00FD3603" w:rsidRPr="00576378">
        <w:rPr>
          <w:i/>
          <w:lang w:val="en-US"/>
        </w:rPr>
        <w:t>codebookType</w:t>
      </w:r>
      <w:r w:rsidR="00FD3603" w:rsidRPr="00576378">
        <w:rPr>
          <w:lang w:val="en-US"/>
        </w:rPr>
        <w:t xml:space="preserve"> set to 'typeII-Doppler-r18' or 'typeII-Doppler-PortSelection-r18'</w:t>
      </w:r>
      <w:r w:rsidR="0011619B" w:rsidRPr="00902619">
        <w:rPr>
          <w:lang w:val="en-US"/>
        </w:rPr>
        <w:t>)</w:t>
      </w:r>
      <w:r w:rsidR="00CC354D">
        <w:rPr>
          <w:lang w:val="en-US"/>
        </w:rPr>
        <w:t xml:space="preserve"> </w:t>
      </w:r>
      <w:r>
        <w:t>occupies CPU(s) from the first symbol of the earliest one of each CSI-RS/CSI-IM</w:t>
      </w:r>
      <w:r w:rsidR="0011619B" w:rsidRPr="008532A5">
        <w:rPr>
          <w:lang w:val="en-GB"/>
        </w:rPr>
        <w:t>/SSB</w:t>
      </w:r>
      <w:r>
        <w:t xml:space="preserve"> resource</w:t>
      </w:r>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configured sub-configurations for periodic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bookmarkStart w:id="369" w:name="_Hlk163166747"/>
      <w:r w:rsidR="007E42B0" w:rsidRPr="0088288C">
        <w:rPr>
          <w:i/>
          <w:iCs/>
        </w:rPr>
        <w:t>csi-ReportSubConfigToAddModList</w:t>
      </w:r>
      <w:bookmarkEnd w:id="369"/>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w:t>
      </w:r>
      <w:r w:rsidR="009B149C">
        <w:rPr>
          <w:rFonts w:eastAsia="Malgun Gothic"/>
          <w:color w:val="000000" w:themeColor="text1"/>
          <w:lang w:val="en-US"/>
        </w:rPr>
        <w:t>activated/</w:t>
      </w:r>
      <w:r w:rsidR="002A152E" w:rsidRPr="005868BA">
        <w:rPr>
          <w:rFonts w:eastAsia="Malgun Gothic"/>
          <w:color w:val="000000" w:themeColor="text1"/>
          <w:lang w:val="en-US"/>
        </w:rPr>
        <w:t xml:space="preserve">triggered sub-configurations for semi-persistent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r w:rsidR="007E42B0" w:rsidRPr="0088288C">
        <w:rPr>
          <w:i/>
          <w:iCs/>
        </w:rPr>
        <w:t>csi-ReportSubConfigToAddModList</w:t>
      </w:r>
      <w:r w:rsidR="002A152E" w:rsidRPr="005868BA">
        <w:rPr>
          <w:rFonts w:eastAsia="Malgun Gothic"/>
          <w:color w:val="000000" w:themeColor="text1"/>
          <w:lang w:val="en-US"/>
        </w:rPr>
        <w:t>,</w:t>
      </w:r>
      <w:r>
        <w:t xml:space="preserve"> for channel or interference measurement, respective latest CSI-RS/CSI-IM</w:t>
      </w:r>
      <w:r w:rsidR="0011619B" w:rsidRPr="008532A5">
        <w:rPr>
          <w:lang w:val="en-GB"/>
        </w:rPr>
        <w:t>/SSB</w:t>
      </w:r>
      <w:r>
        <w:t xml:space="preserve"> occasion no later than the corresponding CSI reference resource</w:t>
      </w:r>
      <w:r w:rsidR="000C75AC" w:rsidRPr="005F103B">
        <w:rPr>
          <w:lang w:val="en-GB"/>
        </w:rPr>
        <w:t xml:space="preserve">, </w:t>
      </w:r>
      <w:r>
        <w:t xml:space="preserve">until the last symbol of the </w:t>
      </w:r>
      <w:r w:rsidR="00321767">
        <w:rPr>
          <w:lang w:val="en-US"/>
        </w:rPr>
        <w:t xml:space="preserve">configured </w:t>
      </w:r>
      <w:r>
        <w:t>PUSCH/PUCCH carrying the report.</w:t>
      </w:r>
    </w:p>
    <w:p w14:paraId="53D57689" w14:textId="4AF3E49A" w:rsidR="0011619B" w:rsidRDefault="00A84867" w:rsidP="0011619B">
      <w:pPr>
        <w:pStyle w:val="B1"/>
      </w:pPr>
      <w:r>
        <w:t>-</w:t>
      </w:r>
      <w:r>
        <w:tab/>
      </w:r>
      <w:r w:rsidRPr="004A436A">
        <w:t>An aperiodic CSI report occupies C</w:t>
      </w:r>
      <w:r>
        <w:t>PU</w:t>
      </w:r>
      <w:r w:rsidR="0011619B" w:rsidRPr="008532A5">
        <w:rPr>
          <w:lang w:val="en-GB"/>
        </w:rPr>
        <w:t>(s)</w:t>
      </w:r>
      <w:r w:rsidRPr="004A436A">
        <w:t xml:space="preserve"> from the first symbol after the PDCCH triggering the CSI report until the last symbol of the </w:t>
      </w:r>
      <w:r w:rsidR="00321767" w:rsidRPr="00C34B6C">
        <w:t xml:space="preserve">scheduled </w:t>
      </w:r>
      <w:r w:rsidRPr="004A436A">
        <w:t>PUSCH carrying the report</w:t>
      </w:r>
      <w:r>
        <w:t>.</w:t>
      </w:r>
      <w:r w:rsidR="0011619B" w:rsidRPr="0011619B">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9F0FE17" w14:textId="77777777" w:rsidR="00FD3603" w:rsidRDefault="0011619B" w:rsidP="00FD3603">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00321767" w:rsidRPr="00C34B6C">
        <w:t xml:space="preserve">scheduled </w:t>
      </w:r>
      <w:r w:rsidRPr="00902619">
        <w:t>PUSCH carrying the report.</w:t>
      </w:r>
      <w:r w:rsidR="00C67BA8">
        <w:rPr>
          <w:lang w:val="en-GB"/>
        </w:rPr>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F313784" w14:textId="6382A90D" w:rsidR="0011619B" w:rsidRPr="00FD3603" w:rsidRDefault="00FD3603" w:rsidP="00FD3603">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5E2BA34F" w14:textId="3D72ECAD" w:rsidR="0011619B" w:rsidRPr="002F663F" w:rsidRDefault="0011619B" w:rsidP="0011619B">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rsidR="00F61D39">
        <w:t>'</w:t>
      </w:r>
      <w:r w:rsidRPr="002F663F">
        <w:t>none</w:t>
      </w:r>
      <w:r w:rsidR="00F61D39">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4B24FE2B" w14:textId="3444C554" w:rsidR="0011619B" w:rsidRPr="00164C53" w:rsidRDefault="0011619B" w:rsidP="0011619B">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783BF" w14:textId="77777777" w:rsidR="0011619B" w:rsidRPr="00164C53" w:rsidRDefault="0011619B" w:rsidP="0011619B">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C163A7B" w14:textId="066D66D7" w:rsidR="00A84867" w:rsidRPr="0011619B" w:rsidRDefault="0011619B" w:rsidP="0011619B">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DFD0A65" w14:textId="77777777" w:rsidR="00BF7C89" w:rsidRDefault="00A84867" w:rsidP="00A84867">
      <w:pPr>
        <w:spacing w:after="160" w:line="254" w:lineRule="auto"/>
      </w:pPr>
      <w:r w:rsidRPr="00AF101E">
        <w:t xml:space="preserve">In any slot, the UE is not expected to have more active CSI-RS ports or active CSI-RS resources </w:t>
      </w:r>
      <w:r w:rsidR="00083B44" w:rsidRPr="00AF101E">
        <w:t xml:space="preserve">in active BWPs </w:t>
      </w:r>
      <w:r w:rsidRPr="00AF101E">
        <w:t xml:space="preserve">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rsidR="00CA10C6">
        <w:t xml:space="preserve"> scheduled</w:t>
      </w:r>
      <w:r w:rsidRPr="008329B1">
        <w:t xml:space="preserve"> PUSCH containing the report associated with this </w:t>
      </w:r>
      <w:r>
        <w:t xml:space="preserve">aperiodic </w:t>
      </w:r>
      <w:r w:rsidRPr="00314392">
        <w:t>CSI-RS.</w:t>
      </w:r>
      <w:r>
        <w:t xml:space="preserve"> </w:t>
      </w:r>
      <w:r w:rsidR="00C67BA8">
        <w:t xml:space="preserve">When the PDCCH candidates are </w:t>
      </w:r>
      <w:r w:rsidR="00C67BA8" w:rsidRPr="00421E7D">
        <w:t xml:space="preserve">associated with </w:t>
      </w:r>
      <w:r w:rsidR="00C67BA8">
        <w:t xml:space="preserve">a </w:t>
      </w:r>
      <w:r w:rsidR="00C67BA8" w:rsidRPr="00421E7D">
        <w:t xml:space="preserve">search space set configured with </w:t>
      </w:r>
      <w:r w:rsidR="00C67BA8" w:rsidRPr="00421E7D">
        <w:rPr>
          <w:i/>
          <w:iCs/>
        </w:rPr>
        <w:t>searchSpaceLinking</w:t>
      </w:r>
      <w:r w:rsidR="00961AC5">
        <w:rPr>
          <w:i/>
          <w:iCs/>
        </w:rPr>
        <w:t>Id</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rsidRPr="00314392">
        <w:t>NZP CSI-RS resource active duration</w:t>
      </w:r>
      <w:r w:rsidR="00C67BA8">
        <w:t xml:space="preserve">, </w:t>
      </w:r>
      <w:r w:rsidR="00C67BA8">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rsidR="0011619B">
        <w:t xml:space="preserve"> </w:t>
      </w:r>
    </w:p>
    <w:p w14:paraId="0BE444C9" w14:textId="097443F5" w:rsidR="00BF7C89" w:rsidRDefault="0011619B" w:rsidP="00A84867">
      <w:pPr>
        <w:spacing w:after="160" w:line="254" w:lineRule="auto"/>
      </w:pPr>
      <w:r w:rsidRPr="000F4B1D">
        <w:t xml:space="preserve">If a CSI-RS resource is referred </w:t>
      </w:r>
      <w:r w:rsidRPr="00061AC4">
        <w:rPr>
          <w:i/>
        </w:rPr>
        <w:t>N</w:t>
      </w:r>
      <w:r w:rsidRPr="000F4B1D">
        <w:t xml:space="preserve"> </w:t>
      </w:r>
      <w:r w:rsidR="00D96E28" w:rsidRPr="00BD544D">
        <w:t xml:space="preserve">times </w:t>
      </w:r>
      <w:r w:rsidR="00D96E28">
        <w:t>by</w:t>
      </w:r>
      <w:r w:rsidR="00D96E28" w:rsidRPr="00BD544D">
        <w:t xml:space="preserve"> one </w:t>
      </w:r>
      <w:r w:rsidR="00D96E28">
        <w:t xml:space="preserve">or more </w:t>
      </w:r>
      <w:r w:rsidRPr="000F4B1D">
        <w:t xml:space="preserve">CSI </w:t>
      </w:r>
      <w:r w:rsidR="00D96E28">
        <w:t>R</w:t>
      </w:r>
      <w:r w:rsidR="00D96E28" w:rsidRPr="000F4B1D">
        <w:t xml:space="preserve">eporting </w:t>
      </w:r>
      <w:r w:rsidR="00D96E28">
        <w:t>S</w:t>
      </w:r>
      <w:r w:rsidR="00D96E28" w:rsidRPr="000F4B1D">
        <w:t>ettings</w:t>
      </w:r>
      <w:r w:rsidR="002A152E">
        <w:t xml:space="preserve"> not configured with higher layer parameter </w:t>
      </w:r>
      <w:r w:rsidR="007E42B0"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rsidR="00C67BA8">
        <w:t xml:space="preserve"> </w:t>
      </w:r>
    </w:p>
    <w:p w14:paraId="04D2D947" w14:textId="77777777" w:rsidR="0042596D" w:rsidRPr="0042596D" w:rsidRDefault="00C67BA8" w:rsidP="0042596D">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0042596D" w:rsidRPr="0042596D">
        <w:t xml:space="preserve"> </w:t>
      </w:r>
    </w:p>
    <w:p w14:paraId="36EBDBBB" w14:textId="36717D99" w:rsidR="002A152E" w:rsidRPr="00576378" w:rsidRDefault="002A152E" w:rsidP="002A152E">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007E42B0"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009B149C" w:rsidRPr="00A336E7">
        <w:rPr>
          <w:bCs/>
          <w:i/>
        </w:rPr>
        <w:t>s</w:t>
      </w:r>
      <w:r w:rsidR="009B149C">
        <w:rPr>
          <w:bCs/>
          <w:iCs/>
        </w:rPr>
        <w:t xml:space="preserve">-th </w:t>
      </w:r>
      <w:r w:rsidRPr="0042596D">
        <w:rPr>
          <w:bCs/>
          <w:iCs/>
        </w:rPr>
        <w:t xml:space="preserve">sub-configuration </w:t>
      </w:r>
      <w:r w:rsidR="009B149C">
        <w:rPr>
          <w:bCs/>
          <w:iCs/>
        </w:rPr>
        <w:t xml:space="preserve">from </w:t>
      </w:r>
      <w:r w:rsidR="009B149C" w:rsidRPr="009D530D">
        <w:rPr>
          <w:bCs/>
          <w:i/>
        </w:rPr>
        <w:t>M</w:t>
      </w:r>
      <w:r w:rsidR="009B149C">
        <w:rPr>
          <w:bCs/>
          <w:iCs/>
        </w:rPr>
        <w:t xml:space="preserve"> sub-configurations</w:t>
      </w:r>
      <w:r w:rsidRPr="0042596D">
        <w:rPr>
          <w:bCs/>
          <w:iCs/>
        </w:rPr>
        <w:t xml:space="preserve"> derived from the corresponding antenna port subset indicator </w:t>
      </w:r>
      <w:r w:rsidR="007E42B0"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2BCE8083" w14:textId="432A3798" w:rsidR="00A84867" w:rsidRPr="008329B1" w:rsidRDefault="00BF7C89" w:rsidP="00BF7C89">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398F12D" w14:textId="77777777" w:rsidR="00846ABE" w:rsidRPr="002A152E" w:rsidRDefault="007873CB" w:rsidP="00E20100">
      <w:pPr>
        <w:pStyle w:val="Heading3"/>
        <w:rPr>
          <w:lang w:val="en-GB"/>
        </w:rPr>
      </w:pPr>
      <w:bookmarkStart w:id="370" w:name="_Toc11352120"/>
      <w:bookmarkStart w:id="371" w:name="_Toc20318010"/>
      <w:bookmarkStart w:id="372" w:name="_Toc27299908"/>
      <w:bookmarkStart w:id="373" w:name="_Toc29673177"/>
      <w:bookmarkStart w:id="374" w:name="_Toc29673318"/>
      <w:bookmarkStart w:id="375" w:name="_Toc29674311"/>
      <w:bookmarkStart w:id="376" w:name="_Toc36645541"/>
      <w:bookmarkStart w:id="377" w:name="_Toc45810586"/>
      <w:bookmarkStart w:id="378" w:name="_Toc176466638"/>
      <w:bookmarkEnd w:id="235"/>
      <w:r w:rsidRPr="0048482F">
        <w:t>5.2.</w:t>
      </w:r>
      <w:r w:rsidR="005C3735" w:rsidRPr="0048482F">
        <w:t>2</w:t>
      </w:r>
      <w:r w:rsidRPr="0048482F">
        <w:tab/>
        <w:t xml:space="preserve">Channel </w:t>
      </w:r>
      <w:r w:rsidR="008039E7" w:rsidRPr="0048482F">
        <w:t>s</w:t>
      </w:r>
      <w:r w:rsidRPr="0048482F">
        <w:t xml:space="preserve">tate </w:t>
      </w:r>
      <w:r w:rsidR="008039E7" w:rsidRPr="0048482F">
        <w:t>i</w:t>
      </w:r>
      <w:r w:rsidRPr="0048482F">
        <w:t>nformation</w:t>
      </w:r>
      <w:bookmarkEnd w:id="370"/>
      <w:bookmarkEnd w:id="371"/>
      <w:bookmarkEnd w:id="372"/>
      <w:bookmarkEnd w:id="373"/>
      <w:bookmarkEnd w:id="374"/>
      <w:bookmarkEnd w:id="375"/>
      <w:bookmarkEnd w:id="376"/>
      <w:bookmarkEnd w:id="377"/>
      <w:bookmarkEnd w:id="378"/>
    </w:p>
    <w:p w14:paraId="7D693F42" w14:textId="77777777" w:rsidR="007873CB" w:rsidRPr="0048482F" w:rsidRDefault="008524FD" w:rsidP="00FC1C90">
      <w:pPr>
        <w:pStyle w:val="Heading4"/>
        <w:rPr>
          <w:color w:val="000000"/>
        </w:rPr>
      </w:pPr>
      <w:bookmarkStart w:id="379" w:name="_Toc11352121"/>
      <w:bookmarkStart w:id="380" w:name="_Toc20318011"/>
      <w:bookmarkStart w:id="381" w:name="_Toc27299909"/>
      <w:bookmarkStart w:id="382" w:name="_Toc29673178"/>
      <w:bookmarkStart w:id="383" w:name="_Toc29673319"/>
      <w:bookmarkStart w:id="384" w:name="_Toc29674312"/>
      <w:bookmarkStart w:id="385" w:name="_Toc36645542"/>
      <w:bookmarkStart w:id="386" w:name="_Toc45810587"/>
      <w:bookmarkStart w:id="387" w:name="_Toc176466639"/>
      <w:r w:rsidRPr="0048482F">
        <w:rPr>
          <w:color w:val="000000"/>
        </w:rPr>
        <w:t>5.2.</w:t>
      </w:r>
      <w:r w:rsidR="005C3735" w:rsidRPr="0048482F">
        <w:rPr>
          <w:color w:val="000000"/>
        </w:rPr>
        <w:t>2</w:t>
      </w:r>
      <w:r w:rsidR="007873CB" w:rsidRPr="0048482F">
        <w:rPr>
          <w:color w:val="000000"/>
        </w:rPr>
        <w:t>.1</w:t>
      </w:r>
      <w:r w:rsidR="007873CB" w:rsidRPr="0048482F">
        <w:rPr>
          <w:color w:val="000000"/>
        </w:rPr>
        <w:tab/>
        <w:t xml:space="preserve">Channel </w:t>
      </w:r>
      <w:r w:rsidR="008039E7" w:rsidRPr="0048482F">
        <w:rPr>
          <w:color w:val="000000"/>
        </w:rPr>
        <w:t>q</w:t>
      </w:r>
      <w:r w:rsidR="007873CB" w:rsidRPr="0048482F">
        <w:rPr>
          <w:color w:val="000000"/>
        </w:rPr>
        <w:t xml:space="preserve">uality </w:t>
      </w:r>
      <w:r w:rsidR="008039E7" w:rsidRPr="0048482F">
        <w:rPr>
          <w:color w:val="000000"/>
        </w:rPr>
        <w:t>i</w:t>
      </w:r>
      <w:r w:rsidR="007873CB" w:rsidRPr="0048482F">
        <w:rPr>
          <w:color w:val="000000"/>
        </w:rPr>
        <w:t>ndicator (CQI)</w:t>
      </w:r>
      <w:bookmarkEnd w:id="379"/>
      <w:bookmarkEnd w:id="380"/>
      <w:bookmarkEnd w:id="381"/>
      <w:bookmarkEnd w:id="382"/>
      <w:bookmarkEnd w:id="383"/>
      <w:bookmarkEnd w:id="384"/>
      <w:bookmarkEnd w:id="385"/>
      <w:bookmarkEnd w:id="386"/>
      <w:bookmarkEnd w:id="387"/>
      <w:r w:rsidR="007873CB" w:rsidRPr="0048482F">
        <w:rPr>
          <w:color w:val="000000"/>
        </w:rPr>
        <w:t xml:space="preserve"> </w:t>
      </w:r>
    </w:p>
    <w:p w14:paraId="49ACC71B" w14:textId="49CF8D63" w:rsidR="008A55F9" w:rsidRPr="0048482F" w:rsidRDefault="008A55F9" w:rsidP="008A55F9">
      <w:pPr>
        <w:rPr>
          <w:color w:val="000000"/>
        </w:rPr>
      </w:pPr>
      <w:bookmarkStart w:id="388" w:name="_Hlk494820836"/>
      <w:r w:rsidRPr="0048482F">
        <w:rPr>
          <w:color w:val="000000"/>
        </w:rPr>
        <w:t>The CQI indices and their interpretations are given in Table 5.2.</w:t>
      </w:r>
      <w:r w:rsidR="005C3735" w:rsidRPr="0048482F">
        <w:rPr>
          <w:color w:val="000000"/>
        </w:rPr>
        <w:t>2.1</w:t>
      </w:r>
      <w:r w:rsidRPr="0048482F">
        <w:rPr>
          <w:color w:val="000000"/>
        </w:rPr>
        <w:t>-</w:t>
      </w:r>
      <w:r w:rsidR="00E83669" w:rsidRPr="0048482F">
        <w:rPr>
          <w:color w:val="000000"/>
        </w:rPr>
        <w:t>2</w:t>
      </w:r>
      <w:r w:rsidR="00610715" w:rsidRPr="00610715">
        <w:rPr>
          <w:color w:val="000000"/>
        </w:rPr>
        <w:t xml:space="preserve"> </w:t>
      </w:r>
      <w:r w:rsidR="00610715">
        <w:rPr>
          <w:color w:val="000000"/>
        </w:rPr>
        <w:t xml:space="preserve">or </w:t>
      </w:r>
      <w:r w:rsidR="00610715" w:rsidRPr="0048482F">
        <w:rPr>
          <w:color w:val="000000"/>
        </w:rPr>
        <w:t>Table 5.2.2.1-</w:t>
      </w:r>
      <w:r w:rsidR="00610715">
        <w:rPr>
          <w:color w:val="000000"/>
        </w:rPr>
        <w:t>4</w:t>
      </w:r>
      <w:r w:rsidRPr="0048482F">
        <w:rPr>
          <w:color w:val="000000"/>
        </w:rPr>
        <w:t xml:space="preserve"> for reporting CQI based on QPSK, 16QAM and 64QAM. The CQI indices and their interpretations are given in Table 5.2.</w:t>
      </w:r>
      <w:r w:rsidR="005C3735" w:rsidRPr="0048482F">
        <w:rPr>
          <w:color w:val="000000"/>
        </w:rPr>
        <w:t>2.1</w:t>
      </w:r>
      <w:r w:rsidRPr="0048482F">
        <w:rPr>
          <w:color w:val="000000"/>
        </w:rPr>
        <w:t>-</w:t>
      </w:r>
      <w:r w:rsidR="00E83669" w:rsidRPr="0048482F">
        <w:rPr>
          <w:color w:val="000000"/>
        </w:rPr>
        <w:t>3</w:t>
      </w:r>
      <w:r w:rsidRPr="0048482F">
        <w:rPr>
          <w:color w:val="000000"/>
        </w:rPr>
        <w:t xml:space="preserve"> for reporting CQI based on QPSK, 16QAM, 64QAM and 256QAM. </w:t>
      </w:r>
      <w:r w:rsidR="005A3CE7" w:rsidRPr="00FB5E5E">
        <w:rPr>
          <w:color w:val="000000"/>
        </w:rPr>
        <w:t>The CQI indices and their interpretations are given in Table 5.2.2.1-5 for reporting CQI based on QPSK, 16QAM, 64QAM, 256QAM and 1024 QAM.</w:t>
      </w:r>
    </w:p>
    <w:p w14:paraId="045F21AA" w14:textId="05F6E806" w:rsidR="00A02FE6" w:rsidRPr="0048482F" w:rsidRDefault="00A02FE6" w:rsidP="00A02FE6">
      <w:pPr>
        <w:rPr>
          <w:color w:val="000000"/>
        </w:rPr>
      </w:pPr>
      <w:bookmarkStart w:id="389" w:name="_Hlk497821155"/>
      <w:r w:rsidRPr="0048482F">
        <w:rPr>
          <w:color w:val="000000"/>
        </w:rPr>
        <w:t xml:space="preserve">Based on an unrestricted observation interval in time unless specified otherwise </w:t>
      </w:r>
      <w:bookmarkEnd w:id="388"/>
      <w:r w:rsidRPr="0048482F">
        <w:rPr>
          <w:color w:val="000000"/>
        </w:rPr>
        <w:t xml:space="preserve">in this </w:t>
      </w:r>
      <w:r w:rsidR="00662899">
        <w:rPr>
          <w:color w:val="000000"/>
        </w:rPr>
        <w:t>Clause</w:t>
      </w:r>
      <w:r w:rsidRPr="0048482F">
        <w:rPr>
          <w:color w:val="000000"/>
        </w:rPr>
        <w:t xml:space="preserve">, and an unrestricted observation interval in frequency, the UE shall derive for each CQI value reported in uplink </w:t>
      </w:r>
      <w:r w:rsidR="00866B88" w:rsidRPr="0048482F">
        <w:rPr>
          <w:color w:val="000000"/>
        </w:rPr>
        <w:t>slot</w:t>
      </w:r>
      <w:r w:rsidRPr="0048482F">
        <w:rPr>
          <w:color w:val="000000"/>
        </w:rPr>
        <w:t xml:space="preserve"> </w:t>
      </w:r>
      <w:r w:rsidRPr="00CE5B9C">
        <w:rPr>
          <w:i/>
          <w:color w:val="000000"/>
        </w:rPr>
        <w:t>n</w:t>
      </w:r>
      <w:r w:rsidRPr="0048482F">
        <w:rPr>
          <w:color w:val="000000"/>
        </w:rPr>
        <w:t xml:space="preserve"> the highest CQI index which satisfies the following condition:</w:t>
      </w:r>
    </w:p>
    <w:p w14:paraId="509B3BD7" w14:textId="77777777" w:rsidR="006228D5" w:rsidRPr="0048482F" w:rsidRDefault="00E20100" w:rsidP="00E20100">
      <w:pPr>
        <w:pStyle w:val="B1"/>
      </w:pPr>
      <w:r>
        <w:t>-</w:t>
      </w:r>
      <w:r>
        <w:tab/>
      </w:r>
      <w:r w:rsidR="00A02FE6" w:rsidRPr="0048482F">
        <w:t>A single PDSCH transport block with a combination of modulation scheme</w:t>
      </w:r>
      <w:r w:rsidR="003F7F5B">
        <w:t>, target code rate</w:t>
      </w:r>
      <w:r w:rsidR="00A02FE6" w:rsidRPr="0048482F">
        <w:t xml:space="preserve"> and transport block size corresponding to the CQI index, and occupying a group of downlink physical resource blocks termed the CSI reference resource, could be received with a transport block e</w:t>
      </w:r>
      <w:r w:rsidR="00721722" w:rsidRPr="0048482F">
        <w:t>rror probability not exceeding</w:t>
      </w:r>
      <w:r w:rsidR="006770BD" w:rsidRPr="0048482F">
        <w:t>:</w:t>
      </w:r>
      <w:r w:rsidR="00721722" w:rsidRPr="0048482F">
        <w:t xml:space="preserve"> </w:t>
      </w:r>
    </w:p>
    <w:p w14:paraId="6E539313" w14:textId="24FE011C" w:rsidR="00A02FE6" w:rsidRPr="005A3CE7" w:rsidRDefault="00E20100" w:rsidP="00E20100">
      <w:pPr>
        <w:pStyle w:val="B2"/>
        <w:rPr>
          <w:lang w:val="en-GB"/>
        </w:rPr>
      </w:pPr>
      <w:r>
        <w:t>-</w:t>
      </w:r>
      <w:r>
        <w:tab/>
      </w:r>
      <w:r w:rsidR="00606F82" w:rsidRPr="0048482F">
        <w:t>0.1</w:t>
      </w:r>
      <w:r w:rsidR="006228D5" w:rsidRPr="0048482F">
        <w:t xml:space="preserve">, if the higher layer parameter </w:t>
      </w:r>
      <w:r w:rsidR="00E4670D" w:rsidRPr="0017586C">
        <w:rPr>
          <w:i/>
          <w:lang w:val="en-GB"/>
        </w:rPr>
        <w:t>cqi</w:t>
      </w:r>
      <w:r w:rsidR="00E4670D" w:rsidRPr="0048482F">
        <w:rPr>
          <w:i/>
        </w:rPr>
        <w:t>-</w:t>
      </w:r>
      <w:r w:rsidR="00E4670D" w:rsidRPr="0017586C">
        <w:rPr>
          <w:i/>
          <w:lang w:val="en-GB"/>
        </w:rPr>
        <w:t>T</w:t>
      </w:r>
      <w:r w:rsidR="00E4670D" w:rsidRPr="0048482F">
        <w:rPr>
          <w:i/>
        </w:rPr>
        <w:t>able</w:t>
      </w:r>
      <w:r w:rsidR="00E4670D" w:rsidRPr="0048482F">
        <w:t xml:space="preserve"> </w:t>
      </w:r>
      <w:r w:rsidR="00E4670D" w:rsidRPr="00865551">
        <w:rPr>
          <w:lang w:val="en-GB"/>
        </w:rPr>
        <w:t xml:space="preserve">in </w:t>
      </w:r>
      <w:r w:rsidR="00E4670D" w:rsidRPr="00865551">
        <w:rPr>
          <w:i/>
          <w:lang w:val="en-GB"/>
        </w:rPr>
        <w:t>CSI-ReportConfig</w:t>
      </w:r>
      <w:r w:rsidR="006228D5" w:rsidRPr="0048482F">
        <w:t xml:space="preserve"> configures </w:t>
      </w:r>
      <w:r w:rsidR="00F61D39">
        <w:rPr>
          <w:lang w:val="en-GB"/>
        </w:rPr>
        <w:t>'</w:t>
      </w:r>
      <w:r w:rsidR="00610715">
        <w:rPr>
          <w:lang w:val="en-GB"/>
        </w:rPr>
        <w:t>table1</w:t>
      </w:r>
      <w:r w:rsidR="00F61D39">
        <w:rPr>
          <w:lang w:val="en-GB"/>
        </w:rPr>
        <w:t>'</w:t>
      </w:r>
      <w:r w:rsidR="00610715" w:rsidRPr="00172F1D">
        <w:rPr>
          <w:lang w:val="en-GB"/>
        </w:rPr>
        <w:t xml:space="preserve"> </w:t>
      </w:r>
      <w:r w:rsidR="00610715">
        <w:rPr>
          <w:lang w:val="en-GB"/>
        </w:rPr>
        <w:t xml:space="preserve">(corresponding to </w:t>
      </w:r>
      <w:r w:rsidR="006228D5" w:rsidRPr="0048482F">
        <w:t>Table 5.2.2.1-</w:t>
      </w:r>
      <w:r w:rsidR="00E83669" w:rsidRPr="0048482F">
        <w:t>2</w:t>
      </w:r>
      <w:r w:rsidR="00610715">
        <w:rPr>
          <w:lang w:val="en-US"/>
        </w:rPr>
        <w:t>)</w:t>
      </w:r>
      <w:r w:rsidR="006228D5" w:rsidRPr="0048482F">
        <w:t>, or</w:t>
      </w:r>
      <w:r w:rsidR="00610715">
        <w:rPr>
          <w:lang w:val="en-US"/>
        </w:rPr>
        <w:t xml:space="preserve"> </w:t>
      </w:r>
      <w:r w:rsidR="00F61D39">
        <w:rPr>
          <w:lang w:val="en-GB"/>
        </w:rPr>
        <w:t>'</w:t>
      </w:r>
      <w:r w:rsidR="00610715">
        <w:rPr>
          <w:lang w:val="en-GB"/>
        </w:rPr>
        <w:t>table2</w:t>
      </w:r>
      <w:r w:rsidR="00F61D39">
        <w:rPr>
          <w:lang w:val="en-GB"/>
        </w:rPr>
        <w:t>'</w:t>
      </w:r>
      <w:r w:rsidR="00610715" w:rsidRPr="00172F1D">
        <w:rPr>
          <w:lang w:val="en-GB"/>
        </w:rPr>
        <w:t xml:space="preserve"> </w:t>
      </w:r>
      <w:r w:rsidR="00610715">
        <w:rPr>
          <w:lang w:val="en-GB"/>
        </w:rPr>
        <w:t>(corresponding to</w:t>
      </w:r>
      <w:r w:rsidR="006228D5" w:rsidRPr="0048482F">
        <w:t xml:space="preserve"> Table 5.2.2.1-</w:t>
      </w:r>
      <w:r w:rsidR="00E83669" w:rsidRPr="0048482F">
        <w:t>3</w:t>
      </w:r>
      <w:r w:rsidR="00610715">
        <w:rPr>
          <w:lang w:val="en-US"/>
        </w:rPr>
        <w:t>)</w:t>
      </w:r>
      <w:r w:rsidR="006228D5" w:rsidRPr="0048482F">
        <w:t>, or</w:t>
      </w:r>
      <w:r w:rsidR="005A3CE7">
        <w:rPr>
          <w:lang w:val="en-GB"/>
        </w:rPr>
        <w:t xml:space="preserve"> </w:t>
      </w:r>
      <w:r w:rsidR="005A3CE7">
        <w:t xml:space="preserve">if the higher layer parameter </w:t>
      </w:r>
      <w:r w:rsidR="005A3CE7" w:rsidRPr="00FB5E5E">
        <w:rPr>
          <w:i/>
          <w:iCs/>
        </w:rPr>
        <w:t>cqi-Table</w:t>
      </w:r>
      <w:r w:rsidR="005A3CE7">
        <w:t xml:space="preserve"> in </w:t>
      </w:r>
      <w:r w:rsidR="005A3CE7" w:rsidRPr="00FB5E5E">
        <w:rPr>
          <w:i/>
          <w:iCs/>
        </w:rPr>
        <w:t>CSI-ReportConfig</w:t>
      </w:r>
      <w:r w:rsidR="005A3CE7">
        <w:t xml:space="preserve"> configures </w:t>
      </w:r>
      <w:r w:rsidR="0092084B">
        <w:t>'</w:t>
      </w:r>
      <w:r w:rsidR="005A3CE7">
        <w:t>table4-r17</w:t>
      </w:r>
      <w:r w:rsidR="0092084B">
        <w:t>'</w:t>
      </w:r>
      <w:r w:rsidR="005A3CE7">
        <w:t xml:space="preserve"> (corresponding to</w:t>
      </w:r>
      <w:r w:rsidR="005A3CE7" w:rsidRPr="0048482F">
        <w:t xml:space="preserve"> Table 5.2.2.1-</w:t>
      </w:r>
      <w:r w:rsidR="005A3CE7">
        <w:t>5</w:t>
      </w:r>
      <w:r w:rsidR="005A3CE7">
        <w:rPr>
          <w:lang w:val="en-US"/>
        </w:rPr>
        <w:t>)</w:t>
      </w:r>
      <w:r w:rsidR="00A61CFA">
        <w:rPr>
          <w:lang w:val="en-US"/>
        </w:rPr>
        <w:t>, or</w:t>
      </w:r>
    </w:p>
    <w:p w14:paraId="7388C9CA" w14:textId="7387F120" w:rsidR="00EC799D" w:rsidRPr="0048482F" w:rsidRDefault="00EC799D" w:rsidP="00E20100">
      <w:pPr>
        <w:pStyle w:val="B2"/>
      </w:pPr>
      <w:r w:rsidRPr="00A853C3">
        <w:t>-</w:t>
      </w:r>
      <w:r w:rsidRPr="00A853C3">
        <w:tab/>
      </w:r>
      <w:r w:rsidRPr="00A853C3">
        <w:rPr>
          <w:lang w:val="en-GB"/>
        </w:rPr>
        <w:t xml:space="preserve">0.00001, if the higher layer </w:t>
      </w:r>
      <w:r w:rsidRPr="00A853C3">
        <w:t xml:space="preserve">parameter </w:t>
      </w:r>
      <w:r w:rsidRPr="00A853C3">
        <w:rPr>
          <w:i/>
          <w:lang w:val="en-GB"/>
        </w:rPr>
        <w:t>cqi</w:t>
      </w:r>
      <w:r w:rsidRPr="00A853C3">
        <w:rPr>
          <w:i/>
        </w:rPr>
        <w:t>-</w:t>
      </w:r>
      <w:r w:rsidRPr="00A853C3">
        <w:rPr>
          <w:i/>
          <w:lang w:val="en-GB"/>
        </w:rPr>
        <w:t>T</w:t>
      </w:r>
      <w:r w:rsidRPr="00A853C3">
        <w:rPr>
          <w:i/>
        </w:rPr>
        <w:t>able</w:t>
      </w:r>
      <w:r w:rsidRPr="00A853C3">
        <w:t xml:space="preserve"> </w:t>
      </w:r>
      <w:r w:rsidRPr="00A853C3">
        <w:rPr>
          <w:lang w:val="en-GB"/>
        </w:rPr>
        <w:t xml:space="preserve">in </w:t>
      </w:r>
      <w:r w:rsidRPr="00A853C3">
        <w:rPr>
          <w:i/>
          <w:lang w:val="en-GB"/>
        </w:rPr>
        <w:t>CSI-ReportConfig</w:t>
      </w:r>
      <w:r w:rsidRPr="00A853C3">
        <w:rPr>
          <w:lang w:val="en-GB"/>
        </w:rPr>
        <w:t xml:space="preserve"> </w:t>
      </w:r>
      <w:r w:rsidRPr="00A853C3">
        <w:t xml:space="preserve">configures </w:t>
      </w:r>
      <w:r w:rsidR="00F61D39">
        <w:t>'</w:t>
      </w:r>
      <w:r w:rsidRPr="00A853C3">
        <w:rPr>
          <w:lang w:val="en-US"/>
        </w:rPr>
        <w:t>table3</w:t>
      </w:r>
      <w:r w:rsidR="00F61D39">
        <w:t>'</w:t>
      </w:r>
      <w:r w:rsidRPr="00A853C3">
        <w:rPr>
          <w:lang w:val="en-US"/>
        </w:rPr>
        <w:t xml:space="preserve"> (corresponding to </w:t>
      </w:r>
      <w:r w:rsidRPr="00A853C3">
        <w:t>Table 5.2.2.1-4</w:t>
      </w:r>
      <w:r w:rsidRPr="00A853C3">
        <w:rPr>
          <w:lang w:val="en-US"/>
        </w:rPr>
        <w:t>)</w:t>
      </w:r>
      <w:r w:rsidRPr="00A853C3">
        <w:t>.</w:t>
      </w:r>
    </w:p>
    <w:p w14:paraId="48B58E6C" w14:textId="136C0CB5" w:rsidR="00A02FE6" w:rsidRPr="0048482F" w:rsidRDefault="00A02FE6" w:rsidP="00A02FE6">
      <w:pPr>
        <w:rPr>
          <w:color w:val="000000"/>
        </w:rPr>
      </w:pPr>
      <w:bookmarkStart w:id="390" w:name="_Hlk494809136"/>
      <w:bookmarkEnd w:id="389"/>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AF746B">
        <w:rPr>
          <w:i/>
        </w:rPr>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channel measurements for computing </w:t>
      </w:r>
      <w:r w:rsidR="00E4670D" w:rsidRPr="0048482F">
        <w:rPr>
          <w:color w:val="000000"/>
        </w:rPr>
        <w:t>C</w:t>
      </w:r>
      <w:r w:rsidR="00E4670D">
        <w:rPr>
          <w:color w:val="000000"/>
        </w:rPr>
        <w:t>S</w:t>
      </w:r>
      <w:r w:rsidR="00E4670D" w:rsidRPr="0048482F">
        <w:rPr>
          <w:color w:val="000000"/>
        </w:rPr>
        <w:t xml:space="preserve">I </w:t>
      </w:r>
      <w:r w:rsidR="003F7F5B">
        <w:rPr>
          <w:color w:val="000000"/>
        </w:rPr>
        <w:t xml:space="preserve">value </w:t>
      </w:r>
      <w:r w:rsidRPr="0048482F">
        <w:rPr>
          <w:color w:val="000000"/>
        </w:rPr>
        <w:t xml:space="preserve">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3F7F5B">
        <w:rPr>
          <w:color w:val="000000"/>
        </w:rPr>
        <w:t>NZP</w:t>
      </w:r>
      <w:r w:rsidRPr="0048482F">
        <w:rPr>
          <w:color w:val="000000"/>
        </w:rPr>
        <w:t xml:space="preserve"> CSI-RS</w:t>
      </w:r>
      <w:r w:rsidR="003F7F5B">
        <w:rPr>
          <w:color w:val="000000"/>
        </w:rPr>
        <w:t>, no later than the CSI reference resource,</w:t>
      </w:r>
      <w:r w:rsidRPr="0048482F">
        <w:rPr>
          <w:color w:val="000000"/>
        </w:rPr>
        <w:t xml:space="preserve"> (defined in </w:t>
      </w:r>
      <w:del w:id="391" w:author="Mihai Enescu" w:date="2024-10-03T18:13:00Z" w16du:dateUtc="2024-10-03T15:13:00Z">
        <w:r w:rsidR="00535EE2" w:rsidRPr="0048482F" w:rsidDel="00647554">
          <w:rPr>
            <w:color w:val="000000"/>
          </w:rPr>
          <w:delText>TS 38.211</w:delText>
        </w:r>
      </w:del>
      <w:r w:rsidR="00535EE2" w:rsidRPr="0048482F">
        <w:rPr>
          <w:color w:val="000000"/>
        </w:rPr>
        <w:t>[4</w:t>
      </w:r>
      <w:ins w:id="392" w:author="Mihai Enescu" w:date="2024-10-03T18:13:00Z" w16du:dateUtc="2024-10-03T15:13:00Z">
        <w:r w:rsidR="00647554">
          <w:rPr>
            <w:color w:val="000000"/>
          </w:rPr>
          <w:t>,</w:t>
        </w:r>
        <w:r w:rsidR="00647554" w:rsidRPr="00647554">
          <w:rPr>
            <w:color w:val="000000"/>
          </w:rPr>
          <w:t xml:space="preserve"> </w:t>
        </w:r>
        <w:r w:rsidR="00647554" w:rsidRPr="0048482F">
          <w:rPr>
            <w:color w:val="000000"/>
          </w:rPr>
          <w:t>TS 38.211</w:t>
        </w:r>
      </w:ins>
      <w:r w:rsidR="00535EE2" w:rsidRPr="0048482F">
        <w:rPr>
          <w:color w:val="000000"/>
        </w:rPr>
        <w:t>]</w:t>
      </w:r>
      <w:r w:rsidRPr="0048482F">
        <w:rPr>
          <w:color w:val="000000"/>
        </w:rPr>
        <w:t xml:space="preserve">) associated with the CSI resource setting. </w:t>
      </w:r>
    </w:p>
    <w:p w14:paraId="7825A165" w14:textId="35F978DA" w:rsidR="00676E43" w:rsidRPr="0048482F" w:rsidRDefault="00676E43" w:rsidP="00A02FE6">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E4670D">
        <w:rPr>
          <w:i/>
        </w:rPr>
        <w:t xml:space="preserve"> </w:t>
      </w:r>
      <w:r w:rsidR="00E4670D" w:rsidRPr="00865551">
        <w:t>in</w:t>
      </w:r>
      <w:r w:rsidR="00E4670D">
        <w:rPr>
          <w:i/>
        </w:rPr>
        <w:t xml:space="preserve"> </w:t>
      </w:r>
      <w:bookmarkStart w:id="393" w:name="_Hlk512507617"/>
      <w:r w:rsidR="00E4670D" w:rsidRPr="00F35584">
        <w:rPr>
          <w:i/>
        </w:rPr>
        <w:t>CSI-ReportConfig</w:t>
      </w:r>
      <w:bookmarkEnd w:id="393"/>
      <w:r w:rsidR="00AF746B">
        <w:rPr>
          <w:i/>
        </w:rPr>
        <w:t xml:space="preserve"> </w:t>
      </w:r>
      <w:r w:rsidR="00AF746B">
        <w:t xml:space="preserve">is set to </w:t>
      </w:r>
      <w:r w:rsidR="007F0724">
        <w:t>"</w:t>
      </w:r>
      <w:r w:rsidR="00AF746B" w:rsidRPr="00AF50B0">
        <w:rPr>
          <w:i/>
        </w:rPr>
        <w:t>Configured</w:t>
      </w:r>
      <w:r w:rsidR="007F0724">
        <w:t>"</w:t>
      </w:r>
      <w:r w:rsidRPr="0048482F">
        <w:rPr>
          <w:color w:val="000000"/>
        </w:rPr>
        <w:t xml:space="preserve">, the UE shall derive the channel measurements for computing </w:t>
      </w:r>
      <w:r w:rsidR="003A7EC8" w:rsidRPr="0048482F">
        <w:rPr>
          <w:color w:val="000000"/>
        </w:rPr>
        <w:t>CSI</w:t>
      </w:r>
      <w:r w:rsidRPr="0048482F">
        <w:rPr>
          <w:color w:val="000000"/>
        </w:rPr>
        <w:t xml:space="preserv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1E3B69" w:rsidRPr="0048482F">
        <w:rPr>
          <w:color w:val="000000"/>
        </w:rPr>
        <w:t xml:space="preserve">most recent, no later than the CSI reference resource, </w:t>
      </w:r>
      <w:r w:rsidR="002A152E">
        <w:rPr>
          <w:color w:val="000000"/>
        </w:rPr>
        <w:t xml:space="preserve">in cell DTX active </w:t>
      </w:r>
      <w:r w:rsidR="00EB522A">
        <w:rPr>
          <w:color w:val="000000"/>
        </w:rPr>
        <w:t xml:space="preserve">period </w:t>
      </w:r>
      <w:r w:rsidR="009B149C">
        <w:rPr>
          <w:color w:val="000000"/>
        </w:rPr>
        <w:t>of a serving cell</w:t>
      </w:r>
      <w:r w:rsidR="002A152E">
        <w:rPr>
          <w:color w:val="000000"/>
        </w:rPr>
        <w:t xml:space="preserve"> if cell DTX is activated, </w:t>
      </w:r>
      <w:r w:rsidR="009A5BDA" w:rsidRPr="0048482F">
        <w:rPr>
          <w:color w:val="000000"/>
        </w:rPr>
        <w:t xml:space="preserve">occasion of </w:t>
      </w:r>
      <w:r w:rsidR="00A9126D">
        <w:rPr>
          <w:color w:val="000000"/>
        </w:rPr>
        <w:t>NZP</w:t>
      </w:r>
      <w:r w:rsidRPr="0048482F">
        <w:rPr>
          <w:color w:val="000000"/>
        </w:rPr>
        <w:t xml:space="preserve"> CSI-RS (defined in </w:t>
      </w:r>
      <w:r w:rsidR="00FC2606" w:rsidRPr="0048482F">
        <w:rPr>
          <w:color w:val="000000"/>
        </w:rPr>
        <w:t xml:space="preserve">[4, </w:t>
      </w:r>
      <w:r w:rsidR="00535EE2" w:rsidRPr="0048482F">
        <w:rPr>
          <w:color w:val="000000"/>
        </w:rPr>
        <w:t>TS 38.211]</w:t>
      </w:r>
      <w:r w:rsidRPr="0048482F">
        <w:rPr>
          <w:color w:val="000000"/>
        </w:rPr>
        <w:t xml:space="preserve">) associated with the CSI </w:t>
      </w:r>
      <w:r w:rsidR="001E3B69" w:rsidRPr="0048482F">
        <w:rPr>
          <w:color w:val="000000"/>
        </w:rPr>
        <w:t>resource setting</w:t>
      </w:r>
      <w:r w:rsidR="009B149C">
        <w:rPr>
          <w:color w:val="000000"/>
        </w:rPr>
        <w:t xml:space="preserve"> on the serving cell</w:t>
      </w:r>
      <w:r w:rsidRPr="0048482F">
        <w:rPr>
          <w:color w:val="000000"/>
        </w:rPr>
        <w:t xml:space="preserve">. </w:t>
      </w:r>
    </w:p>
    <w:p w14:paraId="56AD8990" w14:textId="623CDE3F" w:rsidR="006D79D9" w:rsidRPr="0048482F" w:rsidRDefault="006D79D9" w:rsidP="006D79D9">
      <w:pPr>
        <w:rPr>
          <w:color w:val="000000"/>
        </w:rPr>
      </w:pPr>
      <w:bookmarkStart w:id="394" w:name="_Hlk498033277"/>
      <w:bookmarkEnd w:id="390"/>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AF746B" w:rsidRPr="00AF50B0">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interference measurements for computing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slot </w:t>
      </w:r>
      <w:r w:rsidR="001B65BD" w:rsidRPr="007F01CD">
        <w:rPr>
          <w:i/>
          <w:iCs/>
          <w:color w:val="000000"/>
        </w:rPr>
        <w:t>n</w:t>
      </w:r>
      <w:r w:rsidRPr="0048482F">
        <w:rPr>
          <w:color w:val="000000"/>
        </w:rPr>
        <w:t xml:space="preserve"> based on only the </w:t>
      </w:r>
      <w:r w:rsidR="00A9126D" w:rsidRPr="003B5A7E">
        <w:rPr>
          <w:color w:val="000000"/>
        </w:rPr>
        <w:t xml:space="preserve">CSI-IM and/or NZP CSI-RS for interference measurement </w:t>
      </w:r>
      <w:r w:rsidR="00A9126D">
        <w:rPr>
          <w:color w:val="000000"/>
        </w:rPr>
        <w:t xml:space="preserve">no later than the CSI reference resource </w:t>
      </w:r>
      <w:r w:rsidRPr="0048482F">
        <w:rPr>
          <w:color w:val="000000"/>
        </w:rPr>
        <w:t xml:space="preserve">associated with the CSI resource setting. </w:t>
      </w:r>
    </w:p>
    <w:bookmarkEnd w:id="394"/>
    <w:p w14:paraId="5A834C7A" w14:textId="13C8682E" w:rsidR="00182AD9" w:rsidRPr="0048482F" w:rsidRDefault="002F28AF" w:rsidP="007F6F73">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E4670D">
        <w:rPr>
          <w:i/>
        </w:rPr>
        <w:t xml:space="preserve"> </w:t>
      </w:r>
      <w:r w:rsidR="00E4670D" w:rsidRPr="00865551">
        <w:t>in</w:t>
      </w:r>
      <w:r w:rsidR="00E4670D">
        <w:rPr>
          <w:i/>
        </w:rPr>
        <w:t xml:space="preserve"> </w:t>
      </w:r>
      <w:r w:rsidR="00E4670D" w:rsidRPr="00F35584">
        <w:rPr>
          <w:i/>
        </w:rPr>
        <w:t>CSI-ReportConfig</w:t>
      </w:r>
      <w:r w:rsidR="00AF746B">
        <w:rPr>
          <w:i/>
        </w:rPr>
        <w:t xml:space="preserve"> </w:t>
      </w:r>
      <w:r w:rsidR="00AF746B">
        <w:t xml:space="preserve">is set to </w:t>
      </w:r>
      <w:r w:rsidR="007F0724">
        <w:t>"</w:t>
      </w:r>
      <w:r w:rsidR="00AF746B" w:rsidRPr="00AF50B0">
        <w:rPr>
          <w:i/>
        </w:rPr>
        <w:t>Configured</w:t>
      </w:r>
      <w:r w:rsidR="007F0724">
        <w:t>"</w:t>
      </w:r>
      <w:r w:rsidR="00486D29" w:rsidRPr="00486D29">
        <w:t>,</w:t>
      </w:r>
      <w:r w:rsidRPr="0048482F">
        <w:rPr>
          <w:color w:val="000000"/>
        </w:rPr>
        <w:t xml:space="preserve"> the UE shall derive the interference measurements for computing </w:t>
      </w:r>
      <w:r w:rsidR="001E3B69" w:rsidRPr="0048482F">
        <w:rPr>
          <w:color w:val="000000"/>
        </w:rPr>
        <w:t xml:space="preserve">the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the most recent, no later than the CSI refer</w:t>
      </w:r>
      <w:r w:rsidR="007F6F73" w:rsidRPr="0048482F">
        <w:rPr>
          <w:color w:val="000000"/>
        </w:rPr>
        <w:t xml:space="preserve">ence resource, </w:t>
      </w:r>
      <w:r w:rsidR="009407BD">
        <w:rPr>
          <w:color w:val="000000"/>
        </w:rPr>
        <w:t xml:space="preserve">in cell DTX active </w:t>
      </w:r>
      <w:r w:rsidR="00EB522A">
        <w:rPr>
          <w:color w:val="000000"/>
        </w:rPr>
        <w:t xml:space="preserve">period </w:t>
      </w:r>
      <w:r w:rsidR="009B149C">
        <w:rPr>
          <w:color w:val="000000"/>
        </w:rPr>
        <w:t>of a serving cell</w:t>
      </w:r>
      <w:r w:rsidR="009407BD">
        <w:rPr>
          <w:color w:val="000000"/>
        </w:rPr>
        <w:t xml:space="preserve"> if cell DTX is activated, </w:t>
      </w:r>
      <w:r w:rsidR="005518D2" w:rsidRPr="0048482F">
        <w:rPr>
          <w:color w:val="000000"/>
        </w:rPr>
        <w:t xml:space="preserve">occasion of CSI-IM </w:t>
      </w:r>
      <w:r w:rsidR="00A9126D">
        <w:rPr>
          <w:color w:val="000000"/>
        </w:rPr>
        <w:t xml:space="preserve">and/or NZP CSI-RS for interference measurement </w:t>
      </w:r>
      <w:r w:rsidR="005518D2" w:rsidRPr="0048482F">
        <w:rPr>
          <w:color w:val="000000"/>
        </w:rPr>
        <w:t xml:space="preserve">(defined in [4, TS 38.211]) </w:t>
      </w:r>
      <w:r w:rsidR="001E3B69" w:rsidRPr="0048482F">
        <w:rPr>
          <w:color w:val="000000"/>
        </w:rPr>
        <w:t>associated with the CSI resource setting</w:t>
      </w:r>
      <w:r w:rsidR="00943A25">
        <w:rPr>
          <w:color w:val="000000"/>
        </w:rPr>
        <w:t xml:space="preserve"> on the serving cell</w:t>
      </w:r>
      <w:r w:rsidRPr="0048482F">
        <w:rPr>
          <w:color w:val="000000"/>
        </w:rPr>
        <w:t xml:space="preserve">. </w:t>
      </w:r>
    </w:p>
    <w:p w14:paraId="7A19C520" w14:textId="5C1D4952" w:rsidR="00E83669" w:rsidRPr="0048482F" w:rsidRDefault="00CF6FA1" w:rsidP="00E20100">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w:t>
      </w:r>
      <w:r w:rsidR="00E83669" w:rsidRPr="0048482F">
        <w:t xml:space="preserve">each sub-band index </w:t>
      </w:r>
      <w:r w:rsidR="00E83669" w:rsidRPr="0048482F">
        <w:rPr>
          <w:i/>
        </w:rPr>
        <w:t>s,</w:t>
      </w:r>
      <w:r w:rsidR="00E83669" w:rsidRPr="0048482F">
        <w:t xml:space="preserve"> a 2-bit sub-band differential CQI is defined as:</w:t>
      </w:r>
    </w:p>
    <w:p w14:paraId="49AC508A" w14:textId="2043C549" w:rsidR="00E83669" w:rsidRPr="0048482F" w:rsidRDefault="00E20100" w:rsidP="00E20100">
      <w:pPr>
        <w:pStyle w:val="B1"/>
      </w:pPr>
      <w:r>
        <w:t>-</w:t>
      </w:r>
      <w:r>
        <w:tab/>
      </w:r>
      <w:r w:rsidR="00510275" w:rsidRPr="0048482F">
        <w:t xml:space="preserve">Sub-band </w:t>
      </w:r>
      <w:r w:rsidR="00E83669" w:rsidRPr="0048482F">
        <w:t xml:space="preserve">Offset level </w:t>
      </w:r>
      <w:r w:rsidR="00510275" w:rsidRPr="0048482F">
        <w:t>(</w:t>
      </w:r>
      <w:r w:rsidR="00510275" w:rsidRPr="0048482F">
        <w:rPr>
          <w:i/>
        </w:rPr>
        <w:t>s</w:t>
      </w:r>
      <w:r w:rsidR="00510275" w:rsidRPr="0048482F">
        <w:t xml:space="preserve">) </w:t>
      </w:r>
      <w:r w:rsidR="00877D85" w:rsidRPr="0048482F">
        <w:t xml:space="preserve">= </w:t>
      </w:r>
      <w:r w:rsidR="00E83669" w:rsidRPr="0048482F">
        <w:t xml:space="preserve">sub-band CQI index </w:t>
      </w:r>
      <w:r w:rsidR="00510275" w:rsidRPr="0048482F">
        <w:t>(</w:t>
      </w:r>
      <w:r w:rsidR="00510275" w:rsidRPr="0048482F">
        <w:rPr>
          <w:i/>
        </w:rPr>
        <w:t>s</w:t>
      </w:r>
      <w:r w:rsidR="00510275" w:rsidRPr="0048482F">
        <w:t xml:space="preserve">) </w:t>
      </w:r>
      <w:r w:rsidR="00486D29" w:rsidRPr="008F43C7">
        <w:rPr>
          <w:lang w:val="en-GB"/>
        </w:rPr>
        <w:t xml:space="preserve">- </w:t>
      </w:r>
      <w:r w:rsidR="00486D29" w:rsidRPr="0048482F">
        <w:t>wideband CQ</w:t>
      </w:r>
      <w:r w:rsidR="00486D29">
        <w:t>I index</w:t>
      </w:r>
      <w:r w:rsidR="00486D29" w:rsidRPr="008F43C7">
        <w:rPr>
          <w:lang w:val="en-GB"/>
        </w:rPr>
        <w:t>.</w:t>
      </w:r>
    </w:p>
    <w:p w14:paraId="729A97F8" w14:textId="77777777" w:rsidR="00E83669" w:rsidRPr="0048482F" w:rsidRDefault="00E83669" w:rsidP="00E20100">
      <w:r w:rsidRPr="0048482F">
        <w:t xml:space="preserve">The mapping from the 2-bit </w:t>
      </w:r>
      <w:r w:rsidR="00A9126D">
        <w:t>sub-band</w:t>
      </w:r>
      <w:r w:rsidR="00A9126D" w:rsidRPr="0048482F">
        <w:t xml:space="preserve"> </w:t>
      </w:r>
      <w:r w:rsidRPr="0048482F">
        <w:t>differential CQI values to the offset level is shown in Table 5.2.2.1-1</w:t>
      </w:r>
    </w:p>
    <w:p w14:paraId="2FC4FD21" w14:textId="77777777" w:rsidR="00E83669" w:rsidRPr="0048482F" w:rsidRDefault="00E83669" w:rsidP="00E83669">
      <w:pPr>
        <w:pStyle w:val="TH"/>
        <w:rPr>
          <w:color w:val="000000"/>
        </w:rPr>
      </w:pPr>
      <w:r w:rsidRPr="0048482F">
        <w:rPr>
          <w:color w:val="000000"/>
        </w:rPr>
        <w:t xml:space="preserve">Table 5.2.2.1-1: Mapping </w:t>
      </w:r>
      <w:r w:rsidR="00A9126D">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83669" w:rsidRPr="0048482F" w14:paraId="13DC63C4" w14:textId="77777777" w:rsidTr="00BA7BD9">
        <w:tc>
          <w:tcPr>
            <w:tcW w:w="3260" w:type="dxa"/>
            <w:shd w:val="clear" w:color="auto" w:fill="auto"/>
          </w:tcPr>
          <w:p w14:paraId="332FB487" w14:textId="77777777" w:rsidR="00E83669" w:rsidRPr="0048482F" w:rsidRDefault="00A9126D" w:rsidP="00A51FB8">
            <w:pPr>
              <w:pStyle w:val="TAH"/>
              <w:rPr>
                <w:lang w:eastAsia="en-GB"/>
              </w:rPr>
            </w:pPr>
            <w:r w:rsidRPr="005C18A4">
              <w:rPr>
                <w:rFonts w:cs="Arial"/>
                <w:lang w:eastAsia="en-GB"/>
              </w:rPr>
              <w:t xml:space="preserve">Sub-band </w:t>
            </w:r>
            <w:r w:rsidR="00E83669" w:rsidRPr="0048482F">
              <w:rPr>
                <w:lang w:eastAsia="en-GB"/>
              </w:rPr>
              <w:t>differential CQI value</w:t>
            </w:r>
          </w:p>
        </w:tc>
        <w:tc>
          <w:tcPr>
            <w:tcW w:w="3118" w:type="dxa"/>
            <w:shd w:val="clear" w:color="auto" w:fill="auto"/>
          </w:tcPr>
          <w:p w14:paraId="482D7B34" w14:textId="77777777" w:rsidR="00E83669" w:rsidRPr="0048482F" w:rsidRDefault="00E83669" w:rsidP="00A51FB8">
            <w:pPr>
              <w:pStyle w:val="TAH"/>
              <w:rPr>
                <w:lang w:eastAsia="en-GB"/>
              </w:rPr>
            </w:pPr>
            <w:r w:rsidRPr="0048482F">
              <w:rPr>
                <w:lang w:eastAsia="en-GB"/>
              </w:rPr>
              <w:t>Offset level</w:t>
            </w:r>
          </w:p>
        </w:tc>
      </w:tr>
      <w:tr w:rsidR="00E83669" w:rsidRPr="0048482F" w14:paraId="63D101A5" w14:textId="77777777" w:rsidTr="00BA7BD9">
        <w:tc>
          <w:tcPr>
            <w:tcW w:w="3260" w:type="dxa"/>
            <w:shd w:val="clear" w:color="auto" w:fill="auto"/>
          </w:tcPr>
          <w:p w14:paraId="08EC22EF" w14:textId="77777777" w:rsidR="00E83669" w:rsidRPr="0048482F" w:rsidRDefault="00E83669" w:rsidP="00A51FB8">
            <w:pPr>
              <w:pStyle w:val="TAC"/>
              <w:rPr>
                <w:lang w:eastAsia="en-GB"/>
              </w:rPr>
            </w:pPr>
            <w:r w:rsidRPr="0048482F">
              <w:rPr>
                <w:lang w:eastAsia="en-GB"/>
              </w:rPr>
              <w:t>0</w:t>
            </w:r>
          </w:p>
        </w:tc>
        <w:tc>
          <w:tcPr>
            <w:tcW w:w="3118" w:type="dxa"/>
            <w:shd w:val="clear" w:color="auto" w:fill="auto"/>
          </w:tcPr>
          <w:p w14:paraId="6604DE4C" w14:textId="77777777" w:rsidR="00E83669" w:rsidRPr="0048482F" w:rsidRDefault="00E83669" w:rsidP="00A51FB8">
            <w:pPr>
              <w:pStyle w:val="TAC"/>
              <w:rPr>
                <w:lang w:eastAsia="en-GB"/>
              </w:rPr>
            </w:pPr>
            <w:r w:rsidRPr="0048482F">
              <w:rPr>
                <w:lang w:eastAsia="en-GB"/>
              </w:rPr>
              <w:t>0</w:t>
            </w:r>
          </w:p>
        </w:tc>
      </w:tr>
      <w:tr w:rsidR="00E83669" w:rsidRPr="0048482F" w14:paraId="07DEC691" w14:textId="77777777" w:rsidTr="00BA7BD9">
        <w:tc>
          <w:tcPr>
            <w:tcW w:w="3260" w:type="dxa"/>
            <w:shd w:val="clear" w:color="auto" w:fill="auto"/>
          </w:tcPr>
          <w:p w14:paraId="6438F054" w14:textId="77777777" w:rsidR="00E83669" w:rsidRPr="0048482F" w:rsidRDefault="00E83669" w:rsidP="00A51FB8">
            <w:pPr>
              <w:pStyle w:val="TAC"/>
              <w:rPr>
                <w:lang w:eastAsia="en-GB"/>
              </w:rPr>
            </w:pPr>
            <w:r w:rsidRPr="0048482F">
              <w:rPr>
                <w:lang w:eastAsia="en-GB"/>
              </w:rPr>
              <w:t>1</w:t>
            </w:r>
          </w:p>
        </w:tc>
        <w:tc>
          <w:tcPr>
            <w:tcW w:w="3118" w:type="dxa"/>
            <w:shd w:val="clear" w:color="auto" w:fill="auto"/>
          </w:tcPr>
          <w:p w14:paraId="7768BB1A" w14:textId="77777777" w:rsidR="00E83669" w:rsidRPr="0048482F" w:rsidRDefault="00E83669" w:rsidP="00A51FB8">
            <w:pPr>
              <w:pStyle w:val="TAC"/>
              <w:rPr>
                <w:lang w:eastAsia="en-GB"/>
              </w:rPr>
            </w:pPr>
            <w:r w:rsidRPr="0048482F">
              <w:rPr>
                <w:lang w:eastAsia="en-GB"/>
              </w:rPr>
              <w:t>1</w:t>
            </w:r>
          </w:p>
        </w:tc>
      </w:tr>
      <w:tr w:rsidR="00E83669" w:rsidRPr="0048482F" w14:paraId="22B6969D" w14:textId="77777777" w:rsidTr="00BA7BD9">
        <w:tc>
          <w:tcPr>
            <w:tcW w:w="3260" w:type="dxa"/>
            <w:shd w:val="clear" w:color="auto" w:fill="auto"/>
          </w:tcPr>
          <w:p w14:paraId="08744E5E" w14:textId="77777777" w:rsidR="00E83669" w:rsidRPr="0048482F" w:rsidRDefault="00E83669" w:rsidP="00A51FB8">
            <w:pPr>
              <w:pStyle w:val="TAC"/>
              <w:rPr>
                <w:lang w:eastAsia="en-GB"/>
              </w:rPr>
            </w:pPr>
            <w:r w:rsidRPr="0048482F">
              <w:rPr>
                <w:lang w:eastAsia="en-GB"/>
              </w:rPr>
              <w:t>2</w:t>
            </w:r>
          </w:p>
        </w:tc>
        <w:tc>
          <w:tcPr>
            <w:tcW w:w="3118" w:type="dxa"/>
            <w:shd w:val="clear" w:color="auto" w:fill="auto"/>
          </w:tcPr>
          <w:p w14:paraId="70EF2DA2" w14:textId="77777777" w:rsidR="00E83669" w:rsidRPr="0048482F" w:rsidRDefault="00E83669" w:rsidP="00A51FB8">
            <w:pPr>
              <w:pStyle w:val="TAC"/>
              <w:rPr>
                <w:lang w:eastAsia="en-GB"/>
              </w:rPr>
            </w:pPr>
            <w:r w:rsidRPr="0048482F">
              <w:rPr>
                <w:rFonts w:cs="Times"/>
                <w:lang w:eastAsia="en-GB"/>
              </w:rPr>
              <w:t xml:space="preserve">≥ </w:t>
            </w:r>
            <w:r w:rsidRPr="0048482F">
              <w:rPr>
                <w:lang w:eastAsia="en-GB"/>
              </w:rPr>
              <w:t>2</w:t>
            </w:r>
          </w:p>
        </w:tc>
      </w:tr>
      <w:tr w:rsidR="00E83669" w:rsidRPr="0048482F" w14:paraId="130A3C38" w14:textId="77777777" w:rsidTr="00BA7BD9">
        <w:tc>
          <w:tcPr>
            <w:tcW w:w="3260" w:type="dxa"/>
            <w:shd w:val="clear" w:color="auto" w:fill="auto"/>
          </w:tcPr>
          <w:p w14:paraId="51BCDB21" w14:textId="77777777" w:rsidR="00E83669" w:rsidRPr="0048482F" w:rsidRDefault="00E83669" w:rsidP="00A51FB8">
            <w:pPr>
              <w:pStyle w:val="TAC"/>
              <w:rPr>
                <w:lang w:eastAsia="en-GB"/>
              </w:rPr>
            </w:pPr>
            <w:r w:rsidRPr="0048482F">
              <w:rPr>
                <w:lang w:eastAsia="en-GB"/>
              </w:rPr>
              <w:t>3</w:t>
            </w:r>
          </w:p>
        </w:tc>
        <w:tc>
          <w:tcPr>
            <w:tcW w:w="3118" w:type="dxa"/>
            <w:shd w:val="clear" w:color="auto" w:fill="auto"/>
          </w:tcPr>
          <w:p w14:paraId="552F4F83" w14:textId="77777777" w:rsidR="00E83669" w:rsidRPr="0048482F" w:rsidRDefault="00E83669" w:rsidP="00A51FB8">
            <w:pPr>
              <w:pStyle w:val="TAC"/>
              <w:rPr>
                <w:lang w:eastAsia="en-GB"/>
              </w:rPr>
            </w:pPr>
            <w:r w:rsidRPr="0048482F">
              <w:rPr>
                <w:rFonts w:cs="Times"/>
                <w:lang w:eastAsia="en-GB"/>
              </w:rPr>
              <w:t>≤</w:t>
            </w:r>
            <w:r w:rsidRPr="0048482F">
              <w:rPr>
                <w:lang w:eastAsia="en-GB"/>
              </w:rPr>
              <w:t>-1</w:t>
            </w:r>
          </w:p>
        </w:tc>
      </w:tr>
    </w:tbl>
    <w:p w14:paraId="0AB4EBD7" w14:textId="77777777" w:rsidR="00E83669" w:rsidRPr="0048482F" w:rsidRDefault="00E83669" w:rsidP="00E20100"/>
    <w:p w14:paraId="1D7E0EA0" w14:textId="77777777" w:rsidR="00CF6FA1" w:rsidRDefault="00CF6FA1" w:rsidP="00CF6FA1">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59C8531F" w14:textId="77777777" w:rsidR="00606F82" w:rsidRPr="0048482F" w:rsidRDefault="00606F82" w:rsidP="00606F82">
      <w:pPr>
        <w:rPr>
          <w:color w:val="000000"/>
          <w:lang w:val="en-US"/>
        </w:rPr>
      </w:pPr>
      <w:r w:rsidRPr="0048482F">
        <w:rPr>
          <w:color w:val="000000"/>
          <w:lang w:val="en-US"/>
        </w:rPr>
        <w:t>A combination of modulation scheme and transport block size corresponds to a CQI index if:</w:t>
      </w:r>
    </w:p>
    <w:p w14:paraId="7529B90E" w14:textId="4E156D94"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could be </w:t>
      </w:r>
      <w:r w:rsidR="006251D6" w:rsidRPr="0048482F">
        <w:rPr>
          <w:color w:val="000000"/>
          <w:lang w:val="en-US"/>
        </w:rPr>
        <w:t>signaled</w:t>
      </w:r>
      <w:r w:rsidRPr="0048482F">
        <w:rPr>
          <w:color w:val="000000"/>
          <w:lang w:val="en-US"/>
        </w:rPr>
        <w:t xml:space="preserve"> for transmission on the PDSCH in the CSI reference resource according to the Transport Block Size </w:t>
      </w:r>
      <w:r w:rsidR="001D1789" w:rsidRPr="0048482F">
        <w:rPr>
          <w:color w:val="000000"/>
          <w:lang w:val="en-US"/>
        </w:rPr>
        <w:t xml:space="preserve">determination described in </w:t>
      </w:r>
      <w:r w:rsidR="00662899">
        <w:rPr>
          <w:color w:val="000000"/>
          <w:lang w:val="en-US"/>
        </w:rPr>
        <w:t>Clause</w:t>
      </w:r>
      <w:r w:rsidR="001D1789" w:rsidRPr="0048482F">
        <w:rPr>
          <w:color w:val="000000"/>
          <w:lang w:val="en-US"/>
        </w:rPr>
        <w:t xml:space="preserve"> 5.1.3.2</w:t>
      </w:r>
      <w:r w:rsidRPr="0048482F">
        <w:rPr>
          <w:color w:val="000000"/>
          <w:lang w:val="en-US"/>
        </w:rPr>
        <w:t xml:space="preserve">, and </w:t>
      </w:r>
    </w:p>
    <w:p w14:paraId="5CAD4465"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E25CFB2"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B9DED48"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2</w:t>
      </w:r>
      <w:r w:rsidRPr="0048482F">
        <w:rPr>
          <w:color w:val="000000"/>
        </w:rPr>
        <w:t>: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4C7F1A" w:rsidRPr="0048482F" w14:paraId="42949477"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4A4A252" w14:textId="77777777" w:rsidR="004C7F1A" w:rsidRPr="00E17FE7" w:rsidRDefault="004C7F1A" w:rsidP="00A51FB8">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F40258" w14:textId="77777777" w:rsidR="004C7F1A" w:rsidRPr="00E17FE7" w:rsidRDefault="004C7F1A" w:rsidP="00A51FB8">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AF302" w14:textId="77777777" w:rsidR="004C7F1A" w:rsidRPr="00E17FE7" w:rsidRDefault="004C7F1A" w:rsidP="00A51FB8">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199C7A" w14:textId="77777777" w:rsidR="004C7F1A" w:rsidRPr="00E17FE7" w:rsidRDefault="004C7F1A" w:rsidP="00A51FB8">
            <w:pPr>
              <w:pStyle w:val="TAH"/>
            </w:pPr>
            <w:r w:rsidRPr="00E17FE7">
              <w:t>efficiency</w:t>
            </w:r>
          </w:p>
        </w:tc>
      </w:tr>
      <w:tr w:rsidR="004C7F1A" w:rsidRPr="0048482F" w14:paraId="50670E4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107025" w14:textId="77777777" w:rsidR="004C7F1A" w:rsidRPr="00E17FE7" w:rsidRDefault="004C7F1A" w:rsidP="00755395">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AB3041" w14:textId="77777777" w:rsidR="004C7F1A" w:rsidRPr="00E17FE7" w:rsidRDefault="004C7F1A" w:rsidP="00755395">
            <w:pPr>
              <w:pStyle w:val="TAC"/>
              <w:rPr>
                <w:color w:val="000000"/>
                <w:lang w:val="en-GB"/>
              </w:rPr>
            </w:pPr>
            <w:r w:rsidRPr="00E17FE7">
              <w:rPr>
                <w:color w:val="000000"/>
                <w:lang w:val="en-GB"/>
              </w:rPr>
              <w:t>out of range</w:t>
            </w:r>
          </w:p>
        </w:tc>
      </w:tr>
      <w:tr w:rsidR="004C7F1A" w:rsidRPr="0048482F" w14:paraId="3768D3E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9B530C" w14:textId="77777777" w:rsidR="004C7F1A" w:rsidRPr="00E17FE7" w:rsidRDefault="004C7F1A" w:rsidP="00755395">
            <w:pPr>
              <w:pStyle w:val="TAC"/>
              <w:rPr>
                <w:color w:val="000000"/>
                <w:lang w:val="en-GB"/>
              </w:rPr>
            </w:pPr>
            <w:r w:rsidRPr="00E17FE7">
              <w:rPr>
                <w:color w:val="000000"/>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DCDAF01"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F8352" w14:textId="77777777" w:rsidR="004C7F1A" w:rsidRPr="00E17FE7" w:rsidRDefault="004C7F1A" w:rsidP="00755395">
            <w:pPr>
              <w:pStyle w:val="TAC"/>
              <w:rPr>
                <w:color w:val="000000"/>
                <w:lang w:val="en-GB"/>
              </w:rPr>
            </w:pPr>
            <w:r w:rsidRPr="00E17FE7">
              <w:rPr>
                <w:color w:val="00000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D9EFB" w14:textId="77777777" w:rsidR="004C7F1A" w:rsidRPr="00E17FE7" w:rsidRDefault="004C7F1A" w:rsidP="00755395">
            <w:pPr>
              <w:pStyle w:val="TAC"/>
              <w:rPr>
                <w:color w:val="000000"/>
                <w:lang w:val="en-GB"/>
              </w:rPr>
            </w:pPr>
            <w:r w:rsidRPr="00E17FE7">
              <w:rPr>
                <w:color w:val="000000"/>
                <w:lang w:val="en-GB"/>
              </w:rPr>
              <w:t>0.1523</w:t>
            </w:r>
          </w:p>
        </w:tc>
      </w:tr>
      <w:tr w:rsidR="004C7F1A" w:rsidRPr="0048482F" w14:paraId="6B1918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9550A1" w14:textId="77777777" w:rsidR="004C7F1A" w:rsidRPr="00E17FE7" w:rsidRDefault="004C7F1A" w:rsidP="00755395">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430DED"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7A03FB" w14:textId="77777777" w:rsidR="004C7F1A" w:rsidRPr="00E17FE7" w:rsidRDefault="004C7F1A" w:rsidP="00755395">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F78795" w14:textId="77777777" w:rsidR="004C7F1A" w:rsidRPr="00E17FE7" w:rsidRDefault="004C7F1A" w:rsidP="00755395">
            <w:pPr>
              <w:pStyle w:val="TAC"/>
              <w:rPr>
                <w:color w:val="000000"/>
                <w:lang w:val="en-GB"/>
              </w:rPr>
            </w:pPr>
            <w:r w:rsidRPr="00E17FE7">
              <w:rPr>
                <w:color w:val="000000"/>
                <w:lang w:val="en-GB"/>
              </w:rPr>
              <w:t>0.2344</w:t>
            </w:r>
          </w:p>
        </w:tc>
      </w:tr>
      <w:tr w:rsidR="004C7F1A" w:rsidRPr="0048482F" w14:paraId="7ADC497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FEAFD" w14:textId="77777777" w:rsidR="004C7F1A" w:rsidRPr="00E17FE7" w:rsidRDefault="004C7F1A" w:rsidP="00755395">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546C05A"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4E31BC" w14:textId="77777777" w:rsidR="004C7F1A" w:rsidRPr="00E17FE7" w:rsidRDefault="004C7F1A" w:rsidP="00755395">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6C8A5" w14:textId="77777777" w:rsidR="004C7F1A" w:rsidRPr="00E17FE7" w:rsidRDefault="004C7F1A" w:rsidP="00755395">
            <w:pPr>
              <w:pStyle w:val="TAC"/>
              <w:rPr>
                <w:color w:val="000000"/>
                <w:lang w:val="en-GB"/>
              </w:rPr>
            </w:pPr>
            <w:r w:rsidRPr="00E17FE7">
              <w:rPr>
                <w:color w:val="000000"/>
                <w:lang w:val="en-GB"/>
              </w:rPr>
              <w:t>0.3770</w:t>
            </w:r>
          </w:p>
        </w:tc>
      </w:tr>
      <w:tr w:rsidR="004C7F1A" w:rsidRPr="0048482F" w14:paraId="010469E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FC41CF" w14:textId="77777777" w:rsidR="004C7F1A" w:rsidRPr="00E17FE7" w:rsidRDefault="004C7F1A" w:rsidP="00755395">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7596B7"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23AF57" w14:textId="77777777" w:rsidR="004C7F1A" w:rsidRPr="00E17FE7" w:rsidRDefault="004C7F1A" w:rsidP="00755395">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A73AC" w14:textId="77777777" w:rsidR="004C7F1A" w:rsidRPr="00E17FE7" w:rsidRDefault="004C7F1A" w:rsidP="00755395">
            <w:pPr>
              <w:pStyle w:val="TAC"/>
              <w:rPr>
                <w:color w:val="000000"/>
                <w:lang w:val="en-GB"/>
              </w:rPr>
            </w:pPr>
            <w:r w:rsidRPr="00E17FE7">
              <w:rPr>
                <w:color w:val="000000"/>
                <w:lang w:val="en-GB"/>
              </w:rPr>
              <w:t>0.6016</w:t>
            </w:r>
          </w:p>
        </w:tc>
      </w:tr>
      <w:tr w:rsidR="004C7F1A" w:rsidRPr="0048482F" w14:paraId="148681F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5E686E" w14:textId="77777777" w:rsidR="004C7F1A" w:rsidRPr="00E17FE7" w:rsidRDefault="004C7F1A" w:rsidP="00755395">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D90453"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87CA9E" w14:textId="77777777" w:rsidR="004C7F1A" w:rsidRPr="00E17FE7" w:rsidRDefault="004C7F1A" w:rsidP="00755395">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74E51D" w14:textId="77777777" w:rsidR="004C7F1A" w:rsidRPr="00E17FE7" w:rsidRDefault="004C7F1A" w:rsidP="00755395">
            <w:pPr>
              <w:pStyle w:val="TAC"/>
              <w:rPr>
                <w:color w:val="000000"/>
                <w:lang w:val="en-GB"/>
              </w:rPr>
            </w:pPr>
            <w:r w:rsidRPr="00E17FE7">
              <w:rPr>
                <w:color w:val="000000"/>
                <w:lang w:val="en-GB"/>
              </w:rPr>
              <w:t>0.8770</w:t>
            </w:r>
          </w:p>
        </w:tc>
      </w:tr>
      <w:tr w:rsidR="004C7F1A" w:rsidRPr="0048482F" w14:paraId="639ECDF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33F6DC" w14:textId="77777777" w:rsidR="004C7F1A" w:rsidRPr="00E17FE7" w:rsidRDefault="004C7F1A" w:rsidP="00755395">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F921682"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66918" w14:textId="77777777" w:rsidR="004C7F1A" w:rsidRPr="00E17FE7" w:rsidRDefault="004C7F1A" w:rsidP="00755395">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3AA9EE7" w14:textId="77777777" w:rsidR="004C7F1A" w:rsidRPr="00E17FE7" w:rsidRDefault="004C7F1A" w:rsidP="00755395">
            <w:pPr>
              <w:pStyle w:val="TAC"/>
              <w:rPr>
                <w:color w:val="000000"/>
                <w:lang w:val="en-GB"/>
              </w:rPr>
            </w:pPr>
            <w:r w:rsidRPr="00E17FE7">
              <w:rPr>
                <w:color w:val="000000"/>
                <w:lang w:val="en-GB"/>
              </w:rPr>
              <w:t>1.1758</w:t>
            </w:r>
          </w:p>
        </w:tc>
      </w:tr>
      <w:tr w:rsidR="004C7F1A" w:rsidRPr="0048482F" w14:paraId="11DC945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4FA86F" w14:textId="77777777" w:rsidR="004C7F1A" w:rsidRPr="00E17FE7" w:rsidRDefault="004C7F1A" w:rsidP="00755395">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FD9D44"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87059C" w14:textId="77777777" w:rsidR="004C7F1A" w:rsidRPr="00E17FE7" w:rsidRDefault="004C7F1A" w:rsidP="00755395">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EEE539" w14:textId="77777777" w:rsidR="004C7F1A" w:rsidRPr="00E17FE7" w:rsidRDefault="004C7F1A" w:rsidP="00755395">
            <w:pPr>
              <w:pStyle w:val="TAC"/>
              <w:rPr>
                <w:color w:val="000000"/>
                <w:lang w:val="en-GB"/>
              </w:rPr>
            </w:pPr>
            <w:r w:rsidRPr="00E17FE7">
              <w:rPr>
                <w:color w:val="000000"/>
                <w:lang w:val="en-GB"/>
              </w:rPr>
              <w:t>1.4766</w:t>
            </w:r>
          </w:p>
        </w:tc>
      </w:tr>
      <w:tr w:rsidR="004C7F1A" w:rsidRPr="0048482F" w14:paraId="0F29091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3EF99" w14:textId="77777777" w:rsidR="004C7F1A" w:rsidRPr="00E17FE7" w:rsidRDefault="004C7F1A" w:rsidP="00755395">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17BB58C"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08418" w14:textId="77777777" w:rsidR="004C7F1A" w:rsidRPr="00E17FE7" w:rsidRDefault="004C7F1A" w:rsidP="00755395">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084418" w14:textId="77777777" w:rsidR="004C7F1A" w:rsidRPr="00E17FE7" w:rsidRDefault="004C7F1A" w:rsidP="00755395">
            <w:pPr>
              <w:pStyle w:val="TAC"/>
              <w:rPr>
                <w:color w:val="000000"/>
                <w:lang w:val="en-GB"/>
              </w:rPr>
            </w:pPr>
            <w:r w:rsidRPr="00E17FE7">
              <w:rPr>
                <w:color w:val="000000"/>
                <w:lang w:val="en-GB"/>
              </w:rPr>
              <w:t>1.9141</w:t>
            </w:r>
          </w:p>
        </w:tc>
      </w:tr>
      <w:tr w:rsidR="004C7F1A" w:rsidRPr="0048482F" w14:paraId="7DFAF52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4F6072" w14:textId="77777777" w:rsidR="004C7F1A" w:rsidRPr="00E17FE7" w:rsidRDefault="004C7F1A" w:rsidP="00755395">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433D71E"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3D094B5" w14:textId="77777777" w:rsidR="004C7F1A" w:rsidRPr="00E17FE7" w:rsidRDefault="004C7F1A" w:rsidP="00755395">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3E5B26D" w14:textId="77777777" w:rsidR="004C7F1A" w:rsidRPr="00E17FE7" w:rsidRDefault="004C7F1A" w:rsidP="00755395">
            <w:pPr>
              <w:pStyle w:val="TAC"/>
              <w:rPr>
                <w:color w:val="000000"/>
                <w:lang w:val="en-GB"/>
              </w:rPr>
            </w:pPr>
            <w:r w:rsidRPr="00E17FE7">
              <w:rPr>
                <w:color w:val="000000"/>
                <w:lang w:val="en-GB"/>
              </w:rPr>
              <w:t>2.4063</w:t>
            </w:r>
          </w:p>
        </w:tc>
      </w:tr>
      <w:tr w:rsidR="004C7F1A" w:rsidRPr="0048482F" w14:paraId="1432351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BFF83" w14:textId="77777777" w:rsidR="004C7F1A" w:rsidRPr="00E17FE7" w:rsidRDefault="004C7F1A" w:rsidP="00755395">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A601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EE5D1" w14:textId="77777777" w:rsidR="004C7F1A" w:rsidRPr="00E17FE7" w:rsidRDefault="004C7F1A" w:rsidP="00755395">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1329A9" w14:textId="77777777" w:rsidR="004C7F1A" w:rsidRPr="00E17FE7" w:rsidRDefault="004C7F1A" w:rsidP="00755395">
            <w:pPr>
              <w:pStyle w:val="TAC"/>
              <w:rPr>
                <w:color w:val="000000"/>
                <w:lang w:val="en-GB"/>
              </w:rPr>
            </w:pPr>
            <w:r w:rsidRPr="00E17FE7">
              <w:rPr>
                <w:color w:val="000000"/>
                <w:lang w:val="en-GB"/>
              </w:rPr>
              <w:t>2.7305</w:t>
            </w:r>
          </w:p>
        </w:tc>
      </w:tr>
      <w:tr w:rsidR="004C7F1A" w:rsidRPr="0048482F" w14:paraId="6DC3258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B08CB" w14:textId="77777777" w:rsidR="004C7F1A" w:rsidRPr="00E17FE7" w:rsidRDefault="004C7F1A" w:rsidP="00755395">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FD4D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8D6E55" w14:textId="77777777" w:rsidR="004C7F1A" w:rsidRPr="00E17FE7" w:rsidRDefault="004C7F1A" w:rsidP="00755395">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E774A" w14:textId="77777777" w:rsidR="004C7F1A" w:rsidRPr="00E17FE7" w:rsidRDefault="004C7F1A" w:rsidP="00755395">
            <w:pPr>
              <w:pStyle w:val="TAC"/>
              <w:rPr>
                <w:color w:val="000000"/>
                <w:lang w:val="en-GB"/>
              </w:rPr>
            </w:pPr>
            <w:r w:rsidRPr="00E17FE7">
              <w:rPr>
                <w:color w:val="000000"/>
                <w:lang w:val="en-GB"/>
              </w:rPr>
              <w:t>3.3223</w:t>
            </w:r>
          </w:p>
        </w:tc>
      </w:tr>
      <w:tr w:rsidR="004C7F1A" w:rsidRPr="0048482F" w14:paraId="7850542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2949C" w14:textId="77777777" w:rsidR="004C7F1A" w:rsidRPr="00E17FE7" w:rsidRDefault="004C7F1A" w:rsidP="00755395">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C2148"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57D55" w14:textId="77777777" w:rsidR="004C7F1A" w:rsidRPr="00E17FE7" w:rsidRDefault="004C7F1A" w:rsidP="00755395">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5E5DE" w14:textId="77777777" w:rsidR="004C7F1A" w:rsidRPr="00E17FE7" w:rsidRDefault="004C7F1A" w:rsidP="00755395">
            <w:pPr>
              <w:pStyle w:val="TAC"/>
              <w:rPr>
                <w:color w:val="000000"/>
                <w:lang w:val="en-GB"/>
              </w:rPr>
            </w:pPr>
            <w:r w:rsidRPr="00E17FE7">
              <w:rPr>
                <w:color w:val="000000"/>
                <w:lang w:val="en-GB"/>
              </w:rPr>
              <w:t>3.9023</w:t>
            </w:r>
          </w:p>
        </w:tc>
      </w:tr>
      <w:tr w:rsidR="004C7F1A" w:rsidRPr="0048482F" w14:paraId="06CF8BE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B87810" w14:textId="77777777" w:rsidR="004C7F1A" w:rsidRPr="00E17FE7" w:rsidRDefault="004C7F1A" w:rsidP="00755395">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E2E43E"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5ADD9E" w14:textId="77777777" w:rsidR="004C7F1A" w:rsidRPr="00E17FE7" w:rsidRDefault="004C7F1A" w:rsidP="00755395">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F4A7A1" w14:textId="77777777" w:rsidR="004C7F1A" w:rsidRPr="00E17FE7" w:rsidRDefault="004C7F1A" w:rsidP="00755395">
            <w:pPr>
              <w:pStyle w:val="TAC"/>
              <w:rPr>
                <w:color w:val="000000"/>
                <w:lang w:val="en-GB"/>
              </w:rPr>
            </w:pPr>
            <w:r w:rsidRPr="00E17FE7">
              <w:rPr>
                <w:color w:val="000000"/>
                <w:lang w:val="en-GB"/>
              </w:rPr>
              <w:t>4.5234</w:t>
            </w:r>
          </w:p>
        </w:tc>
      </w:tr>
      <w:tr w:rsidR="004C7F1A" w:rsidRPr="0048482F" w14:paraId="7CB1FA5B"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37E507" w14:textId="77777777" w:rsidR="004C7F1A" w:rsidRPr="00E17FE7" w:rsidRDefault="004C7F1A" w:rsidP="00755395">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5A26E4"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92E182" w14:textId="77777777" w:rsidR="004C7F1A" w:rsidRPr="00E17FE7" w:rsidRDefault="004C7F1A" w:rsidP="00755395">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E243" w14:textId="77777777" w:rsidR="004C7F1A" w:rsidRPr="00E17FE7" w:rsidRDefault="004C7F1A" w:rsidP="00755395">
            <w:pPr>
              <w:pStyle w:val="TAC"/>
              <w:rPr>
                <w:color w:val="000000"/>
                <w:lang w:val="en-GB"/>
              </w:rPr>
            </w:pPr>
            <w:r w:rsidRPr="00E17FE7">
              <w:rPr>
                <w:color w:val="000000"/>
                <w:lang w:val="en-GB"/>
              </w:rPr>
              <w:t>5.1152</w:t>
            </w:r>
          </w:p>
        </w:tc>
      </w:tr>
      <w:tr w:rsidR="004C7F1A" w:rsidRPr="0048482F" w14:paraId="0CFF099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E62FA" w14:textId="77777777" w:rsidR="004C7F1A" w:rsidRPr="00E17FE7" w:rsidRDefault="004C7F1A" w:rsidP="00755395">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87FCA5"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F40807" w14:textId="77777777" w:rsidR="004C7F1A" w:rsidRPr="00E17FE7" w:rsidRDefault="004C7F1A" w:rsidP="00755395">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E4D653" w14:textId="77777777" w:rsidR="004C7F1A" w:rsidRPr="00E17FE7" w:rsidRDefault="004C7F1A" w:rsidP="00755395">
            <w:pPr>
              <w:pStyle w:val="TAC"/>
              <w:rPr>
                <w:color w:val="000000"/>
                <w:lang w:val="en-GB"/>
              </w:rPr>
            </w:pPr>
            <w:r w:rsidRPr="00E17FE7">
              <w:rPr>
                <w:color w:val="000000"/>
                <w:lang w:val="en-GB"/>
              </w:rPr>
              <w:t>5.5547</w:t>
            </w:r>
          </w:p>
        </w:tc>
      </w:tr>
    </w:tbl>
    <w:p w14:paraId="2F1ECA3B" w14:textId="77777777" w:rsidR="004C7F1A" w:rsidRPr="0048482F" w:rsidRDefault="004C7F1A" w:rsidP="004C7F1A">
      <w:pPr>
        <w:rPr>
          <w:color w:val="000000"/>
          <w:lang w:val="en-US"/>
        </w:rPr>
      </w:pPr>
    </w:p>
    <w:p w14:paraId="4B410902"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3</w:t>
      </w:r>
      <w:r w:rsidRPr="0048482F">
        <w:rPr>
          <w:color w:val="000000"/>
        </w:rPr>
        <w:t>: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F740A" w:rsidRPr="0048482F" w14:paraId="739C66A0"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0367D2" w14:textId="77777777" w:rsidR="003F740A" w:rsidRPr="0048482F" w:rsidRDefault="00877D85" w:rsidP="00A51FB8">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B2B1D1" w14:textId="77777777" w:rsidR="003F740A" w:rsidRPr="0048482F" w:rsidRDefault="003F740A" w:rsidP="00A51FB8">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5C6031" w14:textId="77777777" w:rsidR="003F740A" w:rsidRPr="0048482F" w:rsidRDefault="003F740A" w:rsidP="00A51FB8">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E2F34B" w14:textId="77777777" w:rsidR="003F740A" w:rsidRPr="0048482F" w:rsidRDefault="003F740A" w:rsidP="00A51FB8">
            <w:pPr>
              <w:pStyle w:val="TAH"/>
            </w:pPr>
            <w:r w:rsidRPr="0048482F">
              <w:t>efficiency</w:t>
            </w:r>
          </w:p>
        </w:tc>
      </w:tr>
      <w:tr w:rsidR="003F740A" w:rsidRPr="0048482F" w14:paraId="4DD9F92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9F4EC" w14:textId="77777777" w:rsidR="003F740A" w:rsidRPr="0048482F" w:rsidRDefault="003F740A" w:rsidP="003F740A">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48D5D1AF" w14:textId="77777777" w:rsidR="003F740A" w:rsidRPr="0048482F" w:rsidRDefault="003F740A" w:rsidP="003F740A">
            <w:pPr>
              <w:keepNext/>
              <w:keepLines/>
              <w:spacing w:after="0"/>
              <w:jc w:val="center"/>
              <w:rPr>
                <w:rFonts w:ascii="Arial" w:hAnsi="Arial"/>
                <w:color w:val="000000"/>
                <w:sz w:val="18"/>
              </w:rPr>
            </w:pPr>
            <w:r w:rsidRPr="0048482F">
              <w:rPr>
                <w:color w:val="000000"/>
              </w:rPr>
              <w:t>out of range</w:t>
            </w:r>
          </w:p>
        </w:tc>
      </w:tr>
      <w:tr w:rsidR="003F740A" w:rsidRPr="0048482F" w14:paraId="4BC8E0A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7E0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B502B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35AA0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C7B07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F740A" w:rsidRPr="0048482F" w14:paraId="290B576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02FD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17AFD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C153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5B5C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F740A" w:rsidRPr="0048482F" w14:paraId="12FA01F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4E89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FC422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27C5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E96CA7"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F740A" w:rsidRPr="0048482F" w14:paraId="60CB4C7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2AE6A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4E07BA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4725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4123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F740A" w:rsidRPr="0048482F" w14:paraId="110421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41BA4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E9383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209DE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566F9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F740A" w:rsidRPr="0048482F" w14:paraId="3A1D57E5"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90263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1790F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20D39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1C708"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F740A" w:rsidRPr="0048482F" w14:paraId="6A94FAA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1CBC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4489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2CA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38795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F740A" w:rsidRPr="0048482F" w14:paraId="5A521AF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04A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BAA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8E74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BDE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F740A" w:rsidRPr="0048482F" w14:paraId="1160323B"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E1820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844EEA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8530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BB2B1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F740A" w:rsidRPr="0048482F" w14:paraId="74FB6AE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73BB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E1957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2F5BA2"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B1D2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F740A" w:rsidRPr="0048482F" w14:paraId="12C924A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180D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F9102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C68E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803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F740A" w:rsidRPr="0048482F" w14:paraId="65CC0E1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90DC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75BF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E2FE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9016E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F740A" w:rsidRPr="0048482F" w14:paraId="4527C66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453E3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7127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5049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5ED541"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rPr>
              <w:t>6.2266</w:t>
            </w:r>
          </w:p>
        </w:tc>
      </w:tr>
      <w:tr w:rsidR="003F740A" w:rsidRPr="0048482F" w14:paraId="25D392E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F322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73F4F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8A6E6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BAD6EA"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F740A" w:rsidRPr="0048482F" w14:paraId="51C20E7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7246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C22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BC446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99F7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CB1A800" w14:textId="77777777" w:rsidR="004C7F1A" w:rsidRPr="0048482F" w:rsidRDefault="004C7F1A" w:rsidP="00606F82">
      <w:pPr>
        <w:rPr>
          <w:color w:val="000000"/>
        </w:rPr>
      </w:pPr>
    </w:p>
    <w:p w14:paraId="6686C763" w14:textId="40774566" w:rsidR="00BB6C07" w:rsidRPr="0048482F" w:rsidRDefault="00BB6C07" w:rsidP="00BB6C07">
      <w:pPr>
        <w:pStyle w:val="TH"/>
        <w:rPr>
          <w:color w:val="000000"/>
        </w:rPr>
      </w:pPr>
      <w:r w:rsidRPr="0048482F">
        <w:rPr>
          <w:color w:val="000000"/>
        </w:rPr>
        <w:t>Table 5.2.2.1-</w:t>
      </w:r>
      <w:r w:rsidR="00486D29">
        <w:rPr>
          <w:color w:val="000000"/>
          <w:lang w:val="en-US"/>
        </w:rPr>
        <w:t>4</w:t>
      </w:r>
      <w:r w:rsidRPr="0048482F">
        <w:rPr>
          <w:color w:val="000000"/>
        </w:rPr>
        <w:t xml:space="preserve">: </w:t>
      </w:r>
      <w:r w:rsidR="00486D29">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C799D" w:rsidRPr="0048482F" w14:paraId="1834AB14" w14:textId="77777777" w:rsidTr="00EC799D">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C146E" w14:textId="27262090" w:rsidR="00EC799D" w:rsidRPr="0048482F" w:rsidRDefault="00EC799D" w:rsidP="00EC799D">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DC89648" w14:textId="7CBC0C5A" w:rsidR="00EC799D" w:rsidRPr="0048482F" w:rsidRDefault="00EC799D" w:rsidP="00EC799D">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33A0539" w14:textId="5532C2F1" w:rsidR="00EC799D" w:rsidRPr="0048482F" w:rsidRDefault="00EC799D" w:rsidP="00EC799D">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736F8" w14:textId="176D8746" w:rsidR="00EC799D" w:rsidRPr="0048482F" w:rsidRDefault="00EC799D" w:rsidP="00EC799D">
            <w:pPr>
              <w:pStyle w:val="TAH"/>
              <w:rPr>
                <w:color w:val="000000"/>
              </w:rPr>
            </w:pPr>
            <w:r w:rsidRPr="0048482F">
              <w:t>efficiency</w:t>
            </w:r>
          </w:p>
        </w:tc>
      </w:tr>
      <w:tr w:rsidR="00EC799D" w:rsidRPr="0048482F" w14:paraId="2C125602" w14:textId="77777777" w:rsidTr="00EC799D">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93CFB8" w14:textId="5FEB353C" w:rsidR="00EC799D" w:rsidRPr="0048482F" w:rsidRDefault="00EC799D" w:rsidP="00EC799D">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C949B30" w14:textId="5D663076" w:rsidR="00EC799D" w:rsidRPr="0048482F" w:rsidRDefault="00EC799D" w:rsidP="00EC799D">
            <w:pPr>
              <w:pStyle w:val="TAC"/>
            </w:pPr>
            <w:r w:rsidRPr="008208FD">
              <w:t>out of range</w:t>
            </w:r>
          </w:p>
        </w:tc>
      </w:tr>
      <w:tr w:rsidR="00EC799D" w:rsidRPr="0048482F" w14:paraId="6922C71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7A4ED6" w14:textId="345E0DC3" w:rsidR="00EC799D" w:rsidRPr="0048482F" w:rsidRDefault="00EC799D" w:rsidP="00EC799D">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2F45DB" w14:textId="1742C51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979B6F" w14:textId="778FAF43" w:rsidR="00EC799D" w:rsidRPr="0048482F" w:rsidRDefault="00EC799D" w:rsidP="00EC799D">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29FA2" w14:textId="5E43881C" w:rsidR="00EC799D" w:rsidRPr="0048482F" w:rsidRDefault="00EC799D" w:rsidP="00EC799D">
            <w:pPr>
              <w:pStyle w:val="TAC"/>
            </w:pPr>
            <w:r w:rsidRPr="00057DB5">
              <w:rPr>
                <w:szCs w:val="18"/>
              </w:rPr>
              <w:t>0.0586</w:t>
            </w:r>
          </w:p>
        </w:tc>
      </w:tr>
      <w:tr w:rsidR="00EC799D" w:rsidRPr="0048482F" w14:paraId="6ADE2F5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3BC05F" w14:textId="5FC9943A" w:rsidR="00EC799D" w:rsidRPr="0048482F" w:rsidRDefault="00EC799D" w:rsidP="00EC799D">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4FFD9C" w14:textId="5348712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148AD" w14:textId="1D29B738" w:rsidR="00EC799D" w:rsidRPr="0048482F" w:rsidRDefault="00EC799D" w:rsidP="00EC799D">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DEA32" w14:textId="64668ED9" w:rsidR="00EC799D" w:rsidRPr="0048482F" w:rsidRDefault="00EC799D" w:rsidP="00EC799D">
            <w:pPr>
              <w:pStyle w:val="TAC"/>
            </w:pPr>
            <w:r w:rsidRPr="00057DB5">
              <w:rPr>
                <w:szCs w:val="18"/>
              </w:rPr>
              <w:t>0.0977</w:t>
            </w:r>
          </w:p>
        </w:tc>
      </w:tr>
      <w:tr w:rsidR="00EC799D" w:rsidRPr="0048482F" w14:paraId="0E3B3C2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C139F" w14:textId="4D82FAD1" w:rsidR="00EC799D" w:rsidRPr="0048482F" w:rsidRDefault="00EC799D" w:rsidP="00EC799D">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19AFDF" w14:textId="34DCF18D"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CFA8C" w14:textId="1B2B8EF5" w:rsidR="00EC799D" w:rsidRPr="0048482F" w:rsidRDefault="00EC799D" w:rsidP="00EC799D">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A47C24" w14:textId="71181395" w:rsidR="00EC799D" w:rsidRPr="0048482F" w:rsidRDefault="00EC799D" w:rsidP="00EC799D">
            <w:pPr>
              <w:pStyle w:val="TAC"/>
            </w:pPr>
            <w:r w:rsidRPr="00057DB5">
              <w:rPr>
                <w:szCs w:val="18"/>
              </w:rPr>
              <w:t>0.1523</w:t>
            </w:r>
          </w:p>
        </w:tc>
      </w:tr>
      <w:tr w:rsidR="00EC799D" w:rsidRPr="0048482F" w14:paraId="754D67F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FA486" w14:textId="43B43F61" w:rsidR="00EC799D" w:rsidRPr="0048482F" w:rsidRDefault="00EC799D" w:rsidP="00EC799D">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D761EC" w14:textId="74F036A4"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D4923F" w14:textId="3E6D1994" w:rsidR="00EC799D" w:rsidRPr="0048482F" w:rsidRDefault="00EC799D" w:rsidP="00EC799D">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FB49DC" w14:textId="7A7B2119" w:rsidR="00EC799D" w:rsidRPr="0048482F" w:rsidRDefault="00EC799D" w:rsidP="00EC799D">
            <w:pPr>
              <w:pStyle w:val="TAC"/>
            </w:pPr>
            <w:r w:rsidRPr="00057DB5">
              <w:rPr>
                <w:szCs w:val="18"/>
              </w:rPr>
              <w:t>0.2344</w:t>
            </w:r>
          </w:p>
        </w:tc>
      </w:tr>
      <w:tr w:rsidR="00EC799D" w:rsidRPr="0048482F" w14:paraId="49169803"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9B6AC5" w14:textId="60B1B038" w:rsidR="00EC799D" w:rsidRPr="0048482F" w:rsidRDefault="00EC799D" w:rsidP="00EC799D">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65BC5D5" w14:textId="1BC2432A"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C1540C" w14:textId="06976E8A" w:rsidR="00EC799D" w:rsidRPr="0048482F" w:rsidRDefault="00EC799D" w:rsidP="00EC799D">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C217C3" w14:textId="7A785429" w:rsidR="00EC799D" w:rsidRPr="0048482F" w:rsidRDefault="00EC799D" w:rsidP="00EC799D">
            <w:pPr>
              <w:pStyle w:val="TAC"/>
            </w:pPr>
            <w:r w:rsidRPr="00057DB5">
              <w:rPr>
                <w:szCs w:val="18"/>
              </w:rPr>
              <w:t>0.3770</w:t>
            </w:r>
          </w:p>
        </w:tc>
      </w:tr>
      <w:tr w:rsidR="00EC799D" w:rsidRPr="0048482F" w14:paraId="07136988"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D294D1" w14:textId="7541934A" w:rsidR="00EC799D" w:rsidRPr="0048482F" w:rsidRDefault="00EC799D" w:rsidP="00EC799D">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3A3D4B7" w14:textId="6FBC7B63" w:rsidR="00EC799D" w:rsidRPr="0048482F" w:rsidRDefault="00EC799D" w:rsidP="00EC799D">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F245291" w14:textId="2CD66865" w:rsidR="00EC799D" w:rsidRPr="0048482F" w:rsidRDefault="00EC799D" w:rsidP="00EC799D">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F80463D" w14:textId="386FC608" w:rsidR="00EC799D" w:rsidRPr="0048482F" w:rsidRDefault="00EC799D" w:rsidP="00EC799D">
            <w:pPr>
              <w:pStyle w:val="TAC"/>
            </w:pPr>
            <w:r w:rsidRPr="00057DB5">
              <w:rPr>
                <w:szCs w:val="18"/>
              </w:rPr>
              <w:t>0.6016</w:t>
            </w:r>
          </w:p>
        </w:tc>
      </w:tr>
      <w:tr w:rsidR="00EC799D" w:rsidRPr="0048482F" w14:paraId="40785118"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C431F1" w14:textId="330CE47E" w:rsidR="00EC799D" w:rsidRPr="0048482F" w:rsidRDefault="00EC799D" w:rsidP="00EC799D">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BCB27C" w14:textId="10A68979"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1800E9" w14:textId="5FF4964F" w:rsidR="00EC799D" w:rsidRPr="0048482F" w:rsidRDefault="00EC799D" w:rsidP="00EC799D">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E7B785" w14:textId="45374D1C" w:rsidR="00EC799D" w:rsidRPr="0048482F" w:rsidRDefault="00EC799D" w:rsidP="00EC799D">
            <w:pPr>
              <w:pStyle w:val="TAC"/>
            </w:pPr>
            <w:r w:rsidRPr="00057DB5">
              <w:rPr>
                <w:szCs w:val="18"/>
              </w:rPr>
              <w:t>0.8770</w:t>
            </w:r>
          </w:p>
        </w:tc>
      </w:tr>
      <w:tr w:rsidR="00EC799D" w:rsidRPr="0048482F" w14:paraId="45801DA2"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CBCF26" w14:textId="75960109" w:rsidR="00EC799D" w:rsidRPr="0048482F" w:rsidRDefault="00EC799D" w:rsidP="00EC799D">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D6BEF2" w14:textId="16B2BC9E"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681119" w14:textId="61FAC719" w:rsidR="00EC799D" w:rsidRPr="0048482F" w:rsidRDefault="00EC799D" w:rsidP="00EC799D">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64B4FD" w14:textId="6CB4F1C8" w:rsidR="00EC799D" w:rsidRPr="0048482F" w:rsidRDefault="00EC799D" w:rsidP="00EC799D">
            <w:pPr>
              <w:pStyle w:val="TAC"/>
            </w:pPr>
            <w:r w:rsidRPr="00057DB5">
              <w:rPr>
                <w:szCs w:val="18"/>
              </w:rPr>
              <w:t>1.1758</w:t>
            </w:r>
          </w:p>
        </w:tc>
      </w:tr>
      <w:tr w:rsidR="00EC799D" w:rsidRPr="0048482F" w14:paraId="68C47962"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FDB3E1" w14:textId="74AC6E7A" w:rsidR="00EC799D" w:rsidRPr="0048482F" w:rsidRDefault="00EC799D" w:rsidP="00EC799D">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5EAAB62" w14:textId="16174305" w:rsidR="00EC799D" w:rsidRPr="0048482F" w:rsidRDefault="00EC799D" w:rsidP="00EC799D">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BDB6FA" w14:textId="1572E4AB" w:rsidR="00EC799D" w:rsidRPr="0048482F" w:rsidRDefault="00EC799D" w:rsidP="00EC799D">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216FA2" w14:textId="73BB4364" w:rsidR="00EC799D" w:rsidRPr="0048482F" w:rsidRDefault="00EC799D" w:rsidP="00EC799D">
            <w:pPr>
              <w:pStyle w:val="TAC"/>
            </w:pPr>
            <w:r w:rsidRPr="00057DB5">
              <w:rPr>
                <w:szCs w:val="18"/>
              </w:rPr>
              <w:t>1.4766</w:t>
            </w:r>
          </w:p>
        </w:tc>
      </w:tr>
      <w:tr w:rsidR="00EC799D" w:rsidRPr="0048482F" w14:paraId="31DAE8D5"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19525" w14:textId="72155A45" w:rsidR="00EC799D" w:rsidRPr="0048482F" w:rsidRDefault="00EC799D" w:rsidP="00EC799D">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4737F8A" w14:textId="38350E84"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F09577" w14:textId="667AA4C2" w:rsidR="00EC799D" w:rsidRPr="0048482F" w:rsidRDefault="00EC799D" w:rsidP="00EC799D">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A2E940" w14:textId="0A0F9945" w:rsidR="00EC799D" w:rsidRPr="0048482F" w:rsidRDefault="00EC799D" w:rsidP="00EC799D">
            <w:pPr>
              <w:pStyle w:val="TAC"/>
            </w:pPr>
            <w:r w:rsidRPr="00057DB5">
              <w:rPr>
                <w:szCs w:val="18"/>
              </w:rPr>
              <w:t>1.9141</w:t>
            </w:r>
          </w:p>
        </w:tc>
      </w:tr>
      <w:tr w:rsidR="00EC799D" w:rsidRPr="0048482F" w14:paraId="72C470E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231024" w14:textId="1377AA09" w:rsidR="00EC799D" w:rsidRPr="0048482F" w:rsidRDefault="00EC799D" w:rsidP="00EC799D">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A2F09F8" w14:textId="70C2D70F"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E6793" w14:textId="7DC158B3" w:rsidR="00EC799D" w:rsidRPr="0048482F" w:rsidRDefault="00EC799D" w:rsidP="00EC799D">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F8759A" w14:textId="7D74CDC6" w:rsidR="00EC799D" w:rsidRPr="0048482F" w:rsidRDefault="00EC799D" w:rsidP="00EC799D">
            <w:pPr>
              <w:pStyle w:val="TAC"/>
            </w:pPr>
            <w:r w:rsidRPr="00057DB5">
              <w:rPr>
                <w:szCs w:val="18"/>
              </w:rPr>
              <w:t>2.4063</w:t>
            </w:r>
          </w:p>
        </w:tc>
      </w:tr>
      <w:tr w:rsidR="00EC799D" w:rsidRPr="0048482F" w14:paraId="143E7CC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B6311" w14:textId="050723CA" w:rsidR="00EC799D" w:rsidRPr="0048482F" w:rsidRDefault="00EC799D" w:rsidP="00EC799D">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8482C8" w14:textId="7DF49D6C"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99F306" w14:textId="2C483C69" w:rsidR="00EC799D" w:rsidRPr="0048482F" w:rsidRDefault="00EC799D" w:rsidP="00EC799D">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CE1C8" w14:textId="6A424B81" w:rsidR="00EC799D" w:rsidRPr="0048482F" w:rsidRDefault="00EC799D" w:rsidP="00EC799D">
            <w:pPr>
              <w:pStyle w:val="TAC"/>
            </w:pPr>
            <w:r w:rsidRPr="00057DB5">
              <w:rPr>
                <w:szCs w:val="18"/>
              </w:rPr>
              <w:t>2.7305</w:t>
            </w:r>
          </w:p>
        </w:tc>
      </w:tr>
      <w:tr w:rsidR="00EC799D" w:rsidRPr="0048482F" w14:paraId="201CBAF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52D24" w14:textId="0C577905" w:rsidR="00EC799D" w:rsidRPr="0048482F" w:rsidRDefault="00EC799D" w:rsidP="00EC799D">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E191EC" w14:textId="12CA708A"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A7EE64" w14:textId="7B4C08B0" w:rsidR="00EC799D" w:rsidRPr="0048482F" w:rsidRDefault="00EC799D" w:rsidP="00EC799D">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713C21" w14:textId="2EF64EBC" w:rsidR="00EC799D" w:rsidRPr="0048482F" w:rsidRDefault="00EC799D" w:rsidP="00EC799D">
            <w:pPr>
              <w:pStyle w:val="TAC"/>
              <w:rPr>
                <w:lang w:eastAsia="zh-CN"/>
              </w:rPr>
            </w:pPr>
            <w:r w:rsidRPr="00057DB5">
              <w:rPr>
                <w:szCs w:val="18"/>
              </w:rPr>
              <w:t>3.3223</w:t>
            </w:r>
          </w:p>
        </w:tc>
      </w:tr>
      <w:tr w:rsidR="00EC799D" w:rsidRPr="0048482F" w14:paraId="40C4C76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950A" w14:textId="3A375372" w:rsidR="00EC799D" w:rsidRPr="0048482F" w:rsidRDefault="00EC799D" w:rsidP="00EC799D">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8B450D" w14:textId="77890B63"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E4C1D6" w14:textId="5F86C009" w:rsidR="00EC799D" w:rsidRPr="0048482F" w:rsidRDefault="00EC799D" w:rsidP="00EC799D">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D1ED6" w14:textId="4F8208D6" w:rsidR="00EC799D" w:rsidRPr="0048482F" w:rsidRDefault="00EC799D" w:rsidP="00EC799D">
            <w:pPr>
              <w:pStyle w:val="TAC"/>
              <w:rPr>
                <w:lang w:eastAsia="zh-CN"/>
              </w:rPr>
            </w:pPr>
            <w:r w:rsidRPr="00057DB5">
              <w:rPr>
                <w:szCs w:val="18"/>
              </w:rPr>
              <w:t>3.9023</w:t>
            </w:r>
          </w:p>
        </w:tc>
      </w:tr>
      <w:tr w:rsidR="00EC799D" w:rsidRPr="0048482F" w14:paraId="2F6DDCAC"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222463" w14:textId="4A99E557" w:rsidR="00EC799D" w:rsidRPr="0048482F" w:rsidRDefault="00EC799D" w:rsidP="00EC799D">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DADABC" w14:textId="0D000E27"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061FEF" w14:textId="562BB5F3" w:rsidR="00EC799D" w:rsidRPr="0048482F" w:rsidRDefault="00EC799D" w:rsidP="00EC799D">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3F229" w14:textId="65F00590" w:rsidR="00EC799D" w:rsidRPr="0048482F" w:rsidRDefault="00EC799D" w:rsidP="00EC799D">
            <w:pPr>
              <w:pStyle w:val="TAC"/>
            </w:pPr>
            <w:r w:rsidRPr="00057DB5">
              <w:rPr>
                <w:szCs w:val="18"/>
              </w:rPr>
              <w:t>4.5234</w:t>
            </w:r>
          </w:p>
        </w:tc>
      </w:tr>
    </w:tbl>
    <w:p w14:paraId="24B77ACB" w14:textId="682F9B7E" w:rsidR="00BB6C07" w:rsidRDefault="00BB6C07" w:rsidP="00E20100"/>
    <w:p w14:paraId="6863E6EE" w14:textId="77777777" w:rsidR="005A3CE7" w:rsidRPr="00495B36" w:rsidRDefault="005A3CE7" w:rsidP="005A3CE7">
      <w:pPr>
        <w:pStyle w:val="TH"/>
        <w:rPr>
          <w:color w:val="000000"/>
        </w:rPr>
      </w:pPr>
      <w:r w:rsidRPr="0048482F">
        <w:rPr>
          <w:color w:val="000000"/>
        </w:rPr>
        <w:t>Table 5.2.2.1</w:t>
      </w:r>
      <w:r>
        <w:rPr>
          <w:color w:val="000000"/>
        </w:rPr>
        <w:t>-5</w:t>
      </w:r>
      <w:r w:rsidRPr="0048482F">
        <w:rPr>
          <w:color w:val="000000"/>
        </w:rPr>
        <w:t xml:space="preserve">: </w:t>
      </w:r>
      <w:r>
        <w:rPr>
          <w:color w:val="000000"/>
          <w:lang w:val="en-US"/>
        </w:rPr>
        <w:t>4</w:t>
      </w:r>
      <w:r w:rsidRPr="0048482F">
        <w:rPr>
          <w:color w:val="000000"/>
        </w:rPr>
        <w:t xml:space="preserve">-bit CQI Table </w:t>
      </w:r>
      <w:r>
        <w:rPr>
          <w:color w:val="000000"/>
        </w:rPr>
        <w:t>4</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5A3CE7" w:rsidRPr="00076EE2" w14:paraId="1BB6652B" w14:textId="77777777" w:rsidTr="00620E1E">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F37FD" w14:textId="77777777" w:rsidR="005A3CE7" w:rsidRPr="00076EE2" w:rsidRDefault="005A3CE7" w:rsidP="00620E1E">
            <w:pPr>
              <w:pStyle w:val="TAH"/>
              <w:rPr>
                <w:color w:val="000000" w:themeColor="text1"/>
              </w:rPr>
            </w:pPr>
            <w:r w:rsidRPr="00076EE2">
              <w:rPr>
                <w:color w:val="000000" w:themeColor="text1"/>
              </w:rPr>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633C499" w14:textId="77777777" w:rsidR="005A3CE7" w:rsidRPr="00076EE2" w:rsidRDefault="005A3CE7" w:rsidP="00620E1E">
            <w:pPr>
              <w:pStyle w:val="TAH"/>
              <w:rPr>
                <w:color w:val="000000" w:themeColor="text1"/>
              </w:rPr>
            </w:pPr>
            <w:r w:rsidRPr="00076EE2">
              <w:rPr>
                <w:color w:val="000000" w:themeColor="text1"/>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9D357" w14:textId="77777777" w:rsidR="005A3CE7" w:rsidRPr="00076EE2" w:rsidRDefault="005A3CE7" w:rsidP="00620E1E">
            <w:pPr>
              <w:pStyle w:val="TAH"/>
              <w:rPr>
                <w:color w:val="000000" w:themeColor="text1"/>
              </w:rPr>
            </w:pPr>
            <w:r w:rsidRPr="00076EE2">
              <w:rPr>
                <w:color w:val="000000" w:themeColor="text1"/>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FD5519" w14:textId="77777777" w:rsidR="005A3CE7" w:rsidRPr="00076EE2" w:rsidRDefault="005A3CE7" w:rsidP="00620E1E">
            <w:pPr>
              <w:pStyle w:val="TAH"/>
              <w:rPr>
                <w:color w:val="000000" w:themeColor="text1"/>
              </w:rPr>
            </w:pPr>
            <w:r w:rsidRPr="00076EE2">
              <w:rPr>
                <w:color w:val="000000" w:themeColor="text1"/>
              </w:rPr>
              <w:t>efficiency</w:t>
            </w:r>
          </w:p>
        </w:tc>
      </w:tr>
      <w:tr w:rsidR="005A3CE7" w:rsidRPr="00076EE2" w14:paraId="6BEF350A" w14:textId="77777777" w:rsidTr="00620E1E">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53E83B" w14:textId="77777777" w:rsidR="005A3CE7" w:rsidRPr="00076EE2" w:rsidRDefault="005A3CE7" w:rsidP="00620E1E">
            <w:pPr>
              <w:pStyle w:val="TAC"/>
              <w:rPr>
                <w:color w:val="000000" w:themeColor="text1"/>
              </w:rPr>
            </w:pPr>
            <w:r w:rsidRPr="00076EE2">
              <w:rPr>
                <w:color w:val="000000" w:themeColor="text1"/>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100EF76" w14:textId="77777777" w:rsidR="005A3CE7" w:rsidRPr="00076EE2" w:rsidRDefault="005A3CE7" w:rsidP="00620E1E">
            <w:pPr>
              <w:pStyle w:val="TAC"/>
              <w:rPr>
                <w:color w:val="000000" w:themeColor="text1"/>
              </w:rPr>
            </w:pPr>
            <w:r w:rsidRPr="00076EE2">
              <w:rPr>
                <w:color w:val="000000" w:themeColor="text1"/>
              </w:rPr>
              <w:t>out of range</w:t>
            </w:r>
          </w:p>
        </w:tc>
      </w:tr>
      <w:tr w:rsidR="005A3CE7" w:rsidRPr="00076EE2" w14:paraId="73D24BFE"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D2C32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5BF8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2853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1EB9F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0.1523</w:t>
            </w:r>
          </w:p>
        </w:tc>
      </w:tr>
      <w:tr w:rsidR="005A3CE7" w:rsidRPr="00076EE2" w14:paraId="5304EC1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BA3FB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283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0087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2B8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0.377</w:t>
            </w:r>
          </w:p>
        </w:tc>
      </w:tr>
      <w:tr w:rsidR="005A3CE7" w:rsidRPr="00076EE2" w14:paraId="0DC16A02"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E1F5D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0F78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48EF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E92C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0.877</w:t>
            </w:r>
          </w:p>
        </w:tc>
      </w:tr>
      <w:tr w:rsidR="005A3CE7" w:rsidRPr="00076EE2" w14:paraId="72B50189"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500C8B6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C4D66A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10680C4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02AAEF8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1.4766</w:t>
            </w:r>
          </w:p>
        </w:tc>
      </w:tr>
      <w:tr w:rsidR="005A3CE7" w:rsidRPr="00076EE2" w14:paraId="33E434C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8D4A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2695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F758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BECB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2.4063</w:t>
            </w:r>
          </w:p>
        </w:tc>
      </w:tr>
      <w:tr w:rsidR="005A3CE7" w:rsidRPr="00076EE2" w14:paraId="3C186E8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CA183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F4F2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CFB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68C7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3.3223</w:t>
            </w:r>
          </w:p>
        </w:tc>
      </w:tr>
      <w:tr w:rsidR="005A3CE7" w:rsidRPr="00076EE2" w14:paraId="7E4664B2"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55FA9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D7AD40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7C262A8C"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666</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5F3B3AA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3.9023</w:t>
            </w:r>
          </w:p>
        </w:tc>
      </w:tr>
      <w:tr w:rsidR="005A3CE7" w:rsidRPr="00076EE2" w14:paraId="6E364711"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91F1C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6507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BCF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36AD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4.5234</w:t>
            </w:r>
          </w:p>
        </w:tc>
      </w:tr>
      <w:tr w:rsidR="005A3CE7" w:rsidRPr="00076EE2" w14:paraId="5B19A59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51415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4DC0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9090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D06C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5.1152</w:t>
            </w:r>
          </w:p>
        </w:tc>
      </w:tr>
      <w:tr w:rsidR="005A3CE7" w:rsidRPr="00076EE2" w14:paraId="5905215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F316A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9F63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7702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56BC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5.5547</w:t>
            </w:r>
          </w:p>
        </w:tc>
      </w:tr>
      <w:tr w:rsidR="005A3CE7" w:rsidRPr="00076EE2" w14:paraId="58C3BEE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DDC5B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73B5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CA9D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B5A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eastAsia="zh-CN"/>
              </w:rPr>
              <w:t>6.2266</w:t>
            </w:r>
          </w:p>
        </w:tc>
      </w:tr>
      <w:tr w:rsidR="005A3CE7" w:rsidRPr="00076EE2" w14:paraId="1EE9BB19"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7F344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46C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0BD7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0E9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6.9141</w:t>
            </w:r>
          </w:p>
        </w:tc>
      </w:tr>
      <w:tr w:rsidR="005A3CE7" w:rsidRPr="00076EE2" w14:paraId="68995E0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BB766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998A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2B6C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9F3C4"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7.4063</w:t>
            </w:r>
          </w:p>
        </w:tc>
      </w:tr>
      <w:tr w:rsidR="005A3CE7" w:rsidRPr="00076EE2" w14:paraId="5AA4AB68"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B8F26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76A2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17C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C534F"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8.3301</w:t>
            </w:r>
          </w:p>
        </w:tc>
      </w:tr>
      <w:tr w:rsidR="005A3CE7" w:rsidRPr="00076EE2" w14:paraId="07DC40C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5092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044D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CA80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6941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9.2578</w:t>
            </w:r>
          </w:p>
        </w:tc>
      </w:tr>
    </w:tbl>
    <w:p w14:paraId="056D10FC" w14:textId="77777777" w:rsidR="005A3CE7" w:rsidRPr="0048482F" w:rsidRDefault="005A3CE7" w:rsidP="00E20100"/>
    <w:p w14:paraId="1DDF1FC3" w14:textId="0F937A0A" w:rsidR="00FF7CF0" w:rsidRDefault="000E2635" w:rsidP="00D07BB2">
      <w:pPr>
        <w:jc w:val="center"/>
        <w:rPr>
          <w:rFonts w:eastAsiaTheme="minorEastAsia"/>
          <w:color w:val="000000"/>
        </w:rPr>
      </w:pPr>
      <w:bookmarkStart w:id="395" w:name="_Toc11352125"/>
      <w:bookmarkStart w:id="396" w:name="_Toc20318015"/>
      <w:bookmarkStart w:id="397" w:name="_Toc27299913"/>
      <w:bookmarkStart w:id="398" w:name="_Toc29673182"/>
      <w:bookmarkStart w:id="399" w:name="_Toc29673323"/>
      <w:bookmarkStart w:id="400" w:name="_Toc29674316"/>
      <w:bookmarkStart w:id="401" w:name="_Toc36645546"/>
      <w:bookmarkStart w:id="402" w:name="_Toc45810591"/>
      <w:bookmarkStart w:id="403" w:name="_Toc176466643"/>
      <w:r w:rsidRPr="00857C5D">
        <w:t>&lt;omitted text&gt;</w:t>
      </w:r>
      <w:bookmarkEnd w:id="395"/>
      <w:bookmarkEnd w:id="396"/>
      <w:bookmarkEnd w:id="397"/>
      <w:bookmarkEnd w:id="398"/>
      <w:bookmarkEnd w:id="399"/>
      <w:bookmarkEnd w:id="400"/>
      <w:bookmarkEnd w:id="401"/>
      <w:bookmarkEnd w:id="402"/>
      <w:bookmarkEnd w:id="403"/>
    </w:p>
    <w:p w14:paraId="1C9A7649" w14:textId="77777777" w:rsidR="00BF7C89" w:rsidRPr="00BF7C89" w:rsidRDefault="00BF7C89" w:rsidP="000D3503">
      <w:pPr>
        <w:pStyle w:val="Heading5"/>
      </w:pPr>
      <w:bookmarkStart w:id="404" w:name="_Toc130409795"/>
      <w:bookmarkStart w:id="405" w:name="_Toc176466649"/>
      <w:r w:rsidRPr="00BF7C89">
        <w:t>5.2.2.2.8</w:t>
      </w:r>
      <w:r w:rsidRPr="00BF7C89">
        <w:tab/>
      </w:r>
      <w:bookmarkEnd w:id="404"/>
      <w:r w:rsidRPr="00BF7C89">
        <w:t>Enhanced Type II codebook for CJT</w:t>
      </w:r>
      <w:bookmarkEnd w:id="405"/>
    </w:p>
    <w:p w14:paraId="6CB89B78" w14:textId="77777777" w:rsidR="00BF7C89" w:rsidRPr="00BF7C89" w:rsidRDefault="00BF7C89" w:rsidP="000D350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r w:rsidRPr="00BF7C89">
        <w:rPr>
          <w:i/>
          <w:lang w:val="en-US"/>
        </w:rPr>
        <w:t>codebookType</w:t>
      </w:r>
      <w:r w:rsidRPr="00BF7C89">
        <w:rPr>
          <w:lang w:val="en-US"/>
        </w:rPr>
        <w:t xml:space="preserve"> set to 'typeII-CJT-r18'</w:t>
      </w:r>
    </w:p>
    <w:p w14:paraId="01313958" w14:textId="62DDF035" w:rsidR="00BF7C89" w:rsidRPr="00BF7C89" w:rsidRDefault="00BF7C89" w:rsidP="000D3503">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sidR="002E189D">
        <w:rPr>
          <w:lang w:val="en-GB" w:eastAsia="en-GB"/>
        </w:rPr>
        <w:t xml:space="preserve">are </w:t>
      </w:r>
      <w:r w:rsidRPr="00BF7C89">
        <w:rPr>
          <w:lang w:eastAsia="en-GB"/>
        </w:rPr>
        <w:t xml:space="preserve">configured </w:t>
      </w:r>
      <w:r w:rsidR="002E189D">
        <w:rPr>
          <w:lang w:val="en-GB" w:eastAsia="en-GB"/>
        </w:rPr>
        <w:t xml:space="preserve">by </w:t>
      </w:r>
      <w:r w:rsidR="002E189D"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58718410" w14:textId="4789E1B2" w:rsidR="00BF7C89" w:rsidRPr="00BF7C89" w:rsidRDefault="00BF7C89" w:rsidP="00E61AAC">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configured by the higher layer parameter </w:t>
      </w:r>
      <w:r w:rsidRPr="00BF7C89">
        <w:rPr>
          <w:i/>
          <w:iCs/>
          <w:lang w:eastAsia="en-GB"/>
        </w:rPr>
        <w:t>numberOfSDCombinations</w:t>
      </w:r>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15E44244" w14:textId="77777777" w:rsidR="00BF7C89" w:rsidRPr="00BF7C89" w:rsidRDefault="00BF7C89" w:rsidP="00E61AAC">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paramCombination-CJT-L-r18</w:t>
      </w:r>
      <w:r w:rsidRPr="00BF7C89">
        <w:rPr>
          <w:lang w:eastAsia="en-GB"/>
        </w:rPr>
        <w:t xml:space="preserve"> equal to</w:t>
      </w:r>
    </w:p>
    <w:p w14:paraId="11EFE45E" w14:textId="174CCD6B" w:rsidR="00FD3603" w:rsidRPr="00576378" w:rsidRDefault="00FD3603" w:rsidP="00FD3603">
      <w:pPr>
        <w:pStyle w:val="B2"/>
        <w:rPr>
          <w:lang w:eastAsia="en-GB"/>
        </w:rPr>
      </w:pPr>
      <w:r w:rsidRPr="00576378">
        <w:rPr>
          <w:lang w:eastAsia="en-GB"/>
        </w:rPr>
        <w:t>-</w:t>
      </w:r>
      <w:r w:rsidRPr="00576378">
        <w:rPr>
          <w:lang w:eastAsia="en-GB"/>
        </w:rPr>
        <w:tab/>
        <w:t>2, 3</w:t>
      </w:r>
      <w:r>
        <w:rPr>
          <w:lang w:eastAsia="en-GB"/>
        </w:rPr>
        <w:t xml:space="preserve">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4</w:t>
      </w:r>
      <w:r w:rsidRPr="00576378">
        <w:rPr>
          <w:lang w:eastAsia="en-GB"/>
        </w:rPr>
        <w:t xml:space="preserve">, </w:t>
      </w:r>
      <w:r>
        <w:rPr>
          <w:lang w:eastAsia="en-GB"/>
        </w:rPr>
        <w:t xml:space="preserve">5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or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sidR="00C07EB2">
        <w:rPr>
          <w:lang w:val="en-GB" w:eastAsia="en-GB"/>
        </w:rPr>
        <w:t>;</w:t>
      </w:r>
      <w:r w:rsidRPr="00576378">
        <w:rPr>
          <w:lang w:eastAsia="en-GB"/>
        </w:rPr>
        <w:t xml:space="preserve">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6378">
        <w:rPr>
          <w:lang w:eastAsia="en-GB"/>
        </w:rPr>
        <w:t>,</w:t>
      </w:r>
    </w:p>
    <w:p w14:paraId="4E16DAE3" w14:textId="19BB75DC" w:rsidR="00BF7C89" w:rsidRPr="00C07EB2" w:rsidRDefault="00BF7C89" w:rsidP="00E61AAC">
      <w:pPr>
        <w:pStyle w:val="B2"/>
        <w:rPr>
          <w:lang w:val="en-GB" w:eastAsia="en-GB"/>
        </w:rPr>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sidR="00C07EB2">
        <w:rPr>
          <w:lang w:val="en-GB" w:eastAsia="en-GB"/>
        </w:rPr>
        <w:t>,</w:t>
      </w:r>
    </w:p>
    <w:p w14:paraId="5DD816BF" w14:textId="59CAF362" w:rsidR="00BF7C89" w:rsidRPr="00BF7C89" w:rsidRDefault="00BF7C89" w:rsidP="00E61AAC">
      <w:pPr>
        <w:pStyle w:val="B2"/>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higher layer parameter </w:t>
      </w:r>
      <w:bookmarkStart w:id="406" w:name="_Hlk178350904"/>
      <w:ins w:id="407" w:author="Mihai Enescu" w:date="2024-09-27T17:33:00Z" w16du:dateUtc="2024-09-27T14:33:00Z">
        <w:r w:rsidR="00C46B70" w:rsidRPr="00C46B70">
          <w:rPr>
            <w:i/>
            <w:iCs/>
            <w:lang w:eastAsia="en-GB"/>
          </w:rPr>
          <w:t>typeII-RI-Restriction</w:t>
        </w:r>
      </w:ins>
      <w:bookmarkEnd w:id="406"/>
      <w:ins w:id="408" w:author="Mihai Enescu" w:date="2024-09-27T17:34:00Z" w16du:dateUtc="2024-09-27T14:34:00Z">
        <w:r w:rsidR="00C46B70">
          <w:rPr>
            <w:i/>
            <w:iCs/>
            <w:lang w:eastAsia="en-GB"/>
          </w:rPr>
          <w:t>-r18</w:t>
        </w:r>
      </w:ins>
      <w:ins w:id="409" w:author="Mihai Enescu" w:date="2024-09-27T17:33:00Z" w16du:dateUtc="2024-09-27T14:33:00Z">
        <w:r w:rsidR="00C46B70" w:rsidRPr="00C46B70">
          <w:rPr>
            <w:i/>
            <w:iCs/>
            <w:lang w:eastAsia="en-GB"/>
          </w:rPr>
          <w:t>-r1</w:t>
        </w:r>
      </w:ins>
      <w:del w:id="410" w:author="Mihai Enescu" w:date="2024-09-27T17:33:00Z" w16du:dateUtc="2024-09-27T14:33:00Z">
        <w:r w:rsidRPr="00BF7C89" w:rsidDel="00C46B70">
          <w:rPr>
            <w:i/>
            <w:iCs/>
            <w:lang w:eastAsia="en-GB"/>
          </w:rPr>
          <w:delText>typeII-CJT-RI-Restriction-r18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45ED86E3" w14:textId="05917A16" w:rsidR="00BF7C89" w:rsidRPr="00BF7C89" w:rsidRDefault="00BF7C89" w:rsidP="00E61AAC">
      <w:pPr>
        <w:pStyle w:val="B2"/>
        <w:rPr>
          <w:lang w:eastAsia="en-GB"/>
        </w:rPr>
      </w:pPr>
      <w:r w:rsidRPr="00BF7C89">
        <w:t>-</w:t>
      </w:r>
      <w:r w:rsidRPr="00BF7C89">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t xml:space="preserve">when </w:t>
      </w:r>
      <m:oMath>
        <m:r>
          <w:rPr>
            <w:rFonts w:ascii="Cambria Math" w:hAnsi="Cambria Math"/>
          </w:rPr>
          <m:t>R=2</m:t>
        </m:r>
      </m:oMath>
      <w:r w:rsidRPr="00BF7C89">
        <w:t>.</w:t>
      </w:r>
    </w:p>
    <w:p w14:paraId="445C82B7" w14:textId="77777777" w:rsidR="00BF7C89" w:rsidRPr="00BF7C89" w:rsidRDefault="00BF7C89" w:rsidP="00E61AAC">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2C0F6E90" w14:textId="136F9868" w:rsidR="00BF7C89" w:rsidRPr="00BF7C89" w:rsidRDefault="00BF7C89" w:rsidP="00E61AAC">
      <w:pPr>
        <w:pStyle w:val="TH"/>
        <w:rPr>
          <w:color w:val="44546A"/>
        </w:rPr>
      </w:pPr>
      <w:r w:rsidRPr="00BF7C89">
        <w:t>Table 5.2.2.2.8-</w:t>
      </w:r>
      <w:r w:rsidRPr="00BF7C89">
        <w:rPr>
          <w:lang w:val="en-US"/>
        </w:rPr>
        <w:t>1</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BF7C89" w:rsidRPr="00BF7C89" w14:paraId="15F5AD32" w14:textId="77777777" w:rsidTr="00003C22">
        <w:trPr>
          <w:trHeight w:val="349"/>
          <w:jc w:val="center"/>
        </w:trPr>
        <w:tc>
          <w:tcPr>
            <w:tcW w:w="530" w:type="dxa"/>
            <w:tcBorders>
              <w:top w:val="single" w:sz="8" w:space="0" w:color="000000"/>
              <w:left w:val="single" w:sz="8" w:space="0" w:color="000000"/>
              <w:right w:val="single" w:sz="8" w:space="0" w:color="000000"/>
            </w:tcBorders>
            <w:vAlign w:val="center"/>
          </w:tcPr>
          <w:p w14:paraId="67115A1C" w14:textId="77777777" w:rsidR="00BF7C89" w:rsidRPr="00BF7C89" w:rsidRDefault="00000000" w:rsidP="00BF7C89">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1FBACF2C"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A8D25" w14:textId="77777777" w:rsidR="00BF7C89" w:rsidRPr="00BF7C89" w:rsidRDefault="00BF7C89" w:rsidP="00BF7C89">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BF7C89" w:rsidRPr="00BF7C89" w14:paraId="3490E9E9"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0D020818"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1FD4BA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BEB5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w:t>
            </w:r>
          </w:p>
        </w:tc>
      </w:tr>
      <w:tr w:rsidR="00BF7C89" w:rsidRPr="00BF7C89" w14:paraId="2A4EB17A" w14:textId="77777777" w:rsidTr="00003C22">
        <w:trPr>
          <w:trHeight w:val="283"/>
          <w:jc w:val="center"/>
        </w:trPr>
        <w:tc>
          <w:tcPr>
            <w:tcW w:w="530" w:type="dxa"/>
            <w:vMerge/>
            <w:tcBorders>
              <w:left w:val="single" w:sz="8" w:space="0" w:color="000000"/>
              <w:right w:val="single" w:sz="8" w:space="0" w:color="000000"/>
            </w:tcBorders>
            <w:vAlign w:val="center"/>
          </w:tcPr>
          <w:p w14:paraId="366A600B"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F35C0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1DCD02"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{4}</w:t>
            </w:r>
          </w:p>
        </w:tc>
      </w:tr>
      <w:tr w:rsidR="00BF7C89" w:rsidRPr="00BF7C89" w14:paraId="56199CBF"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27FB5097"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4F7E5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AE55A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{6}</w:t>
            </w:r>
          </w:p>
        </w:tc>
      </w:tr>
      <w:tr w:rsidR="00BF7C89" w:rsidRPr="00BF7C89" w14:paraId="44033183"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2F9F2F7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08EDC207" w14:textId="47209574"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394470"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{2,2}</w:t>
            </w:r>
          </w:p>
        </w:tc>
      </w:tr>
      <w:tr w:rsidR="00BF7C89" w:rsidRPr="00BF7C89" w14:paraId="70DEABA0" w14:textId="77777777" w:rsidTr="00003C22">
        <w:trPr>
          <w:trHeight w:val="283"/>
          <w:jc w:val="center"/>
        </w:trPr>
        <w:tc>
          <w:tcPr>
            <w:tcW w:w="530" w:type="dxa"/>
            <w:vMerge/>
            <w:tcBorders>
              <w:left w:val="single" w:sz="8" w:space="0" w:color="000000"/>
              <w:right w:val="single" w:sz="8" w:space="0" w:color="000000"/>
            </w:tcBorders>
            <w:vAlign w:val="center"/>
          </w:tcPr>
          <w:p w14:paraId="498F4A9A"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92DD1E3" w14:textId="49631F6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9A013"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{2,4}</w:t>
            </w:r>
          </w:p>
        </w:tc>
      </w:tr>
      <w:tr w:rsidR="00BF7C89" w:rsidRPr="00BF7C89" w14:paraId="6FD1A732" w14:textId="77777777" w:rsidTr="00003C22">
        <w:trPr>
          <w:trHeight w:val="283"/>
          <w:jc w:val="center"/>
        </w:trPr>
        <w:tc>
          <w:tcPr>
            <w:tcW w:w="530" w:type="dxa"/>
            <w:vMerge/>
            <w:tcBorders>
              <w:left w:val="single" w:sz="8" w:space="0" w:color="000000"/>
              <w:right w:val="single" w:sz="8" w:space="0" w:color="000000"/>
            </w:tcBorders>
            <w:vAlign w:val="center"/>
          </w:tcPr>
          <w:p w14:paraId="296B1835"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C8C5F21" w14:textId="7AB8F108"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A3F79"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w:t>
            </w:r>
          </w:p>
        </w:tc>
      </w:tr>
      <w:tr w:rsidR="00BF7C89" w:rsidRPr="00BF7C89" w14:paraId="396E7675"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590829BE"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363A90" w14:textId="2403C3B5"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71664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w:t>
            </w:r>
          </w:p>
        </w:tc>
      </w:tr>
      <w:tr w:rsidR="00BF7C89" w:rsidRPr="00BF7C89" w14:paraId="303E1264"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DC34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26D01E69" w14:textId="3F77BDB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B613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w:t>
            </w:r>
          </w:p>
        </w:tc>
      </w:tr>
      <w:tr w:rsidR="00BF7C89" w:rsidRPr="00BF7C89" w14:paraId="64577FB3" w14:textId="77777777" w:rsidTr="00003C22">
        <w:trPr>
          <w:trHeight w:val="123"/>
          <w:jc w:val="center"/>
        </w:trPr>
        <w:tc>
          <w:tcPr>
            <w:tcW w:w="530" w:type="dxa"/>
            <w:vMerge/>
            <w:tcBorders>
              <w:left w:val="single" w:sz="8" w:space="0" w:color="000000"/>
              <w:right w:val="single" w:sz="8" w:space="0" w:color="000000"/>
            </w:tcBorders>
            <w:vAlign w:val="center"/>
          </w:tcPr>
          <w:p w14:paraId="585446C4"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2BAF23" w14:textId="6FB5C97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EA94B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w:t>
            </w:r>
          </w:p>
        </w:tc>
      </w:tr>
      <w:tr w:rsidR="00BF7C89" w:rsidRPr="00BF7C89" w14:paraId="35475901" w14:textId="77777777" w:rsidTr="00003C22">
        <w:trPr>
          <w:trHeight w:val="123"/>
          <w:jc w:val="center"/>
        </w:trPr>
        <w:tc>
          <w:tcPr>
            <w:tcW w:w="530" w:type="dxa"/>
            <w:vMerge/>
            <w:tcBorders>
              <w:left w:val="single" w:sz="8" w:space="0" w:color="000000"/>
              <w:right w:val="single" w:sz="8" w:space="0" w:color="000000"/>
            </w:tcBorders>
            <w:vAlign w:val="center"/>
          </w:tcPr>
          <w:p w14:paraId="0BCAECB8"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2E7F789" w14:textId="2BFF4FC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FE8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{2,4,2}</w:t>
            </w:r>
          </w:p>
        </w:tc>
      </w:tr>
      <w:tr w:rsidR="00BF7C89" w:rsidRPr="00BF7C89" w14:paraId="3BCFFA43" w14:textId="77777777" w:rsidTr="00003C22">
        <w:trPr>
          <w:trHeight w:val="123"/>
          <w:jc w:val="center"/>
        </w:trPr>
        <w:tc>
          <w:tcPr>
            <w:tcW w:w="530" w:type="dxa"/>
            <w:vMerge/>
            <w:tcBorders>
              <w:left w:val="single" w:sz="8" w:space="0" w:color="000000"/>
              <w:right w:val="single" w:sz="8" w:space="0" w:color="000000"/>
            </w:tcBorders>
            <w:vAlign w:val="center"/>
          </w:tcPr>
          <w:p w14:paraId="0D2E5102"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E684CE" w14:textId="7CA41B8B"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81ACD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{4,2,2}</w:t>
            </w:r>
          </w:p>
        </w:tc>
      </w:tr>
      <w:tr w:rsidR="00BF7C89" w:rsidRPr="00BF7C89" w14:paraId="3D9A62FA"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34C0AD7D"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ECC6362" w14:textId="3EC1A1AD"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0D91A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w:t>
            </w:r>
          </w:p>
        </w:tc>
      </w:tr>
      <w:tr w:rsidR="00BF7C89" w:rsidRPr="00BF7C89" w14:paraId="17DCF62D"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66D3F572"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C7C1471" w14:textId="25643F31"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2920D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{2,2,2,2}</w:t>
            </w:r>
          </w:p>
        </w:tc>
      </w:tr>
      <w:tr w:rsidR="00BF7C89" w:rsidRPr="00BF7C89" w14:paraId="56FB00C4" w14:textId="77777777" w:rsidTr="00003C22">
        <w:trPr>
          <w:trHeight w:val="123"/>
          <w:jc w:val="center"/>
        </w:trPr>
        <w:tc>
          <w:tcPr>
            <w:tcW w:w="530" w:type="dxa"/>
            <w:vMerge/>
            <w:tcBorders>
              <w:left w:val="single" w:sz="8" w:space="0" w:color="000000"/>
              <w:right w:val="single" w:sz="8" w:space="0" w:color="000000"/>
            </w:tcBorders>
            <w:vAlign w:val="center"/>
          </w:tcPr>
          <w:p w14:paraId="12DCE6C1"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F8D3BC0" w14:textId="11D9105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3A13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{2,2,2,4}</w:t>
            </w:r>
          </w:p>
        </w:tc>
      </w:tr>
      <w:tr w:rsidR="00BF7C89" w:rsidRPr="00BF7C89" w14:paraId="776C092E" w14:textId="77777777" w:rsidTr="00003C22">
        <w:trPr>
          <w:trHeight w:val="123"/>
          <w:jc w:val="center"/>
        </w:trPr>
        <w:tc>
          <w:tcPr>
            <w:tcW w:w="530" w:type="dxa"/>
            <w:vMerge/>
            <w:tcBorders>
              <w:left w:val="single" w:sz="8" w:space="0" w:color="000000"/>
              <w:right w:val="single" w:sz="8" w:space="0" w:color="000000"/>
            </w:tcBorders>
            <w:vAlign w:val="center"/>
          </w:tcPr>
          <w:p w14:paraId="76594DDF"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B0D48B7" w14:textId="4F55D09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AB731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{2,2,4,4}</w:t>
            </w:r>
          </w:p>
        </w:tc>
      </w:tr>
      <w:tr w:rsidR="00BF7C89" w:rsidRPr="00BF7C89" w14:paraId="51A872D2"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06A92E43"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608041" w14:textId="2A3141E0"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25152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{4,4,4,4}</w:t>
            </w:r>
          </w:p>
        </w:tc>
      </w:tr>
    </w:tbl>
    <w:p w14:paraId="4649C857" w14:textId="08C0260C" w:rsidR="00BF7C89" w:rsidRPr="00BF7C89" w:rsidRDefault="00BF7C89" w:rsidP="00E61AAC"/>
    <w:p w14:paraId="17979A95" w14:textId="3B61A5C1" w:rsidR="00BF7C89" w:rsidRPr="00BF7C89" w:rsidRDefault="00BF7C89" w:rsidP="00E61AAC">
      <w:pPr>
        <w:pStyle w:val="TH"/>
        <w:rPr>
          <w:color w:val="44546A"/>
        </w:rPr>
      </w:pPr>
      <w:r w:rsidRPr="00BF7C89">
        <w:t>Table 5.2.2.2.8-</w:t>
      </w:r>
      <w:r w:rsidRPr="00BF7C89">
        <w:rPr>
          <w:lang w:val="en-US"/>
        </w:rPr>
        <w:t>2</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BF7C89" w:rsidRPr="00BF7C89" w14:paraId="6E51F54E" w14:textId="77777777" w:rsidTr="00003C22">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E120BF7"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1C14D" w14:textId="77777777" w:rsidR="00BF7C89" w:rsidRPr="00BF7C89" w:rsidRDefault="00000000" w:rsidP="00BF7C89">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14DCA" w14:textId="77777777" w:rsidR="00BF7C89" w:rsidRPr="00BF7C89" w:rsidRDefault="00BF7C89" w:rsidP="00BF7C89">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BF7C89" w:rsidRPr="00BF7C89" w14:paraId="6EBE735F" w14:textId="77777777" w:rsidTr="00003C22">
        <w:trPr>
          <w:trHeight w:val="185"/>
          <w:jc w:val="center"/>
        </w:trPr>
        <w:tc>
          <w:tcPr>
            <w:tcW w:w="0" w:type="auto"/>
            <w:vMerge/>
            <w:tcBorders>
              <w:left w:val="single" w:sz="8" w:space="0" w:color="000000"/>
              <w:bottom w:val="single" w:sz="8" w:space="0" w:color="000000"/>
              <w:right w:val="single" w:sz="8" w:space="0" w:color="000000"/>
            </w:tcBorders>
          </w:tcPr>
          <w:p w14:paraId="593C90A5" w14:textId="77777777" w:rsidR="00BF7C89" w:rsidRPr="00BF7C89" w:rsidRDefault="00BF7C89" w:rsidP="00BF7C89">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5E595"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2C53E39"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F0FA48" w14:textId="77777777" w:rsidR="00BF7C89" w:rsidRPr="00BF7C89" w:rsidRDefault="00BF7C89" w:rsidP="00BF7C89">
            <w:pPr>
              <w:spacing w:after="0" w:line="256" w:lineRule="auto"/>
              <w:rPr>
                <w:rFonts w:ascii="Arial" w:hAnsi="Arial" w:cs="Arial"/>
                <w:color w:val="000000"/>
                <w:lang w:val="fr-FR" w:eastAsia="fr-FR"/>
              </w:rPr>
            </w:pPr>
          </w:p>
        </w:tc>
      </w:tr>
      <w:tr w:rsidR="00BF7C89" w:rsidRPr="00BF7C89" w14:paraId="51F9A08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B5CEDD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CFAF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D5AA5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534D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r>
      <w:tr w:rsidR="00BF7C89" w:rsidRPr="00BF7C89" w14:paraId="040F4BCB"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091501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BB2AE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A772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6AD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r>
      <w:tr w:rsidR="00BF7C89" w:rsidRPr="00BF7C89" w14:paraId="14BAE5E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9DB6CF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0C8E7"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8191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752A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r>
      <w:tr w:rsidR="00BF7C89" w:rsidRPr="00BF7C89" w14:paraId="4E84882A"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113885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26A3D"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290E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CEF471"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2CEC2D66"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D68898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FCFF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9EFC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BF7B5B"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¾  </w:t>
            </w:r>
          </w:p>
        </w:tc>
      </w:tr>
      <w:tr w:rsidR="00BF7C89" w:rsidRPr="00BF7C89" w14:paraId="36D524F4"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B9665A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6184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E0B3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2162B9"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4CCF3F38"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9F7850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61B1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AA6F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230DA5"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bl>
    <w:p w14:paraId="45B91DBC" w14:textId="6C60EA63" w:rsidR="00BF7C89" w:rsidRPr="00BF7C89" w:rsidRDefault="00BF7C89" w:rsidP="00E61AAC"/>
    <w:p w14:paraId="69B69FB1" w14:textId="147BA6B6" w:rsidR="00BF7C89" w:rsidRPr="00BF7C89" w:rsidRDefault="00BF7C89" w:rsidP="00E61AAC">
      <w:pPr>
        <w:pStyle w:val="TH"/>
        <w:rPr>
          <w:color w:val="44546A"/>
        </w:rPr>
      </w:pPr>
      <w:r w:rsidRPr="00BF7C89">
        <w:t>Table 5.2.2.2.8-</w:t>
      </w:r>
      <w:r w:rsidRPr="00BF7C89">
        <w:rPr>
          <w:lang w:val="en-US"/>
        </w:rPr>
        <w:t>3</w:t>
      </w:r>
      <w:r w:rsidRPr="00BF7C89">
        <w:t xml:space="preserve">: Configurable combinations of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BF7C89">
        <w:rPr>
          <w:color w:val="000000"/>
          <w:lang w:eastAsia="fr-FR"/>
        </w:rPr>
        <w:t xml:space="preserve"> and</w:t>
      </w:r>
      <w:r w:rsidRPr="00BF7C89">
        <w:t xml:space="preserve">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759" w:type="dxa"/>
        <w:jc w:val="center"/>
        <w:tblCellMar>
          <w:left w:w="0" w:type="dxa"/>
          <w:right w:w="0" w:type="dxa"/>
        </w:tblCellMar>
        <w:tblLook w:val="04A0" w:firstRow="1" w:lastRow="0" w:firstColumn="1" w:lastColumn="0" w:noHBand="0" w:noVBand="1"/>
      </w:tblPr>
      <w:tblGrid>
        <w:gridCol w:w="1337"/>
        <w:gridCol w:w="1655"/>
        <w:gridCol w:w="1189"/>
        <w:gridCol w:w="1137"/>
        <w:gridCol w:w="891"/>
        <w:gridCol w:w="889"/>
        <w:gridCol w:w="888"/>
        <w:gridCol w:w="887"/>
        <w:gridCol w:w="886"/>
      </w:tblGrid>
      <w:tr w:rsidR="00115810" w:rsidRPr="00BF7C89" w14:paraId="7D4B9C17" w14:textId="77777777" w:rsidTr="002E189D">
        <w:trPr>
          <w:trHeight w:val="349"/>
          <w:jc w:val="center"/>
        </w:trPr>
        <w:tc>
          <w:tcPr>
            <w:tcW w:w="1337" w:type="dxa"/>
            <w:vMerge w:val="restart"/>
            <w:tcBorders>
              <w:top w:val="single" w:sz="8" w:space="0" w:color="000000"/>
              <w:left w:val="single" w:sz="8" w:space="0" w:color="000000"/>
              <w:right w:val="single" w:sz="8" w:space="0" w:color="000000"/>
            </w:tcBorders>
            <w:vAlign w:val="center"/>
          </w:tcPr>
          <w:p w14:paraId="5BEF1022" w14:textId="6F5EAD17" w:rsidR="00115810" w:rsidRPr="00115810" w:rsidRDefault="00000000" w:rsidP="00115810">
            <w:pPr>
              <w:pStyle w:val="TAC"/>
              <w:rPr>
                <w:rFonts w:ascii="Times" w:hAnsi="Times" w:cs="Times"/>
                <w:iCs/>
                <w:sz w:val="20"/>
                <w:lang w:eastAsia="en-GB"/>
              </w:rPr>
            </w:pPr>
            <m:oMathPara>
              <m:oMath>
                <m:sSub>
                  <m:sSubPr>
                    <m:ctrlPr>
                      <w:rPr>
                        <w:rFonts w:ascii="Cambria Math" w:hAnsi="Cambria Math" w:cs="Times"/>
                        <w:sz w:val="20"/>
                        <w:lang w:eastAsia="en-GB"/>
                      </w:rPr>
                    </m:ctrlPr>
                  </m:sSubPr>
                  <m:e>
                    <m:r>
                      <w:rPr>
                        <w:rFonts w:ascii="Cambria Math" w:hAnsi="Cambria Math" w:cs="Times"/>
                        <w:sz w:val="20"/>
                        <w:lang w:eastAsia="en-GB"/>
                      </w:rPr>
                      <m:t>N</m:t>
                    </m:r>
                  </m:e>
                  <m:sub>
                    <m:r>
                      <w:rPr>
                        <w:rFonts w:ascii="Cambria Math" w:hAnsi="Cambria Math" w:cs="Times"/>
                        <w:sz w:val="20"/>
                        <w:lang w:eastAsia="en-GB"/>
                      </w:rPr>
                      <m:t>TRP</m:t>
                    </m:r>
                  </m:sub>
                </m:sSub>
              </m:oMath>
            </m:oMathPara>
          </w:p>
        </w:tc>
        <w:tc>
          <w:tcPr>
            <w:tcW w:w="1655" w:type="dxa"/>
            <w:vMerge w:val="restart"/>
            <w:tcBorders>
              <w:top w:val="single" w:sz="8" w:space="0" w:color="000000"/>
              <w:left w:val="single" w:sz="8" w:space="0" w:color="000000"/>
              <w:right w:val="single" w:sz="8" w:space="0" w:color="000000"/>
            </w:tcBorders>
            <w:vAlign w:val="center"/>
          </w:tcPr>
          <w:p w14:paraId="1E1946CF" w14:textId="606D4B4F" w:rsidR="00115810" w:rsidRPr="00BF7C89" w:rsidRDefault="00115810" w:rsidP="00FD3603">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6767"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BE3031" w14:textId="77777777" w:rsidR="00115810" w:rsidRPr="00BF7C89" w:rsidRDefault="00115810" w:rsidP="00FD3603">
            <w:pPr>
              <w:spacing w:after="0" w:line="254" w:lineRule="auto"/>
              <w:jc w:val="center"/>
              <w:rPr>
                <w:rFonts w:eastAsia="Calibri"/>
                <w:i/>
                <w:iCs/>
                <w:lang w:eastAsia="en-GB"/>
              </w:rPr>
            </w:pPr>
            <w:r w:rsidRPr="00BF7C89">
              <w:rPr>
                <w:rFonts w:eastAsia="Calibri"/>
                <w:i/>
                <w:iCs/>
                <w:lang w:eastAsia="en-GB"/>
              </w:rPr>
              <w:t>paramCombination-CJT-r18</w:t>
            </w:r>
          </w:p>
        </w:tc>
      </w:tr>
      <w:tr w:rsidR="00115810" w:rsidRPr="00BF7C89" w14:paraId="169B7648" w14:textId="77777777" w:rsidTr="00FD3603">
        <w:trPr>
          <w:trHeight w:val="185"/>
          <w:jc w:val="center"/>
        </w:trPr>
        <w:tc>
          <w:tcPr>
            <w:tcW w:w="0" w:type="auto"/>
            <w:vMerge/>
            <w:tcBorders>
              <w:left w:val="single" w:sz="8" w:space="0" w:color="000000"/>
              <w:bottom w:val="single" w:sz="8" w:space="0" w:color="000000"/>
              <w:right w:val="single" w:sz="8" w:space="0" w:color="000000"/>
            </w:tcBorders>
          </w:tcPr>
          <w:p w14:paraId="3A55E8F6" w14:textId="77777777" w:rsidR="00115810" w:rsidRPr="00115810" w:rsidRDefault="00115810" w:rsidP="00115810">
            <w:pPr>
              <w:spacing w:after="0" w:line="256" w:lineRule="auto"/>
              <w:jc w:val="center"/>
              <w:rPr>
                <w:rFonts w:ascii="Times" w:hAnsi="Times" w:cs="Times"/>
                <w:color w:val="000000"/>
                <w:lang w:val="fr-FR" w:eastAsia="fr-FR"/>
              </w:rPr>
            </w:pPr>
          </w:p>
        </w:tc>
        <w:tc>
          <w:tcPr>
            <w:tcW w:w="0" w:type="auto"/>
            <w:vMerge/>
            <w:tcBorders>
              <w:left w:val="single" w:sz="8" w:space="0" w:color="000000"/>
              <w:bottom w:val="single" w:sz="8" w:space="0" w:color="000000"/>
              <w:right w:val="single" w:sz="8" w:space="0" w:color="000000"/>
            </w:tcBorders>
          </w:tcPr>
          <w:p w14:paraId="58B02BD2" w14:textId="7D4AD18C" w:rsidR="00115810" w:rsidRPr="00BF7C89" w:rsidRDefault="00115810" w:rsidP="00FD3603">
            <w:pPr>
              <w:spacing w:after="0" w:line="256" w:lineRule="auto"/>
              <w:rPr>
                <w:rFonts w:ascii="Arial" w:hAnsi="Arial" w:cs="Arial"/>
                <w:color w:val="000000"/>
                <w:lang w:val="fr-FR" w:eastAsia="fr-FR"/>
              </w:rPr>
            </w:pP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DEEBA"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37" w:type="dxa"/>
            <w:tcBorders>
              <w:top w:val="single" w:sz="8" w:space="0" w:color="000000"/>
              <w:left w:val="single" w:sz="8" w:space="0" w:color="000000"/>
              <w:bottom w:val="single" w:sz="8" w:space="0" w:color="000000"/>
              <w:right w:val="single" w:sz="8" w:space="0" w:color="000000"/>
            </w:tcBorders>
            <w:vAlign w:val="center"/>
            <w:hideMark/>
          </w:tcPr>
          <w:p w14:paraId="550C54CC"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891" w:type="dxa"/>
            <w:tcBorders>
              <w:top w:val="single" w:sz="8" w:space="0" w:color="000000"/>
              <w:left w:val="single" w:sz="8" w:space="0" w:color="000000"/>
              <w:bottom w:val="single" w:sz="8" w:space="0" w:color="000000"/>
              <w:right w:val="single" w:sz="8" w:space="0" w:color="000000"/>
            </w:tcBorders>
            <w:vAlign w:val="center"/>
          </w:tcPr>
          <w:p w14:paraId="551E006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889" w:type="dxa"/>
            <w:tcBorders>
              <w:top w:val="single" w:sz="8" w:space="0" w:color="000000"/>
              <w:left w:val="single" w:sz="8" w:space="0" w:color="000000"/>
              <w:bottom w:val="single" w:sz="8" w:space="0" w:color="000000"/>
              <w:right w:val="single" w:sz="8" w:space="0" w:color="000000"/>
            </w:tcBorders>
            <w:vAlign w:val="center"/>
          </w:tcPr>
          <w:p w14:paraId="7B03727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888" w:type="dxa"/>
            <w:tcBorders>
              <w:top w:val="single" w:sz="8" w:space="0" w:color="000000"/>
              <w:left w:val="single" w:sz="8" w:space="0" w:color="000000"/>
              <w:bottom w:val="single" w:sz="8" w:space="0" w:color="000000"/>
              <w:right w:val="single" w:sz="8" w:space="0" w:color="000000"/>
            </w:tcBorders>
            <w:vAlign w:val="center"/>
          </w:tcPr>
          <w:p w14:paraId="4E4C599D"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887" w:type="dxa"/>
            <w:tcBorders>
              <w:top w:val="single" w:sz="8" w:space="0" w:color="000000"/>
              <w:left w:val="single" w:sz="8" w:space="0" w:color="000000"/>
              <w:bottom w:val="single" w:sz="8" w:space="0" w:color="000000"/>
              <w:right w:val="single" w:sz="8" w:space="0" w:color="000000"/>
            </w:tcBorders>
            <w:vAlign w:val="center"/>
          </w:tcPr>
          <w:p w14:paraId="6216B007"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886" w:type="dxa"/>
            <w:tcBorders>
              <w:top w:val="single" w:sz="8" w:space="0" w:color="000000"/>
              <w:left w:val="single" w:sz="8" w:space="0" w:color="000000"/>
              <w:bottom w:val="single" w:sz="8" w:space="0" w:color="000000"/>
              <w:right w:val="single" w:sz="8" w:space="0" w:color="000000"/>
            </w:tcBorders>
            <w:vAlign w:val="center"/>
          </w:tcPr>
          <w:p w14:paraId="1B6BEE23"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r>
      <w:tr w:rsidR="00FD3603" w:rsidRPr="00BF7C89" w14:paraId="5B2275FA"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EDB67FF" w14:textId="1E234138"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1</w:t>
            </w:r>
          </w:p>
        </w:tc>
        <w:tc>
          <w:tcPr>
            <w:tcW w:w="1655" w:type="dxa"/>
            <w:tcBorders>
              <w:top w:val="single" w:sz="8" w:space="0" w:color="000000"/>
              <w:left w:val="single" w:sz="8" w:space="0" w:color="000000"/>
              <w:bottom w:val="single" w:sz="8" w:space="0" w:color="000000"/>
              <w:right w:val="single" w:sz="8" w:space="0" w:color="000000"/>
            </w:tcBorders>
            <w:vAlign w:val="center"/>
          </w:tcPr>
          <w:p w14:paraId="65155928" w14:textId="0CD6FE03"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0A4BCA"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0A72A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30DE3F1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592688C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365A22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AD9D5F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51F2653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7292F1E3" w14:textId="77777777" w:rsidTr="002E189D">
        <w:trPr>
          <w:trHeight w:val="283"/>
          <w:jc w:val="center"/>
        </w:trPr>
        <w:tc>
          <w:tcPr>
            <w:tcW w:w="1337" w:type="dxa"/>
            <w:vMerge/>
            <w:tcBorders>
              <w:left w:val="single" w:sz="8" w:space="0" w:color="000000"/>
              <w:right w:val="single" w:sz="8" w:space="0" w:color="000000"/>
            </w:tcBorders>
          </w:tcPr>
          <w:p w14:paraId="2DAB9C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414E717" w14:textId="3231703D"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22D1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B83C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7EDF5E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6EFF143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4AB6E9B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66307DE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6" w:type="dxa"/>
            <w:tcBorders>
              <w:top w:val="single" w:sz="8" w:space="0" w:color="000000"/>
              <w:left w:val="single" w:sz="8" w:space="0" w:color="000000"/>
              <w:bottom w:val="single" w:sz="8" w:space="0" w:color="000000"/>
              <w:right w:val="single" w:sz="8" w:space="0" w:color="000000"/>
            </w:tcBorders>
            <w:vAlign w:val="center"/>
          </w:tcPr>
          <w:p w14:paraId="6D5BB74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6CB73C1D"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872F69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A567C3E" w14:textId="2B9B8611"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903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5BE4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EA17BD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418BCFA"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4167C9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DB6886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E9C495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452C1C4C"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6D9A8FC" w14:textId="4989D08B"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2</w:t>
            </w:r>
          </w:p>
        </w:tc>
        <w:tc>
          <w:tcPr>
            <w:tcW w:w="1655" w:type="dxa"/>
            <w:tcBorders>
              <w:top w:val="single" w:sz="8" w:space="0" w:color="000000"/>
              <w:left w:val="single" w:sz="8" w:space="0" w:color="000000"/>
              <w:bottom w:val="single" w:sz="8" w:space="0" w:color="000000"/>
              <w:right w:val="single" w:sz="8" w:space="0" w:color="000000"/>
            </w:tcBorders>
            <w:vAlign w:val="center"/>
          </w:tcPr>
          <w:p w14:paraId="4C8A21BD" w14:textId="1277F53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3D3D9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70428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4FB47D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A2F01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5857271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2836B6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6BD3F2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FC284C4" w14:textId="77777777" w:rsidTr="002E189D">
        <w:trPr>
          <w:trHeight w:val="283"/>
          <w:jc w:val="center"/>
        </w:trPr>
        <w:tc>
          <w:tcPr>
            <w:tcW w:w="1337" w:type="dxa"/>
            <w:vMerge/>
            <w:tcBorders>
              <w:left w:val="single" w:sz="8" w:space="0" w:color="000000"/>
              <w:right w:val="single" w:sz="8" w:space="0" w:color="000000"/>
            </w:tcBorders>
          </w:tcPr>
          <w:p w14:paraId="08EAA1F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8466FBE" w14:textId="1F068A02"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39A79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EFDF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4C273E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2E4559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1CB3FC9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FEED17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7E60E6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8C3ED9B" w14:textId="77777777" w:rsidTr="002E189D">
        <w:trPr>
          <w:trHeight w:val="283"/>
          <w:jc w:val="center"/>
        </w:trPr>
        <w:tc>
          <w:tcPr>
            <w:tcW w:w="1337" w:type="dxa"/>
            <w:vMerge/>
            <w:tcBorders>
              <w:left w:val="single" w:sz="8" w:space="0" w:color="000000"/>
              <w:right w:val="single" w:sz="8" w:space="0" w:color="000000"/>
            </w:tcBorders>
          </w:tcPr>
          <w:p w14:paraId="228C3FF0"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46C31C3" w14:textId="58E9387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BDE88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E189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353719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33981E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603A334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3CEA80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A11D27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69A6DBA"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6214F4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F7F2CFF" w14:textId="0627B028"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EE1CB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D139E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6A82C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CD0C5F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2048236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0A81D0A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12E41A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1F6349A0"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06868CF" w14:textId="47123E1C"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3</w:t>
            </w:r>
          </w:p>
        </w:tc>
        <w:tc>
          <w:tcPr>
            <w:tcW w:w="1655" w:type="dxa"/>
            <w:tcBorders>
              <w:top w:val="single" w:sz="8" w:space="0" w:color="000000"/>
              <w:left w:val="single" w:sz="8" w:space="0" w:color="000000"/>
              <w:bottom w:val="single" w:sz="8" w:space="0" w:color="000000"/>
              <w:right w:val="single" w:sz="8" w:space="0" w:color="000000"/>
            </w:tcBorders>
            <w:vAlign w:val="center"/>
          </w:tcPr>
          <w:p w14:paraId="7D705747" w14:textId="3B9DA53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12F69"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14A94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8AF1CB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0ECEE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0C7EA95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723305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A7681E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D29291F" w14:textId="77777777" w:rsidTr="002E189D">
        <w:trPr>
          <w:trHeight w:val="283"/>
          <w:jc w:val="center"/>
        </w:trPr>
        <w:tc>
          <w:tcPr>
            <w:tcW w:w="1337" w:type="dxa"/>
            <w:vMerge/>
            <w:tcBorders>
              <w:left w:val="single" w:sz="8" w:space="0" w:color="000000"/>
              <w:right w:val="single" w:sz="8" w:space="0" w:color="000000"/>
            </w:tcBorders>
          </w:tcPr>
          <w:p w14:paraId="164DFC3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F0C4183" w14:textId="29D892D7"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3A15E1"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64A0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1632E0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8ECFE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6F9E7F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C44780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9BD45B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DD0DB05" w14:textId="77777777" w:rsidTr="002E189D">
        <w:trPr>
          <w:trHeight w:val="283"/>
          <w:jc w:val="center"/>
        </w:trPr>
        <w:tc>
          <w:tcPr>
            <w:tcW w:w="1337" w:type="dxa"/>
            <w:vMerge/>
            <w:tcBorders>
              <w:left w:val="single" w:sz="8" w:space="0" w:color="000000"/>
              <w:right w:val="single" w:sz="8" w:space="0" w:color="000000"/>
            </w:tcBorders>
          </w:tcPr>
          <w:p w14:paraId="0B588AA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F1B4C58" w14:textId="748603BD"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CD41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723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BDC0FB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245337D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27922F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E45D53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8108BD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4C0788C" w14:textId="77777777" w:rsidTr="002E189D">
        <w:trPr>
          <w:trHeight w:val="283"/>
          <w:jc w:val="center"/>
        </w:trPr>
        <w:tc>
          <w:tcPr>
            <w:tcW w:w="1337" w:type="dxa"/>
            <w:vMerge/>
            <w:tcBorders>
              <w:left w:val="single" w:sz="8" w:space="0" w:color="000000"/>
              <w:right w:val="single" w:sz="8" w:space="0" w:color="000000"/>
            </w:tcBorders>
          </w:tcPr>
          <w:p w14:paraId="30EDD57B"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06F1F98" w14:textId="544A6E5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1BB65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2F7402"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3825E5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B6A4C3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47FA58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A2FAD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2319F7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B813B6F"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6874738"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66DD492E" w14:textId="46788D46"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4D5E00"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1BFC3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5A8B2F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23E74D1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7B84E8C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4E420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EB7C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76782873"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094C41B6" w14:textId="21E59B4E"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4</w:t>
            </w:r>
          </w:p>
        </w:tc>
        <w:tc>
          <w:tcPr>
            <w:tcW w:w="1655" w:type="dxa"/>
            <w:tcBorders>
              <w:top w:val="single" w:sz="8" w:space="0" w:color="000000"/>
              <w:left w:val="single" w:sz="8" w:space="0" w:color="000000"/>
              <w:bottom w:val="single" w:sz="8" w:space="0" w:color="000000"/>
              <w:right w:val="single" w:sz="8" w:space="0" w:color="000000"/>
            </w:tcBorders>
            <w:vAlign w:val="center"/>
          </w:tcPr>
          <w:p w14:paraId="07D20671" w14:textId="19D085B5"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DCCD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8C30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91FAD3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F456C4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3558A4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4BB37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D4AB7C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3E99027" w14:textId="77777777" w:rsidTr="002E189D">
        <w:trPr>
          <w:trHeight w:val="283"/>
          <w:jc w:val="center"/>
        </w:trPr>
        <w:tc>
          <w:tcPr>
            <w:tcW w:w="1337" w:type="dxa"/>
            <w:vMerge/>
            <w:tcBorders>
              <w:left w:val="single" w:sz="8" w:space="0" w:color="000000"/>
              <w:right w:val="single" w:sz="8" w:space="0" w:color="000000"/>
            </w:tcBorders>
          </w:tcPr>
          <w:p w14:paraId="7DBAAB10"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AB4AC99" w14:textId="6FA62AF8"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4E6E49"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E98E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9F9B2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B2E98F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5AF3C4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5EA970D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55B200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4E951CAE" w14:textId="77777777" w:rsidTr="002E189D">
        <w:trPr>
          <w:trHeight w:val="283"/>
          <w:jc w:val="center"/>
        </w:trPr>
        <w:tc>
          <w:tcPr>
            <w:tcW w:w="1337" w:type="dxa"/>
            <w:vMerge/>
            <w:tcBorders>
              <w:left w:val="single" w:sz="8" w:space="0" w:color="000000"/>
              <w:right w:val="single" w:sz="8" w:space="0" w:color="000000"/>
            </w:tcBorders>
          </w:tcPr>
          <w:p w14:paraId="54230D03"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24C048F" w14:textId="54CB7177"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7940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D5AABB"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13037C8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07CD5AE1"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6C242BAC"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42AC5FB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69DFED0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6652C851"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C348415"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7A11B5" w14:textId="1BCCC85C"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06261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F47CB"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27A22D0F"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3A76B06"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8C17F1A" w14:textId="77777777" w:rsidR="00FD3603" w:rsidRPr="00BF7C89" w:rsidRDefault="00FD3603" w:rsidP="00BF7C89">
            <w:pPr>
              <w:spacing w:after="0" w:line="254" w:lineRule="auto"/>
              <w:jc w:val="center"/>
              <w:rPr>
                <w:rFonts w:ascii="Times" w:eastAsia="Batang" w:hAnsi="Times"/>
                <w:color w:val="000000"/>
                <w:kern w:val="24"/>
                <w:lang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5235CB95"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74CFE36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bl>
    <w:p w14:paraId="10DBC1BE" w14:textId="77777777" w:rsidR="00BF7C89" w:rsidRPr="00BF7C89" w:rsidRDefault="00BF7C89" w:rsidP="00E61AAC"/>
    <w:p w14:paraId="59A4423B" w14:textId="77777777" w:rsidR="00BF7C89" w:rsidRPr="00BF7C89" w:rsidRDefault="00BF7C89" w:rsidP="00E61AAC">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BF7C89">
        <w:rPr>
          <w:i/>
          <w:iCs/>
        </w:rPr>
        <w:t>numberOfPMI-SubbandsPerCQI-Subband-CJT-r18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0D8DB1B8" w14:textId="5E2BC902" w:rsidR="00BF7C89" w:rsidRPr="00BF7C89" w:rsidRDefault="00BF7C89" w:rsidP="00E61AAC">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ins w:id="411" w:author="Mihai Enescu" w:date="2024-09-27T17:35:00Z" w16du:dateUtc="2024-09-27T14:35:00Z">
        <w:r w:rsidR="00C46B70" w:rsidRPr="00C46B70">
          <w:rPr>
            <w:rFonts w:eastAsia="Calibri"/>
            <w:i/>
            <w:lang w:eastAsia="en-GB"/>
          </w:rPr>
          <w:t>typeII-RI-Restriction-r18</w:t>
        </w:r>
      </w:ins>
      <w:del w:id="412" w:author="Mihai Enescu" w:date="2024-09-27T17:35:00Z" w16du:dateUtc="2024-09-27T14:35:00Z">
        <w:r w:rsidRPr="00BF7C89" w:rsidDel="00C46B70">
          <w:rPr>
            <w:rFonts w:eastAsia="Calibri"/>
            <w:i/>
            <w:lang w:eastAsia="en-GB"/>
          </w:rPr>
          <w:delText>typeII-CJT-RI-Restriction-r18</w:delText>
        </w:r>
      </w:del>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typeII-CJT-RI-Restriction-r18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0FE7A2FC" w14:textId="34739849" w:rsidR="00BF7C89" w:rsidRPr="00BF7C89" w:rsidRDefault="00BF7C89" w:rsidP="00E61AAC">
      <w:pPr>
        <w:pStyle w:val="B1"/>
        <w:rPr>
          <w:i/>
        </w:rPr>
      </w:pPr>
      <w:r w:rsidRPr="00BF7C89">
        <w:t>-</w:t>
      </w:r>
      <w:r w:rsidRPr="00BF7C89">
        <w:tab/>
        <w:t xml:space="preserve">The UE may be configured with higher layer parameter </w:t>
      </w:r>
      <w:r w:rsidRPr="00BF7C89">
        <w:rPr>
          <w:i/>
          <w:iCs/>
        </w:rPr>
        <w:t>restrictedCMR-Selection</w:t>
      </w:r>
      <w:r w:rsidRPr="00BF7C89">
        <w:t xml:space="preserve">. If </w:t>
      </w:r>
      <w:r w:rsidRPr="00BF7C89">
        <w:rPr>
          <w:i/>
          <w:iCs/>
        </w:rPr>
        <w:t>restrictedCMR-Selection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4464476F" w14:textId="74C885FF" w:rsidR="00BF7C89" w:rsidRPr="00BF7C89" w:rsidRDefault="00BF7C89" w:rsidP="00BF7C89">
      <w:pPr>
        <w:rPr>
          <w:color w:val="000000"/>
        </w:rPr>
      </w:pPr>
      <w:r w:rsidRPr="00BF7C89">
        <w:rPr>
          <w:color w:val="000000"/>
          <w:lang w:val="en-US"/>
        </w:rPr>
        <w:t>The</w:t>
      </w:r>
      <w:r w:rsidRPr="00BF7C89">
        <w:rPr>
          <w:color w:val="000000"/>
        </w:rPr>
        <w:t xml:space="preserve"> PMI value for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rPr>
          <w:color w:val="000000"/>
        </w:rPr>
        <w:t xml:space="preserve"> selected CSI-RS resources corresponds to the codebook </w:t>
      </w:r>
      <w:r w:rsidRPr="00BF7C89">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BF7C89">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BF7C89">
        <w:rPr>
          <w:color w:val="000000"/>
        </w:rPr>
        <w:t xml:space="preserve"> where</w:t>
      </w:r>
    </w:p>
    <w:bookmarkStart w:id="413" w:name="_Hlk135782971"/>
    <w:p w14:paraId="56153567" w14:textId="77777777" w:rsidR="00BF7C89" w:rsidRPr="00BF7C89" w:rsidRDefault="00000000" w:rsidP="00BF7C89">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06AEA695" w14:textId="77777777" w:rsidR="00BF7C89" w:rsidRPr="00BF7C89" w:rsidRDefault="00BF7C89" w:rsidP="00BF7C89"/>
    <w:bookmarkEnd w:id="413"/>
    <w:p w14:paraId="753966C3" w14:textId="6CD48779" w:rsidR="00BF7C89" w:rsidRPr="00BF7C89" w:rsidRDefault="00BF7C89" w:rsidP="00BF7C89">
      <w:pPr>
        <w:rPr>
          <w:noProof/>
        </w:rPr>
      </w:pPr>
      <w:r w:rsidRPr="00BF7C89">
        <w:rPr>
          <w:noProof/>
        </w:rPr>
        <w:t xml:space="preserve">The </w:t>
      </w:r>
      <w:r w:rsidRPr="00BF7C89">
        <w:rPr>
          <w:rFonts w:eastAsia="Calibri"/>
          <w:lang w:val="en-US" w:eastAsia="en-GB"/>
        </w:rPr>
        <w:t>precoding</w:t>
      </w:r>
      <w:r w:rsidRPr="00BF7C89">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rPr>
                    <w:rFonts w:ascii="Cambria Math" w:hAnsi="Cambria Math"/>
                    <w:i/>
                  </w:rPr>
                </m:ctrlPr>
              </m:sSubPr>
              <m:e>
                <m:r>
                  <w:rPr>
                    <w:rFonts w:ascii="Cambria Math" w:hAnsi="Cambria Math"/>
                  </w:rPr>
                  <m:t>N</m:t>
                </m:r>
              </m:e>
              <m:sub>
                <m:r>
                  <w:rPr>
                    <w:rFonts w:ascii="Cambria Math" w:hAnsi="Cambria Math"/>
                  </w:rPr>
                  <m:t>0</m:t>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BF7C89">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BF7C89">
        <w:rPr>
          <w:noProof/>
        </w:rPr>
        <w:t xml:space="preserve"> are the indices of the </w:t>
      </w:r>
      <m:oMath>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oMath>
      <w:r w:rsidRPr="00BF7C89">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BF7C89">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r>
          <w:rPr>
            <w:rFonts w:ascii="Cambria Math" w:hAnsi="Cambria Math"/>
            <w:noProof/>
          </w:rPr>
          <m:t>}</m:t>
        </m:r>
      </m:oMath>
      <w:r w:rsidRPr="00BF7C89">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BF7C89">
        <w:rPr>
          <w:noProof/>
        </w:rPr>
        <w:t>.</w:t>
      </w:r>
    </w:p>
    <w:p w14:paraId="36282F5E" w14:textId="011A3EEA" w:rsidR="00BF7C89" w:rsidRPr="00BF7C89" w:rsidRDefault="00BF7C89" w:rsidP="00BF7C89">
      <w:r w:rsidRPr="00BF7C89">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BF7C89">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sz w:val="18"/>
          <w:szCs w:val="18"/>
          <w:lang w:val="en-US"/>
        </w:rPr>
        <w:t>,</w:t>
      </w:r>
      <w:r w:rsidRPr="00BF7C89">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BF7C89">
        <w:rPr>
          <w:lang w:val="en-US"/>
        </w:rPr>
        <w:t xml:space="preserve">, </w:t>
      </w:r>
      <w:r w:rsidRPr="00BF7C89">
        <w:t xml:space="preserve">corresponding to the </w:t>
      </w:r>
      <m:oMath>
        <m:r>
          <w:rPr>
            <w:rFonts w:ascii="Cambria Math" w:hAnsi="Cambria Math"/>
          </w:rPr>
          <m:t>j</m:t>
        </m:r>
      </m:oMath>
      <w:r w:rsidRPr="00BF7C89">
        <w:t xml:space="preserve">-th selected CSI-RS resource,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BF7C89">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BF7C89">
        <w:t>, where</w:t>
      </w:r>
    </w:p>
    <w:p w14:paraId="3EADEB9C" w14:textId="1B1719DC" w:rsidR="00BF7C89" w:rsidRPr="00BF7C89" w:rsidRDefault="00000000" w:rsidP="00F913AE">
      <w:pPr>
        <w:pStyle w:val="EQ"/>
        <w:rPr>
          <w:iCs/>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1,1,1</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31349DEF"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1,1,</m:t>
              </m:r>
              <m:r>
                <w:rPr>
                  <w:rFonts w:ascii="Cambria Math" w:hAnsi="Cambria Math"/>
                </w:rPr>
                <m:t>j</m:t>
              </m:r>
            </m:sub>
          </m:sSub>
          <m:r>
            <m:rPr>
              <m:sty m:val="p"/>
            </m:rPr>
            <w:rPr>
              <w:rFonts w:ascii="Cambria Math" w:hAnsi="Cambria Math"/>
            </w:rPr>
            <m:t>=[</m:t>
          </m:r>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m:t>
          </m:r>
        </m:oMath>
      </m:oMathPara>
    </w:p>
    <w:p w14:paraId="4A9BA0A2"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-1}</m:t>
          </m:r>
        </m:oMath>
      </m:oMathPara>
    </w:p>
    <w:p w14:paraId="4F6E3347"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-1}</m:t>
          </m:r>
        </m:oMath>
      </m:oMathPara>
    </w:p>
    <w:p w14:paraId="51B20F1F" w14:textId="77777777" w:rsidR="00BF7C89" w:rsidRPr="00BF7C89" w:rsidRDefault="00BF7C89" w:rsidP="00BF7C89">
      <w:pPr>
        <w:rPr>
          <w:iCs/>
        </w:rPr>
      </w:pPr>
      <w:r w:rsidRPr="00BF7C89">
        <w:rPr>
          <w:iCs/>
        </w:rPr>
        <w:t>and</w:t>
      </w:r>
    </w:p>
    <w:p w14:paraId="36FAFA6B" w14:textId="211FF70B"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sub>
          </m:sSub>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i</m:t>
              </m:r>
            </m:e>
            <m:sub>
              <m:r>
                <m:rPr>
                  <m:sty m:val="p"/>
                </m:rP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5565B2C3"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 xml:space="preserve">0,1,…, </m:t>
              </m:r>
              <m:d>
                <m:dPr>
                  <m:ctrlPr>
                    <w:rPr>
                      <w:rFonts w:ascii="Cambria Math" w:hAnsi="Cambria Math"/>
                      <w:iCs/>
                    </w:rPr>
                  </m:ctrlPr>
                </m:dPr>
                <m:e>
                  <m:m>
                    <m:mPr>
                      <m:mcs>
                        <m:mc>
                          <m:mcPr>
                            <m:count m:val="1"/>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e>
                    </m:mr>
                    <m:mr>
                      <m:e>
                        <m:sSub>
                          <m:sSubPr>
                            <m:ctrlPr>
                              <w:rPr>
                                <w:rFonts w:ascii="Cambria Math" w:hAnsi="Cambria Math"/>
                                <w:iCs/>
                              </w:rPr>
                            </m:ctrlPr>
                          </m:sSubPr>
                          <m:e>
                            <m:r>
                              <w:rPr>
                                <w:rFonts w:ascii="Cambria Math" w:hAnsi="Cambria Math"/>
                              </w:rPr>
                              <m:t>L</m:t>
                            </m:r>
                          </m:e>
                          <m:sub>
                            <m:sSub>
                              <m:sSubPr>
                                <m:ctrlPr>
                                  <w:rPr>
                                    <w:rFonts w:ascii="Cambria Math" w:hAnsi="Cambria Math"/>
                                  </w:rPr>
                                </m:ctrlPr>
                              </m:sSubPr>
                              <m:e>
                                <m:r>
                                  <w:rPr>
                                    <w:rFonts w:ascii="Cambria Math" w:hAnsi="Cambria Math"/>
                                  </w:rPr>
                                  <m:t>σ</m:t>
                                </m:r>
                              </m:e>
                              <m:sub>
                                <m:r>
                                  <w:rPr>
                                    <w:rFonts w:ascii="Cambria Math" w:hAnsi="Cambria Math"/>
                                  </w:rPr>
                                  <m:t>j</m:t>
                                </m:r>
                              </m:sub>
                            </m:sSub>
                          </m:sub>
                        </m:sSub>
                      </m:e>
                    </m:mr>
                  </m:m>
                </m:e>
              </m:d>
              <m:r>
                <m:rPr>
                  <m:sty m:val="p"/>
                </m:rPr>
                <w:rPr>
                  <w:rFonts w:ascii="Cambria Math" w:hAnsi="Cambria Math"/>
                </w:rPr>
                <m:t>-1</m:t>
              </m:r>
            </m:e>
          </m:d>
        </m:oMath>
      </m:oMathPara>
    </w:p>
    <w:p w14:paraId="3987BF27" w14:textId="77777777" w:rsidR="00BF7C89" w:rsidRPr="00BF7C89" w:rsidRDefault="00BF7C89" w:rsidP="00BF7C89">
      <w:pPr>
        <w:rPr>
          <w:iCs/>
        </w:rPr>
      </w:pPr>
      <w:r w:rsidRPr="00BF7C89">
        <w:rPr>
          <w:iCs/>
        </w:rPr>
        <w:t>Let</w:t>
      </w:r>
    </w:p>
    <w:p w14:paraId="27BD0C9E" w14:textId="3EAE3883"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1,1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A99CDE3"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-1</m:t>
                      </m:r>
                    </m:e>
                  </m:d>
                </m:sup>
              </m:sSubSup>
            </m:e>
          </m:d>
        </m:oMath>
      </m:oMathPara>
    </w:p>
    <w:p w14:paraId="197C31B1" w14:textId="77777777" w:rsidR="00BF7C89" w:rsidRPr="00BF7C89" w:rsidRDefault="00000000"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m:oMathPara>
    </w:p>
    <w:p w14:paraId="4C8B1DEE" w14:textId="77777777" w:rsidR="00BF7C89" w:rsidRPr="00BF7C89" w:rsidRDefault="00BF7C89" w:rsidP="00BF7C89">
      <w:pPr>
        <w:rPr>
          <w:iCs/>
        </w:rPr>
      </w:pPr>
      <w:r w:rsidRPr="00BF7C89">
        <w:rPr>
          <w:iCs/>
        </w:rPr>
        <w:t>and</w:t>
      </w:r>
    </w:p>
    <w:p w14:paraId="10080A02" w14:textId="3CBACB30"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F749A56"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-1</m:t>
                      </m:r>
                    </m:e>
                  </m:d>
                </m:sup>
              </m:sSubSup>
            </m:e>
          </m:d>
        </m:oMath>
      </m:oMathPara>
    </w:p>
    <w:p w14:paraId="5751A424" w14:textId="77777777" w:rsidR="00BF7C89" w:rsidRPr="00BF7C89" w:rsidRDefault="00000000"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oMath>
      </m:oMathPara>
    </w:p>
    <w:p w14:paraId="7212DD2E" w14:textId="0457777C" w:rsidR="00BF7C89" w:rsidRPr="00BF7C89" w:rsidRDefault="00BF7C89" w:rsidP="00BF7C89">
      <w:pPr>
        <w:rPr>
          <w:color w:val="000000"/>
        </w:rPr>
      </w:pPr>
      <w:r w:rsidRPr="00BF7C89">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BF7C89">
        <w:rPr>
          <w:color w:val="000000"/>
        </w:rPr>
        <w:t xml:space="preserve">, for the </w:t>
      </w:r>
      <m:oMath>
        <m:r>
          <w:rPr>
            <w:rFonts w:ascii="Cambria Math" w:hAnsi="Cambria Math"/>
            <w:color w:val="000000"/>
          </w:rPr>
          <m:t>j</m:t>
        </m:r>
      </m:oMath>
      <w:r w:rsidRPr="00BF7C89">
        <w:rPr>
          <w:color w:val="000000"/>
        </w:rPr>
        <w:t xml:space="preserve">-th selected CSI-RS resource, </w:t>
      </w:r>
      <m:oMath>
        <m:r>
          <w:rPr>
            <w:rFonts w:ascii="Cambria Math" w:hAnsi="Cambria Math"/>
            <w:color w:val="000000"/>
          </w:rPr>
          <m:t>j=1,…,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BF7C89">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BF7C89">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BF7C89">
        <w:t>,</w:t>
      </w:r>
      <w:r w:rsidRPr="00BF7C89">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BF7C89">
        <w:rPr>
          <w:color w:val="000000"/>
        </w:rPr>
        <w:t xml:space="preserve">, obtained from the </w:t>
      </w:r>
      <m:oMath>
        <m:r>
          <w:rPr>
            <w:rFonts w:ascii="Cambria Math" w:hAnsi="Cambria Math"/>
            <w:color w:val="000000"/>
          </w:rPr>
          <m:t>L</m:t>
        </m:r>
      </m:oMath>
      <w:r w:rsidRPr="00BF7C89">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BF7C89">
        <w:t xml:space="preserve">, </w:t>
      </w:r>
      <m:oMath>
        <m:r>
          <w:rPr>
            <w:rFonts w:ascii="Cambria Math" w:hAnsi="Cambria Math"/>
          </w:rPr>
          <m:t>i=0,…,L-1</m:t>
        </m:r>
      </m:oMath>
      <w:r w:rsidRPr="00BF7C89">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BF7C89">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BF7C89">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BF7C89">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BF7C89">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BF7C89">
        <w:rPr>
          <w:color w:val="000000"/>
        </w:rPr>
        <w:t>.</w:t>
      </w:r>
    </w:p>
    <w:p w14:paraId="58BC2153" w14:textId="10047906" w:rsidR="00BF7C89" w:rsidRPr="00BF7C89" w:rsidRDefault="00BF7C89" w:rsidP="00BF7C89">
      <w:r w:rsidRPr="00BF7C89">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BF7C89">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BF7C89">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BF7C89">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BF7C89">
        <w:rPr>
          <w:rFonts w:eastAsia="Times New Roman"/>
          <w:color w:val="000000"/>
        </w:rPr>
        <w:t xml:space="preserve">are common for all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BF7C89">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BF7C89">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BF7C89">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BF7C89">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BF7C89">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BF7C89">
        <w:t xml:space="preserve"> vectors</w:t>
      </w:r>
      <w:r w:rsidR="00A35F81">
        <w:t>'</w:t>
      </w:r>
      <w:r w:rsidRPr="00BF7C89">
        <w:t xml:space="preserve"> elements are given by</w:t>
      </w:r>
    </w:p>
    <w:p w14:paraId="4457517B" w14:textId="77777777" w:rsidR="00BF7C89" w:rsidRPr="00BF7C89" w:rsidRDefault="00000000" w:rsidP="00F913AE">
      <w:pPr>
        <w:pStyle w:val="EQ"/>
      </w:pPr>
      <m:oMathPara>
        <m:oMath>
          <m:sSup>
            <m:sSupPr>
              <m:ctrlPr>
                <w:rPr>
                  <w:rFonts w:ascii="Cambria Math" w:hAnsi="Cambria Math"/>
                </w:rPr>
              </m:ctrlPr>
            </m:sSupPr>
            <m:e>
              <m:sSubSup>
                <m:sSubSupPr>
                  <m:ctrlPr>
                    <w:rPr>
                      <w:rFonts w:ascii="Cambria Math" w:hAnsi="Cambria Math"/>
                    </w:rPr>
                  </m:ctrlPr>
                </m:sSubSup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3</m:t>
                      </m:r>
                    </m:sub>
                  </m:sSub>
                </m:den>
              </m:f>
            </m:sup>
          </m:sSup>
        </m:oMath>
      </m:oMathPara>
    </w:p>
    <w:p w14:paraId="64DDBDD6" w14:textId="77777777" w:rsidR="00BF7C89" w:rsidRPr="00BF7C89" w:rsidRDefault="00BF7C89" w:rsidP="00BF7C89">
      <w:pPr>
        <w:rPr>
          <w:i/>
          <w:lang w:val="en-US"/>
        </w:rPr>
      </w:pPr>
      <w:r w:rsidRPr="00BF7C89">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BF7C89">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BF7C89">
        <w:rPr>
          <w:color w:val="000000"/>
        </w:rPr>
        <w:t>.</w:t>
      </w:r>
    </w:p>
    <w:p w14:paraId="29C8B8FF" w14:textId="57599C3A" w:rsidR="00BF7C89" w:rsidRPr="00BF7C89" w:rsidRDefault="00BF7C89" w:rsidP="00BF7C89">
      <w:pPr>
        <w:rPr>
          <w:lang w:val="en-US"/>
        </w:rPr>
      </w:pPr>
      <w:r w:rsidRPr="00BF7C89">
        <w:rPr>
          <w:color w:val="000000"/>
        </w:rPr>
        <w:t xml:space="preserve">If the higher layer parameter </w:t>
      </w:r>
      <w:r w:rsidRPr="00BF7C89">
        <w:rPr>
          <w:i/>
          <w:iCs/>
          <w:color w:val="000000"/>
        </w:rPr>
        <w:t>codebookMode</w:t>
      </w:r>
      <w:r w:rsidRPr="00BF7C89">
        <w:rPr>
          <w:color w:val="000000"/>
        </w:rPr>
        <w:t xml:space="preserve"> is set to </w:t>
      </w:r>
      <w:r w:rsidRPr="00BF7C89">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BF7C89">
        <w:rPr>
          <w:lang w:val="en-US"/>
        </w:rPr>
        <w:t xml:space="preserve"> is reported for the </w:t>
      </w:r>
      <m:oMath>
        <m:r>
          <w:rPr>
            <w:rFonts w:ascii="Cambria Math" w:hAnsi="Cambria Math"/>
            <w:lang w:val="en-US"/>
          </w:rPr>
          <m:t>j</m:t>
        </m:r>
      </m:oMath>
      <w:r w:rsidRPr="00BF7C89">
        <w:rPr>
          <w:lang w:val="en-US"/>
        </w:rPr>
        <w:t xml:space="preserve">-th selected CSI-RS resource, with </w:t>
      </w:r>
      <m:oMath>
        <m:r>
          <w:rPr>
            <w:rFonts w:ascii="Cambria Math" w:hAnsi="Cambria Math"/>
            <w:lang w:val="en-US"/>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lang w:val="en-US"/>
          </w:rPr>
          <m:t>-1</m:t>
        </m:r>
      </m:oMath>
      <w:r w:rsidRPr="00BF7C89">
        <w:rPr>
          <w:lang w:val="en-US"/>
        </w:rPr>
        <w:t xml:space="preserve"> reported offsets are common for all </w:t>
      </w:r>
      <m:oMath>
        <m:r>
          <w:rPr>
            <w:rFonts w:ascii="Cambria Math" w:hAnsi="Cambria Math"/>
            <w:lang w:val="en-US"/>
          </w:rPr>
          <m:t>ν</m:t>
        </m:r>
      </m:oMath>
      <w:r w:rsidRPr="00BF7C89">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BF7C89">
        <w:rPr>
          <w:lang w:val="en-US"/>
        </w:rPr>
        <w:t>, given by</w:t>
      </w:r>
    </w:p>
    <w:p w14:paraId="57DB3DB9" w14:textId="5D6A67F9" w:rsidR="00BF7C89" w:rsidRPr="00BF7C89" w:rsidRDefault="00000000" w:rsidP="00F913AE">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-1}</m:t>
          </m:r>
        </m:oMath>
      </m:oMathPara>
    </w:p>
    <w:p w14:paraId="10DBCD0F" w14:textId="77777777" w:rsidR="00BF7C89" w:rsidRPr="00BF7C89" w:rsidRDefault="00BF7C89" w:rsidP="00BF7C89">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5B566CAC" w14:textId="7EBA198A" w:rsidR="00BF7C89" w:rsidRPr="00BF7C89" w:rsidRDefault="00BF7C89" w:rsidP="00F913AE">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D93F37B" w14:textId="77777777" w:rsidR="00BF7C89" w:rsidRPr="00BF7C89" w:rsidRDefault="00000000" w:rsidP="00F913AE">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4FF065DD" w14:textId="19E4A743" w:rsidR="00BF7C89" w:rsidRPr="00BF7C89" w:rsidRDefault="00BF7C89" w:rsidP="00BF7C89">
      <w:pPr>
        <w:rPr>
          <w:noProof/>
        </w:rPr>
      </w:pPr>
      <w:r w:rsidRPr="00BF7C89">
        <w:rPr>
          <w:noProof/>
        </w:rPr>
        <w:t xml:space="preserve">If </w:t>
      </w:r>
      <w:r w:rsidRPr="00BF7C89">
        <w:rPr>
          <w:i/>
          <w:iCs/>
          <w:color w:val="000000"/>
        </w:rPr>
        <w:t>codebookMode</w:t>
      </w:r>
      <w:r w:rsidRPr="00BF7C89">
        <w:rPr>
          <w:color w:val="000000"/>
        </w:rPr>
        <w:t xml:space="preserve"> is set to </w:t>
      </w:r>
      <w:r w:rsidRPr="00BF7C89">
        <w:rPr>
          <w:lang w:val="en-US"/>
        </w:rPr>
        <w:t>'mode2</w:t>
      </w:r>
      <w:r w:rsidR="00A35F81">
        <w:rPr>
          <w:lang w:val="en-US"/>
        </w:rPr>
        <w:t>'</w:t>
      </w:r>
      <w:r w:rsidRPr="00BF7C89">
        <w:rPr>
          <w:lang w:val="en-US"/>
        </w:rPr>
        <w:t xml:space="preserve">,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BF7C89">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BF7C89">
        <w:rPr>
          <w:color w:val="000000"/>
        </w:rPr>
        <w:t xml:space="preserve"> for </w:t>
      </w:r>
      <m:oMath>
        <m:r>
          <w:rPr>
            <w:rFonts w:ascii="Cambria Math" w:hAnsi="Cambria Math"/>
            <w:color w:val="000000"/>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w:t>
      </w:r>
    </w:p>
    <w:p w14:paraId="5480A141" w14:textId="77777777" w:rsidR="00BF7C89" w:rsidRPr="00BF7C89" w:rsidRDefault="00BF7C89" w:rsidP="00BF7C89">
      <w:pPr>
        <w:rPr>
          <w:color w:val="000000"/>
          <w:lang w:val="en-US"/>
        </w:rPr>
      </w:pPr>
      <w:r w:rsidRPr="00BF7C89">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5B72FE0"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3FB4887B"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0BE4A3F0" w14:textId="77777777" w:rsidR="00BF7C89" w:rsidRPr="00BF7C89" w:rsidRDefault="00BF7C89" w:rsidP="00BF7C89">
      <w:pPr>
        <w:rPr>
          <w:lang w:val="en-US"/>
        </w:rPr>
      </w:pPr>
      <w:r w:rsidRPr="00BF7C89">
        <w:rPr>
          <w:lang w:val="en-US"/>
        </w:rPr>
        <w:t xml:space="preserve">The reference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5D71EC14"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(1)</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1</m:t>
                  </m:r>
                </m:e>
              </m:d>
            </m:sup>
          </m:sSubSup>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r>
                <m:rPr>
                  <m:sty m:val="p"/>
                </m:rPr>
                <w:rPr>
                  <w:rFonts w:ascii="Cambria Math" w:hAnsi="Cambria Math"/>
                  <w:lang w:val="en-US"/>
                </w:rPr>
                <m:t>(1)</m:t>
              </m:r>
            </m:sup>
          </m:sSubSup>
          <m:r>
            <m:rPr>
              <m:sty m:val="p"/>
            </m:rPr>
            <w:rPr>
              <w:rFonts w:ascii="Cambria Math" w:hAnsi="Cambria Math"/>
              <w:lang w:val="en-US"/>
            </w:rPr>
            <m:t>]</m:t>
          </m:r>
        </m:oMath>
      </m:oMathPara>
    </w:p>
    <w:p w14:paraId="767A9673" w14:textId="77777777" w:rsidR="00BF7C89" w:rsidRPr="00BF7C89" w:rsidRDefault="00BF7C89" w:rsidP="00BF7C89">
      <w:pPr>
        <w:rPr>
          <w:color w:val="000000"/>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BF7C89">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BF7C89">
        <w:rPr>
          <w:lang w:val="en-US"/>
        </w:rPr>
        <w:t xml:space="preserve"> is given in Table 5.2.2.2.5-2. </w:t>
      </w:r>
    </w:p>
    <w:p w14:paraId="57EABC27" w14:textId="77777777" w:rsidR="00BF7C89" w:rsidRPr="00BF7C89" w:rsidRDefault="00BF7C89" w:rsidP="00BF7C89">
      <w:pPr>
        <w:rPr>
          <w:color w:val="000000"/>
          <w:lang w:val="en-US"/>
        </w:rPr>
      </w:pPr>
      <w:r w:rsidRPr="00BF7C89">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341001A" w14:textId="074AEDF9"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4FADE0C7"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950B62"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lang w:val="en-US" w:eastAsia="en-GB"/>
                        </w:rPr>
                      </m:ctrlPr>
                    </m:sSubPr>
                    <m:e>
                      <m:r>
                        <w:rPr>
                          <w:rFonts w:ascii="Cambria Math" w:hAnsi="Cambria Math"/>
                          <w:lang w:val="en-US" w:eastAsia="en-GB"/>
                        </w:rPr>
                        <m:t>L</m:t>
                      </m:r>
                    </m:e>
                    <m:sub>
                      <m:sSub>
                        <m:sSubPr>
                          <m:ctrlPr>
                            <w:rPr>
                              <w:rFonts w:ascii="Cambria Math" w:hAnsi="Cambria Math"/>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-1,</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E28751"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96E0AA9" w14:textId="77777777" w:rsidR="00BF7C89" w:rsidRPr="00BF7C89" w:rsidRDefault="00BF7C89" w:rsidP="00BF7C89">
      <w:pPr>
        <w:rPr>
          <w:lang w:val="en-US"/>
        </w:rPr>
      </w:pPr>
      <w:r w:rsidRPr="00BF7C89">
        <w:rPr>
          <w:lang w:val="en-US"/>
        </w:rPr>
        <w:t xml:space="preserve">The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0D9BE63D" w14:textId="1E3E26EE"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 xml:space="preserve"> …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up>
              <m:r>
                <m:rPr>
                  <m:sty m:val="p"/>
                </m:rPr>
                <w:rPr>
                  <w:rFonts w:ascii="Cambria Math" w:hAnsi="Cambria Math"/>
                  <w:lang w:val="en-US"/>
                </w:rPr>
                <m:t>(2)</m:t>
              </m:r>
            </m:sup>
          </m:sSubSup>
          <m:r>
            <m:rPr>
              <m:sty m:val="p"/>
            </m:rPr>
            <w:rPr>
              <w:rFonts w:ascii="Cambria Math" w:hAnsi="Cambria Math"/>
              <w:lang w:val="en-US"/>
            </w:rPr>
            <m:t>]</m:t>
          </m:r>
        </m:oMath>
      </m:oMathPara>
    </w:p>
    <w:p w14:paraId="30DC7AEB"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ν</m:t>
                  </m:r>
                </m:sub>
              </m:sSub>
              <m:r>
                <m:rPr>
                  <m:sty m:val="p"/>
                </m:rPr>
                <w:rPr>
                  <w:rFonts w:ascii="Cambria Math" w:hAnsi="Cambria Math"/>
                  <w:lang w:val="en-US"/>
                </w:rPr>
                <m:t>-1,</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15644B29"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43A429CD" w14:textId="77777777" w:rsidR="00BF7C89" w:rsidRPr="00BF7C89" w:rsidRDefault="00BF7C89" w:rsidP="00BF7C89">
      <w:pPr>
        <w:rPr>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BF7C89">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BF7C89">
        <w:rPr>
          <w:lang w:val="en-US"/>
        </w:rPr>
        <w:t xml:space="preserve"> is given in Table 5.2.2.2.5-3. </w:t>
      </w:r>
    </w:p>
    <w:p w14:paraId="0BE4895F" w14:textId="77777777" w:rsidR="00BF7C89" w:rsidRPr="00BF7C89" w:rsidRDefault="00BF7C89" w:rsidP="00BF7C89">
      <w:pPr>
        <w:rPr>
          <w:color w:val="000000"/>
          <w:lang w:val="en-US"/>
        </w:rPr>
      </w:pPr>
      <w:r w:rsidRPr="00BF7C89">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BF7C89">
        <w:rPr>
          <w:color w:val="000000"/>
          <w:lang w:val="en-US"/>
        </w:rPr>
        <w:t xml:space="preserve">, for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5976CA91" w14:textId="51684603"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3D45FA56"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0A19108"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1145A6F1"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38222685" w14:textId="77777777" w:rsidR="00BF7C89" w:rsidRPr="00BF7C89" w:rsidRDefault="00BF7C89" w:rsidP="00BF7C89">
      <w:pPr>
        <w:rPr>
          <w:lang w:val="en-US" w:eastAsia="en-GB"/>
        </w:rPr>
      </w:pPr>
      <w:r w:rsidRPr="00BF7C89">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BF7C89">
        <w:rPr>
          <w:lang w:val="en-US" w:eastAsia="en-GB"/>
        </w:rPr>
        <w:t xml:space="preserve"> are represented by</w:t>
      </w:r>
    </w:p>
    <w:p w14:paraId="112C9449" w14:textId="1C9EF261"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7641716F"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7A9A303"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51DF9550" w14:textId="77777777" w:rsidR="00BF7C89" w:rsidRPr="00BF7C89" w:rsidRDefault="00BF7C89" w:rsidP="00BF7C89">
      <w:pPr>
        <w:rPr>
          <w:lang w:val="en-US"/>
        </w:rPr>
      </w:pPr>
      <w:r w:rsidRPr="00BF7C89">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BF7C89">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BF7C89">
        <w:rPr>
          <w:lang w:val="en-US"/>
        </w:rPr>
        <w:t xml:space="preserve"> is given by</w:t>
      </w:r>
    </w:p>
    <w:p w14:paraId="096FF522"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eastAsia="en-GB"/>
            </w:rPr>
            <m:t>=</m:t>
          </m:r>
          <m:sSup>
            <m:sSupPr>
              <m:ctrlPr>
                <w:rPr>
                  <w:rFonts w:ascii="Cambria Math" w:hAnsi="Cambria Math"/>
                  <w:lang w:val="en-US" w:eastAsia="en-GB"/>
                </w:rPr>
              </m:ctrlPr>
            </m:sSupPr>
            <m:e>
              <m:r>
                <w:rPr>
                  <w:rFonts w:ascii="Cambria Math" w:hAnsi="Cambria Math"/>
                  <w:lang w:val="en-US" w:eastAsia="en-GB"/>
                </w:rPr>
                <m:t>e</m:t>
              </m:r>
            </m:e>
            <m:sup>
              <m:r>
                <w:rPr>
                  <w:rFonts w:ascii="Cambria Math" w:hAnsi="Cambria Math"/>
                  <w:lang w:val="en-US" w:eastAsia="en-GB"/>
                </w:rPr>
                <m:t>j</m:t>
              </m:r>
              <m:r>
                <m:rPr>
                  <m:sty m:val="p"/>
                </m:rPr>
                <w:rPr>
                  <w:rFonts w:ascii="Cambria Math" w:hAnsi="Cambria Math"/>
                  <w:lang w:val="en-US" w:eastAsia="en-GB"/>
                </w:rPr>
                <m:t>2</m:t>
              </m:r>
              <m:r>
                <w:rPr>
                  <w:rFonts w:ascii="Cambria Math" w:hAnsi="Cambria Math"/>
                  <w:lang w:val="en-US" w:eastAsia="en-GB"/>
                </w:rPr>
                <m:t>π</m:t>
              </m:r>
              <m:f>
                <m:fPr>
                  <m:ctrlPr>
                    <w:rPr>
                      <w:rFonts w:ascii="Cambria Math" w:hAnsi="Cambria Math"/>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num>
                <m:den>
                  <m:r>
                    <m:rPr>
                      <m:sty m:val="p"/>
                    </m:rPr>
                    <w:rPr>
                      <w:rFonts w:ascii="Cambria Math" w:hAnsi="Cambria Math"/>
                      <w:lang w:val="en-US" w:eastAsia="en-GB"/>
                    </w:rPr>
                    <m:t>16</m:t>
                  </m:r>
                </m:den>
              </m:f>
            </m:sup>
          </m:sSup>
        </m:oMath>
      </m:oMathPara>
    </w:p>
    <w:p w14:paraId="271BCF60" w14:textId="18C54523" w:rsidR="00BF7C89" w:rsidRPr="00BF7C89" w:rsidRDefault="00BF7C89" w:rsidP="00BF7C89">
      <w:pPr>
        <w:rPr>
          <w:i/>
        </w:rPr>
      </w:pPr>
      <w:r w:rsidRPr="00BF7C89">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BF7C89">
        <w:rPr>
          <w:color w:val="000000"/>
          <w:lang w:val="en-US"/>
        </w:rPr>
        <w:t xml:space="preserve">. </w:t>
      </w:r>
      <w:r w:rsidRPr="00BF7C8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F7C89">
        <w:t xml:space="preserve">are reported for layer </w:t>
      </w:r>
      <m:oMath>
        <m:r>
          <w:rPr>
            <w:rFonts w:ascii="Cambria Math" w:hAnsi="Cambria Math"/>
          </w:rPr>
          <m:t>l=1,…,υ</m:t>
        </m:r>
      </m:oMath>
      <w:r w:rsidRPr="00BF7C89">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70EF6E4A" w14:textId="7B7482B0" w:rsidR="00BF7C89" w:rsidRPr="00BF7C89" w:rsidRDefault="00000000" w:rsidP="00F913AE">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rPr>
            <m:t>]</m:t>
          </m:r>
        </m:oMath>
      </m:oMathPara>
    </w:p>
    <w:p w14:paraId="2C66F39C" w14:textId="77777777" w:rsidR="00BF7C89" w:rsidRPr="00BF7C89" w:rsidRDefault="00000000" w:rsidP="00F913AE">
      <w:pPr>
        <w:pStyle w:val="EQ"/>
        <w:rPr>
          <w:color w:val="000000"/>
          <w:lang w:val="en-US"/>
        </w:rPr>
      </w:pPr>
      <m:oMathPara>
        <m:oMath>
          <m:sSub>
            <m:sSubPr>
              <m:ctrlPr>
                <w:rPr>
                  <w:rFonts w:ascii="Cambria Math" w:hAnsi="Cambria Math"/>
                  <w:color w:val="000000"/>
                  <w:lang w:val="en-US"/>
                </w:rPr>
              </m:ctrlPr>
            </m:sSubPr>
            <m:e>
              <m:r>
                <w:rPr>
                  <w:rFonts w:ascii="Cambria Math" w:hAnsi="Cambria Math"/>
                  <w:color w:val="000000"/>
                  <w:lang w:val="en-US" w:eastAsia="en-GB"/>
                </w:rPr>
                <m:t>i</m:t>
              </m:r>
            </m:e>
            <m:sub>
              <m:r>
                <m:rPr>
                  <m:sty m:val="p"/>
                </m:rPr>
                <w:rPr>
                  <w:rFonts w:ascii="Cambria Math" w:hAnsi="Cambria Math"/>
                  <w:color w:val="000000"/>
                  <w:lang w:val="en-US" w:eastAsia="en-GB"/>
                </w:rPr>
                <m:t>1,7,</m:t>
              </m:r>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j</m:t>
              </m:r>
            </m:sub>
          </m:sSub>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sSub>
                    <m:sSubPr>
                      <m:ctrlPr>
                        <w:rPr>
                          <w:rFonts w:ascii="Cambria Math" w:hAnsi="Cambria Math"/>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m:rPr>
                      <m:sty m:val="p"/>
                    </m:rPr>
                    <w:rPr>
                      <w:rFonts w:ascii="Cambria Math" w:hAnsi="Cambria Math"/>
                      <w:color w:val="000000"/>
                      <w:lang w:val="en-US" w:eastAsia="en-GB"/>
                    </w:rPr>
                    <m:t>-1,</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49C82B7" w14:textId="77777777" w:rsidR="00BF7C89" w:rsidRPr="00BF7C89" w:rsidRDefault="00000000"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,2</m:t>
                  </m:r>
                  <m:sSub>
                    <m:sSubPr>
                      <m:ctrlPr>
                        <w:rPr>
                          <w:rFonts w:ascii="Cambria Math" w:hAnsi="Cambria Math"/>
                          <w:color w:val="000000"/>
                          <w:lang w:val="en-US" w:eastAsia="en-GB"/>
                        </w:rPr>
                      </m:ctrlPr>
                    </m:sSubPr>
                    <m:e>
                      <m:r>
                        <w:rPr>
                          <w:rFonts w:ascii="Cambria Math" w:hAnsi="Cambria Math"/>
                          <w:color w:val="000000"/>
                          <w:lang w:val="en-US" w:eastAsia="en-GB"/>
                        </w:rPr>
                        <m:t>L</m:t>
                      </m:r>
                    </m:e>
                    <m:sub>
                      <m:sSub>
                        <m:sSubPr>
                          <m:ctrlPr>
                            <w:rPr>
                              <w:rFonts w:ascii="Cambria Math" w:hAnsi="Cambria Math"/>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m:rPr>
                      <m:sty m:val="p"/>
                    </m:rPr>
                    <w:rPr>
                      <w:rFonts w:ascii="Cambria Math" w:hAnsi="Cambria Math"/>
                      <w:color w:val="000000"/>
                      <w:lang w:val="en-US" w:eastAsia="en-GB"/>
                    </w:rPr>
                    <m:t>-1,</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34F4E32" w14:textId="77777777" w:rsidR="00BF7C89" w:rsidRPr="00BF7C89" w:rsidRDefault="00000000"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i</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r>
                <m:rPr>
                  <m:sty m:val="p"/>
                </m:rPr>
                <w:rPr>
                  <w:rFonts w:ascii="Cambria Math" w:hAnsi="Cambria Math"/>
                  <w:color w:val="000000"/>
                  <w:lang w:val="en-US" w:eastAsia="en-GB"/>
                </w:rPr>
                <m:t>(3)</m:t>
              </m:r>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r>
                <m:rPr>
                  <m:sty m:val="p"/>
                </m:rPr>
                <w:rPr>
                  <w:rFonts w:ascii="Cambria Math" w:hAnsi="Cambria Math"/>
                  <w:color w:val="000000"/>
                  <w:lang w:val="en-US" w:eastAsia="en-GB"/>
                </w:rPr>
                <m:t>0,1</m:t>
              </m:r>
            </m:e>
          </m:d>
        </m:oMath>
      </m:oMathPara>
    </w:p>
    <w:p w14:paraId="147791FC" w14:textId="449C2F54" w:rsidR="00BF7C89" w:rsidRPr="00BF7C89" w:rsidRDefault="00BF7C89" w:rsidP="00BF7C89">
      <w:pPr>
        <w:rPr>
          <w:color w:val="000000"/>
          <w:lang w:val="en-US"/>
        </w:rPr>
      </w:pPr>
      <w:r w:rsidRPr="00BF7C89">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BF7C89">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BF7C89">
        <w:rPr>
          <w:lang w:val="en-US"/>
        </w:rPr>
        <w:t xml:space="preserve">, </w:t>
      </w:r>
      <w:r w:rsidRPr="00BF7C89">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BF7C89">
        <w:rPr>
          <w:color w:val="000000"/>
          <w:lang w:val="en-US"/>
        </w:rPr>
        <w:t>.</w:t>
      </w:r>
    </w:p>
    <w:p w14:paraId="4A281E68" w14:textId="1DD360DD" w:rsidR="00BF7C89" w:rsidRPr="00BF7C89" w:rsidRDefault="00BF7C89" w:rsidP="00BF7C89">
      <w:pPr>
        <w:rPr>
          <w:lang w:val="en-US"/>
        </w:rPr>
      </w:pPr>
      <w:r w:rsidRPr="00BF7C89">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lang w:val="en-US"/>
        </w:rPr>
        <w:t xml:space="preserve"> are associated to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Pr="00BF7C89">
        <w:rPr>
          <w:lang w:val="en-US"/>
        </w:rPr>
        <w:t xml:space="preserve"> selected CSI-RS resources.</w:t>
      </w:r>
    </w:p>
    <w:p w14:paraId="00234C8F" w14:textId="5549917C" w:rsidR="00BF7C89" w:rsidRPr="00BF7C89" w:rsidRDefault="00BF7C89" w:rsidP="00BF7C89">
      <w:r w:rsidRPr="00BF7C89">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BF7C89">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BF7C89">
        <w:rPr>
          <w:noProof/>
          <w:lang w:val="en-US"/>
        </w:rPr>
        <w:t xml:space="preserve"> be the indices which identify the strongest coefficient of layer </w:t>
      </w:r>
      <m:oMath>
        <m:r>
          <w:rPr>
            <w:rFonts w:ascii="Cambria Math" w:hAnsi="Cambria Math"/>
            <w:noProof/>
            <w:lang w:val="en-US"/>
          </w:rPr>
          <m:t>l</m:t>
        </m:r>
      </m:oMath>
      <w:r w:rsidRPr="00BF7C89">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BF7C89">
        <w:rPr>
          <w:noProof/>
          <w:lang w:val="en-US"/>
        </w:rPr>
        <w:t xml:space="preserve">, </w:t>
      </w:r>
      <w:r w:rsidRPr="00BF7C89">
        <w:rPr>
          <w:i/>
          <w:iCs/>
          <w:noProof/>
          <w:lang w:val="en-US"/>
        </w:rPr>
        <w:t>i.e.</w:t>
      </w:r>
      <w:r w:rsidRPr="00BF7C89">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BF7C89">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r>
          <w:rPr>
            <w:rFonts w:ascii="Cambria Math" w:hAnsi="Cambria Math"/>
            <w:noProof/>
            <w:lang w:val="en-US"/>
          </w:rPr>
          <m:t>}</m:t>
        </m:r>
      </m:oMath>
      <w:r w:rsidRPr="00BF7C89">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BF7C89">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BF7C89">
        <w:rPr>
          <w:rFonts w:eastAsia="Malgun Gothic"/>
          <w:noProof/>
          <w:lang w:val="en-US"/>
        </w:rPr>
        <w:t>.</w:t>
      </w:r>
      <w:r w:rsidRPr="00BF7C89">
        <w:rPr>
          <w:noProof/>
          <w:lang w:val="en-US"/>
        </w:rPr>
        <w:t xml:space="preserve"> The</w:t>
      </w:r>
      <w:r w:rsidRPr="00BF7C89">
        <w:rPr>
          <w:lang w:val="en-US"/>
        </w:rPr>
        <w:t xml:space="preserve"> codebook</w:t>
      </w:r>
      <w:r w:rsidRPr="00BF7C89">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BF7C89">
        <w:rPr>
          <w:lang w:val="en-US" w:eastAsia="ko-KR"/>
        </w:rPr>
        <w:fldChar w:fldCharType="begin"/>
      </w:r>
      <w:r w:rsidRPr="00BF7C89">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F7C89">
        <w:rPr>
          <w:lang w:val="en-US" w:eastAsia="ko-KR"/>
        </w:rPr>
        <w:instrText xml:space="preserve"> </w:instrText>
      </w:r>
      <w:r w:rsidRPr="00BF7C89">
        <w:rPr>
          <w:lang w:val="en-US" w:eastAsia="ko-KR"/>
        </w:rPr>
        <w:fldChar w:fldCharType="end"/>
      </w:r>
      <w:r w:rsidRPr="00BF7C89">
        <w:rPr>
          <w:lang w:val="en-US"/>
        </w:rPr>
        <w:t xml:space="preserve"> are remapped </w:t>
      </w:r>
      <w:r w:rsidRPr="00BF7C89">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BF7C89">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BF7C89">
        <w:fldChar w:fldCharType="begin"/>
      </w:r>
      <w:r w:rsidRPr="00BF7C89">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BF7C89">
        <w:rPr>
          <w:lang w:val="en-US"/>
        </w:rPr>
        <w:instrText xml:space="preserve"> </w:instrText>
      </w:r>
      <w:r w:rsidRPr="00BF7C89">
        <w:fldChar w:fldCharType="end"/>
      </w:r>
      <w:r w:rsidRPr="00BF7C89">
        <w:t xml:space="preserve">, </w:t>
      </w:r>
      <w:r w:rsidRPr="00BF7C89">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BF7C89">
        <w:rPr>
          <w:rFonts w:eastAsia="Times New Roman"/>
        </w:rPr>
        <w:t xml:space="preserve">, after remapping. </w:t>
      </w:r>
      <w:r w:rsidRPr="00BF7C89">
        <w:rPr>
          <w:noProof/>
          <w:lang w:val="en-US"/>
        </w:rPr>
        <w:t xml:space="preserve">The index </w:t>
      </w:r>
      <m:oMath>
        <m:r>
          <w:rPr>
            <w:rFonts w:ascii="Cambria Math" w:hAnsi="Cambria Math"/>
            <w:noProof/>
            <w:lang w:val="en-US"/>
          </w:rPr>
          <m:t>f</m:t>
        </m:r>
      </m:oMath>
      <w:r w:rsidRPr="00BF7C89">
        <w:rPr>
          <w:rFonts w:eastAsia="Times New Roman"/>
          <w:noProof/>
          <w:lang w:val="en-US"/>
        </w:rPr>
        <w:t xml:space="preserve"> is</w:t>
      </w:r>
      <w:r w:rsidRPr="00BF7C89">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BF7C89">
        <w:rPr>
          <w:noProof/>
          <w:lang w:val="en-US"/>
        </w:rPr>
        <w:t xml:space="preserve"> </w:t>
      </w:r>
      <w:r w:rsidRPr="00BF7C89">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BF7C89">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BF7C89">
        <w:rPr>
          <w:noProof/>
          <w:lang w:val="en-US"/>
        </w:rPr>
        <w:t>,</w:t>
      </w:r>
      <w:r w:rsidRPr="00BF7C89">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BF7C89">
        <w:rPr>
          <w:noProof/>
          <w:lang w:val="en-US"/>
        </w:rPr>
        <w:t xml:space="preserve">, </w:t>
      </w:r>
      <w:r w:rsidRPr="00BF7C89">
        <w:rPr>
          <w:rFonts w:eastAsia="Times New Roman"/>
          <w:lang w:val="en-US"/>
        </w:rPr>
        <w:t>after remapping</w:t>
      </w:r>
      <w:r w:rsidRPr="00BF7C89">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rFonts w:eastAsia="Times New Roman"/>
          <w:noProof/>
          <w:lang w:val="en-US"/>
        </w:rPr>
        <w:t xml:space="preserve"> indicate amplitude coefficients, phase coefficients and bitmap after remapping.</w:t>
      </w:r>
    </w:p>
    <w:p w14:paraId="653CB614" w14:textId="77777777" w:rsidR="00BF7C89" w:rsidRPr="00BF7C89" w:rsidRDefault="00BF7C89" w:rsidP="00BF7C89">
      <w:r w:rsidRPr="00BF7C89">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BF7C89">
        <w:rPr>
          <w:lang w:val="en-US"/>
        </w:rPr>
        <w:t xml:space="preserve"> is identified by</w:t>
      </w:r>
      <w:r w:rsidRPr="00BF7C89">
        <w:t xml:space="preserve"> </w:t>
      </w:r>
    </w:p>
    <w:p w14:paraId="68BD458E" w14:textId="6D568637" w:rsidR="00BF7C89" w:rsidRPr="00BF7C89" w:rsidRDefault="00000000" w:rsidP="00BF7C89">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e>
            </m:nary>
            <m:r>
              <m:rPr>
                <m:sty m:val="p"/>
              </m:rPr>
              <w:rPr>
                <w:rFonts w:ascii="Cambria Math" w:hAnsi="Cambria Math"/>
                <w:lang w:val="en-US"/>
              </w:rPr>
              <m:t>-1</m:t>
            </m:r>
          </m:e>
        </m:d>
      </m:oMath>
      <w:r w:rsidR="00BF7C89" w:rsidRPr="00BF7C89">
        <w:rPr>
          <w:lang w:val="en-US"/>
        </w:rPr>
        <w:t xml:space="preserve">and is obtained as follows, where, for </w:t>
      </w:r>
      <m:oMath>
        <m:r>
          <w:rPr>
            <w:rFonts w:ascii="Cambria Math" w:hAnsi="Cambria Math"/>
            <w:lang w:val="en-US"/>
          </w:rPr>
          <m:t>υ=1</m:t>
        </m:r>
      </m:oMath>
      <w:r w:rsidR="00BF7C89" w:rsidRPr="00BF7C89">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BF7C89" w:rsidRPr="00BF7C89">
        <w:rPr>
          <w:lang w:val="en-US"/>
        </w:rPr>
        <w:t xml:space="preserve"> and index </w:t>
      </w:r>
      <m:oMath>
        <m:r>
          <w:rPr>
            <w:rFonts w:ascii="Cambria Math" w:hAnsi="Cambria Math"/>
            <w:lang w:val="en-US"/>
          </w:rPr>
          <m:t>I</m:t>
        </m:r>
      </m:oMath>
      <w:r w:rsidR="00BF7C89" w:rsidRPr="00BF7C89">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40224A07" w14:textId="77777777" w:rsidR="00BF7C89" w:rsidRPr="00BF7C89" w:rsidRDefault="00BF7C89" w:rsidP="00F913AE">
      <w:pPr>
        <w:pStyle w:val="EQ"/>
      </w:pPr>
      <w:r w:rsidRPr="00BF7C89">
        <w:rPr>
          <w:lang w:val="en-US"/>
        </w:rPr>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p>
    <w:p w14:paraId="7E7EC887" w14:textId="77777777" w:rsidR="00BF7C89" w:rsidRPr="00BF7C89" w:rsidRDefault="00BF7C89" w:rsidP="00BF7C89">
      <w:pPr>
        <w:rPr>
          <w:lang w:val="en-US"/>
        </w:rPr>
      </w:pPr>
      <w:r w:rsidRPr="00BF7C89">
        <w:rPr>
          <w:lang w:val="en-US"/>
        </w:rPr>
        <w:t>The amplitude and phase coefficient indicators are reported as follows:</w:t>
      </w:r>
    </w:p>
    <w:p w14:paraId="60DFE903" w14:textId="77777777" w:rsidR="00BF7C89" w:rsidRPr="00BF7C89" w:rsidRDefault="00BF7C89" w:rsidP="00F913AE">
      <w:pPr>
        <w:pStyle w:val="B1"/>
      </w:pPr>
      <w:r w:rsidRPr="00BF7C89">
        <w:t>-</w:t>
      </w:r>
      <w:r w:rsidRPr="00BF7C89">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r>
          <m:rPr>
            <m:sty m:val="p"/>
          </m:rPr>
          <w:rPr>
            <w:rFonts w:ascii="Cambria Math" w:hAnsi="Cambria Math"/>
          </w:rPr>
          <m:t>=15</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r>
          <m:rPr>
            <m:sty m:val="p"/>
          </m:rPr>
          <w:rPr>
            <w:rFonts w:ascii="Cambria Math" w:hAnsi="Cambria Math"/>
          </w:rPr>
          <m:t>=7</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(3)</m:t>
            </m:r>
          </m:sup>
        </m:sSubSup>
        <m:r>
          <m:rPr>
            <m:sty m:val="p"/>
          </m:rPr>
          <w:rPr>
            <w:rFonts w:ascii="Cambria Math" w:hAnsi="Cambria Math"/>
          </w:rPr>
          <m:t>=1</m:t>
        </m:r>
      </m:oMath>
      <w:r w:rsidRPr="00BF7C89">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r>
          <m:rPr>
            <m:sty m:val="p"/>
          </m:rPr>
          <w:rPr>
            <w:rFonts w:ascii="Cambria Math" w:hAnsi="Cambria Math"/>
          </w:rPr>
          <m:t>=0</m:t>
        </m:r>
      </m:oMath>
      <w:r w:rsidRPr="00BF7C89">
        <w:t xml:space="preserve">, for </w:t>
      </w:r>
      <m:oMath>
        <m:r>
          <w:rPr>
            <w:rFonts w:ascii="Cambria Math" w:hAnsi="Cambria Math"/>
          </w:rPr>
          <m:t>l=1,…,υ</m:t>
        </m:r>
      </m:oMath>
      <w:r w:rsidRPr="00BF7C89">
        <w:t xml:space="preserve">. 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oMath>
      <w:r w:rsidRPr="00BF7C89">
        <w:t xml:space="preserve">, amplitude coefficient,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oMath>
      <w:r w:rsidRPr="00BF7C89">
        <w:rPr>
          <w:b/>
        </w:rPr>
        <w:t xml:space="preserve"> </w:t>
      </w:r>
      <w:r w:rsidRPr="00BF7C89">
        <w:t>and phase coefficient,</w:t>
      </w:r>
      <w:r w:rsidRPr="00BF7C89">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oMath>
      <w:r w:rsidRPr="00BF7C89">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08FB0F9B" w14:textId="77777777" w:rsidR="00BF7C89" w:rsidRPr="00BF7C89" w:rsidRDefault="00BF7C89" w:rsidP="00F913AE">
      <w:pPr>
        <w:pStyle w:val="B1"/>
      </w:pPr>
      <w:r w:rsidRPr="00BF7C89">
        <w:t>-</w:t>
      </w:r>
      <w:r w:rsidRPr="00BF7C89">
        <w:tab/>
        <w:t xml:space="preserve">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rsidRPr="00BF7C89">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229255EC"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62F70371"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394BF58B" w14:textId="6E31BD12"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are not reported.</w:t>
      </w:r>
    </w:p>
    <w:p w14:paraId="3217BA20" w14:textId="052F5AD9"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are not reported.</w:t>
      </w:r>
    </w:p>
    <w:p w14:paraId="534C354A" w14:textId="77777777" w:rsidR="00BF7C89" w:rsidRPr="00BF7C89" w:rsidRDefault="00BF7C89" w:rsidP="00BF7C89">
      <w:r w:rsidRPr="00BF7C89">
        <w:rPr>
          <w:color w:val="000000"/>
        </w:rPr>
        <w:t>The</w:t>
      </w:r>
      <w:r w:rsidRPr="00BF7C89">
        <w:rPr>
          <w:color w:val="000000"/>
          <w:lang w:val="en-US"/>
        </w:rPr>
        <w:t xml:space="preserve"> </w:t>
      </w:r>
      <w:r w:rsidRPr="00BF7C89">
        <w:rPr>
          <w:color w:val="000000"/>
        </w:rPr>
        <w:t>codebooks for 1-4 layers are given in Table 5.2.2.2.8-4, where</w:t>
      </w:r>
      <w:r w:rsidRPr="00BF7C89">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F7C89">
        <w:t xml:space="preserve">, is the index associated with the precoding matrix, </w:t>
      </w:r>
      <m:oMath>
        <m:r>
          <w:rPr>
            <w:rFonts w:ascii="Cambria Math" w:hAnsi="Cambria Math"/>
          </w:rPr>
          <m:t>l=1,…, υ</m:t>
        </m:r>
      </m:oMath>
      <w:r w:rsidRPr="00BF7C89">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BF7C89">
        <w:rPr>
          <w:rFonts w:eastAsia="Times New Roman"/>
        </w:rPr>
        <w:t xml:space="preserve">, amplitude and phase are set to zero, </w:t>
      </w:r>
      <w:r w:rsidRPr="00BF7C89">
        <w:rPr>
          <w:rFonts w:eastAsia="Times New Roman"/>
          <w:i/>
          <w:iCs/>
        </w:rPr>
        <w:t>i.e.</w:t>
      </w:r>
      <w:r w:rsidRPr="00BF7C89">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BF7C89">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BF7C89">
        <w:rPr>
          <w:rFonts w:eastAsia="Times New Roman"/>
        </w:rPr>
        <w:t>.</w:t>
      </w:r>
    </w:p>
    <w:p w14:paraId="2DA545A7" w14:textId="64EFBA35" w:rsidR="00BF7C89" w:rsidRPr="00BF7C89" w:rsidRDefault="00BF7C89" w:rsidP="00F913AE">
      <w:pPr>
        <w:pStyle w:val="TH"/>
        <w:rPr>
          <w:lang w:eastAsia="en-GB"/>
        </w:rPr>
      </w:pPr>
      <w:r w:rsidRPr="00BF7C89">
        <w:rPr>
          <w:lang w:eastAsia="en-GB"/>
        </w:rPr>
        <w:t>Table 5.2.2.2.8-</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r w:rsidR="002E189D">
        <w:rPr>
          <w:rFonts w:eastAsia="Calibri"/>
          <w:lang w:val="en-US" w:eastAsia="en-GB"/>
        </w:rPr>
        <w:t xml:space="preserve"> </w:t>
      </w:r>
      <w:r w:rsidR="002E189D" w:rsidRPr="001B508D">
        <w:rPr>
          <w:rFonts w:eastAsia="Calibri"/>
          <w:i/>
          <w:iCs/>
          <w:lang w:val="en-US" w:eastAsia="en-GB"/>
        </w:rPr>
        <w:t>N</w:t>
      </w:r>
      <w:r w:rsidR="002E189D" w:rsidRPr="00DB0368">
        <w:rPr>
          <w:rFonts w:eastAsia="Calibri"/>
          <w:vertAlign w:val="subscript"/>
          <w:lang w:val="en-US" w:eastAsia="en-GB"/>
        </w:rPr>
        <w:t>0</w:t>
      </w:r>
      <w:r w:rsidRPr="00BF7C89">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BF7C89" w:rsidRPr="00BF7C89" w14:paraId="5E061226" w14:textId="77777777" w:rsidTr="00003C2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86DF57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r w:rsidRPr="00BF7C89">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D6F330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p>
        </w:tc>
      </w:tr>
      <w:tr w:rsidR="00BF7C89" w:rsidRPr="00BF7C89" w14:paraId="5A94B02D" w14:textId="77777777" w:rsidTr="00003C22">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F31E0A" w14:textId="77777777" w:rsidR="00BF7C89" w:rsidRPr="00BF7C89" w:rsidRDefault="00BF7C89" w:rsidP="00BF7C89">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ED41E20" w14:textId="77777777" w:rsidR="00BF7C89" w:rsidRPr="00BF7C89" w:rsidRDefault="00BF7C89" w:rsidP="00BF7C89">
            <w:pPr>
              <w:spacing w:after="0" w:line="256" w:lineRule="auto"/>
              <w:rPr>
                <w:rFonts w:ascii="Arial" w:eastAsia="Batang" w:hAnsi="Arial" w:cs="Arial"/>
                <w:b/>
                <w:bCs/>
                <w:color w:val="000000"/>
                <w:sz w:val="18"/>
                <w:lang w:val="en-US"/>
              </w:rPr>
            </w:pPr>
          </w:p>
        </w:tc>
      </w:tr>
      <w:tr w:rsidR="00BF7C89" w:rsidRPr="00BF7C89" w14:paraId="6D75DA2B" w14:textId="77777777" w:rsidTr="00003C2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537A69C" w14:textId="77777777" w:rsidR="00BF7C89" w:rsidRPr="00BF7C89" w:rsidRDefault="00BF7C89" w:rsidP="00BF7C89">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2FF769B" w14:textId="77777777" w:rsidR="00BF7C89" w:rsidRPr="00BF7C89" w:rsidRDefault="00000000"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7C89" w:rsidRPr="00BF7C89" w14:paraId="5C9C2532" w14:textId="77777777" w:rsidTr="00003C2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5D3F96DC"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6B8B5DD8" w14:textId="77777777" w:rsidR="00BF7C89" w:rsidRPr="00BF7C89" w:rsidRDefault="00000000"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7C89" w:rsidRPr="00BF7C89" w14:paraId="56B2DF33" w14:textId="77777777" w:rsidTr="00003C2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D4BE792" w14:textId="77777777" w:rsidR="00BF7C89" w:rsidRPr="00BF7C89" w:rsidRDefault="00BF7C89" w:rsidP="00BF7C89">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13FFC846" w14:textId="77777777" w:rsidR="00BF7C89" w:rsidRPr="00BF7C89" w:rsidRDefault="00000000"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7C89" w:rsidRPr="00BF7C89" w14:paraId="7D630929" w14:textId="77777777" w:rsidTr="00003C2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7298317"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E96E1D8" w14:textId="77777777" w:rsidR="00BF7C89" w:rsidRPr="00BF7C89" w:rsidRDefault="00000000"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9A59FD" w:rsidRPr="00BF7C89" w14:paraId="77EB0E9D" w14:textId="77777777" w:rsidTr="002E189D">
        <w:trPr>
          <w:cantSplit/>
          <w:trHeight w:val="878"/>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67A897A" w14:textId="77777777" w:rsidR="009A59FD" w:rsidRPr="00C07EB2" w:rsidRDefault="009A59FD" w:rsidP="009A59FD">
            <w:r w:rsidRPr="00C07EB2">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Calibri" w:hAnsi="Cambria Math" w:cs="Arial"/>
                      <w:i/>
                      <w:sz w:val="22"/>
                      <w:szCs w:val="22"/>
                    </w:rPr>
                  </m:ctrlPr>
                </m:dPr>
                <m:e>
                  <m:m>
                    <m:mPr>
                      <m:mcs>
                        <m:mc>
                          <m:mcPr>
                            <m:count m:val="1"/>
                            <m:mcJc m:val="center"/>
                          </m:mcPr>
                        </m:mc>
                      </m:mcs>
                      <m:ctrlPr>
                        <w:rPr>
                          <w:rFonts w:ascii="Cambria Math" w:eastAsia="Calibri" w:hAnsi="Cambria Math" w:cs="Arial"/>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oMath>
          </w:p>
          <w:p w14:paraId="55F90355" w14:textId="77777777" w:rsidR="009A59FD" w:rsidRPr="00C07EB2" w:rsidRDefault="00000000" w:rsidP="009A59FD">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9A59FD" w:rsidRPr="00C07EB2">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9A59FD" w:rsidRPr="00C07EB2">
              <w:rPr>
                <w:color w:val="000000"/>
                <w:sz w:val="18"/>
                <w:szCs w:val="18"/>
              </w:rPr>
              <w:t>,</w:t>
            </w:r>
          </w:p>
          <w:p w14:paraId="4D01B104" w14:textId="77777777" w:rsidR="009A59FD" w:rsidRPr="00C07EB2" w:rsidRDefault="009A59FD" w:rsidP="009A59FD">
            <w:pPr>
              <w:keepNext/>
              <w:keepLines/>
              <w:spacing w:after="0" w:line="254" w:lineRule="auto"/>
              <w:jc w:val="center"/>
              <w:rPr>
                <w:color w:val="000000"/>
                <w:sz w:val="18"/>
                <w:lang w:eastAsia="en-GB"/>
              </w:rPr>
            </w:pPr>
          </w:p>
          <w:p w14:paraId="02E72109" w14:textId="54F0B7D3" w:rsidR="009A59FD" w:rsidRDefault="009A59FD" w:rsidP="009A59FD">
            <w:pPr>
              <w:keepNext/>
              <w:keepLines/>
              <w:spacing w:after="0" w:line="254" w:lineRule="auto"/>
              <w:rPr>
                <w:rFonts w:ascii="Arial" w:hAnsi="Arial"/>
                <w:color w:val="000000"/>
                <w:sz w:val="18"/>
                <w:szCs w:val="18"/>
                <w:lang w:val="en-US"/>
              </w:rPr>
            </w:pPr>
            <w:r w:rsidRPr="00C07EB2">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C07EB2">
              <w:rPr>
                <w:color w:val="000000"/>
                <w:sz w:val="18"/>
                <w:lang w:eastAsia="en-GB"/>
              </w:rPr>
              <w:t xml:space="preserve">, </w:t>
            </w:r>
            <m:oMath>
              <m:r>
                <w:rPr>
                  <w:rFonts w:ascii="Cambria Math" w:hAnsi="Cambria Math"/>
                  <w:noProof/>
                </w:rPr>
                <m:t>ψ</m:t>
              </m:r>
            </m:oMath>
            <w:r w:rsidRPr="00C07EB2">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C07EB2">
              <w:rPr>
                <w:color w:val="000000"/>
                <w:sz w:val="18"/>
                <w:szCs w:val="18"/>
              </w:rPr>
              <w:t>,</w:t>
            </w:r>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C07EB2">
              <w:rPr>
                <w:color w:val="000000"/>
                <w:sz w:val="18"/>
              </w:rPr>
              <w:t>,</w:t>
            </w:r>
            <w:r w:rsidRPr="00C07EB2">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C07EB2">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w:t>
            </w:r>
          </w:p>
        </w:tc>
      </w:tr>
    </w:tbl>
    <w:p w14:paraId="26F3ED43" w14:textId="77777777" w:rsidR="00BF7C89" w:rsidRPr="00BF7C89" w:rsidRDefault="00BF7C89" w:rsidP="00F913AE">
      <w:pPr>
        <w:rPr>
          <w:noProof/>
        </w:rPr>
      </w:pPr>
    </w:p>
    <w:p w14:paraId="76E1F169" w14:textId="0E1BEBA3" w:rsidR="00BF7C89" w:rsidRPr="001C64A4" w:rsidRDefault="00BF7C89" w:rsidP="00F913AE">
      <w:pPr>
        <w:rPr>
          <w:noProof/>
        </w:rPr>
      </w:pPr>
      <w:r w:rsidRPr="001C64A4">
        <w:rPr>
          <w:rFonts w:eastAsia="Calibri"/>
          <w:lang w:eastAsia="en-GB"/>
        </w:rPr>
        <w:t xml:space="preserve">The bitmap parameter </w:t>
      </w:r>
      <w:r w:rsidR="006A0246" w:rsidRPr="001C64A4">
        <w:rPr>
          <w:i/>
          <w:iCs/>
          <w:lang w:eastAsia="en-GB"/>
        </w:rPr>
        <w:t>n1-n2-codebookSubsetRestrictionList-r18</w:t>
      </w:r>
      <w:r w:rsidRPr="001C64A4">
        <w:rPr>
          <w:rFonts w:eastAsia="Calibri"/>
          <w:lang w:eastAsia="en-GB"/>
        </w:rPr>
        <w:t xml:space="preserve"> is configured for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1C64A4">
        <w:rPr>
          <w:rFonts w:eastAsia="Calibri"/>
          <w:lang w:eastAsia="en-GB"/>
        </w:rPr>
        <w:t xml:space="preserve"> CSI-RS resources, and it is configured as described in Clause 5.2.2.2.5, where only the bit values </w:t>
      </w:r>
      <w:r w:rsidR="00A35F81" w:rsidRPr="001C64A4">
        <w:rPr>
          <w:rFonts w:eastAsia="Calibri"/>
          <w:lang w:eastAsia="en-GB"/>
        </w:rPr>
        <w:t>'</w:t>
      </w:r>
      <w:r w:rsidRPr="001C64A4">
        <w:rPr>
          <w:rFonts w:eastAsia="Calibri"/>
          <w:lang w:eastAsia="en-GB"/>
        </w:rPr>
        <w:t>00</w:t>
      </w:r>
      <w:r w:rsidR="00A35F81" w:rsidRPr="001C64A4">
        <w:rPr>
          <w:rFonts w:eastAsia="Calibri"/>
          <w:lang w:eastAsia="en-GB"/>
        </w:rPr>
        <w:t>'</w:t>
      </w:r>
      <w:r w:rsidRPr="001C64A4">
        <w:rPr>
          <w:rFonts w:eastAsia="Calibri"/>
          <w:lang w:eastAsia="en-GB"/>
        </w:rPr>
        <w:t xml:space="preserve"> or </w:t>
      </w:r>
      <w:r w:rsidR="00A35F81" w:rsidRPr="001C64A4">
        <w:rPr>
          <w:rFonts w:eastAsia="Calibri"/>
          <w:lang w:eastAsia="en-GB"/>
        </w:rPr>
        <w:t>'</w:t>
      </w:r>
      <w:r w:rsidRPr="001C64A4">
        <w:rPr>
          <w:rFonts w:eastAsia="Calibri"/>
          <w:lang w:eastAsia="en-GB"/>
        </w:rPr>
        <w:t>11</w:t>
      </w:r>
      <w:r w:rsidR="00A35F81" w:rsidRPr="001C64A4">
        <w:rPr>
          <w:rFonts w:eastAsia="Calibri"/>
          <w:lang w:eastAsia="en-GB"/>
        </w:rPr>
        <w:t>'</w:t>
      </w:r>
      <w:r w:rsidRPr="001C64A4">
        <w:rPr>
          <w:rFonts w:eastAsia="Calibri"/>
          <w:lang w:eastAsia="en-GB"/>
        </w:rPr>
        <w:t xml:space="preserve"> of Table 5.2.2.2.5-6 are configurable. If parameter </w:t>
      </w:r>
      <w:r w:rsidR="00246A0F" w:rsidRPr="001C64A4">
        <w:rPr>
          <w:rFonts w:eastAsia="Calibri"/>
          <w:i/>
          <w:lang w:eastAsia="en-GB"/>
        </w:rPr>
        <w:t>cbsr-list-r18</w:t>
      </w:r>
      <w:r w:rsidR="00246A0F" w:rsidRPr="001C64A4">
        <w:rPr>
          <w:rFonts w:eastAsia="Calibri"/>
          <w:lang w:eastAsia="en-GB"/>
        </w:rPr>
        <w:t xml:space="preserve"> does not include an element associated with</w:t>
      </w:r>
      <w:r w:rsidRPr="001C64A4">
        <w:rPr>
          <w:rFonts w:eastAsia="Calibri"/>
          <w:lang w:eastAsia="en-GB"/>
        </w:rPr>
        <w:t xml:space="preserve">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1C64A4">
        <w:rPr>
          <w:rFonts w:eastAsia="Calibri"/>
        </w:rPr>
        <w:t xml:space="preserve"> corresponding to that resource.</w:t>
      </w:r>
      <w:r w:rsidR="00246A0F" w:rsidRPr="001C64A4">
        <w:rPr>
          <w:rFonts w:eastAsia="Calibri"/>
        </w:rPr>
        <w:t xml:space="preserve"> </w:t>
      </w:r>
      <w:r w:rsidR="00246A0F" w:rsidRPr="001C64A4">
        <w:rPr>
          <w:rFonts w:eastAsia="Calibri"/>
          <w:lang w:eastAsia="en-GB"/>
        </w:rPr>
        <w:t xml:space="preserve">If parameter </w:t>
      </w:r>
      <w:r w:rsidR="00246A0F" w:rsidRPr="001C64A4">
        <w:rPr>
          <w:i/>
          <w:iCs/>
          <w:lang w:eastAsia="zh-CN"/>
        </w:rPr>
        <w:t xml:space="preserve">no-cbsr-r18 </w:t>
      </w:r>
      <w:r w:rsidR="00246A0F" w:rsidRPr="001C64A4">
        <w:rPr>
          <w:rFonts w:eastAsia="Calibri"/>
          <w:lang w:eastAsia="en-GB"/>
        </w:rPr>
        <w:t>is configured,</w:t>
      </w:r>
      <w:r w:rsidR="00246A0F" w:rsidRPr="001C64A4">
        <w:rPr>
          <w:rFonts w:eastAsia="Calibri"/>
        </w:rPr>
        <w:t xml:space="preserve"> </w:t>
      </w:r>
      <w:r w:rsidR="00246A0F" w:rsidRPr="001C64A4">
        <w:rPr>
          <w:rFonts w:eastAsia="Calibri"/>
          <w:lang w:eastAsia="en-GB"/>
        </w:rPr>
        <w:t xml:space="preserve">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00246A0F" w:rsidRPr="001C64A4">
        <w:rPr>
          <w:rFonts w:eastAsia="Calibri"/>
        </w:rPr>
        <w:t xml:space="preserve"> corresponding to any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00246A0F" w:rsidRPr="001C64A4">
        <w:rPr>
          <w:rFonts w:eastAsia="Calibri"/>
        </w:rPr>
        <w:t xml:space="preserve"> CSI-RS resources.</w:t>
      </w:r>
    </w:p>
    <w:p w14:paraId="40061272" w14:textId="77777777" w:rsidR="00783E19" w:rsidRDefault="00783E19" w:rsidP="00783E19">
      <w:pPr>
        <w:jc w:val="center"/>
        <w:rPr>
          <w:rFonts w:eastAsiaTheme="minorEastAsia"/>
          <w:color w:val="000000"/>
        </w:rPr>
      </w:pPr>
      <w:r w:rsidRPr="00857C5D">
        <w:t>&lt;omitted text&gt;</w:t>
      </w:r>
    </w:p>
    <w:p w14:paraId="39A41073" w14:textId="211AA72D" w:rsidR="00BF7C89" w:rsidRPr="00BF7C89" w:rsidRDefault="00BF7C89" w:rsidP="00DA16D0">
      <w:pPr>
        <w:pStyle w:val="Heading5"/>
      </w:pPr>
      <w:bookmarkStart w:id="414" w:name="_Toc176466652"/>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414"/>
    </w:p>
    <w:p w14:paraId="6617DDF9" w14:textId="77777777" w:rsidR="00BF7C89" w:rsidRPr="00BF7C89" w:rsidRDefault="00BF7C89" w:rsidP="00BF7C89">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r w:rsidRPr="00BF7C89">
        <w:rPr>
          <w:i/>
          <w:lang w:val="en-US"/>
        </w:rPr>
        <w:t>codebookType</w:t>
      </w:r>
      <w:r w:rsidRPr="00BF7C89">
        <w:rPr>
          <w:lang w:val="en-US"/>
        </w:rPr>
        <w:t xml:space="preserve"> set to 'typeII-Doppler-PortSelection-r18'</w:t>
      </w:r>
    </w:p>
    <w:p w14:paraId="3CAB7D43" w14:textId="77777777" w:rsidR="00BF7C89" w:rsidRPr="00BF7C89" w:rsidRDefault="00BF7C89" w:rsidP="00DA16D0">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19F14B15" w14:textId="39EABD8C" w:rsidR="00BF7C89" w:rsidRPr="00BF7C89" w:rsidRDefault="00BF7C89" w:rsidP="00DA16D0">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eastAsia="Times New Roman" w:hAnsi="Cambria Math" w:cs="Calibri"/>
          </w:rPr>
          <m:t>β</m:t>
        </m:r>
      </m:oMath>
      <w:r w:rsidRPr="00BF7C89">
        <w:rPr>
          <w:lang w:eastAsia="en-GB"/>
        </w:rPr>
        <w:t xml:space="preserve"> are determined by the higher layer parameter </w:t>
      </w:r>
      <w:ins w:id="415" w:author="Mihai Enescu" w:date="2024-09-27T18:02:00Z" w16du:dateUtc="2024-09-27T15:02:00Z">
        <w:r w:rsidR="002F6691" w:rsidRPr="002F6691">
          <w:rPr>
            <w:rFonts w:eastAsia="Calibri"/>
            <w:i/>
            <w:lang w:eastAsia="en-GB"/>
          </w:rPr>
          <w:t>paramCombinationDoppler-PS-r18</w:t>
        </w:r>
      </w:ins>
      <w:del w:id="416" w:author="Mihai Enescu" w:date="2024-09-27T18:02:00Z" w16du:dateUtc="2024-09-27T15:02:00Z">
        <w:r w:rsidRPr="00BF7C89" w:rsidDel="002F6691">
          <w:rPr>
            <w:rFonts w:eastAsia="Calibri"/>
            <w:i/>
            <w:lang w:eastAsia="en-GB"/>
          </w:rPr>
          <w:delText>paramCombination-Doppler-PS-r18</w:delText>
        </w:r>
      </w:del>
      <w:r w:rsidRPr="00BF7C89">
        <w:rPr>
          <w:lang w:eastAsia="en-GB"/>
        </w:rPr>
        <w:t>, where the mapping is given in Table</w:t>
      </w:r>
      <w:r w:rsidRPr="00BF7C89">
        <w:rPr>
          <w:lang w:val="en-US" w:eastAsia="en-GB"/>
        </w:rPr>
        <w:t xml:space="preserve"> 5.2.2.2.7-1 and the applicable configuration restrictions are described in Clause 5.2.2.2.7.</w:t>
      </w:r>
    </w:p>
    <w:p w14:paraId="58DA3301" w14:textId="77777777" w:rsidR="00BF7C89" w:rsidRPr="00BF7C89" w:rsidRDefault="00BF7C89" w:rsidP="00DA16D0">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45E3870D" w14:textId="2A980EC8" w:rsidR="00BF7C89" w:rsidRPr="00BF7C89" w:rsidRDefault="00BF7C89" w:rsidP="00DA16D0">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417" w:author="Mihai Enescu" w:date="2024-09-27T18:01:00Z" w16du:dateUtc="2024-09-27T15:01:00Z">
        <w:r w:rsidR="00266FA0" w:rsidRPr="00266FA0">
          <w:rPr>
            <w:i/>
            <w:iCs/>
          </w:rPr>
          <w:t>numberOfPMI-SubbandsPerCQI-Subband</w:t>
        </w:r>
      </w:ins>
      <w:del w:id="418" w:author="Mihai Enescu" w:date="2024-09-27T18:01:00Z" w16du:dateUtc="2024-09-27T15:01:00Z">
        <w:r w:rsidRPr="00BF7C89" w:rsidDel="00266FA0">
          <w:rPr>
            <w:i/>
            <w:iCs/>
          </w:rPr>
          <w:delText>numberOfPMI-SubbandsPerCQI-Subband-Doppler-PS</w:delText>
        </w:r>
      </w:del>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44C0E7D2" w14:textId="77777777" w:rsidR="00BF7C89" w:rsidRPr="00BF7C89" w:rsidRDefault="00BF7C89" w:rsidP="00DA16D0">
      <w:pPr>
        <w:pStyle w:val="B1"/>
        <w:rPr>
          <w:rFonts w:eastAsia="Calibri"/>
          <w:lang w:eastAsia="en-GB"/>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typeII-Doppler-PS-RI-Restriction-r18</w:t>
      </w:r>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typeII-Doppler-RI-Restriction-r18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378A44EC" w14:textId="77777777" w:rsidR="00BF7C89" w:rsidRPr="00BF7C89" w:rsidRDefault="00BF7C89" w:rsidP="00DA16D0">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r w:rsidRPr="00BF7C89">
        <w:rPr>
          <w:i/>
          <w:iCs/>
        </w:rPr>
        <w:t>N4</w:t>
      </w:r>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075B43BD" w14:textId="4B6EE5A1" w:rsidR="00BF7C89" w:rsidRPr="00DA16D0" w:rsidRDefault="00BF7C89" w:rsidP="00FC58D5">
      <w:pPr>
        <w:rPr>
          <w:rFonts w:eastAsia="Calibri"/>
          <w:lang w:eastAsia="en-GB"/>
        </w:rPr>
      </w:pPr>
      <w:r w:rsidRPr="00BF7C89">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0D6A2A1E" w14:textId="77777777" w:rsidR="004013D5" w:rsidRDefault="004013D5" w:rsidP="004013D5">
      <w:pPr>
        <w:jc w:val="center"/>
        <w:rPr>
          <w:rFonts w:eastAsiaTheme="minorEastAsia"/>
          <w:color w:val="000000"/>
        </w:rPr>
      </w:pPr>
      <w:bookmarkStart w:id="419" w:name="_Toc11352131"/>
      <w:bookmarkStart w:id="420" w:name="_Toc20318021"/>
      <w:bookmarkStart w:id="421" w:name="_Toc27299919"/>
      <w:bookmarkStart w:id="422" w:name="_Toc29673190"/>
      <w:bookmarkStart w:id="423" w:name="_Toc29673331"/>
      <w:bookmarkStart w:id="424" w:name="_Toc29674324"/>
      <w:bookmarkStart w:id="425" w:name="_Toc36645554"/>
      <w:bookmarkStart w:id="426" w:name="_Toc45810599"/>
      <w:bookmarkStart w:id="427" w:name="_Toc176466656"/>
      <w:bookmarkStart w:id="428" w:name="_Hlk497987816"/>
      <w:r w:rsidRPr="00857C5D">
        <w:t>&lt;omitted text&gt;</w:t>
      </w:r>
    </w:p>
    <w:p w14:paraId="0931A61A" w14:textId="77777777" w:rsidR="0009287E" w:rsidRDefault="0009287E" w:rsidP="0009287E">
      <w:pPr>
        <w:pStyle w:val="Heading4"/>
      </w:pPr>
      <w:r>
        <w:t>5.2.2.5</w:t>
      </w:r>
      <w:r>
        <w:tab/>
      </w:r>
      <w:r w:rsidRPr="00507BB2">
        <w:t>CSI reference resource definition</w:t>
      </w:r>
      <w:bookmarkEnd w:id="419"/>
      <w:bookmarkEnd w:id="420"/>
      <w:bookmarkEnd w:id="421"/>
      <w:bookmarkEnd w:id="422"/>
      <w:bookmarkEnd w:id="423"/>
      <w:bookmarkEnd w:id="424"/>
      <w:bookmarkEnd w:id="425"/>
      <w:bookmarkEnd w:id="426"/>
      <w:bookmarkEnd w:id="427"/>
    </w:p>
    <w:p w14:paraId="50BDFA8D" w14:textId="77777777" w:rsidR="0009287E" w:rsidRPr="0048482F" w:rsidRDefault="0009287E" w:rsidP="0009287E">
      <w:pPr>
        <w:rPr>
          <w:color w:val="000000"/>
        </w:rPr>
      </w:pPr>
      <w:r w:rsidRPr="0048482F">
        <w:rPr>
          <w:color w:val="000000"/>
        </w:rPr>
        <w:t>The CSI reference resource for a serving cell is defined as follows:</w:t>
      </w:r>
    </w:p>
    <w:p w14:paraId="2341DB86" w14:textId="77777777" w:rsidR="0009287E" w:rsidRPr="0048482F" w:rsidRDefault="0009287E" w:rsidP="0009287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1B8265F" w14:textId="6F48FEA7" w:rsidR="00E40669" w:rsidRPr="0022136C" w:rsidRDefault="0009287E" w:rsidP="00E4066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sidR="00F61D39">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i/>
          <w:iCs/>
          <w:color w:val="000000" w:themeColor="text1"/>
        </w:rPr>
        <w:t>,</w:t>
      </w:r>
      <w:r w:rsidR="00E40669" w:rsidRPr="0022136C">
        <w:rPr>
          <w:color w:val="000000" w:themeColor="text1"/>
        </w:rPr>
        <w:t xml:space="preserve"> </w:t>
      </w:r>
      <w:r w:rsidR="00AF3F83">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00AF3F83">
        <w:t xml:space="preserve"> is a parameter configured by higher layer as specified in clause 4.2 of [6</w:t>
      </w:r>
      <w:ins w:id="429" w:author="Mihai Enescu" w:date="2024-10-03T22:15:00Z" w16du:dateUtc="2024-10-03T19:15:00Z">
        <w:r w:rsidR="002F2992">
          <w:t>,</w:t>
        </w:r>
      </w:ins>
      <w:r w:rsidR="00AF3F83">
        <w:t xml:space="preserve"> TS 38.213],</w:t>
      </w:r>
      <w:r w:rsidR="00E40669" w:rsidRPr="0022136C">
        <w:rPr>
          <w:color w:val="000000" w:themeColor="text1"/>
        </w:rPr>
        <w:t xml:space="preserve"> </w:t>
      </w:r>
      <w:r w:rsidR="00E40669">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E40669">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00E40669" w:rsidRPr="0022136C">
        <w:rPr>
          <w:color w:val="000000" w:themeColor="text1"/>
        </w:rPr>
        <w:t>,</w:t>
      </w:r>
    </w:p>
    <w:p w14:paraId="0AE93356" w14:textId="56C944BD" w:rsidR="0009287E" w:rsidRPr="00756E80" w:rsidRDefault="0009287E" w:rsidP="00AF3F83">
      <w:pPr>
        <w:pStyle w:val="B2"/>
        <w:rPr>
          <w:rFonts w:cstheme="minorBidi"/>
        </w:rPr>
      </w:pPr>
      <w:r>
        <w:t>-</w:t>
      </w:r>
      <w:r>
        <w:tab/>
      </w:r>
      <w:r w:rsidRPr="0048482F">
        <w:t>where</w:t>
      </w:r>
      <w:r>
        <w:t xml:space="preserve"> </w:t>
      </w:r>
      <w:r w:rsidRPr="006B3A26">
        <w:rPr>
          <w:position w:val="-28"/>
        </w:rPr>
        <w:object w:dxaOrig="1160" w:dyaOrig="660" w14:anchorId="2C274F4B">
          <v:shape id="_x0000_i1078" type="#_x0000_t75" style="width:57.75pt;height:36.75pt" o:ole="">
            <v:imagedata r:id="rId106" o:title=""/>
          </v:shape>
          <o:OLEObject Type="Embed" ProgID="Equation.DSMT4" ShapeID="_x0000_i1078" DrawAspect="Content" ObjectID="_1791370544" r:id="rId10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7B19CC7B">
          <v:shape id="_x0000_i1079" type="#_x0000_t75" style="width:14.25pt;height:14.25pt" o:ole="">
            <v:imagedata r:id="rId108" o:title=""/>
          </v:shape>
          <o:OLEObject Type="Embed" ProgID="Equation.DSMT4" ShapeID="_x0000_i1079" DrawAspect="Content" ObjectID="_1791370545" r:id="rId109"/>
        </w:object>
      </w:r>
      <w:r>
        <w:t xml:space="preserve">and </w:t>
      </w:r>
      <w:r w:rsidRPr="00E738E0">
        <w:rPr>
          <w:position w:val="-10"/>
        </w:rPr>
        <w:object w:dxaOrig="340" w:dyaOrig="300" w14:anchorId="27C67B87">
          <v:shape id="_x0000_i1080" type="#_x0000_t75" style="width:14.25pt;height:14.25pt" o:ole="">
            <v:imagedata r:id="rId110" o:title=""/>
          </v:shape>
          <o:OLEObject Type="Embed" ProgID="Equation.DSMT4" ShapeID="_x0000_i1080" DrawAspect="Content" ObjectID="_1791370546" r:id="rId111"/>
        </w:object>
      </w:r>
      <w:r>
        <w:t xml:space="preserve"> are the subcarrier spacing configurations for DL and UL, respectively</w:t>
      </w:r>
      <w:r w:rsidR="00756E80" w:rsidRPr="008F636A">
        <w:t>, and</w:t>
      </w:r>
      <w:r w:rsidR="00756E80"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00756E80" w:rsidRPr="008F636A">
        <w:rPr>
          <w:color w:val="000000"/>
        </w:rPr>
        <w:t xml:space="preserve"> and </w:t>
      </w:r>
      <w:r w:rsidR="00756E80" w:rsidRPr="008F636A">
        <w:rPr>
          <w:noProof/>
          <w:color w:val="000000"/>
          <w:position w:val="-10"/>
          <w:lang w:eastAsia="ja-JP"/>
        </w:rPr>
        <w:object w:dxaOrig="460" w:dyaOrig="300" w14:anchorId="0DBE468E">
          <v:shape id="_x0000_i1081" type="#_x0000_t75" style="width:24pt;height:14.25pt" o:ole="">
            <v:imagedata r:id="rId21" o:title=""/>
          </v:shape>
          <o:OLEObject Type="Embed" ProgID="Equation.DSMT4" ShapeID="_x0000_i1081" DrawAspect="Content" ObjectID="_1791370547" r:id="rId112"/>
        </w:object>
      </w:r>
      <w:r w:rsidR="00756E80" w:rsidRPr="008F636A">
        <w:rPr>
          <w:color w:val="000000"/>
          <w:lang w:eastAsia="ja-JP"/>
        </w:rPr>
        <w:t xml:space="preserve"> are determined by higher-layer configured </w:t>
      </w:r>
      <w:r w:rsidR="00756E80" w:rsidRPr="008F636A">
        <w:rPr>
          <w:rFonts w:ascii="Times" w:hAnsi="Times"/>
          <w:iCs/>
        </w:rPr>
        <w:t>ca-SlotOffset</w:t>
      </w:r>
      <w:r w:rsidR="00756E80" w:rsidRPr="008F636A">
        <w:rPr>
          <w:color w:val="000000"/>
          <w:lang w:eastAsia="ja-JP"/>
        </w:rPr>
        <w:t xml:space="preserve"> for the cells transmitting the uplink and downlink, as</w:t>
      </w:r>
      <w:r w:rsidR="00756E80" w:rsidRPr="008F636A">
        <w:t xml:space="preserve"> defined in clause 4.5 of [4, TS 38.211]</w:t>
      </w:r>
    </w:p>
    <w:p w14:paraId="2F63340C" w14:textId="77777777" w:rsidR="0009287E" w:rsidRDefault="0009287E" w:rsidP="0009287E">
      <w:pPr>
        <w:pStyle w:val="B2"/>
        <w:rPr>
          <w:lang w:val="en-US"/>
        </w:rPr>
      </w:pPr>
      <w:r>
        <w:rPr>
          <w:lang w:val="en-US"/>
        </w:rPr>
        <w:t>-</w:t>
      </w:r>
      <w:r>
        <w:rPr>
          <w:lang w:val="en-US"/>
        </w:rPr>
        <w:tab/>
      </w:r>
      <w:r w:rsidRPr="0048482F">
        <w:rPr>
          <w:lang w:val="en-US"/>
        </w:rPr>
        <w:t>where for periodic and semi-persistent CSI reporting</w:t>
      </w:r>
    </w:p>
    <w:p w14:paraId="0BD086FB" w14:textId="3B3C1DB2" w:rsidR="0009287E" w:rsidRDefault="0009287E" w:rsidP="0009287E">
      <w:pPr>
        <w:pStyle w:val="B3"/>
      </w:pPr>
      <w:r>
        <w:t>-</w:t>
      </w:r>
      <w:r>
        <w:tab/>
        <w:t>if a single CSI-RS</w:t>
      </w:r>
      <w:r w:rsidR="00EB3CD7">
        <w:t>/SSB</w:t>
      </w:r>
      <w:r>
        <w:t xml:space="preserve">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9D6FDC2" w14:textId="71E54196" w:rsidR="0009287E" w:rsidRDefault="0009287E" w:rsidP="0009287E">
      <w:pPr>
        <w:pStyle w:val="B3"/>
      </w:pPr>
      <w:r>
        <w:t>-</w:t>
      </w:r>
      <w:r>
        <w:tab/>
        <w:t>if multiple CSI-RS</w:t>
      </w:r>
      <w:r w:rsidR="00EB3CD7">
        <w:t>/SSB</w:t>
      </w:r>
      <w:r>
        <w:t xml:space="preserve">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5412442">
          <v:shape id="_x0000_i1082" type="#_x0000_t75" style="width:27.75pt;height:14.25pt" o:ole="">
            <v:imagedata r:id="rId113" o:title=""/>
          </v:shape>
          <o:OLEObject Type="Embed" ProgID="Equation.DSMT4" ShapeID="_x0000_i1082" DrawAspect="Content" ObjectID="_1791370548" r:id="rId114"/>
        </w:object>
      </w:r>
      <w:r w:rsidRPr="0086171A">
        <w:rPr>
          <w:color w:val="000000" w:themeColor="text1"/>
        </w:rPr>
        <w:t xml:space="preserve">, </w:t>
      </w:r>
      <w:r w:rsidRPr="0048482F">
        <w:t>such that it corresponds to a valid downlink slot.</w:t>
      </w:r>
    </w:p>
    <w:p w14:paraId="27D1EC9F" w14:textId="0AF43DA6" w:rsidR="0009287E" w:rsidRPr="0048482F" w:rsidRDefault="0009287E" w:rsidP="0009287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0F18E440">
          <v:shape id="_x0000_i1083" type="#_x0000_t75" style="width:50.25pt;height:21.75pt" o:ole="">
            <v:imagedata r:id="rId115" o:title=""/>
          </v:shape>
          <o:OLEObject Type="Embed" ProgID="Equation.3" ShapeID="_x0000_i1083" DrawAspect="Content" ObjectID="_1791370549"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sidR="00F61D39">
        <w:rPr>
          <w:i/>
          <w:lang w:val="en-US"/>
        </w:rPr>
        <w:t>'</w:t>
      </w:r>
      <w:r>
        <w:rPr>
          <w:lang w:val="en-US"/>
        </w:rPr>
        <w:t xml:space="preserve"> corresponds to the delay requirement as defined in </w:t>
      </w:r>
      <w:r w:rsidR="00662899">
        <w:rPr>
          <w:lang w:val="en-US"/>
        </w:rPr>
        <w:t>Clause</w:t>
      </w:r>
      <w:r>
        <w:rPr>
          <w:lang w:val="en-US"/>
        </w:rPr>
        <w:t xml:space="preserve"> 5.4</w:t>
      </w:r>
      <w:r w:rsidRPr="0048482F">
        <w:rPr>
          <w:lang w:val="en-US"/>
        </w:rPr>
        <w:t>.</w:t>
      </w:r>
    </w:p>
    <w:p w14:paraId="3B6F4DE1" w14:textId="7B336205" w:rsidR="0009287E" w:rsidRPr="0048482F" w:rsidRDefault="0009287E" w:rsidP="0009287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F61D39">
        <w:rPr>
          <w:i/>
          <w:lang w:val="en-US"/>
        </w:rPr>
        <w:t>'</w:t>
      </w:r>
      <w:r>
        <w:rPr>
          <w:i/>
          <w:lang w:val="en-US"/>
        </w:rPr>
        <w:t xml:space="preserve"> </w:t>
      </w:r>
      <w:r>
        <w:rPr>
          <w:lang w:val="en-US"/>
        </w:rPr>
        <w:t>symbols before transmission time of the first OFDM symbol of the aperiodic CSI reporting.</w:t>
      </w:r>
    </w:p>
    <w:p w14:paraId="380B7A78" w14:textId="77777777" w:rsidR="0009287E" w:rsidRPr="0048482F" w:rsidRDefault="0009287E" w:rsidP="0009287E">
      <w:pPr>
        <w:rPr>
          <w:lang w:val="en-US"/>
        </w:rPr>
      </w:pPr>
      <w:r w:rsidRPr="0048482F">
        <w:rPr>
          <w:lang w:val="en-US"/>
        </w:rPr>
        <w:t>A slot in a serving cell shall be considered to be a valid downlink slot if:</w:t>
      </w:r>
    </w:p>
    <w:p w14:paraId="2B661D3E" w14:textId="77777777" w:rsidR="0009287E" w:rsidRPr="0048482F" w:rsidRDefault="0009287E" w:rsidP="0009287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77CB097" w14:textId="77777777" w:rsidR="0009287E" w:rsidRPr="0048482F" w:rsidRDefault="0009287E" w:rsidP="0009287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58F34E5" w14:textId="42F35B7E" w:rsidR="0009287E" w:rsidRPr="0048482F" w:rsidRDefault="0009287E" w:rsidP="0009287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00F61D39">
        <w:rPr>
          <w:i/>
          <w:lang w:val="en-US"/>
        </w:rPr>
        <w:t>'</w:t>
      </w:r>
      <w:r w:rsidRPr="0048482F">
        <w:rPr>
          <w:lang w:val="en-US"/>
        </w:rPr>
        <w:t>.</w:t>
      </w:r>
    </w:p>
    <w:p w14:paraId="2D61F9DC" w14:textId="371DB2B3" w:rsidR="00E62C87" w:rsidRDefault="00D25641" w:rsidP="00E62C87">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w:t>
      </w:r>
      <w:r w:rsidR="0009287E" w:rsidRPr="00EE0267">
        <w:rPr>
          <w:color w:val="000000"/>
        </w:rPr>
        <w:t>fter the CSI report (re)configuration, serving cell activation, BWP change, or activation of SP-</w:t>
      </w:r>
      <w:r w:rsidR="0009287E"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sidR="00650992">
        <w:rPr>
          <w:color w:val="000000"/>
        </w:rPr>
        <w:t xml:space="preserve"> </w:t>
      </w:r>
      <w:r w:rsidR="00650992" w:rsidRPr="00C52347">
        <w:rPr>
          <w:color w:val="000000"/>
        </w:rPr>
        <w:t>For a CSI report configuration containing a list of sub-configurations</w:t>
      </w:r>
      <w:r w:rsidR="00650992">
        <w:rPr>
          <w:color w:val="000000"/>
        </w:rPr>
        <w:t xml:space="preserve"> </w:t>
      </w:r>
      <w:r w:rsidR="00650992">
        <w:rPr>
          <w:color w:val="000000" w:themeColor="text1"/>
        </w:rPr>
        <w:t xml:space="preserve">provided by </w:t>
      </w:r>
      <w:r w:rsidR="007E42B0" w:rsidRPr="00CE71BA">
        <w:rPr>
          <w:i/>
          <w:iCs/>
        </w:rPr>
        <w:t>csi-ReportSubConfigToAddModList</w:t>
      </w:r>
      <w:r w:rsidR="00650992"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sidR="00650992">
        <w:rPr>
          <w:color w:val="000000"/>
        </w:rPr>
        <w:t xml:space="preserve">, </w:t>
      </w:r>
      <w:r w:rsidR="00650992" w:rsidRPr="00BC66E7">
        <w:rPr>
          <w:color w:val="000000"/>
        </w:rPr>
        <w:t xml:space="preserve">where the sub-configuration is the activated/triggered one for </w:t>
      </w:r>
      <w:r w:rsidR="003056DE">
        <w:rPr>
          <w:color w:val="000000"/>
        </w:rPr>
        <w:t>AP/</w:t>
      </w:r>
      <w:r w:rsidR="00650992" w:rsidRPr="00BC66E7">
        <w:rPr>
          <w:color w:val="000000"/>
        </w:rPr>
        <w:t>SP-CSI reporting</w:t>
      </w:r>
      <w:r w:rsidR="003056DE">
        <w:rPr>
          <w:color w:val="000000"/>
        </w:rPr>
        <w:t>, or the configured one for P-CSI reporting</w:t>
      </w:r>
      <w:r w:rsidR="00650992">
        <w:rPr>
          <w:color w:val="000000"/>
        </w:rPr>
        <w:t>.</w:t>
      </w:r>
    </w:p>
    <w:p w14:paraId="04C57356" w14:textId="29F705FB" w:rsidR="000B12ED" w:rsidRPr="000B12ED" w:rsidRDefault="000B12ED" w:rsidP="000B12ED">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sidR="00CB0EA3">
        <w:rPr>
          <w:color w:val="000000"/>
        </w:rPr>
        <w:t xml:space="preserve">and one </w:t>
      </w:r>
      <w:r w:rsidR="00CB0EA3" w:rsidRPr="00427C10">
        <w:rPr>
          <w:color w:val="000000"/>
        </w:rPr>
        <w:t>CSI-IM</w:t>
      </w:r>
      <w:r w:rsidR="00CB0EA3">
        <w:rPr>
          <w:color w:val="000000"/>
        </w:rPr>
        <w:t xml:space="preserve"> </w:t>
      </w:r>
      <w:r w:rsidR="00CB0EA3" w:rsidRPr="00427C10">
        <w:rPr>
          <w:color w:val="000000"/>
        </w:rPr>
        <w:t xml:space="preserve">occasion for </w:t>
      </w:r>
      <w:r w:rsidR="00CB0EA3">
        <w:rPr>
          <w:color w:val="000000"/>
        </w:rPr>
        <w:t xml:space="preserve">each of </w:t>
      </w:r>
      <w:r w:rsidR="00CB0EA3" w:rsidRPr="00427C10">
        <w:rPr>
          <w:color w:val="000000"/>
        </w:rPr>
        <w:t>the CSI-IM resource</w:t>
      </w:r>
      <w:r w:rsidR="00CB0EA3">
        <w:rPr>
          <w:color w:val="000000"/>
        </w:rPr>
        <w:t>s</w:t>
      </w:r>
      <w:r w:rsidR="00CB0EA3" w:rsidRPr="00427C10">
        <w:rPr>
          <w:color w:val="000000"/>
        </w:rPr>
        <w:t xml:space="preserve"> in the corresponding Resource Set for interference measurement</w:t>
      </w:r>
      <w:r w:rsidR="00CB0EA3" w:rsidRPr="000B12ED">
        <w:rPr>
          <w:color w:val="000000"/>
        </w:rPr>
        <w:t xml:space="preserve"> </w:t>
      </w:r>
      <w:r w:rsidRPr="000B12ED">
        <w:rPr>
          <w:color w:val="000000"/>
        </w:rPr>
        <w:t>no later than the CSI reference resource and within the same DRX Active Time when DRX is configured, and drops the report otherwise.</w:t>
      </w:r>
    </w:p>
    <w:p w14:paraId="22BB3AB3" w14:textId="558CA032" w:rsidR="00E62C87" w:rsidRDefault="00E62C87" w:rsidP="00E62C87">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sidR="00802EEF">
        <w:rPr>
          <w:color w:val="000000"/>
        </w:rPr>
        <w:t>a</w:t>
      </w:r>
      <w:r w:rsidR="00802EEF"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r w:rsidR="00802EEF">
        <w:rPr>
          <w:color w:val="000000"/>
        </w:rPr>
        <w:t xml:space="preserve">and one CSI-RS </w:t>
      </w:r>
      <w:r>
        <w:rPr>
          <w:color w:val="000000"/>
        </w:rPr>
        <w:t xml:space="preserve">and/or CSI-IM </w:t>
      </w:r>
      <w:r w:rsidR="00802EEF">
        <w:rPr>
          <w:color w:val="000000"/>
        </w:rPr>
        <w:t xml:space="preserve">resource transmission </w:t>
      </w:r>
      <w:r>
        <w:rPr>
          <w:color w:val="000000"/>
        </w:rPr>
        <w:t xml:space="preserve">occasion for </w:t>
      </w:r>
      <w:r w:rsidR="00802EEF">
        <w:rPr>
          <w:color w:val="000000"/>
        </w:rPr>
        <w:t xml:space="preserve">the CSI-RS and/or CSI-IM resource in the corresponding Resource Set for </w:t>
      </w:r>
      <w:r>
        <w:rPr>
          <w:color w:val="000000"/>
        </w:rPr>
        <w:t xml:space="preserve">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09E52C39" w14:textId="27E432CB" w:rsidR="00802EEF" w:rsidRDefault="00E62C87" w:rsidP="00802EEF">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sidR="00802EEF">
        <w:rPr>
          <w:iCs/>
        </w:rPr>
        <w:t>after the CSI report</w:t>
      </w:r>
      <w:r w:rsidR="00802EEF" w:rsidRPr="00576378">
        <w:rPr>
          <w:color w:val="000000"/>
        </w:rPr>
        <w:t xml:space="preserve"> (re)configuration, serving cell activation, BWP change, or activation of SP-CSI,</w:t>
      </w:r>
      <w:r w:rsidR="00802EEF">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00802EEF">
        <w:rPr>
          <w:iCs/>
          <w:color w:val="000000"/>
        </w:rPr>
        <w:t>and one CSI-RS</w:t>
      </w:r>
      <w:r w:rsidR="00802EEF" w:rsidRPr="003F5B6F">
        <w:rPr>
          <w:iCs/>
        </w:rPr>
        <w:t xml:space="preserve"> </w:t>
      </w:r>
      <w:r w:rsidRPr="003F5B6F">
        <w:rPr>
          <w:iCs/>
        </w:rPr>
        <w:t xml:space="preserve">and/or CSI-IM </w:t>
      </w:r>
      <w:r w:rsidR="00802EEF">
        <w:rPr>
          <w:iCs/>
        </w:rPr>
        <w:t xml:space="preserve">resource transmission </w:t>
      </w:r>
      <w:r w:rsidRPr="003F5B6F">
        <w:rPr>
          <w:iCs/>
        </w:rPr>
        <w:t>occasion</w:t>
      </w:r>
      <w:r>
        <w:rPr>
          <w:iCs/>
        </w:rPr>
        <w:t xml:space="preserve"> </w:t>
      </w:r>
      <w:r w:rsidR="00802EEF">
        <w:rPr>
          <w:iCs/>
        </w:rPr>
        <w:t>for the CSI-RS and/or CSI-IM resource in the corresponding Resource Set</w:t>
      </w:r>
      <w:r w:rsidR="00802EEF" w:rsidRPr="003F5B6F">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1ED1D30" w14:textId="602013B1" w:rsidR="0009287E" w:rsidRPr="00E62C87" w:rsidRDefault="00802EEF" w:rsidP="00E62C87">
      <w:pPr>
        <w:snapToGrid w:val="0"/>
        <w:jc w:val="both"/>
        <w:rPr>
          <w:iCs/>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3085BF23" w14:textId="71061BEF" w:rsidR="0009287E" w:rsidRDefault="0009287E" w:rsidP="0009287E">
      <w:pPr>
        <w:rPr>
          <w:color w:val="000000"/>
        </w:rPr>
      </w:pPr>
      <w:r w:rsidRPr="00DC0A87">
        <w:rPr>
          <w:color w:val="000000"/>
        </w:rPr>
        <w:t xml:space="preserve">When DRX is configured, the UE reports a CSI report </w:t>
      </w:r>
      <w:r w:rsidR="00D25641" w:rsidRPr="00EE0267">
        <w:rPr>
          <w:color w:val="000000"/>
        </w:rPr>
        <w:t xml:space="preserve">with the </w:t>
      </w:r>
      <w:r w:rsidR="00D25641" w:rsidRPr="00EE0267">
        <w:rPr>
          <w:i/>
          <w:iCs/>
          <w:color w:val="000000"/>
        </w:rPr>
        <w:t xml:space="preserve">reportQuantity </w:t>
      </w:r>
      <w:r w:rsidR="00D25641"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sidR="005B6234">
        <w:rPr>
          <w:color w:val="000000"/>
        </w:rPr>
        <w:t xml:space="preserve"> </w:t>
      </w:r>
      <w:r w:rsidR="003056DE" w:rsidRPr="00934C40">
        <w:rPr>
          <w:color w:val="000000" w:themeColor="text1"/>
        </w:rPr>
        <w:t xml:space="preserve">When DRX is configured, 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t>
      </w:r>
      <w:r w:rsidR="003056DE">
        <w:rPr>
          <w:color w:val="000000" w:themeColor="text1"/>
        </w:rPr>
        <w:t xml:space="preserve">the </w:t>
      </w:r>
      <w:r w:rsidR="003056DE" w:rsidRPr="00934C40">
        <w:rPr>
          <w:color w:val="000000" w:themeColor="text1"/>
        </w:rPr>
        <w:t>UE reports a CSI report including one or more sub-reports only if receiving at least one CSI-RS transmission occasion for channel measurement and CSI-RS and/or CSI-IM occasion for interference measurement</w:t>
      </w:r>
      <w:r w:rsidR="003056DE" w:rsidRPr="00934C40">
        <w:rPr>
          <w:rFonts w:hint="eastAsia"/>
          <w:color w:val="000000" w:themeColor="text1"/>
        </w:rPr>
        <w:t xml:space="preserve"> </w:t>
      </w:r>
      <w:r w:rsidR="003056DE" w:rsidRPr="00934C40">
        <w:rPr>
          <w:color w:val="000000" w:themeColor="text1"/>
        </w:rPr>
        <w:t>in DRX Active Time, per sub-configuration, no later than CSI reference resource and drops the report otherwise</w:t>
      </w:r>
      <w:r w:rsidR="003056DE" w:rsidRPr="00934C40">
        <w:rPr>
          <w:rFonts w:hint="eastAsia"/>
          <w:color w:val="000000" w:themeColor="text1"/>
        </w:rPr>
        <w:t xml:space="preserve">, </w:t>
      </w:r>
      <w:r w:rsidR="003056DE" w:rsidRPr="00934C40">
        <w:rPr>
          <w:color w:val="000000" w:themeColor="text1"/>
        </w:rPr>
        <w:t>where the sub-configuration is the activated/triggered one for AP/SP-CSI reporting, or the configured one for P-CSI reporting</w:t>
      </w:r>
      <w:r w:rsidR="003056DE" w:rsidRPr="00934C40">
        <w:rPr>
          <w:rFonts w:hint="eastAsia"/>
          <w:color w:val="000000" w:themeColor="text1"/>
        </w:rPr>
        <w:t>.</w:t>
      </w:r>
      <w:r w:rsidR="003056DE">
        <w:rPr>
          <w:color w:val="000000" w:themeColor="text1"/>
        </w:rPr>
        <w:t xml:space="preserve"> </w:t>
      </w:r>
      <w:r w:rsidR="005B6234" w:rsidRPr="00D137B5">
        <w:rPr>
          <w:color w:val="000000" w:themeColor="text1"/>
        </w:rPr>
        <w:t xml:space="preserve">When </w:t>
      </w:r>
      <w:r w:rsidR="005B6234">
        <w:rPr>
          <w:color w:val="000000" w:themeColor="text1"/>
        </w:rPr>
        <w:t xml:space="preserve">the </w:t>
      </w:r>
      <w:r w:rsidR="005B6234" w:rsidRPr="00D137B5">
        <w:rPr>
          <w:color w:val="000000" w:themeColor="text1"/>
        </w:rPr>
        <w:t xml:space="preserve">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w:t>
      </w:r>
      <w:r w:rsidR="00FD08D4">
        <w:rPr>
          <w:i/>
          <w:iCs/>
        </w:rPr>
        <w:t>Other</w:t>
      </w:r>
      <w:r w:rsidR="00FD08D4" w:rsidRPr="004150D8">
        <w:rPr>
          <w:i/>
          <w:iCs/>
        </w:rPr>
        <w:t>PeriodicCSI</w:t>
      </w:r>
      <w:r w:rsidR="005B6234" w:rsidRPr="00D137B5">
        <w:rPr>
          <w:color w:val="000000" w:themeColor="text1"/>
        </w:rPr>
        <w:t xml:space="preserve"> to report CSI </w:t>
      </w:r>
      <w:r w:rsidR="005B6234">
        <w:rPr>
          <w:color w:val="000000" w:themeColor="text1"/>
        </w:rPr>
        <w:t xml:space="preserve">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Pr>
          <w:color w:val="000000" w:themeColor="text1"/>
        </w:rPr>
        <w:t xml:space="preserve"> </w:t>
      </w:r>
      <w:r w:rsidR="00FD08D4" w:rsidRPr="004150D8">
        <w:t xml:space="preserve">and </w:t>
      </w:r>
      <w:r w:rsidR="00FD08D4" w:rsidRPr="004150D8">
        <w:rPr>
          <w:i/>
          <w:iCs/>
        </w:rPr>
        <w:t>reportQuantity</w:t>
      </w:r>
      <w:r w:rsidR="00FD08D4" w:rsidRPr="004150D8">
        <w:t xml:space="preserve"> set to quantities other than </w:t>
      </w:r>
      <w:r w:rsidR="00B07BA1">
        <w:t>'</w:t>
      </w:r>
      <w:r w:rsidR="00FD08D4" w:rsidRPr="004150D8">
        <w:t>cri-RSRP</w:t>
      </w:r>
      <w:r w:rsidR="00B07BA1">
        <w:t>'</w:t>
      </w:r>
      <w:r w:rsidR="00C41C2B">
        <w:t>,</w:t>
      </w:r>
      <w:r w:rsidR="00FD08D4" w:rsidRPr="004150D8">
        <w:t xml:space="preserve"> </w:t>
      </w:r>
      <w:r w:rsidR="00B07BA1">
        <w:t>'</w:t>
      </w:r>
      <w:r w:rsidR="00FD08D4" w:rsidRPr="004150D8">
        <w:t>ssb-Index-RSRP</w:t>
      </w:r>
      <w:r w:rsidR="00B07BA1">
        <w:t>'</w:t>
      </w:r>
      <w:r w:rsidR="00C41C2B">
        <w:t>, '</w:t>
      </w:r>
      <w:r w:rsidR="00C41C2B" w:rsidRPr="004150D8">
        <w:t>cri-RSRP</w:t>
      </w:r>
      <w:r w:rsidR="00C41C2B">
        <w:t>-</w:t>
      </w:r>
      <w:r w:rsidR="00F0607A">
        <w:t xml:space="preserve"> </w:t>
      </w:r>
      <w:r w:rsidR="00C41C2B">
        <w:t>Index',</w:t>
      </w:r>
      <w:r w:rsidR="00C41C2B" w:rsidRPr="004150D8">
        <w:t xml:space="preserve"> and </w:t>
      </w:r>
      <w:r w:rsidR="00C41C2B">
        <w:t>'</w:t>
      </w:r>
      <w:r w:rsidR="00C41C2B" w:rsidRPr="004150D8">
        <w:t>ssb-Index-RSRP</w:t>
      </w:r>
      <w:r w:rsidR="00C41C2B">
        <w:t>-</w:t>
      </w:r>
      <w:r w:rsidR="00F0607A">
        <w:t xml:space="preserve"> </w:t>
      </w:r>
      <w:r w:rsidR="00C41C2B">
        <w:t>Index '</w:t>
      </w:r>
      <w:r w:rsidR="00FD08D4">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CSI </w:t>
      </w:r>
      <w:r w:rsidR="00D25641">
        <w:rPr>
          <w:color w:val="000000"/>
        </w:rPr>
        <w:t xml:space="preserve">with the </w:t>
      </w:r>
      <w:r w:rsidR="00D25641">
        <w:rPr>
          <w:i/>
          <w:iCs/>
          <w:color w:val="000000"/>
        </w:rPr>
        <w:t xml:space="preserve">reportQuantity </w:t>
      </w:r>
      <w:r w:rsidR="00D25641">
        <w:rPr>
          <w:color w:val="000000"/>
        </w:rPr>
        <w:t xml:space="preserve">not set to ‘ssb-Index-SINR’ or ‘ssb-Index-SINR-Index’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Pr>
          <w:i/>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778EA">
        <w:rPr>
          <w:iCs/>
          <w:color w:val="000000" w:themeColor="text1"/>
        </w:rPr>
        <w:t xml:space="preserve"> </w:t>
      </w:r>
      <w:r w:rsidR="005B6234" w:rsidRPr="002778EA">
        <w:rPr>
          <w:iCs/>
          <w:color w:val="000000" w:themeColor="text1"/>
          <w:lang w:val="en-US"/>
        </w:rPr>
        <w:t>a</w:t>
      </w:r>
      <w:r w:rsidR="005B6234">
        <w:rPr>
          <w:iCs/>
          <w:color w:val="000000" w:themeColor="text1"/>
          <w:lang w:val="en-US"/>
        </w:rPr>
        <w:t xml:space="preserve">lso outside 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sidRPr="00E06CBD">
        <w:rPr>
          <w:color w:val="000000" w:themeColor="text1"/>
        </w:rPr>
        <w:t xml:space="preserve"> </w:t>
      </w:r>
      <w:r w:rsidR="00E06CBD" w:rsidRPr="00262194">
        <w:rPr>
          <w:color w:val="000000" w:themeColor="text1"/>
        </w:rPr>
        <w:t xml:space="preserve">if receiving at least one CSI-RS transmission occasion for channel measurement and CSI-RS and/or CSI-IM occasion for interference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w:t>
      </w:r>
      <w:r w:rsidR="00E06CBD" w:rsidRPr="00262194">
        <w:rPr>
          <w:color w:val="000000" w:themeColor="text1"/>
          <w:u w:val="single"/>
        </w:rPr>
        <w:t xml:space="preserve"> </w:t>
      </w:r>
      <w:r w:rsidR="00E06CBD" w:rsidRPr="00262194">
        <w:rPr>
          <w:color w:val="000000" w:themeColor="text1"/>
        </w:rPr>
        <w:t>no later than CSI reference resource and drops the report otherwise</w:t>
      </w:r>
      <w:r w:rsidR="005B6234" w:rsidRPr="00D137B5">
        <w:rPr>
          <w:color w:val="000000" w:themeColor="text1"/>
          <w:lang w:val="en-US"/>
        </w:rPr>
        <w:t xml:space="preserve">. </w:t>
      </w:r>
      <w:r w:rsidR="003056DE" w:rsidRPr="00934C40">
        <w:rPr>
          <w:color w:val="000000" w:themeColor="text1"/>
        </w:rPr>
        <w:t xml:space="preserve">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when the UE is configured to monitor DCI format 2_6 and if the UE configured by higher layer parameter </w:t>
      </w:r>
      <w:r w:rsidR="003056DE" w:rsidRPr="00934C40">
        <w:rPr>
          <w:i/>
          <w:iCs/>
          <w:color w:val="000000" w:themeColor="text1"/>
        </w:rPr>
        <w:t>ps-TransmitOtherPeriodicCSI</w:t>
      </w:r>
      <w:r w:rsidR="003056DE" w:rsidRPr="00934C40">
        <w:rPr>
          <w:color w:val="000000" w:themeColor="text1"/>
        </w:rPr>
        <w:t xml:space="preserve"> to report CSI with the higher layer parameter </w:t>
      </w:r>
      <w:r w:rsidR="003056DE" w:rsidRPr="00934C40">
        <w:rPr>
          <w:i/>
          <w:color w:val="000000" w:themeColor="text1"/>
        </w:rPr>
        <w:t>reportConfigType</w:t>
      </w:r>
      <w:r w:rsidR="003056DE" w:rsidRPr="00934C40">
        <w:rPr>
          <w:color w:val="000000" w:themeColor="text1"/>
        </w:rPr>
        <w:t xml:space="preserve"> set to 'periodic' and </w:t>
      </w:r>
      <w:r w:rsidR="003056DE" w:rsidRPr="00934C40">
        <w:rPr>
          <w:i/>
          <w:color w:val="000000" w:themeColor="text1"/>
        </w:rPr>
        <w:t>reportQuantity</w:t>
      </w:r>
      <w:r w:rsidR="003056DE" w:rsidRPr="00934C40">
        <w:rPr>
          <w:color w:val="000000" w:themeColor="text1"/>
        </w:rPr>
        <w:t xml:space="preserve"> set to quantities other than 'cri-RSRP', 'ssb-Index-RSRP', 'cri-RSRP- Index', and 'ssb-Index-RSRP- Index' when </w:t>
      </w:r>
      <w:r w:rsidR="003056DE" w:rsidRPr="00934C40">
        <w:rPr>
          <w:i/>
          <w:iCs/>
          <w:color w:val="000000" w:themeColor="text1"/>
        </w:rPr>
        <w:t>drx-onDurationTimer</w:t>
      </w:r>
      <w:r w:rsidR="003056DE" w:rsidRPr="00934C40">
        <w:rPr>
          <w:color w:val="000000" w:themeColor="text1"/>
        </w:rPr>
        <w:t xml:space="preserve"> is not started, UE shall report a CSI report including one or more sub-reports only during the time duration indicated by </w:t>
      </w:r>
      <w:r w:rsidR="003056DE" w:rsidRPr="00934C40">
        <w:rPr>
          <w:i/>
          <w:iC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iCs/>
          <w:color w:val="000000" w:themeColor="text1"/>
        </w:rPr>
        <w:t xml:space="preserve"> also outside active time according to the procedure described in Clause 5.2.1.4</w:t>
      </w:r>
      <w:r w:rsidR="003056DE" w:rsidRPr="00934C40">
        <w:rPr>
          <w:color w:val="000000" w:themeColor="text1"/>
        </w:rPr>
        <w:t xml:space="preserve"> if receiving at least one CSI-RS transmission occasion for channel measurement and CSI-RS and/or CSI-IM occasion for interference measurement during the time duration indicated by </w:t>
      </w:r>
      <w:r w:rsidR="003056DE" w:rsidRPr="00934C40">
        <w:rPr>
          <w:rStyle w:val="Emphasi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003056DE" w:rsidRPr="00934C40">
        <w:rPr>
          <w:rFonts w:hint="eastAsia"/>
          <w:color w:val="000000" w:themeColor="text1"/>
        </w:rPr>
        <w:t xml:space="preserve"> </w:t>
      </w:r>
      <w:r w:rsidR="005B6234" w:rsidRPr="00D137B5">
        <w:rPr>
          <w:color w:val="000000" w:themeColor="text1"/>
        </w:rPr>
        <w:t>When</w:t>
      </w:r>
      <w:r w:rsidR="005B6234">
        <w:rPr>
          <w:color w:val="000000" w:themeColor="text1"/>
        </w:rPr>
        <w:t xml:space="preserve"> the</w:t>
      </w:r>
      <w:r w:rsidR="005B6234" w:rsidRPr="00D137B5">
        <w:rPr>
          <w:color w:val="000000" w:themeColor="text1"/>
        </w:rPr>
        <w:t xml:space="preserve"> 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ps-TransmitPeriodicL1-RSRP</w:t>
      </w:r>
      <w:r w:rsidR="005B6234" w:rsidRPr="00D137B5">
        <w:rPr>
          <w:color w:val="000000" w:themeColor="text1"/>
        </w:rPr>
        <w:t xml:space="preserve"> to report </w:t>
      </w:r>
      <w:r w:rsidR="005B6234">
        <w:rPr>
          <w:color w:val="000000" w:themeColor="text1"/>
        </w:rPr>
        <w:t xml:space="preserve">L1-RSRP 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sidRPr="00D137B5">
        <w:rPr>
          <w:color w:val="000000" w:themeColor="text1"/>
        </w:rPr>
        <w:t xml:space="preserve"> </w:t>
      </w:r>
      <w:r w:rsidR="00E06CBD">
        <w:rPr>
          <w:color w:val="000000" w:themeColor="text1"/>
        </w:rPr>
        <w:t xml:space="preserve">and </w:t>
      </w:r>
      <w:r w:rsidR="00E06CBD" w:rsidRPr="00262194">
        <w:rPr>
          <w:i/>
          <w:color w:val="000000" w:themeColor="text1"/>
        </w:rPr>
        <w:t>reportQuantity</w:t>
      </w:r>
      <w:r w:rsidR="00E06CBD">
        <w:rPr>
          <w:color w:val="000000" w:themeColor="text1"/>
        </w:rPr>
        <w:t xml:space="preserve"> set to </w:t>
      </w:r>
      <w:r w:rsidR="00F61D39">
        <w:rPr>
          <w:color w:val="000000" w:themeColor="text1"/>
        </w:rPr>
        <w:t>'</w:t>
      </w:r>
      <w:r w:rsidR="00E06CBD">
        <w:rPr>
          <w:color w:val="000000" w:themeColor="text1"/>
        </w:rPr>
        <w:t>cri-RSRP</w:t>
      </w:r>
      <w:r w:rsidR="00F61D39">
        <w:rPr>
          <w:color w:val="000000" w:themeColor="text1"/>
        </w:rPr>
        <w:t>'</w:t>
      </w:r>
      <w:r w:rsidR="00C41C2B">
        <w:rPr>
          <w:color w:val="000000" w:themeColor="text1"/>
        </w:rPr>
        <w:t>,</w:t>
      </w:r>
      <w:r w:rsidR="00E06CBD">
        <w:rPr>
          <w:color w:val="000000" w:themeColor="text1"/>
        </w:rPr>
        <w:t xml:space="preserve"> </w:t>
      </w:r>
      <w:r w:rsidR="00F61D39">
        <w:rPr>
          <w:color w:val="000000" w:themeColor="text1"/>
        </w:rPr>
        <w:t>'</w:t>
      </w:r>
      <w:r w:rsidR="00E06CBD">
        <w:rPr>
          <w:color w:val="000000" w:themeColor="text1"/>
        </w:rPr>
        <w:t>ssb-Index-RSRP</w:t>
      </w:r>
      <w:r w:rsidR="00F61D39">
        <w:rPr>
          <w:color w:val="000000" w:themeColor="text1"/>
        </w:rPr>
        <w:t>'</w:t>
      </w:r>
      <w:r w:rsidR="00C41C2B">
        <w:rPr>
          <w:color w:val="000000" w:themeColor="text1"/>
        </w:rPr>
        <w:t xml:space="preserve">, </w:t>
      </w:r>
      <w:r w:rsidR="00C41C2B">
        <w:t>'</w:t>
      </w:r>
      <w:r w:rsidR="00C41C2B" w:rsidRPr="004150D8">
        <w:t>cri-RSRP</w:t>
      </w:r>
      <w:r w:rsidR="00C41C2B">
        <w:t>-</w:t>
      </w:r>
      <w:r w:rsidR="00F0607A">
        <w:t xml:space="preserve"> </w:t>
      </w:r>
      <w:r w:rsidR="00C41C2B">
        <w:t>Index',</w:t>
      </w:r>
      <w:r w:rsidR="00C41C2B" w:rsidRPr="004150D8">
        <w:t xml:space="preserve"> </w:t>
      </w:r>
      <w:r w:rsidR="00C41C2B">
        <w:t>or</w:t>
      </w:r>
      <w:r w:rsidR="00C41C2B" w:rsidRPr="004150D8">
        <w:t xml:space="preserve"> </w:t>
      </w:r>
      <w:r w:rsidR="00C41C2B">
        <w:t>'</w:t>
      </w:r>
      <w:r w:rsidR="00C41C2B" w:rsidRPr="004150D8">
        <w:t>ssb-Index-RSRP</w:t>
      </w:r>
      <w:r w:rsidR="00C41C2B">
        <w:t>-</w:t>
      </w:r>
      <w:r w:rsidR="00F0607A">
        <w:t xml:space="preserve"> </w:t>
      </w:r>
      <w:r w:rsidR="00C41C2B">
        <w:t>Index'</w:t>
      </w:r>
      <w:r w:rsidR="00E06CBD">
        <w:rPr>
          <w:color w:val="000000" w:themeColor="text1"/>
        </w:rPr>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L1-RSRP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sidRPr="002C19D5">
        <w:rPr>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5B6234" w:rsidRPr="002C19D5">
        <w:rPr>
          <w:iCs/>
          <w:color w:val="000000" w:themeColor="text1"/>
          <w:lang w:val="en-US"/>
        </w:rPr>
        <w:t xml:space="preserve">also outside </w:t>
      </w:r>
      <w:r w:rsidR="005B6234">
        <w:rPr>
          <w:iCs/>
          <w:color w:val="000000" w:themeColor="text1"/>
          <w:lang w:val="en-US"/>
        </w:rPr>
        <w:t xml:space="preserve">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Pr>
          <w:color w:val="000000" w:themeColor="text1"/>
          <w:lang w:val="en-US"/>
        </w:rPr>
        <w:t xml:space="preserve"> </w:t>
      </w:r>
      <w:r w:rsidR="00E06CBD" w:rsidRPr="00262194">
        <w:rPr>
          <w:color w:val="000000" w:themeColor="text1"/>
        </w:rPr>
        <w:t xml:space="preserve">and when </w:t>
      </w:r>
      <w:r w:rsidR="00E06CBD" w:rsidRPr="00262194">
        <w:rPr>
          <w:rStyle w:val="Emphasis"/>
          <w:color w:val="000000" w:themeColor="text1"/>
        </w:rPr>
        <w:t>reportQuantity</w:t>
      </w:r>
      <w:r w:rsidR="00E06CBD" w:rsidRPr="00262194">
        <w:rPr>
          <w:color w:val="000000" w:themeColor="text1"/>
        </w:rPr>
        <w:t xml:space="preserve"> set to </w:t>
      </w:r>
      <w:r w:rsidR="00F61D39">
        <w:rPr>
          <w:color w:val="000000" w:themeColor="text1"/>
        </w:rPr>
        <w:t>'</w:t>
      </w:r>
      <w:r w:rsidR="00E06CBD" w:rsidRPr="00262194">
        <w:rPr>
          <w:rStyle w:val="Emphasis"/>
          <w:color w:val="000000" w:themeColor="text1"/>
        </w:rPr>
        <w:t>cri-RSRP</w:t>
      </w:r>
      <w:r w:rsidR="00F61D39">
        <w:rPr>
          <w:rStyle w:val="Emphasis"/>
          <w:color w:val="000000" w:themeColor="text1"/>
        </w:rPr>
        <w:t>'</w:t>
      </w:r>
      <w:r w:rsidR="00E06CBD" w:rsidRPr="00C41C2B">
        <w:rPr>
          <w:rStyle w:val="Emphasis"/>
          <w:i w:val="0"/>
          <w:iCs w:val="0"/>
          <w:color w:val="000000" w:themeColor="text1"/>
        </w:rPr>
        <w:t xml:space="preserve"> </w:t>
      </w:r>
      <w:r w:rsidR="00C41C2B" w:rsidRPr="00C41C2B">
        <w:rPr>
          <w:rStyle w:val="Emphasis"/>
          <w:rFonts w:eastAsia="MS Mincho"/>
          <w:i w:val="0"/>
          <w:iCs w:val="0"/>
          <w:color w:val="000000" w:themeColor="text1"/>
        </w:rPr>
        <w:t xml:space="preserve">or </w:t>
      </w:r>
      <w:r w:rsidR="00C41C2B" w:rsidRPr="00C41C2B">
        <w:rPr>
          <w:i/>
          <w:iCs/>
          <w:color w:val="000000" w:themeColor="text1"/>
        </w:rPr>
        <w:t>'</w:t>
      </w:r>
      <w:r w:rsidR="00C41C2B" w:rsidRPr="00262194">
        <w:rPr>
          <w:rStyle w:val="Emphasis"/>
          <w:rFonts w:eastAsia="MS Mincho"/>
          <w:color w:val="000000" w:themeColor="text1"/>
        </w:rPr>
        <w:t>cri-RSRP</w:t>
      </w:r>
      <w:r w:rsidR="00C41C2B">
        <w:t>-</w:t>
      </w:r>
      <w:r w:rsidR="00EC74E7">
        <w:t xml:space="preserve"> </w:t>
      </w:r>
      <w:r w:rsidR="00C41C2B" w:rsidRPr="00EC74E7">
        <w:rPr>
          <w:i/>
          <w:iCs/>
        </w:rPr>
        <w:t>Index</w:t>
      </w:r>
      <w:r w:rsidR="00C41C2B">
        <w:rPr>
          <w:rStyle w:val="Emphasis"/>
          <w:rFonts w:eastAsia="MS Mincho"/>
          <w:color w:val="000000" w:themeColor="text1"/>
        </w:rPr>
        <w:t xml:space="preserve">' </w:t>
      </w:r>
      <w:r w:rsidR="00E06CBD" w:rsidRPr="00262194">
        <w:rPr>
          <w:color w:val="000000" w:themeColor="text1"/>
        </w:rPr>
        <w:t xml:space="preserve">if receiving at least one CSI-RS transmission occasion for channel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 no later than CSI reference resource and drops the report otherwise</w:t>
      </w:r>
      <w:r w:rsidR="005B6234" w:rsidRPr="002C19D5">
        <w:rPr>
          <w:color w:val="000000" w:themeColor="text1"/>
          <w:lang w:val="en-US"/>
        </w:rPr>
        <w:t>.</w:t>
      </w:r>
    </w:p>
    <w:p w14:paraId="458C1A59" w14:textId="23387D0E" w:rsidR="004526FE" w:rsidRDefault="004526FE" w:rsidP="004526FE">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rsidR="00766462">
        <w:t>'</w:t>
      </w:r>
      <w:r w:rsidRPr="005063B7">
        <w:t>RI</w:t>
      </w:r>
      <w:r w:rsidR="00766462">
        <w:t>'</w:t>
      </w:r>
      <w:r>
        <w:t xml:space="preserve">, the UE reports a CSI report only if receiving at least one CSI-RS transmission occasion of each periodic CSI-RS resource or semi-persistent CSI-RS resource </w:t>
      </w:r>
      <w:r w:rsidR="003056DE">
        <w:t xml:space="preserve">on a serving cell with cell DTX activated [10, TS 38.321] </w:t>
      </w:r>
      <w:r>
        <w:t xml:space="preserve">for channel measurement and/or interference measurement in active periods of cell DTX </w:t>
      </w:r>
      <w:r w:rsidR="003056DE">
        <w:t xml:space="preserve">of the serving cell </w:t>
      </w:r>
      <w:r>
        <w:t>no later than CSI reference resource, and the UE drops the CSI report otherwise.</w:t>
      </w:r>
    </w:p>
    <w:p w14:paraId="16026F91" w14:textId="77777777" w:rsidR="0009287E" w:rsidRPr="0048482F" w:rsidRDefault="0009287E" w:rsidP="0009287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7B980607" w14:textId="3704942C" w:rsidR="00E62C87" w:rsidRDefault="00E62C87" w:rsidP="00E62C87">
      <w:pPr>
        <w:pStyle w:val="Heading5"/>
        <w:rPr>
          <w:color w:val="000000"/>
          <w:lang w:val="en-US"/>
        </w:rPr>
      </w:pPr>
      <w:bookmarkStart w:id="430" w:name="_Toc176466657"/>
      <w:r w:rsidRPr="00576378">
        <w:t>5.2.2.5.1</w:t>
      </w:r>
      <w:r w:rsidRPr="00576378">
        <w:tab/>
        <w:t>UE assumptions for CQI/PMI/RI calculation</w:t>
      </w:r>
      <w:bookmarkEnd w:id="430"/>
    </w:p>
    <w:p w14:paraId="767EDCF2" w14:textId="3DDCA76C" w:rsidR="0009287E" w:rsidRPr="0048482F" w:rsidRDefault="0009287E" w:rsidP="0009287E">
      <w:pPr>
        <w:rPr>
          <w:color w:val="000000"/>
          <w:lang w:val="en-US"/>
        </w:rPr>
      </w:pPr>
      <w:r>
        <w:rPr>
          <w:color w:val="000000"/>
          <w:lang w:val="en-US"/>
        </w:rPr>
        <w:t>If configured to report CQI index, in</w:t>
      </w:r>
      <w:r w:rsidRPr="0048482F">
        <w:rPr>
          <w:color w:val="000000"/>
          <w:lang w:val="en-US"/>
        </w:rPr>
        <w:t xml:space="preserve"> the CSI reference resource, </w:t>
      </w:r>
      <w:r w:rsidR="00802EEF">
        <w:rPr>
          <w:color w:val="000000"/>
          <w:lang w:val="en-US"/>
        </w:rPr>
        <w:t xml:space="preserve">or </w:t>
      </w:r>
      <w:r w:rsidR="00802EEF" w:rsidRPr="000D6F4F">
        <w:rPr>
          <w:rFonts w:eastAsia="Microsoft YaHei"/>
          <w:iCs/>
        </w:rPr>
        <w:t xml:space="preserve">in </w:t>
      </w:r>
      <w:r w:rsidR="00802EEF" w:rsidRPr="000D6F4F">
        <w:t xml:space="preserve">each of the slot(s) </w:t>
      </w:r>
      <w:r w:rsidR="00802EEF">
        <w:t>associated with</w:t>
      </w:r>
      <w:r w:rsidR="00802EEF" w:rsidRPr="000D6F4F">
        <w:t xml:space="preserve"> </w:t>
      </w:r>
      <w:r w:rsidR="00802EEF">
        <w:t xml:space="preserve">a </w:t>
      </w:r>
      <w:r w:rsidR="00802EEF" w:rsidRPr="000D6F4F">
        <w:t>CQI in the predicted CSI</w:t>
      </w:r>
      <w:r w:rsidR="00802EEF">
        <w:t>,</w:t>
      </w:r>
      <w:r w:rsidR="00802EEF" w:rsidRPr="000D6F4F">
        <w:t xml:space="preserve"> as defined in </w:t>
      </w:r>
      <w:r w:rsidR="00802EEF">
        <w:t>Clause</w:t>
      </w:r>
      <w:r w:rsidR="00802EEF" w:rsidRPr="000D6F4F">
        <w:t xml:space="preserve"> 5.2.1.4.2</w:t>
      </w:r>
      <w:r w:rsidR="00802EEF">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F36D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3187502"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C4D948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F0BEC97" w14:textId="77777777" w:rsidR="003E62A2" w:rsidRPr="003E62A2" w:rsidRDefault="0009287E" w:rsidP="003E62A2">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47481832" w14:textId="2780162D" w:rsidR="0009287E" w:rsidRPr="0048482F" w:rsidRDefault="003E62A2" w:rsidP="003E62A2">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33D51A7E"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16635EF"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92FC35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8663001" w14:textId="463EF09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sidR="00662899">
        <w:rPr>
          <w:color w:val="000000"/>
          <w:lang w:val="en-US"/>
        </w:rPr>
        <w:t>Clause</w:t>
      </w:r>
      <w:r w:rsidRPr="0048482F">
        <w:rPr>
          <w:color w:val="000000"/>
          <w:lang w:val="en-US"/>
        </w:rPr>
        <w:t xml:space="preserve"> </w:t>
      </w:r>
      <w:r w:rsidR="00DC30C9">
        <w:rPr>
          <w:color w:val="000000"/>
          <w:lang w:val="en-US"/>
        </w:rPr>
        <w:t>5.2.2.3.1</w:t>
      </w:r>
      <w:r w:rsidRPr="0048482F">
        <w:rPr>
          <w:color w:val="000000"/>
          <w:lang w:val="en-US"/>
        </w:rPr>
        <w:t>.</w:t>
      </w:r>
    </w:p>
    <w:p w14:paraId="77A0A0A7" w14:textId="1CB2D18F" w:rsidR="007534BA" w:rsidRPr="0048482F" w:rsidRDefault="007534BA" w:rsidP="007534BA">
      <w:pPr>
        <w:pStyle w:val="B2"/>
        <w:rPr>
          <w:lang w:val="en-US"/>
        </w:rPr>
      </w:pPr>
      <w:r w:rsidRPr="0048482F">
        <w:rPr>
          <w:lang w:val="en-US"/>
        </w:rPr>
        <w:t>-</w:t>
      </w:r>
      <w:r w:rsidRPr="0048482F">
        <w:rPr>
          <w:lang w:val="en-US"/>
        </w:rPr>
        <w:tab/>
      </w:r>
      <w:r w:rsidRPr="00760B66">
        <w:t xml:space="preserve">In addition, the IAB-MT shall </w:t>
      </w:r>
      <w:r w:rsidR="002613D6">
        <w:t>apply</w:t>
      </w:r>
      <w:r w:rsidRPr="00760B66">
        <w:t xml:space="preserve"> the provided DL TX power adjustment, if indicated for the slot of the CSI reference resource by DL Tx Power Adjustment MAC CE as described in [1</w:t>
      </w:r>
      <w:r>
        <w:t>0</w:t>
      </w:r>
      <w:r w:rsidRPr="00760B66">
        <w:t>, TS 38.321].</w:t>
      </w:r>
    </w:p>
    <w:p w14:paraId="634C8E2C"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AF718D6" w14:textId="1F0F1C0D"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w:t>
      </w:r>
      <w:r w:rsidR="00D951D1" w:rsidRPr="0048482F">
        <w:rPr>
          <w:color w:val="000000"/>
          <w:lang w:val="en-US"/>
        </w:rPr>
        <w:t>front-loaded</w:t>
      </w:r>
      <w:r w:rsidRPr="0048482F">
        <w:rPr>
          <w:color w:val="000000"/>
          <w:lang w:val="en-US"/>
        </w:rPr>
        <w:t xml:space="preserve">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44807DF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06D5DBA"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EB158C0" w14:textId="7777777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04A68FBA" w14:textId="425C522B" w:rsidR="0009287E" w:rsidRDefault="0009287E" w:rsidP="0009287E">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sidR="00662899">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432A65EA" w14:textId="0FA9A952" w:rsidR="006E20F2" w:rsidRPr="001E5E30" w:rsidRDefault="006E20F2" w:rsidP="006E20F2">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6991D4E" w14:textId="77777777" w:rsidR="007645B8" w:rsidRDefault="0009287E" w:rsidP="00E60903">
      <w:pPr>
        <w:pStyle w:val="B1"/>
        <w:rPr>
          <w:lang w:val="en-GB"/>
        </w:rPr>
      </w:pPr>
      <w:r>
        <w:tab/>
        <w:t xml:space="preserve">where </w:t>
      </w:r>
      <w:r w:rsidRPr="00B90FA2">
        <w:rPr>
          <w:position w:val="-10"/>
        </w:rPr>
        <w:object w:dxaOrig="2079" w:dyaOrig="400" w14:anchorId="1AD15814">
          <v:shape id="_x0000_i1084" type="#_x0000_t75" style="width:101.25pt;height:21.75pt" o:ole="">
            <v:imagedata r:id="rId117" o:title=""/>
          </v:shape>
          <o:OLEObject Type="Embed" ProgID="Equation.3" ShapeID="_x0000_i1084" DrawAspect="Content" ObjectID="_1791370550" r:id="rId118"/>
        </w:object>
      </w:r>
      <w:r w:rsidRPr="00B90FA2">
        <w:t xml:space="preserve"> is a vector of PDSCH symbols from the layer mapping defined in </w:t>
      </w:r>
      <w:r w:rsidR="00662899">
        <w:t>Clause</w:t>
      </w:r>
      <w:r w:rsidRPr="00B90FA2">
        <w:t xml:space="preserve"> 7.3.1.4 of [4, TS 38.211]</w:t>
      </w:r>
      <w:r>
        <w:t xml:space="preserve">, </w:t>
      </w:r>
      <w:r w:rsidRPr="009C779E">
        <w:rPr>
          <w:position w:val="-8"/>
        </w:rPr>
        <w:object w:dxaOrig="1960" w:dyaOrig="279" w14:anchorId="6C2CAE8F">
          <v:shape id="_x0000_i1085" type="#_x0000_t75" style="width:101.25pt;height:14.25pt" o:ole="">
            <v:imagedata r:id="rId119" o:title=""/>
          </v:shape>
          <o:OLEObject Type="Embed" ProgID="Equation.3" ShapeID="_x0000_i1085" DrawAspect="Content" ObjectID="_1791370551" r:id="rId120"/>
        </w:object>
      </w:r>
      <w:r>
        <w:t xml:space="preserve"> is the number </w:t>
      </w:r>
      <w:r w:rsidRPr="009C779E">
        <w:t>of CSI-RS ports. If only one CSI-RS port is configured,</w:t>
      </w:r>
      <w:r>
        <w:t xml:space="preserve"> </w:t>
      </w:r>
      <w:r w:rsidRPr="009C779E">
        <w:rPr>
          <w:i/>
        </w:rPr>
        <w:t>W(i)</w:t>
      </w:r>
      <w:r>
        <w:t xml:space="preserve"> is 1</w:t>
      </w:r>
      <w:r w:rsidRPr="000C516B">
        <w:rPr>
          <w:lang w:val="en-GB"/>
        </w:rPr>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either </w:t>
      </w:r>
      <w:r w:rsidR="00F61D39">
        <w:rPr>
          <w:rFonts w:eastAsia="MS Mincho"/>
          <w:color w:val="000000" w:themeColor="text1"/>
        </w:rPr>
        <w:t>'</w:t>
      </w:r>
      <w:r w:rsidRPr="007D29DE">
        <w:rPr>
          <w:rFonts w:eastAsia="MS Mincho"/>
          <w:color w:val="000000" w:themeColor="text1"/>
          <w:lang w:val="en-GB"/>
        </w:rPr>
        <w:t>cri-RI-PMI-CQI</w:t>
      </w:r>
      <w:r w:rsidR="00F61D39">
        <w:rPr>
          <w:rFonts w:eastAsia="MS Mincho"/>
          <w:color w:val="000000" w:themeColor="text1"/>
        </w:rPr>
        <w:t>'</w:t>
      </w:r>
      <w:r w:rsidRPr="007D29DE">
        <w:rPr>
          <w:rFonts w:eastAsia="MS Mincho"/>
          <w:color w:val="000000" w:themeColor="text1"/>
        </w:rPr>
        <w:t xml:space="preserve"> or </w:t>
      </w:r>
      <w:r w:rsidR="00F61D39">
        <w:rPr>
          <w:rFonts w:eastAsia="MS Mincho"/>
          <w:color w:val="000000" w:themeColor="text1"/>
        </w:rPr>
        <w:t>'</w:t>
      </w:r>
      <w:r w:rsidRPr="007D29DE">
        <w:rPr>
          <w:rFonts w:eastAsia="MS Mincho"/>
          <w:color w:val="000000" w:themeColor="text1"/>
          <w:lang w:val="en-GB"/>
        </w:rPr>
        <w:t>cri-RI-LI-PMI-CQI</w:t>
      </w:r>
      <w:r w:rsidR="00F61D39">
        <w:rPr>
          <w:rFonts w:eastAsia="MS Mincho"/>
          <w:color w:val="000000" w:themeColor="text1"/>
        </w:rPr>
        <w:t>'</w:t>
      </w:r>
      <w:r w:rsidRPr="007D29DE">
        <w:rPr>
          <w:rFonts w:eastAsia="MS Mincho"/>
          <w:color w:val="000000" w:themeColor="text1"/>
          <w:lang w:val="en-GB"/>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w:t>
      </w:r>
      <w:r w:rsidR="00F61D39">
        <w:rPr>
          <w:color w:val="000000" w:themeColor="text1"/>
        </w:rPr>
        <w:t>'</w:t>
      </w:r>
      <w:r w:rsidRPr="007D29DE">
        <w:rPr>
          <w:color w:val="000000" w:themeColor="text1"/>
          <w:lang w:val="en-GB"/>
        </w:rPr>
        <w:t>cri-RI-CQI</w:t>
      </w:r>
      <w:r w:rsidR="00F61D39">
        <w:rPr>
          <w:color w:val="000000" w:themeColor="text1"/>
        </w:rPr>
        <w:t>'</w:t>
      </w:r>
      <w:r w:rsidRPr="007D29DE">
        <w:rPr>
          <w:color w:val="000000" w:themeColor="text1"/>
        </w:rPr>
        <w:t>,</w:t>
      </w:r>
      <w:r w:rsidRPr="007D29DE">
        <w:rPr>
          <w:color w:val="000000" w:themeColor="text1"/>
          <w:lang w:val="en-GB"/>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sidR="00662899">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lang w:val="en-GB"/>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F61D39">
        <w:rPr>
          <w:color w:val="000000" w:themeColor="text1"/>
        </w:rPr>
        <w:t>'</w:t>
      </w:r>
      <w:r w:rsidRPr="00D03FC4">
        <w:rPr>
          <w:color w:val="000000" w:themeColor="text1"/>
          <w:lang w:val="en-GB"/>
        </w:rPr>
        <w:t>cri-RI-i1-CQI</w:t>
      </w:r>
      <w:r w:rsidR="00F61D39">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sidR="00662899">
        <w:rPr>
          <w:color w:val="000000" w:themeColor="text1"/>
        </w:rPr>
        <w:t>Clause</w:t>
      </w:r>
      <w:r w:rsidRPr="000C516B">
        <w:rPr>
          <w:color w:val="000000" w:themeColor="text1"/>
        </w:rPr>
        <w:t xml:space="preserve"> 5.2.1.4</w:t>
      </w:r>
      <w:r w:rsidR="00E306E7">
        <w:rPr>
          <w:color w:val="000000" w:themeColor="text1"/>
          <w:lang w:val="en-US"/>
        </w:rPr>
        <w:t>.2</w:t>
      </w:r>
      <w:r w:rsidRPr="00E60903">
        <w:rPr>
          <w:iCs/>
        </w:rPr>
        <w:t>.</w:t>
      </w:r>
      <w:r w:rsidR="00E60903" w:rsidRPr="00E60903">
        <w:rPr>
          <w:iCs/>
          <w:lang w:val="en-GB"/>
        </w:rPr>
        <w:t xml:space="preserve"> </w:t>
      </w:r>
      <w:r w:rsidRPr="009C779E">
        <w:t>The corresponding PDSCH signals transmitted on antenna ports [3000,</w:t>
      </w:r>
      <w:r w:rsidRPr="003056E3">
        <w:rPr>
          <w:lang w:val="en-GB"/>
        </w:rPr>
        <w:t>…,</w:t>
      </w:r>
      <w:r w:rsidRPr="009C779E">
        <w:t xml:space="preserve">3000 + </w:t>
      </w:r>
      <w:r w:rsidRPr="009C779E">
        <w:rPr>
          <w:i/>
        </w:rPr>
        <w:t>P</w:t>
      </w:r>
      <w:r w:rsidRPr="009C779E">
        <w:t xml:space="preserve"> - 1] would have a ratio of EPRE to CSI-RS EPRE equal to the ratio given in </w:t>
      </w:r>
      <w:r w:rsidR="00662899">
        <w:t>Clause</w:t>
      </w:r>
      <w:r w:rsidRPr="009C779E">
        <w:t xml:space="preserve"> </w:t>
      </w:r>
      <w:r w:rsidR="00EB3CD7">
        <w:t>5.2.2.3.1</w:t>
      </w:r>
      <w:r w:rsidRPr="009C779E">
        <w:t>.</w:t>
      </w:r>
      <w:r w:rsidR="00E60903">
        <w:rPr>
          <w:lang w:val="en-GB"/>
        </w:rPr>
        <w:t xml:space="preserve"> </w:t>
      </w:r>
    </w:p>
    <w:p w14:paraId="5533D303" w14:textId="0A727E08" w:rsidR="00650992" w:rsidRPr="00650992" w:rsidRDefault="00650992" w:rsidP="00650992">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del w:id="431" w:author="Mihai Enescu" w:date="2024-10-03T22:16:00Z" w16du:dateUtc="2024-10-03T19:16:00Z">
        <w:r w:rsidRPr="00650992" w:rsidDel="002F2992">
          <w:rPr>
            <w:color w:val="000000"/>
          </w:rPr>
          <w:delText xml:space="preserve"> [</w:delText>
        </w:r>
      </w:del>
      <w:r w:rsidRPr="00650992">
        <w:rPr>
          <w:i/>
          <w:iCs/>
          <w:color w:val="000000"/>
        </w:rPr>
        <w:t>csi-ReportSubConfig</w:t>
      </w:r>
      <w:ins w:id="432" w:author="Mihai Enescu" w:date="2024-10-03T22:16:00Z" w16du:dateUtc="2024-10-03T19:16:00Z">
        <w:r w:rsidR="002F2992">
          <w:rPr>
            <w:i/>
            <w:iCs/>
            <w:color w:val="000000"/>
          </w:rPr>
          <w:t>ToAddMod</w:t>
        </w:r>
      </w:ins>
      <w:r w:rsidRPr="00650992">
        <w:rPr>
          <w:i/>
          <w:iCs/>
          <w:color w:val="000000"/>
        </w:rPr>
        <w:t>List</w:t>
      </w:r>
      <w:del w:id="433" w:author="Mihai Enescu" w:date="2024-10-03T22:16:00Z" w16du:dateUtc="2024-10-03T19:16:00Z">
        <w:r w:rsidRPr="00650992" w:rsidDel="002F2992">
          <w:rPr>
            <w:color w:val="000000"/>
          </w:rPr>
          <w:delText>]</w:delText>
        </w:r>
      </w:del>
      <w:r w:rsidRPr="00650992">
        <w:rPr>
          <w:color w:val="000000"/>
          <w:lang w:val="en-US"/>
        </w:rPr>
        <w:t>,</w:t>
      </w:r>
    </w:p>
    <w:p w14:paraId="4033022A" w14:textId="644DE751" w:rsidR="00650992" w:rsidRPr="00650992" w:rsidRDefault="00650992" w:rsidP="00650992">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ins w:id="434" w:author="Mihai Enescu" w:date="2024-10-01T15:24:00Z" w16du:dateUtc="2024-10-01T12:24:00Z">
        <w:r w:rsidR="00B12F02" w:rsidRPr="002F2992">
          <w:rPr>
            <w:i/>
            <w:iCs/>
            <w:lang w:val="en-US"/>
          </w:rPr>
          <w:t>portSubsetIndicator</w:t>
        </w:r>
      </w:ins>
      <w:del w:id="435" w:author="Mihai Enescu" w:date="2024-10-01T15:24:00Z" w16du:dateUtc="2024-10-01T12:24:00Z">
        <w:r w:rsidRPr="00650992" w:rsidDel="00B12F02">
          <w:rPr>
            <w:lang w:val="en-US"/>
          </w:rPr>
          <w:delText>[</w:delText>
        </w:r>
        <w:r w:rsidRPr="00650992" w:rsidDel="00B12F02">
          <w:rPr>
            <w:i/>
            <w:iCs/>
            <w:lang w:val="en-US"/>
          </w:rPr>
          <w:delText>port-</w:delText>
        </w:r>
        <w:r w:rsidRPr="00650992" w:rsidDel="00B12F02">
          <w:rPr>
            <w:i/>
            <w:iCs/>
          </w:rPr>
          <w:delText>subsetIndicator</w:delText>
        </w:r>
        <w:r w:rsidRPr="00650992" w:rsidDel="00B12F02">
          <w:delText>]</w:delText>
        </w:r>
      </w:del>
      <w:r w:rsidRPr="00650992">
        <w:rPr>
          <w:lang w:val="en-US"/>
        </w:rPr>
        <w:t xml:space="preserve">, </w:t>
      </w:r>
      <w:r w:rsidRPr="00650992">
        <w:t xml:space="preserve">as described in clause 5.2.1.4.2, for CQI calculation, antenna ports corresponding to all bits with value of 1 in </w:t>
      </w:r>
      <w:ins w:id="436" w:author="Mihai Enescu" w:date="2024-10-01T15:24:00Z" w16du:dateUtc="2024-10-01T12:24:00Z">
        <w:r w:rsidR="00B12F02" w:rsidRPr="002F2992">
          <w:rPr>
            <w:i/>
            <w:iCs/>
          </w:rPr>
          <w:t>portSubsetIndicator</w:t>
        </w:r>
      </w:ins>
      <w:del w:id="437"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xml:space="preserve"> are mapped to consecutive antenna ports starting at CSI-RS antenna port 3000 in increasing order of the bit position in </w:t>
      </w:r>
      <w:ins w:id="438" w:author="Mihai Enescu" w:date="2024-10-01T15:24:00Z" w16du:dateUtc="2024-10-01T12:24:00Z">
        <w:r w:rsidR="00B12F02" w:rsidRPr="002F2992">
          <w:rPr>
            <w:i/>
            <w:iCs/>
          </w:rPr>
          <w:t>portSubsetIndicator</w:t>
        </w:r>
      </w:ins>
      <w:del w:id="439"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7FE6EA8F" w14:textId="77777777" w:rsidR="00650992" w:rsidRPr="00650992" w:rsidRDefault="00000000" w:rsidP="0065099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8C15FF7" w14:textId="22ACB999" w:rsidR="00650992" w:rsidRPr="00650992" w:rsidRDefault="00650992" w:rsidP="00650992">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w:t>
      </w:r>
      <w:ins w:id="440" w:author="Mihai Enescu" w:date="2024-10-01T15:25:00Z" w16du:dateUtc="2024-10-01T12:25:00Z">
        <w:r w:rsidR="00B12F02" w:rsidRPr="00B12F02">
          <w:rPr>
            <w:i/>
            <w:iCs/>
          </w:rPr>
          <w:t>portSubsetIndicator</w:t>
        </w:r>
      </w:ins>
      <w:del w:id="441" w:author="Mihai Enescu" w:date="2024-10-01T15:25:00Z" w16du:dateUtc="2024-10-01T12:25:00Z">
        <w:r w:rsidRPr="00650992" w:rsidDel="00B12F02">
          <w:rPr>
            <w:i/>
            <w:iCs/>
          </w:rPr>
          <w:delText>[port-subsetIndicator]</w:delText>
        </w:r>
      </w:del>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del w:id="442"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43" w:author="Mihai Enescu" w:date="2024-10-01T15:42:00Z" w16du:dateUtc="2024-10-01T12:42:00Z">
        <w:r w:rsidRPr="00650992" w:rsidDel="00FB4C9C">
          <w:rPr>
            <w:rFonts w:eastAsia="Microsoft YaHei"/>
            <w:i/>
            <w:iCs/>
          </w:rPr>
          <w:delText>]</w:delText>
        </w:r>
      </w:del>
      <w:r w:rsidRPr="00650992">
        <w:t>.</w:t>
      </w:r>
    </w:p>
    <w:p w14:paraId="0D8B75DA" w14:textId="15FDAEFF" w:rsidR="00650992" w:rsidRPr="00650992" w:rsidRDefault="00650992" w:rsidP="00650992">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 xml:space="preserve">NZP CSI-RS resources, provided by </w:t>
      </w:r>
      <w:ins w:id="444" w:author="Mihai Enescu" w:date="2024-10-01T15:26:00Z" w16du:dateUtc="2024-10-01T12:26:00Z">
        <w:r w:rsidR="007B3425" w:rsidRPr="007B3425">
          <w:rPr>
            <w:i/>
            <w:iCs/>
            <w:color w:val="000000"/>
          </w:rPr>
          <w:t>nzp-CSI-RS-ResourceLis</w:t>
        </w:r>
        <w:r w:rsidR="007B3425">
          <w:rPr>
            <w:i/>
            <w:iCs/>
            <w:color w:val="000000"/>
          </w:rPr>
          <w:t>t</w:t>
        </w:r>
      </w:ins>
      <w:del w:id="445" w:author="Mihai Enescu" w:date="2024-10-01T15:26:00Z" w16du:dateUtc="2024-10-01T12:26:00Z">
        <w:r w:rsidRPr="00650992" w:rsidDel="007B3425">
          <w:rPr>
            <w:color w:val="000000"/>
          </w:rPr>
          <w:delText>[</w:delText>
        </w:r>
        <w:r w:rsidRPr="00650992" w:rsidDel="007B3425">
          <w:rPr>
            <w:i/>
            <w:iCs/>
            <w:color w:val="000000"/>
          </w:rPr>
          <w:delText>nzp-CSI-RS-resourceList</w:delText>
        </w:r>
        <w:r w:rsidRPr="00650992" w:rsidDel="007B3425">
          <w:rPr>
            <w:color w:val="000000"/>
          </w:rPr>
          <w:delText>]</w:delText>
        </w:r>
      </w:del>
      <w:r w:rsidRPr="00650992">
        <w:rPr>
          <w:color w:val="000000"/>
        </w:rPr>
        <w:t xml:space="preserve"> and does not indicate a</w:t>
      </w:r>
      <w:r w:rsidRPr="00650992">
        <w:t xml:space="preserve"> power offset </w:t>
      </w:r>
      <w:del w:id="446"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47" w:author="Mihai Enescu" w:date="2024-10-01T15:42:00Z" w16du:dateUtc="2024-10-01T12:42:00Z">
        <w:r w:rsidRPr="00650992" w:rsidDel="00FB4C9C">
          <w:rPr>
            <w:rFonts w:eastAsia="Microsoft YaHei"/>
            <w:i/>
            <w:iCs/>
          </w:rPr>
          <w:delText>]</w:delText>
        </w:r>
      </w:del>
      <w:r w:rsidRPr="00650992">
        <w:rPr>
          <w:color w:val="000000"/>
        </w:rPr>
        <w:t xml:space="preserve">, for CQI calculation for the sub-configuration the UE follows the procedure previously described in this Clause. </w:t>
      </w:r>
    </w:p>
    <w:p w14:paraId="57C9F7EC" w14:textId="124027E0" w:rsidR="00650992" w:rsidRDefault="00650992" w:rsidP="00650992">
      <w:pPr>
        <w:pStyle w:val="B2"/>
        <w:rPr>
          <w:lang w:val="en-GB"/>
        </w:rPr>
      </w:pPr>
      <w:r w:rsidRPr="00650992">
        <w:t>-</w:t>
      </w:r>
      <w:r w:rsidRPr="00650992">
        <w:tab/>
        <w:t xml:space="preserve">if a sub-configuration indicates a power offset </w:t>
      </w:r>
      <w:del w:id="448"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49" w:author="Mihai Enescu" w:date="2024-10-01T15:42:00Z" w16du:dateUtc="2024-10-01T12:42:00Z">
        <w:r w:rsidRPr="00650992" w:rsidDel="00FB4C9C">
          <w:rPr>
            <w:rFonts w:eastAsia="Microsoft YaHei"/>
            <w:i/>
            <w:iCs/>
          </w:rPr>
          <w:delText>]</w:delText>
        </w:r>
      </w:del>
      <w:r w:rsidRPr="00650992">
        <w:rPr>
          <w:rFonts w:eastAsia="Microsoft YaHei"/>
        </w:rPr>
        <w:t>,</w:t>
      </w:r>
      <w:r w:rsidRPr="00650992">
        <w:rPr>
          <w:rFonts w:eastAsia="Microsoft YaHei"/>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 xml:space="preserve">powerControlOffset </w:t>
      </w:r>
      <w:r w:rsidRPr="00650992">
        <w:t xml:space="preserve">of the CSI-RS resource, given in Clause 5.2.2.3.1, and </w:t>
      </w:r>
      <w:del w:id="450"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1" w:author="Mihai Enescu" w:date="2024-10-01T15:43:00Z" w16du:dateUtc="2024-10-01T12:43:00Z">
        <w:r w:rsidRPr="00650992" w:rsidDel="00FB4C9C">
          <w:rPr>
            <w:rFonts w:eastAsia="Microsoft YaHei"/>
            <w:i/>
            <w:iCs/>
          </w:rPr>
          <w:delText>]</w:delText>
        </w:r>
      </w:del>
      <w:r w:rsidRPr="00650992">
        <w:rPr>
          <w:rFonts w:eastAsia="Microsoft YaHei"/>
        </w:rPr>
        <w:t>, where the difference</w:t>
      </w:r>
      <w:r w:rsidRPr="00650992">
        <w:rPr>
          <w:rFonts w:eastAsia="Microsoft YaHei"/>
          <w:i/>
          <w:iCs/>
        </w:rPr>
        <w:t xml:space="preserve"> </w:t>
      </w:r>
      <w:r w:rsidRPr="00650992">
        <w:rPr>
          <w:rFonts w:eastAsia="Microsoft YaHei"/>
        </w:rPr>
        <w:t>is expected to take one of the values that can be configured for</w:t>
      </w:r>
      <w:r w:rsidRPr="00650992">
        <w:rPr>
          <w:rFonts w:eastAsia="Microsoft YaHei"/>
          <w:i/>
          <w:iCs/>
        </w:rPr>
        <w:t xml:space="preserve"> powerControlOffset </w:t>
      </w:r>
      <w:r w:rsidRPr="00650992">
        <w:rPr>
          <w:rFonts w:eastAsia="Microsoft YaHei"/>
        </w:rPr>
        <w:t xml:space="preserve">of the CSI-RS resource, given in Clause 5.2.2.3.1, and is also expected to take a value that is no larger than the value of </w:t>
      </w:r>
      <w:r w:rsidRPr="00650992">
        <w:rPr>
          <w:rFonts w:eastAsia="Microsoft YaHei"/>
          <w:i/>
          <w:iCs/>
        </w:rPr>
        <w:t>powerControlOffset.</w:t>
      </w:r>
    </w:p>
    <w:p w14:paraId="2964AA0F" w14:textId="77777777" w:rsidR="004013D5" w:rsidRDefault="004013D5" w:rsidP="004013D5">
      <w:pPr>
        <w:jc w:val="center"/>
        <w:rPr>
          <w:rFonts w:eastAsiaTheme="minorEastAsia"/>
          <w:color w:val="000000"/>
        </w:rPr>
      </w:pPr>
      <w:bookmarkStart w:id="452" w:name="_Toc176466659"/>
      <w:bookmarkStart w:id="453" w:name="_Hlk136794145"/>
      <w:r w:rsidRPr="00857C5D">
        <w:t>&lt;omitted text&gt;</w:t>
      </w:r>
    </w:p>
    <w:p w14:paraId="0901F00E" w14:textId="77777777" w:rsidR="004A6977" w:rsidRPr="0048482F" w:rsidRDefault="00383C04" w:rsidP="00FC1C90">
      <w:pPr>
        <w:pStyle w:val="Heading3"/>
        <w:rPr>
          <w:color w:val="000000"/>
        </w:rPr>
      </w:pPr>
      <w:bookmarkStart w:id="454" w:name="_Toc11352132"/>
      <w:bookmarkStart w:id="455" w:name="_Toc20318022"/>
      <w:bookmarkStart w:id="456" w:name="_Toc27299920"/>
      <w:bookmarkStart w:id="457" w:name="_Toc29673191"/>
      <w:bookmarkStart w:id="458" w:name="_Toc29673332"/>
      <w:bookmarkStart w:id="459" w:name="_Toc29674325"/>
      <w:bookmarkStart w:id="460" w:name="_Toc36645555"/>
      <w:bookmarkStart w:id="461" w:name="_Toc45810600"/>
      <w:bookmarkStart w:id="462" w:name="_Toc176466661"/>
      <w:bookmarkEnd w:id="428"/>
      <w:bookmarkEnd w:id="452"/>
      <w:bookmarkEnd w:id="453"/>
      <w:r w:rsidRPr="0048482F">
        <w:rPr>
          <w:color w:val="000000"/>
        </w:rPr>
        <w:t>5</w:t>
      </w:r>
      <w:r w:rsidR="008524FD" w:rsidRPr="0048482F">
        <w:rPr>
          <w:color w:val="000000"/>
        </w:rPr>
        <w:t>.2.</w:t>
      </w:r>
      <w:r w:rsidR="00581D07" w:rsidRPr="0048482F">
        <w:rPr>
          <w:color w:val="000000"/>
        </w:rPr>
        <w:t>3</w:t>
      </w:r>
      <w:r w:rsidR="004A6977" w:rsidRPr="0048482F">
        <w:rPr>
          <w:color w:val="000000"/>
        </w:rPr>
        <w:tab/>
        <w:t xml:space="preserve">CSI </w:t>
      </w:r>
      <w:r w:rsidR="008039E7" w:rsidRPr="0048482F">
        <w:rPr>
          <w:color w:val="000000"/>
        </w:rPr>
        <w:t>r</w:t>
      </w:r>
      <w:r w:rsidR="004A6977" w:rsidRPr="0048482F">
        <w:rPr>
          <w:color w:val="000000"/>
        </w:rPr>
        <w:t xml:space="preserve">eporting using </w:t>
      </w:r>
      <w:r w:rsidR="00C05A87" w:rsidRPr="0048482F">
        <w:rPr>
          <w:color w:val="000000"/>
        </w:rPr>
        <w:t>PUSCH</w:t>
      </w:r>
      <w:bookmarkEnd w:id="454"/>
      <w:bookmarkEnd w:id="455"/>
      <w:bookmarkEnd w:id="456"/>
      <w:bookmarkEnd w:id="457"/>
      <w:bookmarkEnd w:id="458"/>
      <w:bookmarkEnd w:id="459"/>
      <w:bookmarkEnd w:id="460"/>
      <w:bookmarkEnd w:id="461"/>
      <w:bookmarkEnd w:id="462"/>
    </w:p>
    <w:p w14:paraId="2A630B2D" w14:textId="1BC87580" w:rsidR="00605BFF" w:rsidRPr="0048482F" w:rsidRDefault="006F3E14" w:rsidP="0042112F">
      <w:r w:rsidRPr="0048482F">
        <w:t xml:space="preserve">A UE shall perform aperiodic CSI reporting using PUSCH on serving cell c upon </w:t>
      </w:r>
      <w:r w:rsidR="0097341B" w:rsidRPr="0048482F">
        <w:t xml:space="preserve">successful </w:t>
      </w:r>
      <w:r w:rsidRPr="0048482F">
        <w:t>decoding</w:t>
      </w:r>
      <w:bookmarkStart w:id="463" w:name="_Hlk500827675"/>
      <w:r w:rsidR="0042112F">
        <w:t xml:space="preserve"> of a DCI format 0_1 </w:t>
      </w:r>
      <w:r w:rsidR="00382673">
        <w:t xml:space="preserve">or DCI format 0_2 </w:t>
      </w:r>
      <w:r w:rsidR="0042112F">
        <w:t>which triggers an aperiodic CSI trigger state</w:t>
      </w:r>
      <w:r w:rsidR="00605BFF" w:rsidRPr="0048482F">
        <w:t>.</w:t>
      </w:r>
      <w:r w:rsidR="00D132DC">
        <w:t xml:space="preserve"> </w:t>
      </w:r>
      <w:r w:rsidR="00D132DC" w:rsidRPr="0048482F">
        <w:t xml:space="preserve">A UE shall perform aperiodic CSI reporting using PUSCH on </w:t>
      </w:r>
      <w:r w:rsidR="00D132DC">
        <w:t xml:space="preserve">the </w:t>
      </w:r>
      <w:r w:rsidR="00D132DC" w:rsidRPr="0048482F">
        <w:t xml:space="preserve">serving cell </w:t>
      </w:r>
      <w:r w:rsidR="00D132DC">
        <w:t>with the smallest serving cell index scheduled by DCI format 0_3 which triggers an aperiodic CSI trigger state</w:t>
      </w:r>
      <w:r w:rsidR="00D132DC" w:rsidRPr="0048482F">
        <w:t>.</w:t>
      </w:r>
    </w:p>
    <w:bookmarkEnd w:id="463"/>
    <w:p w14:paraId="611BC8CE" w14:textId="77777777" w:rsidR="008443F6" w:rsidRPr="005A2C9C" w:rsidRDefault="008443F6" w:rsidP="008443F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34B078C4" w14:textId="500D2E17" w:rsidR="006F3E14" w:rsidRPr="0048482F" w:rsidRDefault="00C87AA3" w:rsidP="0042112F">
      <w:bookmarkStart w:id="464" w:name="_Hlk91608382"/>
      <w:r w:rsidRPr="0048482F">
        <w:t>An aperiodic CSI report carried on the PUSCH supports wideband, and sub-band frequency granularities.</w:t>
      </w:r>
      <w:r w:rsidR="00D74414">
        <w:t xml:space="preserve"> </w:t>
      </w:r>
      <w:r w:rsidR="00ED62D1" w:rsidRPr="0048482F">
        <w:t>An aperiodic CSI report carried on the PUSCH supports Type I</w:t>
      </w:r>
      <w:r w:rsidR="00CC5249">
        <w:t>,</w:t>
      </w:r>
      <w:r w:rsidR="00ED62D1" w:rsidRPr="0048482F">
        <w:t xml:space="preserve"> Type II</w:t>
      </w:r>
      <w:r w:rsidR="00A61F49">
        <w:t>,</w:t>
      </w:r>
      <w:r w:rsidR="00CC5249">
        <w:t xml:space="preserve"> Enhanced Type II</w:t>
      </w:r>
      <w:r w:rsidR="00691224">
        <w:t>,</w:t>
      </w:r>
      <w:r w:rsidR="004B1765">
        <w:t xml:space="preserve"> Further Enhanced Type II Port Selection</w:t>
      </w:r>
      <w:r w:rsidR="004B1765" w:rsidRPr="0048482F">
        <w:t xml:space="preserve"> </w:t>
      </w:r>
      <w:r w:rsidR="00ED62D1" w:rsidRPr="0048482F">
        <w:t>CSI</w:t>
      </w:r>
      <w:r w:rsidR="00691224" w:rsidRPr="00576378">
        <w:t>, Enhanced Type II for CJT, Further Enhanced Type II Port Selection for CJT, Enhanced Type II for predicted PMI, Further Enhanced Type II Port Selection for predicted PMI and TDCP reporting</w:t>
      </w:r>
      <w:r w:rsidR="00ED62D1" w:rsidRPr="0048482F">
        <w:t>.</w:t>
      </w:r>
      <w:r w:rsidR="000E5C43" w:rsidRPr="0048482F">
        <w:t xml:space="preserve"> </w:t>
      </w:r>
    </w:p>
    <w:bookmarkEnd w:id="464"/>
    <w:p w14:paraId="7115D29D" w14:textId="395D5CB9" w:rsidR="00ED62D1" w:rsidRPr="0048482F" w:rsidRDefault="00ED62D1" w:rsidP="00ED62D1">
      <w:pPr>
        <w:rPr>
          <w:color w:val="000000"/>
          <w:lang w:val="en-AU"/>
        </w:rPr>
      </w:pPr>
      <w:r w:rsidRPr="0048482F">
        <w:rPr>
          <w:color w:val="000000"/>
          <w:lang w:val="en-AU"/>
        </w:rPr>
        <w:t xml:space="preserve">A UE shall perform semi-persistent CSI reporting on the PUSCH upon </w:t>
      </w:r>
      <w:r w:rsidR="0097341B" w:rsidRPr="0048482F">
        <w:rPr>
          <w:color w:val="000000"/>
        </w:rPr>
        <w:t>successful</w:t>
      </w:r>
      <w:r w:rsidR="0097341B" w:rsidRPr="0048482F">
        <w:rPr>
          <w:color w:val="000000"/>
          <w:lang w:val="en-AU"/>
        </w:rPr>
        <w:t xml:space="preserve"> </w:t>
      </w:r>
      <w:r w:rsidRPr="0048482F">
        <w:rPr>
          <w:color w:val="000000"/>
          <w:lang w:val="en-AU"/>
        </w:rPr>
        <w:t xml:space="preserve">decoding </w:t>
      </w:r>
      <w:r w:rsidR="001578B9">
        <w:rPr>
          <w:color w:val="000000"/>
          <w:lang w:val="en-AU"/>
        </w:rPr>
        <w:t xml:space="preserve">of a </w:t>
      </w:r>
      <w:r w:rsidRPr="0048482F">
        <w:rPr>
          <w:color w:val="000000"/>
          <w:lang w:val="en-AU"/>
        </w:rPr>
        <w:t>DCI format</w:t>
      </w:r>
      <w:r w:rsidR="001578B9">
        <w:rPr>
          <w:color w:val="000000"/>
          <w:lang w:val="en-AU"/>
        </w:rPr>
        <w:t xml:space="preserve"> 0_1 </w:t>
      </w:r>
      <w:r w:rsidR="00382673">
        <w:t xml:space="preserve">or DCI format 0_2 </w:t>
      </w:r>
      <w:r w:rsidR="001578B9">
        <w:rPr>
          <w:color w:val="000000"/>
          <w:lang w:val="en-AU"/>
        </w:rPr>
        <w:t>which activates a semi-persistent CSI trigger state</w:t>
      </w:r>
      <w:r w:rsidRPr="0048482F">
        <w:rPr>
          <w:color w:val="000000"/>
          <w:lang w:val="en-AU"/>
        </w:rPr>
        <w:t xml:space="preserve">. DCI format </w:t>
      </w:r>
      <w:r w:rsidR="001578B9">
        <w:rPr>
          <w:color w:val="000000"/>
          <w:lang w:val="en-AU"/>
        </w:rPr>
        <w:t xml:space="preserve">0_1 </w:t>
      </w:r>
      <w:r w:rsidR="00382673">
        <w:rPr>
          <w:color w:val="000000"/>
          <w:lang w:val="en-AU"/>
        </w:rPr>
        <w:t xml:space="preserve">and DCI format 0_2 </w:t>
      </w:r>
      <w:r w:rsidRPr="0048482F">
        <w:rPr>
          <w:color w:val="000000"/>
          <w:lang w:val="en-AU"/>
        </w:rPr>
        <w:t>contain</w:t>
      </w:r>
      <w:r w:rsidR="001578B9">
        <w:rPr>
          <w:color w:val="000000"/>
          <w:lang w:val="en-AU"/>
        </w:rPr>
        <w:t>s</w:t>
      </w:r>
      <w:r w:rsidRPr="0048482F">
        <w:rPr>
          <w:color w:val="000000"/>
          <w:lang w:val="en-AU"/>
        </w:rPr>
        <w:t xml:space="preserve"> </w:t>
      </w:r>
      <w:r w:rsidR="001578B9">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sidR="00CC5249">
        <w:rPr>
          <w:color w:val="000000"/>
          <w:lang w:val="en-AU"/>
        </w:rPr>
        <w:t>,</w:t>
      </w:r>
      <w:r w:rsidRPr="0048482F">
        <w:rPr>
          <w:color w:val="000000"/>
          <w:lang w:val="en-AU"/>
        </w:rPr>
        <w:t xml:space="preserve"> Type II with wideband, and sub-band frequency granularities</w:t>
      </w:r>
      <w:r w:rsidR="00A61F49">
        <w:t>,</w:t>
      </w:r>
      <w:r w:rsidR="00CC5249">
        <w:t xml:space="preserve"> Enhanced Type II</w:t>
      </w:r>
      <w:r w:rsidR="00691224">
        <w:t>,</w:t>
      </w:r>
      <w:r w:rsidR="00A61F49">
        <w:t xml:space="preserve"> Further Enhanced Type II Port Selection</w:t>
      </w:r>
      <w:r w:rsidR="00CC5249">
        <w:t xml:space="preserve"> CSI</w:t>
      </w:r>
      <w:r w:rsidR="00691224"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6D3DC1F3" w14:textId="5381FA65" w:rsidR="006F3E14" w:rsidRPr="00383C00" w:rsidRDefault="006F3E14" w:rsidP="006F3E14">
      <w:r w:rsidRPr="00383C00">
        <w:t>CSI reporting on PUSCH can be multiplexed with uplink data on PUSCH</w:t>
      </w:r>
      <w:r w:rsidR="00A147E5" w:rsidRPr="00383C00">
        <w:t xml:space="preserve"> except that semi-persistent CSI reporting on PUSCH activated by a DCI format is not expected to be multiplexed with uplink data on the PUSCH</w:t>
      </w:r>
      <w:r w:rsidRPr="00383C00">
        <w:t>.</w:t>
      </w:r>
      <w:r w:rsidR="00D74414" w:rsidRPr="00383C00">
        <w:t xml:space="preserve"> </w:t>
      </w:r>
      <w:r w:rsidRPr="00383C00">
        <w:t xml:space="preserve">CSI reporting on PUSCH can also be performed without any multiplexing with uplink data from the UE. </w:t>
      </w:r>
    </w:p>
    <w:p w14:paraId="75467D49" w14:textId="214E5AF8" w:rsidR="006F3E14" w:rsidRPr="0048482F" w:rsidRDefault="00442E48" w:rsidP="006F3E14">
      <w:pPr>
        <w:rPr>
          <w:color w:val="000000"/>
        </w:rPr>
      </w:pPr>
      <w:r w:rsidRPr="0048482F">
        <w:rPr>
          <w:color w:val="000000"/>
        </w:rPr>
        <w:t xml:space="preserve">Type I CSI feedback is supported for CSI Reporting on PUSCH. Type I </w:t>
      </w:r>
      <w:r w:rsidR="00BE7ADF">
        <w:rPr>
          <w:color w:val="000000"/>
        </w:rPr>
        <w:t xml:space="preserve">wideband and </w:t>
      </w:r>
      <w:r w:rsidRPr="0048482F">
        <w:rPr>
          <w:color w:val="000000"/>
        </w:rPr>
        <w:t>sub</w:t>
      </w:r>
      <w:r w:rsidR="001578B9">
        <w:rPr>
          <w:color w:val="000000"/>
        </w:rPr>
        <w:t>-</w:t>
      </w:r>
      <w:r w:rsidRPr="0048482F">
        <w:rPr>
          <w:color w:val="000000"/>
        </w:rPr>
        <w:t>band CSI is supported for CSI Reporting on the PUSCH. Type II CSI is supported for CSI Reporting on the PUSCH.</w:t>
      </w:r>
    </w:p>
    <w:p w14:paraId="2C415D05" w14:textId="6329F1FE" w:rsidR="001578B9" w:rsidRDefault="001578B9" w:rsidP="001578B9">
      <w:pPr>
        <w:rPr>
          <w:color w:val="000000"/>
        </w:rPr>
      </w:pPr>
      <w:r>
        <w:rPr>
          <w:color w:val="000000"/>
        </w:rPr>
        <w:t>For Type I</w:t>
      </w:r>
      <w:r w:rsidR="00CC5249">
        <w:rPr>
          <w:color w:val="000000"/>
        </w:rPr>
        <w:t xml:space="preserve">, </w:t>
      </w:r>
      <w:r w:rsidR="00CC5249">
        <w:t>Type II</w:t>
      </w:r>
      <w:r w:rsidR="00A61F49">
        <w:rPr>
          <w:color w:val="000000"/>
        </w:rPr>
        <w:t>,</w:t>
      </w:r>
      <w:r>
        <w:rPr>
          <w:color w:val="000000"/>
        </w:rPr>
        <w:t xml:space="preserve"> </w:t>
      </w:r>
      <w:r w:rsidR="00CC5249">
        <w:rPr>
          <w:color w:val="000000"/>
        </w:rPr>
        <w:t xml:space="preserve">Enhanced </w:t>
      </w:r>
      <w:r>
        <w:rPr>
          <w:color w:val="000000"/>
        </w:rPr>
        <w:t>Type II</w:t>
      </w:r>
      <w:r w:rsidR="00906723">
        <w:rPr>
          <w:color w:val="000000"/>
        </w:rPr>
        <w:t>,</w:t>
      </w:r>
      <w:r w:rsidR="00A61F49">
        <w:t xml:space="preserve"> Further Enhanced Type II Port Selection</w:t>
      </w:r>
      <w:r>
        <w:rPr>
          <w:color w:val="000000"/>
        </w:rPr>
        <w:t xml:space="preserve"> CSI</w:t>
      </w:r>
      <w:r w:rsidR="00906723" w:rsidRPr="00576378">
        <w:rPr>
          <w:color w:val="000000"/>
        </w:rPr>
        <w:t>,</w:t>
      </w:r>
      <w:r w:rsidR="00906723"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sidR="00B578B8">
        <w:rPr>
          <w:color w:val="000000"/>
        </w:rPr>
        <w:t>has a fixed payload size and is</w:t>
      </w:r>
      <w:r w:rsidR="00B578B8" w:rsidRPr="00F55305">
        <w:rPr>
          <w:color w:val="000000"/>
        </w:rPr>
        <w:t xml:space="preserve"> used to identify the number of information bits in Part 2.</w:t>
      </w:r>
      <w:r w:rsidR="00B578B8">
        <w:rPr>
          <w:color w:val="000000"/>
        </w:rPr>
        <w:t xml:space="preserve"> Part 1 </w:t>
      </w:r>
      <w:r w:rsidRPr="00F55305">
        <w:rPr>
          <w:color w:val="000000"/>
        </w:rPr>
        <w:t>shall be transmitted in its entirety before Part 2.</w:t>
      </w:r>
      <w:r>
        <w:rPr>
          <w:color w:val="000000"/>
        </w:rPr>
        <w:t xml:space="preserve"> </w:t>
      </w:r>
    </w:p>
    <w:p w14:paraId="629A5A43" w14:textId="62124FBB" w:rsidR="00C87AA3" w:rsidRPr="00033BA0" w:rsidRDefault="00CC5249" w:rsidP="00CC5249">
      <w:pPr>
        <w:pStyle w:val="B1"/>
        <w:rPr>
          <w:lang w:val="en-US"/>
        </w:rPr>
      </w:pPr>
      <w:r>
        <w:t>-</w:t>
      </w:r>
      <w:r>
        <w:tab/>
      </w:r>
      <w:r w:rsidR="00C87AA3" w:rsidRPr="0048482F">
        <w:t>For Type I CSI feedback</w:t>
      </w:r>
      <w:r w:rsidR="001578B9">
        <w:rPr>
          <w:color w:val="000000"/>
        </w:rPr>
        <w:t>,</w:t>
      </w:r>
      <w:r w:rsidR="00C87AA3" w:rsidRPr="0048482F">
        <w:t xml:space="preserve"> </w:t>
      </w:r>
      <w:r w:rsidR="00877D85" w:rsidRPr="0048482F">
        <w:t>P</w:t>
      </w:r>
      <w:r w:rsidR="00C87AA3" w:rsidRPr="0048482F">
        <w:t>art</w:t>
      </w:r>
      <w:r w:rsidR="00877D85" w:rsidRPr="0048482F">
        <w:t xml:space="preserve"> 1</w:t>
      </w:r>
      <w:r w:rsidR="00C87AA3" w:rsidRPr="0048482F">
        <w:t xml:space="preserve"> contains </w:t>
      </w:r>
      <w:r w:rsidR="001578B9" w:rsidRPr="006915B0">
        <w:rPr>
          <w:color w:val="000000"/>
        </w:rPr>
        <w:t>RI (if reported), CRI (if reported)</w:t>
      </w:r>
      <w:r w:rsidR="00C87AA3" w:rsidRPr="0048482F">
        <w:t>, CQI for the first codeword</w:t>
      </w:r>
      <w:r w:rsidR="00E306E7">
        <w:t xml:space="preserve"> (if reported)</w:t>
      </w:r>
      <w:r w:rsidR="00C87AA3" w:rsidRPr="0048482F">
        <w:t>.</w:t>
      </w:r>
      <w:r w:rsidR="00D74414">
        <w:t xml:space="preserve"> </w:t>
      </w:r>
      <w:r w:rsidR="00877D85" w:rsidRPr="0048482F">
        <w:t>P</w:t>
      </w:r>
      <w:r w:rsidR="00C87AA3" w:rsidRPr="0048482F">
        <w:t xml:space="preserve">art </w:t>
      </w:r>
      <w:r w:rsidR="00877D85" w:rsidRPr="0048482F">
        <w:t xml:space="preserve">2 </w:t>
      </w:r>
      <w:r w:rsidR="00C87AA3" w:rsidRPr="0048482F">
        <w:t xml:space="preserve">contains PMI </w:t>
      </w:r>
      <w:r w:rsidR="00DB1AC8" w:rsidRPr="005D2153">
        <w:rPr>
          <w:lang w:val="en-GB"/>
        </w:rPr>
        <w:t>(</w:t>
      </w:r>
      <w:r w:rsidR="00DB1AC8">
        <w:rPr>
          <w:lang w:val="en-GB"/>
        </w:rPr>
        <w:t>if reported</w:t>
      </w:r>
      <w:r w:rsidR="00DB1AC8" w:rsidRPr="005D2153">
        <w:rPr>
          <w:lang w:val="en-GB"/>
        </w:rPr>
        <w:t>)</w:t>
      </w:r>
      <w:r w:rsidR="002357CA">
        <w:t>, L</w:t>
      </w:r>
      <w:r w:rsidR="002357CA" w:rsidRPr="0048482F">
        <w:t xml:space="preserve">I </w:t>
      </w:r>
      <w:r w:rsidR="002357CA" w:rsidRPr="005D2153">
        <w:rPr>
          <w:lang w:val="en-GB"/>
        </w:rPr>
        <w:t>(</w:t>
      </w:r>
      <w:r w:rsidR="002357CA">
        <w:rPr>
          <w:lang w:val="en-GB"/>
        </w:rPr>
        <w:t>if reported</w:t>
      </w:r>
      <w:r w:rsidR="002357CA" w:rsidRPr="005D2153">
        <w:rPr>
          <w:lang w:val="en-GB"/>
        </w:rPr>
        <w:t>)</w:t>
      </w:r>
      <w:r w:rsidR="00DB1AC8" w:rsidRPr="005D2153">
        <w:rPr>
          <w:lang w:val="en-GB"/>
        </w:rPr>
        <w:t xml:space="preserve"> </w:t>
      </w:r>
      <w:r w:rsidR="00C87AA3" w:rsidRPr="0048482F">
        <w:t xml:space="preserve">and contains the CQI for the second codeword </w:t>
      </w:r>
      <w:r w:rsidR="00E306E7">
        <w:t xml:space="preserve">(if reported) </w:t>
      </w:r>
      <w:r w:rsidR="00C87AA3" w:rsidRPr="0048482F">
        <w:t>when RI</w:t>
      </w:r>
      <w:r w:rsidR="00DB1AC8" w:rsidRPr="005D2153">
        <w:rPr>
          <w:lang w:val="en-GB"/>
        </w:rPr>
        <w:t xml:space="preserve"> is larger than </w:t>
      </w:r>
      <w:r w:rsidR="00C87AA3" w:rsidRPr="0048482F">
        <w:t>4.</w:t>
      </w:r>
      <w:r w:rsidR="00D74414">
        <w:t xml:space="preserve"> </w:t>
      </w:r>
      <w:r w:rsidR="004822E5">
        <w:t xml:space="preserve">For a </w:t>
      </w:r>
      <w:r w:rsidR="004822E5" w:rsidRPr="002C4B92">
        <w:rPr>
          <w:i/>
          <w:iCs/>
        </w:rPr>
        <w:t>CSI-ReportConfig</w:t>
      </w:r>
      <w:r w:rsidR="004822E5">
        <w:t xml:space="preserve"> configured with </w:t>
      </w:r>
      <w:r w:rsidR="004822E5" w:rsidRPr="00913C71">
        <w:rPr>
          <w:i/>
          <w:iCs/>
        </w:rPr>
        <w:t>codebookType</w:t>
      </w:r>
      <w:r w:rsidR="004822E5">
        <w:t xml:space="preserve"> set to '</w:t>
      </w:r>
      <w:r w:rsidR="004822E5">
        <w:rPr>
          <w:lang w:val="en-US"/>
        </w:rPr>
        <w:t>t</w:t>
      </w:r>
      <w:r w:rsidR="004822E5">
        <w:t xml:space="preserve">ypeI-SinglePanel' and </w:t>
      </w:r>
      <w:r w:rsidR="004822E5">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004822E5">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00033BA0">
        <w:rPr>
          <w:rFonts w:eastAsia="MS Mincho"/>
          <w:color w:val="000000" w:themeColor="text1"/>
          <w:lang w:val="en-GB"/>
        </w:rPr>
        <w:t xml:space="preserve"> </w:t>
      </w:r>
      <w:r w:rsidR="00033BA0" w:rsidRPr="00033BA0">
        <w:t xml:space="preserve">For </w:t>
      </w:r>
      <w:bookmarkStart w:id="465" w:name="_Hlk136421936"/>
      <w:r w:rsidR="00033BA0" w:rsidRPr="00033BA0">
        <w:rPr>
          <w:lang w:val="en-US"/>
        </w:rPr>
        <w:t>a</w:t>
      </w:r>
      <w:r w:rsidR="00033BA0" w:rsidRPr="00033BA0">
        <w:t xml:space="preserve"> </w:t>
      </w:r>
      <w:r w:rsidR="00033BA0" w:rsidRPr="00033BA0">
        <w:rPr>
          <w:i/>
          <w:iCs/>
        </w:rPr>
        <w:t>CSI-ReportConfig</w:t>
      </w:r>
      <w:r w:rsidR="00033BA0" w:rsidRPr="00033BA0">
        <w:t xml:space="preserve"> </w:t>
      </w:r>
      <w:r w:rsidR="00033BA0" w:rsidRPr="00033BA0">
        <w:rPr>
          <w:lang w:val="en-US"/>
        </w:rPr>
        <w:t>that contains a list of sub-configurations</w:t>
      </w:r>
      <w:r w:rsidR="00033BA0" w:rsidRPr="00033BA0">
        <w:t xml:space="preserve"> provided by </w:t>
      </w:r>
      <w:r w:rsidR="00DC539A" w:rsidRPr="00CE71BA">
        <w:rPr>
          <w:i/>
          <w:iCs/>
        </w:rPr>
        <w:t>csi-ReportSubConfigToAddModList</w:t>
      </w:r>
      <w:r w:rsidR="00033BA0" w:rsidRPr="00033BA0">
        <w:rPr>
          <w:lang w:val="en-US"/>
        </w:rPr>
        <w:t>, f</w:t>
      </w:r>
      <w:r w:rsidR="00033BA0" w:rsidRPr="00033BA0">
        <w:t>or Type I CSI feedback</w:t>
      </w:r>
      <w:r w:rsidR="00033BA0" w:rsidRPr="00033BA0">
        <w:rPr>
          <w:lang w:val="en-US"/>
        </w:rPr>
        <w:t xml:space="preserve"> for one or more of the sub-configurations, Part 1 </w:t>
      </w:r>
      <w:r w:rsidR="00033BA0" w:rsidRPr="00033BA0">
        <w:t xml:space="preserve">for a sub-configuration </w:t>
      </w:r>
      <w:r w:rsidR="00033BA0" w:rsidRPr="00033BA0">
        <w:rPr>
          <w:lang w:val="en-US"/>
        </w:rPr>
        <w:t xml:space="preserve">contains corresponding </w:t>
      </w:r>
      <w:r w:rsidR="00033BA0" w:rsidRPr="00033BA0">
        <w:rPr>
          <w:color w:val="000000"/>
        </w:rPr>
        <w:t>RI (if reported), CRI (if reported)</w:t>
      </w:r>
      <w:r w:rsidR="00033BA0" w:rsidRPr="00033BA0">
        <w:t>, CQI for the first codeword (if reported)</w:t>
      </w:r>
      <w:r w:rsidR="00033BA0" w:rsidRPr="00033BA0">
        <w:rPr>
          <w:lang w:val="en-US"/>
        </w:rPr>
        <w:t xml:space="preserve"> </w:t>
      </w:r>
      <w:r w:rsidR="00033BA0" w:rsidRPr="00033BA0">
        <w:rPr>
          <w:rFonts w:eastAsia="MS Mincho"/>
          <w:color w:val="000000"/>
        </w:rPr>
        <w:t>and is zero padded to a fixed payload size (if needed)</w:t>
      </w:r>
      <w:r w:rsidR="00033BA0" w:rsidRPr="00033BA0">
        <w:rPr>
          <w:rFonts w:eastAsia="MS Mincho"/>
          <w:color w:val="000000"/>
          <w:lang w:val="en-US"/>
        </w:rPr>
        <w:t xml:space="preserve">. </w:t>
      </w:r>
      <w:r w:rsidR="00033BA0" w:rsidRPr="00033BA0">
        <w:rPr>
          <w:rFonts w:eastAsia="MS Mincho"/>
          <w:color w:val="000000"/>
        </w:rPr>
        <w:t xml:space="preserve">Part 2 for a sub-configuration contains the </w:t>
      </w:r>
      <w:r w:rsidR="00033BA0" w:rsidRPr="00033BA0">
        <w:rPr>
          <w:rFonts w:eastAsia="MS Mincho"/>
          <w:color w:val="000000"/>
          <w:lang w:val="en-US"/>
        </w:rPr>
        <w:t xml:space="preserve">corresponding </w:t>
      </w:r>
      <w:r w:rsidR="00033BA0" w:rsidRPr="00033BA0">
        <w:rPr>
          <w:rFonts w:eastAsia="MS Mincho"/>
          <w:color w:val="000000"/>
        </w:rPr>
        <w:t>CQI for the second codeword (if reported) when RI is larger than 4, LI (if reported) and PMI (if reported)</w:t>
      </w:r>
      <w:r w:rsidR="00033BA0" w:rsidRPr="00033BA0">
        <w:rPr>
          <w:rFonts w:eastAsia="MS Mincho"/>
          <w:color w:val="000000"/>
          <w:lang w:val="en-US"/>
        </w:rPr>
        <w:t>.</w:t>
      </w:r>
      <w:bookmarkEnd w:id="465"/>
    </w:p>
    <w:p w14:paraId="1FDD853A" w14:textId="29AC4650" w:rsidR="00CC5249" w:rsidRPr="008F5D94" w:rsidRDefault="00CC5249" w:rsidP="00CC5249">
      <w:pPr>
        <w:pStyle w:val="B1"/>
      </w:pPr>
      <w:r w:rsidRPr="008F5D94">
        <w:t>-</w:t>
      </w:r>
      <w:r w:rsidRPr="008F5D94">
        <w:tab/>
      </w:r>
      <w:r w:rsidR="00C87AA3" w:rsidRPr="008F5D94">
        <w:t xml:space="preserve">For Type II CSI feedback, </w:t>
      </w:r>
      <w:r w:rsidR="000B44EE" w:rsidRPr="008F5D94">
        <w:t>Part 1 contains RI</w:t>
      </w:r>
      <w:r w:rsidR="00DB1AC8" w:rsidRPr="008F5D94">
        <w:t xml:space="preserve"> (if reported)</w:t>
      </w:r>
      <w:r w:rsidR="000B44EE" w:rsidRPr="008F5D94">
        <w:t xml:space="preserve">, CQI, and an indication of the number of non-zero wideband amplitude coefficients per layer for the Type II CSI (see </w:t>
      </w:r>
      <w:r w:rsidR="00662899" w:rsidRPr="008F5D94">
        <w:t>Clause</w:t>
      </w:r>
      <w:r w:rsidR="000B44EE" w:rsidRPr="008F5D94">
        <w:t xml:space="preserve"> 5.2.</w:t>
      </w:r>
      <w:r w:rsidR="00581D07" w:rsidRPr="008F5D94">
        <w:t>2</w:t>
      </w:r>
      <w:r w:rsidRPr="008F5D94">
        <w:t>.2.3</w:t>
      </w:r>
      <w:r w:rsidR="000B44EE" w:rsidRPr="008F5D94">
        <w:t>).</w:t>
      </w:r>
      <w:r w:rsidR="00D74414" w:rsidRPr="008F5D94">
        <w:t xml:space="preserve"> </w:t>
      </w:r>
      <w:r w:rsidR="00EC48DE" w:rsidRPr="008F5D94">
        <w:t>The fields of Part 1 – RI</w:t>
      </w:r>
      <w:r w:rsidR="00DB1AC8" w:rsidRPr="008F5D94">
        <w:t xml:space="preserve"> (if reported)</w:t>
      </w:r>
      <w:r w:rsidR="00EC48DE" w:rsidRPr="008F5D94">
        <w:t xml:space="preserve">, CQI, and the indication of the number of non-zero wideband amplitude coefficients for each layer – are separately encoded. </w:t>
      </w:r>
      <w:r w:rsidR="000B44EE" w:rsidRPr="008F5D94">
        <w:t xml:space="preserve">Part 2 contains the </w:t>
      </w:r>
      <w:r w:rsidR="002B0C41" w:rsidRPr="008F5D94">
        <w:t xml:space="preserve">PMI </w:t>
      </w:r>
      <w:r w:rsidR="002357CA" w:rsidRPr="008F5D94">
        <w:t xml:space="preserve">and LI (if reported) </w:t>
      </w:r>
      <w:r w:rsidR="002B0C41" w:rsidRPr="008F5D94">
        <w:t>of the</w:t>
      </w:r>
      <w:r w:rsidR="000B44EE" w:rsidRPr="008F5D94">
        <w:t xml:space="preserve"> Type II CSI.</w:t>
      </w:r>
      <w:r w:rsidR="00D74414" w:rsidRPr="008F5D94">
        <w:t xml:space="preserve"> </w:t>
      </w:r>
      <w:r w:rsidR="00EB5A5E"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00EB5A5E" w:rsidRPr="00796832">
        <w:rPr>
          <w:rFonts w:eastAsia="Malgun Gothic" w:hint="eastAsia"/>
          <w:color w:val="000000" w:themeColor="text1"/>
          <w:lang w:eastAsia="ko-KR"/>
        </w:rPr>
        <w:t xml:space="preserve"> </w:t>
      </w:r>
      <w:r w:rsidR="00EB5A5E" w:rsidRPr="00796832">
        <w:rPr>
          <w:rFonts w:eastAsia="Malgun Gothic"/>
          <w:color w:val="000000" w:themeColor="text1"/>
          <w:lang w:val="en-US" w:eastAsia="ko-KR"/>
        </w:rPr>
        <w:t>are</w:t>
      </w:r>
      <w:r w:rsidR="00EB5A5E" w:rsidRPr="00796832">
        <w:rPr>
          <w:rFonts w:eastAsia="Malgun Gothic"/>
          <w:color w:val="000000" w:themeColor="text1"/>
          <w:lang w:eastAsia="ko-KR"/>
        </w:rPr>
        <w:t xml:space="preserve"> reported in the increasing order of their indices, where the element of the low</w:t>
      </w:r>
      <w:r w:rsidR="00EB5A5E" w:rsidRPr="00796832">
        <w:rPr>
          <w:rFonts w:eastAsia="Malgun Gothic"/>
          <w:color w:val="000000" w:themeColor="text1"/>
          <w:lang w:val="en-US" w:eastAsia="ko-KR"/>
        </w:rPr>
        <w:t>est</w:t>
      </w:r>
      <w:r w:rsidR="00EB5A5E" w:rsidRPr="00796832">
        <w:rPr>
          <w:rFonts w:eastAsia="Malgun Gothic"/>
          <w:color w:val="000000" w:themeColor="text1"/>
          <w:lang w:eastAsia="ko-KR"/>
        </w:rPr>
        <w:t xml:space="preserve"> index is mapped to the most significant bits and the element of the highest index is mapped to the least significant bits.</w:t>
      </w:r>
      <w:r w:rsidR="00EB5A5E">
        <w:rPr>
          <w:rFonts w:eastAsia="Malgun Gothic"/>
          <w:color w:val="000000" w:themeColor="text1"/>
          <w:lang w:eastAsia="ko-KR"/>
        </w:rPr>
        <w:t xml:space="preserve"> </w:t>
      </w:r>
      <w:r w:rsidR="00352474"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00352474"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00352474"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00352474"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00352474" w:rsidRPr="008F5D94">
        <w:t xml:space="preserve">, where the element of the lowest index is mapped to the most significant bits and the element of the highest index is mapped to the least significant bits. </w:t>
      </w:r>
      <w:r w:rsidR="000B44EE" w:rsidRPr="008F5D94">
        <w:t xml:space="preserve">Part 1 and 2 are separately encoded. </w:t>
      </w:r>
    </w:p>
    <w:p w14:paraId="590528BA" w14:textId="77777777" w:rsidR="00906723" w:rsidRPr="00576378" w:rsidRDefault="00906723" w:rsidP="00906723">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35F8550B" w14:textId="013B9598" w:rsidR="00906723" w:rsidRPr="00576378" w:rsidRDefault="00906723" w:rsidP="00906723">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 are separately encoded. Part 2 contains the PMI of the Enhanced Type II for CJT or Further Enhanced Type II Port Selection for CJT. Part 1 and 2 are separately encoded.</w:t>
      </w:r>
    </w:p>
    <w:p w14:paraId="12E348F0" w14:textId="031DF870" w:rsidR="00906723" w:rsidRPr="00576378" w:rsidRDefault="00906723" w:rsidP="00906723">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ins w:id="466" w:author="Mihai Enescu" w:date="2024-09-27T17:57:00Z" w16du:dateUtc="2024-09-27T14:57:00Z">
        <w:r w:rsidR="00080D88" w:rsidRPr="00080D88">
          <w:rPr>
            <w:rFonts w:eastAsia="MS Mincho"/>
            <w:i/>
            <w:iCs/>
            <w:color w:val="000000"/>
          </w:rPr>
          <w:t>tdCQI</w:t>
        </w:r>
      </w:ins>
      <w:del w:id="467"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ins w:id="468" w:author="Mihai Enescu" w:date="2024-09-27T17:57:00Z" w16du:dateUtc="2024-09-27T14:57:00Z">
        <w:r w:rsidR="00080D88" w:rsidRPr="00080D88">
          <w:rPr>
            <w:rFonts w:eastAsia="MS Mincho"/>
            <w:i/>
            <w:iCs/>
            <w:color w:val="000000"/>
          </w:rPr>
          <w:t>tdCQI</w:t>
        </w:r>
      </w:ins>
      <w:del w:id="469"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ins w:id="470" w:author="Mihai Enescu" w:date="2024-09-27T17:57:00Z" w16du:dateUtc="2024-09-27T14:57:00Z">
        <w:r w:rsidR="00080D88" w:rsidRPr="00080D88">
          <w:rPr>
            <w:rFonts w:eastAsia="MS Mincho"/>
            <w:i/>
            <w:iCs/>
            <w:color w:val="000000"/>
          </w:rPr>
          <w:t>tdCQI</w:t>
        </w:r>
      </w:ins>
      <w:del w:id="471"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'2') and the PMI of the Enhanced Type II for predicted PMI</w:t>
      </w:r>
      <w:r w:rsidR="0098451D">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606BB706" w14:textId="0589F059" w:rsidR="00C87AA3" w:rsidRPr="0048482F" w:rsidRDefault="000B44EE" w:rsidP="001578B9">
      <w:r w:rsidRPr="0048482F">
        <w:t>A Type II CSI report that is carried on the PUSCH shall be computed independently from any Type II CSI report that is carried on the</w:t>
      </w:r>
      <w:r w:rsidR="00EA17CC">
        <w:t xml:space="preserve"> </w:t>
      </w:r>
      <w:r w:rsidRPr="0048482F">
        <w:t xml:space="preserve">PUCCH </w:t>
      </w:r>
      <w:r w:rsidR="001578B9">
        <w:rPr>
          <w:color w:val="000000"/>
        </w:rPr>
        <w:t xml:space="preserve">formats 3 or 4 </w:t>
      </w:r>
      <w:r w:rsidRPr="0048482F">
        <w:t xml:space="preserve">(see </w:t>
      </w:r>
      <w:r w:rsidR="00662899">
        <w:t>Clause</w:t>
      </w:r>
      <w:r w:rsidRPr="0048482F">
        <w:t xml:space="preserve"> 5.2.</w:t>
      </w:r>
      <w:r w:rsidR="00581D07" w:rsidRPr="0048482F">
        <w:t>4</w:t>
      </w:r>
      <w:r w:rsidRPr="0048482F">
        <w:t xml:space="preserve"> and 5.2.</w:t>
      </w:r>
      <w:r w:rsidR="00581D07" w:rsidRPr="0048482F">
        <w:t>2</w:t>
      </w:r>
      <w:r w:rsidRPr="0048482F">
        <w:t>).</w:t>
      </w:r>
      <w:r w:rsidR="00D74414">
        <w:t xml:space="preserve"> </w:t>
      </w:r>
    </w:p>
    <w:p w14:paraId="1F59522D" w14:textId="0DD5411C" w:rsidR="001578B9" w:rsidRDefault="000E5C43" w:rsidP="001578B9">
      <w:pPr>
        <w:rPr>
          <w:color w:val="000000"/>
        </w:rPr>
      </w:pPr>
      <w:r w:rsidRPr="0048482F">
        <w:rPr>
          <w:color w:val="000000"/>
        </w:rPr>
        <w:t xml:space="preserve">When the higher layer parameter </w:t>
      </w:r>
      <w:r w:rsidR="00EB556A">
        <w:rPr>
          <w:i/>
          <w:color w:val="000000"/>
        </w:rPr>
        <w:t>r</w:t>
      </w:r>
      <w:r w:rsidR="00EB556A" w:rsidRPr="0048482F">
        <w:rPr>
          <w:i/>
          <w:color w:val="000000"/>
        </w:rPr>
        <w:t>eportQuantity</w:t>
      </w:r>
      <w:r w:rsidR="00EB556A" w:rsidRPr="0048482F">
        <w:rPr>
          <w:color w:val="000000"/>
        </w:rPr>
        <w:t xml:space="preserve"> </w:t>
      </w:r>
      <w:r w:rsidRPr="0048482F">
        <w:rPr>
          <w:color w:val="000000"/>
        </w:rPr>
        <w:t xml:space="preserve">is configured with one of the values </w:t>
      </w:r>
      <w:r w:rsidR="00F61D39">
        <w:rPr>
          <w:color w:val="000000"/>
        </w:rPr>
        <w:t>'</w:t>
      </w:r>
      <w:r w:rsidR="00EB556A" w:rsidRPr="00432AE7">
        <w:rPr>
          <w:color w:val="000000"/>
        </w:rPr>
        <w:t>cri-RSRP</w:t>
      </w:r>
      <w:r w:rsidR="00F61D39">
        <w:rPr>
          <w:color w:val="000000"/>
        </w:rPr>
        <w:t>'</w:t>
      </w:r>
      <w:r w:rsidR="009C4ECF">
        <w:rPr>
          <w:color w:val="000000"/>
        </w:rPr>
        <w:t>,</w:t>
      </w:r>
      <w:r w:rsidR="00EB556A" w:rsidRPr="0048482F">
        <w:rPr>
          <w:color w:val="000000"/>
        </w:rPr>
        <w:t xml:space="preserve"> </w:t>
      </w:r>
      <w:r w:rsidR="00F61D39">
        <w:rPr>
          <w:color w:val="000000"/>
        </w:rPr>
        <w:t>'</w:t>
      </w:r>
      <w:r w:rsidR="00EB556A" w:rsidRPr="00432AE7">
        <w:rPr>
          <w:color w:val="000000"/>
        </w:rPr>
        <w:t>ssb-Index-RSRP</w:t>
      </w:r>
      <w:r w:rsidR="00F61D39">
        <w:rPr>
          <w:color w:val="000000"/>
        </w:rPr>
        <w:t>'</w:t>
      </w:r>
      <w:r w:rsidR="009C4ECF">
        <w:rPr>
          <w:color w:val="000000"/>
        </w:rPr>
        <w:t>, '</w:t>
      </w:r>
      <w:r w:rsidR="009C4ECF" w:rsidRPr="00432AE7">
        <w:rPr>
          <w:color w:val="000000"/>
        </w:rPr>
        <w:t>cri-</w:t>
      </w:r>
      <w:r w:rsidR="009C4ECF">
        <w:rPr>
          <w:color w:val="000000"/>
        </w:rPr>
        <w:t>SINR</w:t>
      </w:r>
      <w:r w:rsidR="009C4ECF" w:rsidRPr="00432AE7">
        <w:rPr>
          <w:color w:val="000000"/>
        </w:rPr>
        <w:t>'</w:t>
      </w:r>
      <w:r w:rsidR="009C4ECF">
        <w:rPr>
          <w:color w:val="000000"/>
        </w:rPr>
        <w:t xml:space="preserve"> or</w:t>
      </w:r>
      <w:r w:rsidR="009C4ECF" w:rsidRPr="0048482F">
        <w:rPr>
          <w:color w:val="000000"/>
        </w:rPr>
        <w:t xml:space="preserve"> </w:t>
      </w:r>
      <w:r w:rsidR="009C4ECF">
        <w:rPr>
          <w:color w:val="000000"/>
        </w:rPr>
        <w:t>'</w:t>
      </w:r>
      <w:r w:rsidR="009C4ECF" w:rsidRPr="00432AE7">
        <w:rPr>
          <w:color w:val="000000"/>
        </w:rPr>
        <w:t>ssb-Index-</w:t>
      </w:r>
      <w:r w:rsidR="009C4ECF">
        <w:rPr>
          <w:color w:val="000000"/>
        </w:rPr>
        <w:t>SINR'</w:t>
      </w:r>
      <w:r w:rsidRPr="0048482F">
        <w:rPr>
          <w:color w:val="000000"/>
        </w:rPr>
        <w:t xml:space="preserve">, </w:t>
      </w:r>
      <w:r w:rsidR="00F957F9">
        <w:rPr>
          <w:color w:val="000000"/>
        </w:rPr>
        <w:t>or '</w:t>
      </w:r>
      <w:r w:rsidR="00F957F9" w:rsidRPr="00432AE7">
        <w:rPr>
          <w:color w:val="000000"/>
        </w:rPr>
        <w:t>cri-RSRP</w:t>
      </w:r>
      <w:r w:rsidR="00F957F9">
        <w:rPr>
          <w:color w:val="000000"/>
        </w:rPr>
        <w:t>-Index',</w:t>
      </w:r>
      <w:r w:rsidR="00F957F9" w:rsidRPr="0048482F">
        <w:rPr>
          <w:color w:val="000000"/>
        </w:rPr>
        <w:t xml:space="preserve"> </w:t>
      </w:r>
      <w:r w:rsidR="00F957F9">
        <w:rPr>
          <w:color w:val="000000"/>
        </w:rPr>
        <w:t>'</w:t>
      </w:r>
      <w:r w:rsidR="00F957F9" w:rsidRPr="00432AE7">
        <w:rPr>
          <w:color w:val="000000"/>
        </w:rPr>
        <w:t>ssb-Index-RSRP</w:t>
      </w:r>
      <w:r w:rsidR="00F957F9">
        <w:rPr>
          <w:color w:val="000000"/>
        </w:rPr>
        <w:t>-Index', '</w:t>
      </w:r>
      <w:r w:rsidR="00F957F9" w:rsidRPr="00432AE7">
        <w:rPr>
          <w:color w:val="000000"/>
        </w:rPr>
        <w:t>cri-</w:t>
      </w:r>
      <w:r w:rsidR="00F957F9">
        <w:rPr>
          <w:color w:val="000000"/>
        </w:rPr>
        <w:t>SINR-Index</w:t>
      </w:r>
      <w:r w:rsidR="00F957F9" w:rsidRPr="00432AE7">
        <w:rPr>
          <w:color w:val="000000"/>
        </w:rPr>
        <w:t>'</w:t>
      </w:r>
      <w:r w:rsidR="00F957F9">
        <w:rPr>
          <w:color w:val="000000"/>
        </w:rPr>
        <w:t>, '</w:t>
      </w:r>
      <w:r w:rsidR="00F957F9" w:rsidRPr="00432AE7">
        <w:rPr>
          <w:color w:val="000000"/>
        </w:rPr>
        <w:t>ssb-Index-</w:t>
      </w:r>
      <w:r w:rsidR="00F957F9">
        <w:rPr>
          <w:color w:val="000000"/>
        </w:rPr>
        <w:t>SINR-Index'</w:t>
      </w:r>
      <w:r w:rsidR="00F957F9" w:rsidRPr="0048482F">
        <w:rPr>
          <w:color w:val="000000"/>
        </w:rPr>
        <w:t>,</w:t>
      </w:r>
      <w:r w:rsidR="00906723">
        <w:rPr>
          <w:color w:val="000000"/>
        </w:rPr>
        <w:t xml:space="preserve"> </w:t>
      </w:r>
      <w:r w:rsidR="00906723" w:rsidRPr="00576378">
        <w:rPr>
          <w:color w:val="000000"/>
        </w:rPr>
        <w:t xml:space="preserve">'tdcp', </w:t>
      </w:r>
      <w:r w:rsidRPr="0048482F">
        <w:rPr>
          <w:color w:val="000000"/>
        </w:rPr>
        <w:t>the CSI feedback consists of a single part.</w:t>
      </w:r>
    </w:p>
    <w:p w14:paraId="40B23887" w14:textId="10BC68A4" w:rsidR="000E5C43" w:rsidRPr="0048482F" w:rsidRDefault="001578B9" w:rsidP="001578B9">
      <w:pPr>
        <w:rPr>
          <w:color w:val="000000"/>
        </w:rPr>
      </w:pPr>
      <w:r>
        <w:rPr>
          <w:color w:val="000000"/>
        </w:rPr>
        <w:t xml:space="preserve">For both Type I and Type II reports configured for PUCCH but transmitted on PUSCH, the </w:t>
      </w:r>
      <w:r w:rsidR="00E306E7" w:rsidRPr="00A946E5">
        <w:rPr>
          <w:color w:val="000000"/>
        </w:rPr>
        <w:t>determination of the payload for CSI part 1 and CSI part 2</w:t>
      </w:r>
      <w:r>
        <w:rPr>
          <w:color w:val="000000"/>
        </w:rPr>
        <w:t xml:space="preserve"> follows that of PUCCH as described in </w:t>
      </w:r>
      <w:r w:rsidR="00662899">
        <w:rPr>
          <w:color w:val="000000"/>
        </w:rPr>
        <w:t>Clause</w:t>
      </w:r>
      <w:r>
        <w:rPr>
          <w:color w:val="000000"/>
        </w:rPr>
        <w:t xml:space="preserve"> 5.2.4.</w:t>
      </w:r>
    </w:p>
    <w:p w14:paraId="102F6505" w14:textId="78B115C0" w:rsidR="00EC48DE" w:rsidRDefault="00EC48DE" w:rsidP="00EC48DE">
      <w:pPr>
        <w:rPr>
          <w:color w:val="000000"/>
        </w:rPr>
      </w:pPr>
      <w:r w:rsidRPr="0048482F">
        <w:rPr>
          <w:color w:val="000000"/>
        </w:rPr>
        <w:t>When CSI reporting on PUSCH comprises two parts, the UE may omit a portion of the Part 2 CSI. Omission of Part 2 CSI is according to the priority order shown in Table 5.2.</w:t>
      </w:r>
      <w:r w:rsidR="00581D07" w:rsidRPr="0048482F">
        <w:rPr>
          <w:color w:val="000000"/>
        </w:rPr>
        <w:t>3</w:t>
      </w:r>
      <w:r w:rsidRPr="0048482F">
        <w:rPr>
          <w:color w:val="000000"/>
        </w:rPr>
        <w:t xml:space="preserve">-1, where </w:t>
      </w:r>
      <w:r w:rsidRPr="0048482F">
        <w:rPr>
          <w:color w:val="000000"/>
          <w:position w:val="-14"/>
        </w:rPr>
        <w:object w:dxaOrig="460" w:dyaOrig="340" w14:anchorId="49EDFAD9">
          <v:shape id="_x0000_i1086" type="#_x0000_t75" style="width:21.75pt;height:14.25pt" o:ole="">
            <v:imagedata r:id="rId121" o:title=""/>
          </v:shape>
          <o:OLEObject Type="Embed" ProgID="Equation.DSMT4" ShapeID="_x0000_i1086" DrawAspect="Content" ObjectID="_1791370552" r:id="rId122"/>
        </w:object>
      </w:r>
      <w:r w:rsidRPr="0048482F">
        <w:rPr>
          <w:color w:val="000000"/>
        </w:rPr>
        <w:t xml:space="preserve"> is the number of CSI reports </w:t>
      </w:r>
      <w:r w:rsidR="00BE7ADF">
        <w:rPr>
          <w:color w:val="000000"/>
        </w:rPr>
        <w:t>configured to be carried on the PUSCH</w:t>
      </w:r>
      <w:r w:rsidRPr="0048482F">
        <w:rPr>
          <w:color w:val="000000"/>
        </w:rPr>
        <w:t>.</w:t>
      </w:r>
      <w:r w:rsidR="00F02A22" w:rsidRPr="0048482F">
        <w:rPr>
          <w:color w:val="000000"/>
        </w:rPr>
        <w:t xml:space="preserve"> </w:t>
      </w:r>
      <w:r w:rsidRPr="0048482F">
        <w:rPr>
          <w:color w:val="000000"/>
        </w:rPr>
        <w:t xml:space="preserve">Priority 0 is the highest priority and priority </w:t>
      </w:r>
      <w:r w:rsidRPr="0048482F">
        <w:rPr>
          <w:color w:val="000000"/>
          <w:position w:val="-14"/>
        </w:rPr>
        <w:object w:dxaOrig="560" w:dyaOrig="340" w14:anchorId="49BD42CE">
          <v:shape id="_x0000_i1087" type="#_x0000_t75" style="width:28.5pt;height:14.25pt" o:ole="">
            <v:imagedata r:id="rId123" o:title=""/>
          </v:shape>
          <o:OLEObject Type="Embed" ProgID="Equation.DSMT4" ShapeID="_x0000_i1087" DrawAspect="Content" ObjectID="_1791370553" r:id="rId124"/>
        </w:object>
      </w:r>
      <w:r w:rsidRPr="0048482F">
        <w:rPr>
          <w:color w:val="000000"/>
        </w:rPr>
        <w:t xml:space="preserve"> is the lowest priority and the CSI report </w:t>
      </w:r>
      <w:r w:rsidR="00BE7ADF" w:rsidRPr="00417CDD">
        <w:rPr>
          <w:i/>
          <w:color w:val="000000"/>
        </w:rPr>
        <w:t>n</w:t>
      </w:r>
      <w:r w:rsidRPr="0048482F">
        <w:rPr>
          <w:color w:val="000000"/>
        </w:rPr>
        <w:t xml:space="preserve"> correspond</w:t>
      </w:r>
      <w:r w:rsidR="00BE7ADF">
        <w:rPr>
          <w:color w:val="000000"/>
        </w:rPr>
        <w:t>s</w:t>
      </w:r>
      <w:r w:rsidRPr="0048482F">
        <w:rPr>
          <w:color w:val="000000"/>
        </w:rPr>
        <w:t xml:space="preserve"> to the </w:t>
      </w:r>
      <w:r w:rsidR="00CD0C0F">
        <w:rPr>
          <w:color w:val="000000"/>
        </w:rPr>
        <w:t xml:space="preserve">CSI report with the </w:t>
      </w:r>
      <w:r w:rsidR="00CD0C0F">
        <w:rPr>
          <w:i/>
          <w:color w:val="000000"/>
        </w:rPr>
        <w:t>n</w:t>
      </w:r>
      <w:r w:rsidR="00CD0C0F">
        <w:rPr>
          <w:color w:val="000000"/>
        </w:rPr>
        <w:t>th smallest Pri</w:t>
      </w:r>
      <w:r w:rsidR="00CD0C0F" w:rsidRPr="0016631C">
        <w:rPr>
          <w:color w:val="000000"/>
          <w:vertAlign w:val="subscript"/>
        </w:rPr>
        <w:t>i,</w:t>
      </w:r>
      <w:r w:rsidR="00CD0C0F" w:rsidRPr="00450CE8">
        <w:rPr>
          <w:color w:val="000000"/>
          <w:vertAlign w:val="subscript"/>
        </w:rPr>
        <w:t>CSI</w:t>
      </w:r>
      <w:r w:rsidR="00CD0C0F">
        <w:rPr>
          <w:color w:val="000000"/>
        </w:rPr>
        <w:t>(</w:t>
      </w:r>
      <w:r w:rsidR="00CD0C0F" w:rsidRPr="00450CE8">
        <w:rPr>
          <w:i/>
          <w:color w:val="000000"/>
        </w:rPr>
        <w:t>y,k,c,s</w:t>
      </w:r>
      <w:r w:rsidR="00CD0C0F">
        <w:rPr>
          <w:color w:val="000000"/>
        </w:rPr>
        <w:t xml:space="preserve">) value among the </w:t>
      </w:r>
      <w:r w:rsidR="00CD0C0F" w:rsidRPr="0048482F">
        <w:rPr>
          <w:color w:val="000000"/>
          <w:position w:val="-14"/>
        </w:rPr>
        <w:object w:dxaOrig="460" w:dyaOrig="340" w14:anchorId="267F369D">
          <v:shape id="_x0000_i1088" type="#_x0000_t75" style="width:21.75pt;height:14.25pt" o:ole="">
            <v:imagedata r:id="rId121" o:title=""/>
          </v:shape>
          <o:OLEObject Type="Embed" ProgID="Equation.DSMT4" ShapeID="_x0000_i1088" DrawAspect="Content" ObjectID="_1791370554" r:id="rId125"/>
        </w:object>
      </w:r>
      <w:r w:rsidR="00CD0C0F">
        <w:rPr>
          <w:color w:val="000000"/>
        </w:rPr>
        <w:t xml:space="preserve"> CSI reports</w:t>
      </w:r>
      <w:r w:rsidR="00EB556A">
        <w:rPr>
          <w:color w:val="000000"/>
        </w:rPr>
        <w:t xml:space="preserve"> as defined in </w:t>
      </w:r>
      <w:r w:rsidR="00662899">
        <w:rPr>
          <w:color w:val="000000"/>
        </w:rPr>
        <w:t>Clause</w:t>
      </w:r>
      <w:r w:rsidR="00EB556A">
        <w:rPr>
          <w:color w:val="000000"/>
        </w:rPr>
        <w:t xml:space="preserve"> 5.2.5</w:t>
      </w:r>
      <w:r w:rsidRPr="0048482F">
        <w:rPr>
          <w:color w:val="000000"/>
        </w:rPr>
        <w:t xml:space="preserve">. </w:t>
      </w:r>
      <w:r w:rsidR="00DB1AC8" w:rsidRPr="00907B59">
        <w:rPr>
          <w:color w:val="000000"/>
        </w:rPr>
        <w:t xml:space="preserve">The subbands for </w:t>
      </w:r>
      <w:r w:rsidR="00DB1AC8">
        <w:rPr>
          <w:color w:val="000000"/>
        </w:rPr>
        <w:t xml:space="preserve">a </w:t>
      </w:r>
      <w:r w:rsidR="00DB1AC8" w:rsidRPr="00907B59">
        <w:rPr>
          <w:color w:val="000000"/>
        </w:rPr>
        <w:t xml:space="preserve">given CSI report </w:t>
      </w:r>
      <w:r w:rsidR="00DB1AC8" w:rsidRPr="00907B59">
        <w:rPr>
          <w:i/>
          <w:color w:val="000000"/>
        </w:rPr>
        <w:t>n</w:t>
      </w:r>
      <w:r w:rsidR="00DB1AC8" w:rsidRPr="00907B59">
        <w:rPr>
          <w:color w:val="000000"/>
        </w:rPr>
        <w:t xml:space="preserve"> indicated by the higher layer parameter </w:t>
      </w:r>
      <w:r w:rsidR="00DB1AC8" w:rsidRPr="00907B59">
        <w:rPr>
          <w:i/>
          <w:color w:val="000000"/>
        </w:rPr>
        <w:t>csi-ReportingBand</w:t>
      </w:r>
      <w:r w:rsidR="00DB1AC8" w:rsidRPr="00907B59">
        <w:rPr>
          <w:color w:val="000000"/>
        </w:rPr>
        <w:t xml:space="preserve"> </w:t>
      </w:r>
      <w:r w:rsidR="00070529">
        <w:rPr>
          <w:color w:val="000000"/>
        </w:rPr>
        <w:t xml:space="preserve">with value '1' </w:t>
      </w:r>
      <w:r w:rsidR="00DB1AC8" w:rsidRPr="00907B59">
        <w:rPr>
          <w:color w:val="000000"/>
        </w:rPr>
        <w:t xml:space="preserve">are numbered continuously in increasing order with the lowest subband of </w:t>
      </w:r>
      <w:r w:rsidR="00DB1AC8" w:rsidRPr="00907B59">
        <w:rPr>
          <w:i/>
          <w:color w:val="000000"/>
        </w:rPr>
        <w:t>csi-ReportingBand</w:t>
      </w:r>
      <w:r w:rsidR="00DB1AC8" w:rsidRPr="00907B59">
        <w:rPr>
          <w:color w:val="000000"/>
        </w:rPr>
        <w:t xml:space="preserve"> </w:t>
      </w:r>
      <w:r w:rsidR="00070529">
        <w:rPr>
          <w:color w:val="000000"/>
        </w:rPr>
        <w:t xml:space="preserve">with value set to '1' </w:t>
      </w:r>
      <w:r w:rsidR="00DB1AC8" w:rsidRPr="00907B59">
        <w:rPr>
          <w:color w:val="000000"/>
        </w:rPr>
        <w:t>as subband 0.</w:t>
      </w:r>
      <w:r w:rsidR="00DB1AC8">
        <w:rPr>
          <w:color w:val="000000"/>
        </w:rPr>
        <w:t xml:space="preserve"> </w:t>
      </w:r>
      <w:r w:rsidRPr="0048482F">
        <w:rPr>
          <w:color w:val="000000"/>
        </w:rPr>
        <w:t>When omitting Part 2 CSI information for a particular priority level, the UE shall omit all of the information at that priority level</w:t>
      </w:r>
      <w:r w:rsidR="00262679">
        <w:rPr>
          <w:color w:val="000000"/>
        </w:rPr>
        <w:t xml:space="preserve">, except </w:t>
      </w:r>
      <w:r w:rsidR="003056DE">
        <w:rPr>
          <w:color w:val="000000"/>
        </w:rPr>
        <w:t xml:space="preserve">for Part 2 subband CSI </w:t>
      </w:r>
      <w:r w:rsidR="00262679">
        <w:rPr>
          <w:color w:val="000000"/>
        </w:rPr>
        <w:t>when the corresponding CSI report contains</w:t>
      </w:r>
      <w:r w:rsidR="00991CEA">
        <w:rPr>
          <w:color w:val="000000"/>
        </w:rPr>
        <w:t xml:space="preserve"> one or more</w:t>
      </w:r>
      <w:r w:rsidR="00262679">
        <w:rPr>
          <w:color w:val="000000"/>
        </w:rPr>
        <w:t xml:space="preserve"> CSI </w:t>
      </w:r>
      <w:r w:rsidR="00991CEA">
        <w:rPr>
          <w:color w:val="000000"/>
        </w:rPr>
        <w:t xml:space="preserve">sub-reports with Part 2 </w:t>
      </w:r>
      <w:r w:rsidR="00262679">
        <w:rPr>
          <w:color w:val="000000"/>
        </w:rPr>
        <w:t xml:space="preserve">each corresponding to a sub-configuration from a list of sub-configurations </w:t>
      </w:r>
      <w:r w:rsidR="00991CEA">
        <w:rPr>
          <w:color w:val="000000" w:themeColor="text1"/>
        </w:rPr>
        <w:t xml:space="preserve">provided by </w:t>
      </w:r>
      <w:r w:rsidR="00DC539A" w:rsidRPr="00CE71BA">
        <w:rPr>
          <w:i/>
          <w:iCs/>
        </w:rPr>
        <w:t>csi-ReportSubConfigToAddModList</w:t>
      </w:r>
      <w:r w:rsidR="00991CEA">
        <w:rPr>
          <w:color w:val="000000"/>
          <w:lang w:val="en-US"/>
        </w:rPr>
        <w:t xml:space="preserve"> </w:t>
      </w:r>
      <w:r w:rsidR="00262679">
        <w:rPr>
          <w:color w:val="000000"/>
          <w:lang w:val="en-US"/>
        </w:rPr>
        <w:t xml:space="preserve">contained in the </w:t>
      </w:r>
      <w:r w:rsidR="00262679" w:rsidRPr="00BC1DC4">
        <w:rPr>
          <w:i/>
          <w:iCs/>
          <w:color w:val="000000"/>
          <w:lang w:val="en-US"/>
        </w:rPr>
        <w:t>CSI-ReportConfig</w:t>
      </w:r>
      <w:r w:rsidR="00262679">
        <w:rPr>
          <w:color w:val="000000"/>
          <w:lang w:val="en-US"/>
        </w:rPr>
        <w:t xml:space="preserve"> as described in Clause 5.2.1.1</w:t>
      </w:r>
      <w:r w:rsidRPr="0048482F">
        <w:rPr>
          <w:color w:val="000000"/>
        </w:rPr>
        <w:t xml:space="preserve">. </w:t>
      </w:r>
    </w:p>
    <w:p w14:paraId="066C5AE3" w14:textId="4515F531" w:rsidR="00BD5220" w:rsidRDefault="00BD5220" w:rsidP="00BD5220">
      <w:pPr>
        <w:pStyle w:val="B1"/>
      </w:pPr>
      <w:r>
        <w:t>-</w:t>
      </w:r>
      <w:r>
        <w:tab/>
      </w:r>
      <w:r w:rsidRPr="00A62B10">
        <w:t>For Enhanced Type II reports</w:t>
      </w:r>
      <w:r w:rsidR="00906723"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72"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72"/>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rsidR="00662899">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sidR="00FB6E4A">
        <w:rPr>
          <w:lang w:val="en-US"/>
        </w:rPr>
        <w:t xml:space="preserve"> Table 5.2.3-1</w:t>
      </w:r>
      <w:r w:rsidRPr="00A62B10">
        <w:t>, where</w:t>
      </w:r>
    </w:p>
    <w:p w14:paraId="05E773C3" w14:textId="755F1D74" w:rsidR="00BD5220" w:rsidRPr="002574AE" w:rsidRDefault="00BD5220" w:rsidP="00264BC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0B0182" w:rsidRPr="002574AE">
        <w:rPr>
          <w:lang w:val="en-GB"/>
        </w:rPr>
        <w:t xml:space="preserve"> </w:t>
      </w:r>
      <w:r w:rsidR="000B0182" w:rsidRPr="002574AE">
        <w:t>(if reported)</w:t>
      </w:r>
      <w:r w:rsidRPr="002574AE">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w:t>
      </w:r>
      <w:r w:rsidR="00145377" w:rsidRPr="002574AE">
        <w:t xml:space="preserve">(if reported) </w:t>
      </w:r>
      <w:r w:rsidRPr="002574AE">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B50A349" w14:textId="04A9AC4D" w:rsidR="00BD5220" w:rsidRPr="00AF383C" w:rsidRDefault="00BD5220" w:rsidP="00264BC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00EC547D">
        <w:rPr>
          <w:lang w:val="en-US"/>
        </w:rPr>
        <w:t xml:space="preserve"> </w:t>
      </w:r>
      <w:r w:rsidR="00EC547D" w:rsidRPr="00AC79D8">
        <w:t>(if reported)</w:t>
      </w:r>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F94D7C5" w14:textId="761D2D6A" w:rsidR="00BD5220" w:rsidRPr="000B5700" w:rsidRDefault="00BD5220" w:rsidP="00264BCA">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37238B4" w14:textId="598E21EC" w:rsidR="005B0C38" w:rsidRPr="00DC7E51" w:rsidRDefault="005B0C38" w:rsidP="005B0C38">
      <w:pPr>
        <w:pStyle w:val="B1"/>
      </w:pPr>
      <w:r>
        <w:rPr>
          <w:lang w:val="en-US"/>
        </w:rPr>
        <w:t>-</w:t>
      </w:r>
      <w:r>
        <w:rPr>
          <w:lang w:val="en-US"/>
        </w:rPr>
        <w:tab/>
        <w:t>For Further Enhanced Type II Port Selection reports</w:t>
      </w:r>
      <w:r w:rsidR="00862030">
        <w:rPr>
          <w:lang w:val="en-US"/>
        </w:rPr>
        <w:t xml:space="preserve"> </w:t>
      </w:r>
      <w:r w:rsidR="00862030" w:rsidRPr="00576378">
        <w:rPr>
          <w:lang w:val="en-US"/>
        </w:rPr>
        <w:t xml:space="preserve">and </w:t>
      </w:r>
      <w:r w:rsidR="00862030"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6FF61E6A" w14:textId="77777777" w:rsidR="005B0C38" w:rsidRPr="00AF383C" w:rsidRDefault="005B0C38" w:rsidP="005B0C38">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4FF9BE38" w14:textId="00FBDED0" w:rsidR="005B0C38" w:rsidRPr="00AF383C" w:rsidRDefault="005B0C38" w:rsidP="005B0C38">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6B56E88" w14:textId="22AA8FEF" w:rsidR="00862030" w:rsidRPr="00576378" w:rsidRDefault="005B0C38" w:rsidP="00862030">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95E4708" w14:textId="727D8CFF"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10D7D1FB"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429F3604" w14:textId="2C69FCCB"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0E81B41" w14:textId="77777777" w:rsidR="00862030" w:rsidRPr="00576378" w:rsidRDefault="00862030" w:rsidP="00862030">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4E52333" w14:textId="77777777" w:rsidR="0098451D" w:rsidRPr="00576378" w:rsidRDefault="0098451D" w:rsidP="0098451D">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958834A" w14:textId="77777777" w:rsidR="00862030" w:rsidRPr="00576378" w:rsidRDefault="00862030" w:rsidP="00862030">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1282904" w14:textId="77777777" w:rsidR="0098451D" w:rsidRPr="00576378" w:rsidRDefault="0098451D" w:rsidP="0098451D">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375E80B" w14:textId="77777777" w:rsidR="00862030" w:rsidRPr="00576378" w:rsidRDefault="00862030" w:rsidP="00862030">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D53DDF0" w14:textId="77777777"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55762843"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30F377A5" w14:textId="77777777"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3B0351F8" w14:textId="6F1BC0E3" w:rsidR="005B0C38" w:rsidRPr="00862030" w:rsidRDefault="00862030" w:rsidP="005B0C38">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709C918" w14:textId="29617EDF" w:rsidR="00262679" w:rsidRPr="00262679" w:rsidRDefault="00262679" w:rsidP="00262679">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005B7A56"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sidR="00991CEA">
        <w:rPr>
          <w:lang w:val="en-US"/>
        </w:rPr>
        <w:t xml:space="preserve"> </w:t>
      </w:r>
      <w:r w:rsidR="00991CEA">
        <w:t>sub-reports</w:t>
      </w:r>
      <w:r w:rsidRPr="00262679">
        <w:rPr>
          <w:lang w:val="en-US"/>
        </w:rPr>
        <w:t xml:space="preserve">, omission of Part 2 </w:t>
      </w:r>
      <w:r w:rsidR="003056DE">
        <w:rPr>
          <w:lang w:val="en-US"/>
        </w:rPr>
        <w:t>subband</w:t>
      </w:r>
      <w:r w:rsidR="003056DE" w:rsidRPr="00262679">
        <w:rPr>
          <w:lang w:val="en-US"/>
        </w:rPr>
        <w:t xml:space="preserve"> </w:t>
      </w:r>
      <w:r w:rsidRPr="00262679">
        <w:rPr>
          <w:lang w:val="en-US"/>
        </w:rPr>
        <w:t xml:space="preserve">CSI is done at a sub-configuration level </w:t>
      </w:r>
      <w:r w:rsidRPr="00262679">
        <w:t xml:space="preserve">within the same priority level defined by Table 5.2.3-1 </w:t>
      </w:r>
      <w:r w:rsidRPr="00262679">
        <w:rPr>
          <w:lang w:val="en-US"/>
        </w:rPr>
        <w:t xml:space="preserve">where a sub-configuration with an index, provided by </w:t>
      </w:r>
      <w:ins w:id="473" w:author="Mihai Enescu" w:date="2024-10-01T15:02:00Z" w16du:dateUtc="2024-10-01T12:02:00Z">
        <w:r w:rsidR="008D6F41" w:rsidRPr="008D6F41">
          <w:rPr>
            <w:i/>
          </w:rPr>
          <w:t>reportSubConfigId</w:t>
        </w:r>
      </w:ins>
      <w:del w:id="474" w:author="Mihai Enescu" w:date="2024-10-01T15:02:00Z" w16du:dateUtc="2024-10-01T12:02:00Z">
        <w:r w:rsidR="005B7A56" w:rsidRPr="00CE71BA" w:rsidDel="008D6F41">
          <w:rPr>
            <w:i/>
          </w:rPr>
          <w:delText>CSI-ReportSubConfigId</w:delText>
        </w:r>
      </w:del>
      <w:r w:rsidRPr="00262679">
        <w:rPr>
          <w:lang w:val="en-US"/>
        </w:rPr>
        <w:t>, with lower value has higher priority.</w:t>
      </w:r>
    </w:p>
    <w:p w14:paraId="0C269FE0" w14:textId="77777777" w:rsidR="00BD5220" w:rsidRPr="00AF383C" w:rsidRDefault="00BD5220" w:rsidP="00BD5220">
      <w:pPr>
        <w:rPr>
          <w:color w:val="000000"/>
          <w:sz w:val="18"/>
          <w:lang w:val="en-US"/>
        </w:rPr>
      </w:pPr>
    </w:p>
    <w:p w14:paraId="40CFF8DE" w14:textId="77777777" w:rsidR="00BD5220" w:rsidRPr="0048482F" w:rsidRDefault="00BD5220" w:rsidP="00BD5220">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BD5220" w:rsidRPr="00035F96" w14:paraId="3D6F0A4E" w14:textId="77777777" w:rsidTr="00BD5220">
        <w:trPr>
          <w:cantSplit/>
          <w:jc w:val="center"/>
        </w:trPr>
        <w:tc>
          <w:tcPr>
            <w:tcW w:w="5245" w:type="dxa"/>
            <w:shd w:val="clear" w:color="auto" w:fill="auto"/>
          </w:tcPr>
          <w:p w14:paraId="058B21BC" w14:textId="77777777" w:rsidR="00BD5220" w:rsidRPr="00035F96" w:rsidRDefault="00BD5220" w:rsidP="00BD5220">
            <w:pPr>
              <w:keepNext/>
              <w:jc w:val="center"/>
              <w:rPr>
                <w:color w:val="000000"/>
              </w:rPr>
            </w:pPr>
            <w:r w:rsidRPr="00035F96">
              <w:rPr>
                <w:color w:val="000000"/>
              </w:rPr>
              <w:t>Priority 0:</w:t>
            </w:r>
          </w:p>
          <w:p w14:paraId="4599EEE8" w14:textId="2D907085" w:rsidR="00BD5220" w:rsidRPr="00035F96" w:rsidRDefault="00BD5220" w:rsidP="00BD52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t>,</w:t>
            </w:r>
            <w:r w:rsidR="00E15FD5" w:rsidRPr="00576378">
              <w:rPr>
                <w:rFonts w:eastAsia="MS Mincho"/>
                <w:color w:val="000000"/>
              </w:rPr>
              <w:t xml:space="preserve"> 'typeII-CJT-r18', 'typeII-CJT-PortSelection-r18', 'typeII-Doppler-r18' or 'typeII-Doppler-PortSelection-r18'</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BD5220" w:rsidRPr="00035F96" w14:paraId="2A90CDA5" w14:textId="77777777" w:rsidTr="00BD5220">
        <w:trPr>
          <w:cantSplit/>
          <w:jc w:val="center"/>
        </w:trPr>
        <w:tc>
          <w:tcPr>
            <w:tcW w:w="5245" w:type="dxa"/>
            <w:shd w:val="clear" w:color="auto" w:fill="auto"/>
          </w:tcPr>
          <w:p w14:paraId="67EB2BE0" w14:textId="77777777" w:rsidR="00BD5220" w:rsidRPr="00035F96" w:rsidRDefault="00BD5220" w:rsidP="00BD5220">
            <w:pPr>
              <w:keepNext/>
              <w:jc w:val="center"/>
              <w:rPr>
                <w:color w:val="000000"/>
              </w:rPr>
            </w:pPr>
            <w:r w:rsidRPr="00035F96">
              <w:rPr>
                <w:color w:val="000000"/>
              </w:rPr>
              <w:t>Priority 1:</w:t>
            </w:r>
          </w:p>
          <w:p w14:paraId="43FF0C89" w14:textId="70DA9822" w:rsidR="00BD5220" w:rsidRPr="00035F96" w:rsidRDefault="00BD5220" w:rsidP="00BD5220">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1</w:t>
            </w:r>
            <w:r>
              <w:rPr>
                <w:color w:val="000000"/>
              </w:rPr>
              <w:t>, if configured otherwise</w:t>
            </w:r>
          </w:p>
        </w:tc>
      </w:tr>
      <w:tr w:rsidR="00BD5220" w:rsidRPr="00035F96" w14:paraId="1881DB0B" w14:textId="77777777" w:rsidTr="00BD5220">
        <w:trPr>
          <w:cantSplit/>
          <w:jc w:val="center"/>
        </w:trPr>
        <w:tc>
          <w:tcPr>
            <w:tcW w:w="5245" w:type="dxa"/>
            <w:shd w:val="clear" w:color="auto" w:fill="auto"/>
          </w:tcPr>
          <w:p w14:paraId="102DFFAC" w14:textId="77777777" w:rsidR="00BD5220" w:rsidRPr="00035F96" w:rsidRDefault="00BD5220" w:rsidP="00BD5220">
            <w:pPr>
              <w:keepNext/>
              <w:jc w:val="center"/>
              <w:rPr>
                <w:color w:val="000000"/>
              </w:rPr>
            </w:pPr>
            <w:r w:rsidRPr="00035F96">
              <w:rPr>
                <w:color w:val="000000"/>
              </w:rPr>
              <w:t>Priority 2:</w:t>
            </w:r>
          </w:p>
          <w:p w14:paraId="4FB61CF6" w14:textId="489CE224"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odd subbands for CSI report 1</w:t>
            </w:r>
            <w:r>
              <w:rPr>
                <w:color w:val="000000"/>
              </w:rPr>
              <w:t>, if configured otherwise</w:t>
            </w:r>
          </w:p>
        </w:tc>
      </w:tr>
      <w:tr w:rsidR="00BD5220" w:rsidRPr="00035F96" w14:paraId="2368ED89" w14:textId="77777777" w:rsidTr="00BD5220">
        <w:trPr>
          <w:cantSplit/>
          <w:jc w:val="center"/>
        </w:trPr>
        <w:tc>
          <w:tcPr>
            <w:tcW w:w="5245" w:type="dxa"/>
            <w:shd w:val="clear" w:color="auto" w:fill="auto"/>
          </w:tcPr>
          <w:p w14:paraId="48BCE806" w14:textId="77777777" w:rsidR="00BD5220" w:rsidRPr="00035F96" w:rsidRDefault="00BD5220" w:rsidP="00BD5220">
            <w:pPr>
              <w:keepNext/>
              <w:jc w:val="center"/>
              <w:rPr>
                <w:color w:val="000000"/>
              </w:rPr>
            </w:pPr>
            <w:r w:rsidRPr="00035F96">
              <w:rPr>
                <w:color w:val="000000"/>
              </w:rPr>
              <w:t>Priority 3:</w:t>
            </w:r>
          </w:p>
          <w:p w14:paraId="121DFC68" w14:textId="199890DF" w:rsidR="00BD5220" w:rsidRPr="00035F96" w:rsidRDefault="00BD5220" w:rsidP="00BD5220">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2</w:t>
            </w:r>
            <w:r>
              <w:rPr>
                <w:color w:val="000000"/>
              </w:rPr>
              <w:t>, if configured otherwise</w:t>
            </w:r>
          </w:p>
        </w:tc>
      </w:tr>
      <w:tr w:rsidR="00BD5220" w:rsidRPr="00035F96" w14:paraId="77D07795" w14:textId="77777777" w:rsidTr="00BD5220">
        <w:trPr>
          <w:cantSplit/>
          <w:jc w:val="center"/>
        </w:trPr>
        <w:tc>
          <w:tcPr>
            <w:tcW w:w="5245" w:type="dxa"/>
            <w:tcBorders>
              <w:bottom w:val="single" w:sz="4" w:space="0" w:color="auto"/>
            </w:tcBorders>
            <w:shd w:val="clear" w:color="auto" w:fill="auto"/>
          </w:tcPr>
          <w:p w14:paraId="0B6D6CC0" w14:textId="77777777" w:rsidR="00BD5220" w:rsidRPr="00035F96" w:rsidRDefault="00BD5220" w:rsidP="00BD5220">
            <w:pPr>
              <w:keepNext/>
              <w:jc w:val="center"/>
              <w:rPr>
                <w:color w:val="000000"/>
              </w:rPr>
            </w:pPr>
            <w:r w:rsidRPr="00035F96">
              <w:rPr>
                <w:color w:val="000000"/>
              </w:rPr>
              <w:t>Priority 4:</w:t>
            </w:r>
          </w:p>
          <w:p w14:paraId="7FF1BC44" w14:textId="4C9D0B46"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rsidR="00E15FD5">
              <w:rPr>
                <w:rFonts w:eastAsia="MS Mincho"/>
                <w:color w:val="000000"/>
              </w:rPr>
              <w:t>;</w:t>
            </w:r>
            <w:r>
              <w:t xml:space="preserve"> </w:t>
            </w:r>
            <w:r w:rsidRPr="00035F96">
              <w:rPr>
                <w:color w:val="000000"/>
              </w:rPr>
              <w:t>Part 2 subband CSI of odd subbands for CSI report 2</w:t>
            </w:r>
            <w:r>
              <w:rPr>
                <w:color w:val="000000"/>
              </w:rPr>
              <w:t>, if configured otherwise</w:t>
            </w:r>
          </w:p>
        </w:tc>
      </w:tr>
      <w:tr w:rsidR="00BD5220" w:rsidRPr="00035F96" w14:paraId="784E88DD" w14:textId="77777777" w:rsidTr="00BD5220">
        <w:trPr>
          <w:cantSplit/>
          <w:jc w:val="center"/>
        </w:trPr>
        <w:tc>
          <w:tcPr>
            <w:tcW w:w="5245" w:type="dxa"/>
            <w:tcBorders>
              <w:top w:val="single" w:sz="4" w:space="0" w:color="auto"/>
              <w:left w:val="nil"/>
              <w:bottom w:val="single" w:sz="4" w:space="0" w:color="auto"/>
              <w:right w:val="nil"/>
            </w:tcBorders>
            <w:shd w:val="clear" w:color="auto" w:fill="auto"/>
          </w:tcPr>
          <w:p w14:paraId="13888B23" w14:textId="77777777" w:rsidR="00BD5220" w:rsidRPr="00035F96" w:rsidRDefault="00BD5220" w:rsidP="00BD5220">
            <w:pPr>
              <w:keepNext/>
              <w:jc w:val="center"/>
              <w:rPr>
                <w:color w:val="000000"/>
              </w:rPr>
            </w:pPr>
            <w:r w:rsidRPr="00035F96">
              <w:rPr>
                <w:color w:val="000000"/>
              </w:rPr>
              <w:t>⁞</w:t>
            </w:r>
          </w:p>
        </w:tc>
      </w:tr>
      <w:tr w:rsidR="00BD5220" w:rsidRPr="00035F96" w14:paraId="21BF7973" w14:textId="77777777" w:rsidTr="00BD5220">
        <w:trPr>
          <w:cantSplit/>
          <w:jc w:val="center"/>
        </w:trPr>
        <w:tc>
          <w:tcPr>
            <w:tcW w:w="5245" w:type="dxa"/>
            <w:tcBorders>
              <w:top w:val="single" w:sz="4" w:space="0" w:color="auto"/>
            </w:tcBorders>
            <w:shd w:val="clear" w:color="auto" w:fill="auto"/>
          </w:tcPr>
          <w:p w14:paraId="77E58D9A" w14:textId="77777777" w:rsidR="00BD5220" w:rsidRPr="00035F96" w:rsidRDefault="00BD5220" w:rsidP="00BD5220">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3C764EF2" w14:textId="3FC653CC" w:rsidR="00BD5220" w:rsidRPr="00035F96" w:rsidRDefault="00BD5220" w:rsidP="00BD5220">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BD5220" w:rsidRPr="00035F96" w14:paraId="001415C9" w14:textId="77777777" w:rsidTr="00BD5220">
        <w:trPr>
          <w:cantSplit/>
          <w:jc w:val="center"/>
        </w:trPr>
        <w:tc>
          <w:tcPr>
            <w:tcW w:w="5245" w:type="dxa"/>
            <w:shd w:val="clear" w:color="auto" w:fill="auto"/>
          </w:tcPr>
          <w:p w14:paraId="49A2FAF5" w14:textId="77777777" w:rsidR="00BD5220" w:rsidRPr="00035F96" w:rsidRDefault="00BD5220" w:rsidP="00BD5220">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C825C1A" w14:textId="34667CC4" w:rsidR="00BD5220" w:rsidRPr="00035F96" w:rsidRDefault="00BD5220" w:rsidP="00BD5220">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61C02E7A" w14:textId="77777777" w:rsidR="00BD5220" w:rsidRPr="00BD5220" w:rsidRDefault="00BD5220" w:rsidP="00EC48DE">
      <w:pPr>
        <w:rPr>
          <w:color w:val="000000"/>
          <w:lang w:val="en-US"/>
        </w:rPr>
      </w:pPr>
    </w:p>
    <w:p w14:paraId="6392BA5C" w14:textId="2E565999" w:rsidR="000E5C43" w:rsidRPr="0048482F" w:rsidRDefault="000E5C43" w:rsidP="00CD0C0F">
      <w:pPr>
        <w:rPr>
          <w:lang w:val="en-US"/>
        </w:rPr>
      </w:pPr>
      <w:r w:rsidRPr="0048482F">
        <w:rPr>
          <w:color w:val="000000"/>
        </w:rPr>
        <w:t xml:space="preserve">When </w:t>
      </w:r>
      <w:r w:rsidR="001578B9">
        <w:rPr>
          <w:color w:val="000000"/>
        </w:rPr>
        <w:t>the UE is scheduled to transmit a transport block on PUSCH</w:t>
      </w:r>
      <w:r w:rsidR="008F1C19">
        <w:rPr>
          <w:color w:val="000000"/>
        </w:rPr>
        <w:t xml:space="preserve"> </w:t>
      </w:r>
      <w:r w:rsidR="008F1C19" w:rsidRPr="00264D4B">
        <w:t>not using repetition type B</w:t>
      </w:r>
      <w:r w:rsidR="001578B9">
        <w:rPr>
          <w:color w:val="000000"/>
        </w:rPr>
        <w:t xml:space="preserve"> multiplexed with a </w:t>
      </w:r>
      <w:r w:rsidRPr="0048482F">
        <w:rPr>
          <w:color w:val="000000"/>
        </w:rPr>
        <w:t xml:space="preserve">CSI </w:t>
      </w:r>
      <w:r w:rsidR="001578B9">
        <w:rPr>
          <w:color w:val="000000"/>
        </w:rPr>
        <w:t>report</w:t>
      </w:r>
      <w:r w:rsidR="00CD0C0F">
        <w:rPr>
          <w:color w:val="000000"/>
        </w:rPr>
        <w:t>(s)</w:t>
      </w:r>
      <w:r w:rsidR="00830F05">
        <w:rPr>
          <w:color w:val="000000"/>
        </w:rPr>
        <w:t xml:space="preserve"> </w:t>
      </w:r>
      <w:r w:rsidR="00830F05" w:rsidRPr="0050043F">
        <w:rPr>
          <w:lang w:eastAsia="zh-CN"/>
        </w:rPr>
        <w:t xml:space="preserve">and if </w:t>
      </w:r>
      <w:r w:rsidR="00830F05" w:rsidRPr="0050043F">
        <w:rPr>
          <w:i/>
          <w:lang w:eastAsia="zh-CN"/>
        </w:rPr>
        <w:t>numberOfSlotsTBoMS</w:t>
      </w:r>
      <w:r w:rsidR="00830F05" w:rsidRPr="0050043F">
        <w:rPr>
          <w:lang w:eastAsia="zh-CN"/>
        </w:rPr>
        <w:t xml:space="preserve"> is not present in the resource allocation table, or if </w:t>
      </w:r>
      <w:r w:rsidR="00830F05" w:rsidRPr="0050043F">
        <w:rPr>
          <w:i/>
          <w:lang w:eastAsia="zh-CN"/>
        </w:rPr>
        <w:t>numberOfSlotsTBoMS</w:t>
      </w:r>
      <w:r w:rsidR="00830F05" w:rsidRPr="0050043F">
        <w:rPr>
          <w:lang w:eastAsia="zh-CN"/>
        </w:rPr>
        <w:t xml:space="preserve"> is present in the resource allocation table and the value of </w:t>
      </w:r>
      <w:r w:rsidR="00830F05" w:rsidRPr="0050043F">
        <w:rPr>
          <w:i/>
          <w:lang w:eastAsia="zh-CN"/>
        </w:rPr>
        <w:t>numberOfSlotsTBoMS</w:t>
      </w:r>
      <w:r w:rsidR="00830F05" w:rsidRPr="0050043F">
        <w:rPr>
          <w:lang w:eastAsia="zh-CN"/>
        </w:rPr>
        <w:t xml:space="preserve"> in the row indicated by the Time domain resource assignment field in DCI is equal to 1</w:t>
      </w:r>
      <w:r w:rsidRPr="0048482F">
        <w:rPr>
          <w:color w:val="000000"/>
        </w:rPr>
        <w:t xml:space="preserve">, Part 2 CSI is omitted only when </w:t>
      </w:r>
      <w:r w:rsidR="00CD0C0F" w:rsidRPr="003E0DD9">
        <w:rPr>
          <w:noProof/>
          <w:position w:val="-36"/>
          <w:lang w:eastAsia="en-GB"/>
        </w:rPr>
        <w:drawing>
          <wp:inline distT="0" distB="0" distL="0" distR="0" wp14:anchorId="23BADADC" wp14:editId="526AFB5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CD0C0F" w:rsidRPr="0035690B">
        <w:t xml:space="preserve"> </w:t>
      </w:r>
      <w:r w:rsidR="00CD0C0F"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B53E1B">
        <w:rPr>
          <w:sz w:val="22"/>
          <w:szCs w:val="22"/>
        </w:rPr>
        <w:t xml:space="preserve"> </w:t>
      </w:r>
      <w:r w:rsidR="00B53E1B">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sidR="00B53E1B">
        <w:rPr>
          <w:lang w:eastAsia="zh-CN"/>
        </w:rPr>
        <w:t xml:space="preserve">when the higher layer parameter </w:t>
      </w:r>
      <w:r w:rsidR="00F608E9" w:rsidRPr="00F2295B">
        <w:rPr>
          <w:i/>
          <w:iCs/>
        </w:rPr>
        <w:t>nrofBitsInUTO-UCI</w:t>
      </w:r>
      <w:r w:rsidR="00B53E1B">
        <w:rPr>
          <w:i/>
          <w:iCs/>
          <w:lang w:val="en-US" w:eastAsia="zh-CN"/>
        </w:rPr>
        <w:t xml:space="preserve"> </w:t>
      </w:r>
      <w:r w:rsidR="00B53E1B">
        <w:rPr>
          <w:lang w:val="en-US" w:eastAsia="zh-CN"/>
        </w:rPr>
        <w:t>is configured</w:t>
      </w:r>
      <w:r w:rsidR="00CD0C0F" w:rsidRPr="00D51715">
        <w:t xml:space="preserve">, </w:t>
      </w:r>
      <w:r w:rsidR="00CD0C0F" w:rsidRPr="00417CDD">
        <w:rPr>
          <w:szCs w:val="22"/>
        </w:rPr>
        <w:t>where</w:t>
      </w:r>
      <w:r w:rsidR="00CD0C0F" w:rsidRPr="00417CDD">
        <w:rPr>
          <w:rFonts w:hint="eastAsia"/>
          <w:szCs w:val="22"/>
        </w:rPr>
        <w:t xml:space="preserve"> </w:t>
      </w:r>
      <w:r w:rsidR="00CD0C0F" w:rsidRPr="00417CDD">
        <w:t xml:space="preserve">parameters </w:t>
      </w:r>
      <w:r w:rsidR="00CD0C0F" w:rsidRPr="00417CDD">
        <w:rPr>
          <w:noProof/>
          <w:position w:val="-12"/>
          <w:lang w:eastAsia="en-GB"/>
        </w:rPr>
        <w:drawing>
          <wp:inline distT="0" distB="0" distL="0" distR="0" wp14:anchorId="6D3A2FFE" wp14:editId="6C50243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98A8FC6" wp14:editId="33BA7C84">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1447A8C6" wp14:editId="1C227F16">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2722995" wp14:editId="20B23AFB">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08D80C7" wp14:editId="7F924B13">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2A57109D" wp14:editId="6925227C">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0A8EBE0" wp14:editId="7B6DE1BD">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417A090B" wp14:editId="01B9CEBB">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CD0C0F"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D75CFF">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00CD0C0F" w:rsidRPr="00417CDD">
        <w:t xml:space="preserve">and </w:t>
      </w:r>
      <w:r w:rsidR="00CD0C0F" w:rsidRPr="00417CDD">
        <w:rPr>
          <w:noProof/>
          <w:position w:val="-6"/>
          <w:lang w:eastAsia="en-GB"/>
        </w:rPr>
        <w:drawing>
          <wp:inline distT="0" distB="0" distL="0" distR="0" wp14:anchorId="7850B58B" wp14:editId="4B51A06A">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CD0C0F" w:rsidRPr="00417CDD">
        <w:t>are</w:t>
      </w:r>
      <w:r w:rsidR="00CD0C0F" w:rsidRPr="00417CDD">
        <w:rPr>
          <w:lang w:eastAsia="zh-CN"/>
        </w:rPr>
        <w:t xml:space="preserve"> defined in </w:t>
      </w:r>
      <w:r w:rsidR="00662899">
        <w:rPr>
          <w:lang w:eastAsia="zh-CN"/>
        </w:rPr>
        <w:t>Clause</w:t>
      </w:r>
      <w:r w:rsidR="00CD0C0F" w:rsidRPr="00417CDD">
        <w:rPr>
          <w:lang w:eastAsia="zh-CN"/>
        </w:rPr>
        <w:t xml:space="preserve"> 6.3.2.4 of </w:t>
      </w:r>
      <w:r w:rsidR="00CD0C0F">
        <w:rPr>
          <w:lang w:eastAsia="zh-CN"/>
        </w:rPr>
        <w:t xml:space="preserve">[5, </w:t>
      </w:r>
      <w:r w:rsidR="00CD0C0F" w:rsidRPr="00417CDD">
        <w:rPr>
          <w:lang w:eastAsia="zh-CN"/>
        </w:rPr>
        <w:t>TS 38.212</w:t>
      </w:r>
      <w:r w:rsidR="00CD0C0F">
        <w:rPr>
          <w:lang w:eastAsia="zh-CN"/>
        </w:rPr>
        <w:t>]</w:t>
      </w:r>
      <w:r w:rsidRPr="0048482F">
        <w:rPr>
          <w:lang w:val="en-US"/>
        </w:rPr>
        <w:t>.</w:t>
      </w:r>
    </w:p>
    <w:p w14:paraId="27EB6B15" w14:textId="3AF9EB7E" w:rsidR="00830F05" w:rsidRPr="00830F05" w:rsidRDefault="000E5C43" w:rsidP="00830F05">
      <w:pPr>
        <w:rPr>
          <w:color w:val="000000"/>
        </w:rPr>
      </w:pPr>
      <w:r w:rsidRPr="0048482F">
        <w:rPr>
          <w:color w:val="000000"/>
        </w:rPr>
        <w:t>Part 2 CSI is omitted level by level</w:t>
      </w:r>
      <w:r w:rsidR="001578B9">
        <w:rPr>
          <w:color w:val="000000"/>
        </w:rPr>
        <w:t>,</w:t>
      </w:r>
      <w:r w:rsidRPr="0048482F">
        <w:rPr>
          <w:color w:val="000000"/>
        </w:rPr>
        <w:t xml:space="preserve"> beginning with the lowest priority level until the lowest priority level is reached which causes the</w:t>
      </w:r>
      <w:r w:rsidR="00CC354D">
        <w:rPr>
          <w:color w:val="000000"/>
        </w:rPr>
        <w:t xml:space="preserve"> </w:t>
      </w:r>
      <w:r w:rsidR="0006282D" w:rsidRPr="003E0DD9">
        <w:rPr>
          <w:noProof/>
          <w:position w:val="-36"/>
          <w:lang w:eastAsia="en-GB"/>
        </w:rPr>
        <w:drawing>
          <wp:inline distT="0" distB="0" distL="0" distR="0" wp14:anchorId="35C75E1E" wp14:editId="3C7281A9">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06282D">
        <w:rPr>
          <w:color w:val="000000"/>
        </w:rPr>
        <w:t xml:space="preserve"> </w:t>
      </w:r>
      <w:r w:rsidR="0006282D" w:rsidRPr="0048482F">
        <w:rPr>
          <w:color w:val="000000"/>
        </w:rPr>
        <w:t>to be less than or equal to</w:t>
      </w:r>
      <w:r w:rsidR="0006282D">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D75CFF">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sidR="00D75CFF">
        <w:rPr>
          <w:sz w:val="22"/>
          <w:szCs w:val="22"/>
        </w:rPr>
        <w:t xml:space="preserve"> </w:t>
      </w:r>
      <w:r w:rsidR="00D75CFF">
        <w:rPr>
          <w:lang w:eastAsia="zh-CN"/>
        </w:rPr>
        <w:t xml:space="preserve">when the higher layer parameter </w:t>
      </w:r>
      <w:r w:rsidR="00F608E9" w:rsidRPr="00F2295B">
        <w:rPr>
          <w:i/>
          <w:iCs/>
        </w:rPr>
        <w:t>nrofBitsInUTO-UCI</w:t>
      </w:r>
      <w:r w:rsidR="00D75CFF">
        <w:rPr>
          <w:i/>
          <w:iCs/>
          <w:lang w:val="en-US" w:eastAsia="zh-CN"/>
        </w:rPr>
        <w:t xml:space="preserve"> </w:t>
      </w:r>
      <w:r w:rsidR="00D75CFF">
        <w:rPr>
          <w:lang w:val="en-US" w:eastAsia="zh-CN"/>
        </w:rPr>
        <w:t>is configured</w:t>
      </w:r>
      <w:r w:rsidRPr="0048482F">
        <w:rPr>
          <w:color w:val="000000"/>
        </w:rPr>
        <w:t>.</w:t>
      </w:r>
    </w:p>
    <w:p w14:paraId="0D77BE41" w14:textId="0BB80B61" w:rsidR="00830F05" w:rsidRPr="00830F05" w:rsidRDefault="00830F05" w:rsidP="00830F05">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008F6167">
        <w:t>,</w:t>
      </w:r>
      <w:r w:rsidR="008F6167"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20B9CC1" wp14:editId="02897601">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E80B3D4" wp14:editId="5A7FBBB3">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1509592" wp14:editId="3B86F02F">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42B91583" wp14:editId="517B25A5">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7C6009B9" wp14:editId="0B61F5CC">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81F42B0" wp14:editId="724E40E3">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3F1C3455" wp14:editId="38108210">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6C5A69D7" wp14:editId="639B48A0">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8F6167">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573E1524" wp14:editId="03BDD8F4">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0F04381D" w14:textId="623BE730" w:rsidR="001578B9" w:rsidRPr="00830F05" w:rsidRDefault="00830F05" w:rsidP="001578B9">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lang w:val="en-US" w:eastAsia="zh-CN"/>
        </w:rPr>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Pr="00830F05">
        <w:t>.</w:t>
      </w:r>
    </w:p>
    <w:p w14:paraId="7D1FE404" w14:textId="77777777" w:rsidR="008F1C19" w:rsidRPr="00264D4B" w:rsidRDefault="008F1C19" w:rsidP="008F1C19">
      <w:bookmarkStart w:id="475" w:name="_Hlk508613421"/>
      <w:r w:rsidRPr="00264D4B">
        <w:t xml:space="preserve">When the UE is scheduled to transmit a transport block on PUSCH using repetition type B multiplexed with a CSI report(s), Part 2 CSI is omitted only when </w:t>
      </w:r>
    </w:p>
    <w:p w14:paraId="4B7B7320" w14:textId="77777777" w:rsidR="008F1C19" w:rsidRPr="00264D4B" w:rsidRDefault="00000000"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9FC6E43" w14:textId="77777777" w:rsidR="008F1C19" w:rsidRPr="00264D4B" w:rsidRDefault="008F1C19" w:rsidP="008F1C19">
      <w:r w:rsidRPr="00264D4B">
        <w:t xml:space="preserve">is larger than </w:t>
      </w:r>
    </w:p>
    <w:p w14:paraId="441EDFCC" w14:textId="77777777" w:rsidR="008F1C19" w:rsidRPr="00264D4B" w:rsidRDefault="00000000"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F1C19" w:rsidRPr="00264D4B">
        <w:t>,</w:t>
      </w:r>
    </w:p>
    <w:p w14:paraId="1E6D6552" w14:textId="77777777" w:rsidR="00C10655" w:rsidRDefault="00C10655" w:rsidP="00C10655">
      <w:r>
        <w:t>or</w:t>
      </w:r>
    </w:p>
    <w:p w14:paraId="44C6C9D3" w14:textId="5C5F4085" w:rsidR="00C10655" w:rsidRDefault="00000000" w:rsidP="00C10655">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C10655">
        <w:t xml:space="preserve">, </w:t>
      </w:r>
    </w:p>
    <w:p w14:paraId="6F7C7EAE" w14:textId="11137AAB" w:rsidR="008F1C19" w:rsidRPr="00264D4B" w:rsidRDefault="00C10655" w:rsidP="008F1C19">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 xml:space="preserve">is configured, </w:t>
      </w:r>
      <w:r w:rsidR="008F1C19" w:rsidRPr="00264D4B">
        <w:t xml:space="preserve">where parameters </w:t>
      </w:r>
      <w:r w:rsidR="008F1C19" w:rsidRPr="00264D4B">
        <w:rPr>
          <w:noProof/>
          <w:position w:val="-12"/>
          <w:lang w:eastAsia="en-GB"/>
        </w:rPr>
        <w:drawing>
          <wp:inline distT="0" distB="0" distL="0" distR="0" wp14:anchorId="75160252" wp14:editId="6863EE69">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5CBE1E44" wp14:editId="049BF4A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6E05EF0D" wp14:editId="74B0C8FE">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w:r w:rsidR="008F1C19" w:rsidRPr="00264D4B">
        <w:rPr>
          <w:noProof/>
          <w:position w:val="-12"/>
          <w:lang w:eastAsia="en-GB"/>
        </w:rPr>
        <w:drawing>
          <wp:inline distT="0" distB="0" distL="0" distR="0" wp14:anchorId="3D1BC178" wp14:editId="6CD9E28C">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7DD4F969" wp14:editId="6E71285A">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008F1C19"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008F1C19" w:rsidRPr="00264D4B">
        <w:rPr>
          <w:noProof/>
          <w:position w:val="-12"/>
          <w:lang w:eastAsia="en-GB"/>
        </w:rPr>
        <w:drawing>
          <wp:inline distT="0" distB="0" distL="0" distR="0" wp14:anchorId="0626049A" wp14:editId="7B8B3DD1">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8F1C19" w:rsidRPr="00264D4B">
        <w:t xml:space="preserve">, and </w:t>
      </w:r>
      <w:r w:rsidR="008F1C19" w:rsidRPr="00264D4B">
        <w:rPr>
          <w:noProof/>
          <w:position w:val="-6"/>
          <w:lang w:eastAsia="en-GB"/>
        </w:rPr>
        <w:drawing>
          <wp:inline distT="0" distB="0" distL="0" distR="0" wp14:anchorId="27CF6BC5" wp14:editId="5B662D52">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8F1C19" w:rsidRPr="00264D4B">
        <w:t>are defined in Clause 6.3.2.4 of [5, TS 38.212].</w:t>
      </w:r>
    </w:p>
    <w:p w14:paraId="1614D6CB" w14:textId="77777777" w:rsidR="008F1C19" w:rsidRPr="00264D4B" w:rsidRDefault="008F1C19" w:rsidP="008F1C19">
      <w:r w:rsidRPr="00264D4B">
        <w:t xml:space="preserve">Part 2 CSI is omitted level by level, beginning with the lowest priority level until the lowest priority level is reached which causes </w:t>
      </w:r>
    </w:p>
    <w:p w14:paraId="3880EDB5" w14:textId="77777777" w:rsidR="008F1C19" w:rsidRPr="00264D4B" w:rsidRDefault="00000000"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452C08ED" w14:textId="77777777" w:rsidR="008F1C19" w:rsidRPr="00264D4B" w:rsidRDefault="008F1C19" w:rsidP="008F1C19">
      <w:r w:rsidRPr="00264D4B">
        <w:t xml:space="preserve">to be less than or equal to </w:t>
      </w:r>
    </w:p>
    <w:p w14:paraId="455F5393" w14:textId="174986A5" w:rsidR="008F1C19" w:rsidRPr="00264D4B" w:rsidRDefault="00000000"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00A6D">
        <w:t>,</w:t>
      </w:r>
    </w:p>
    <w:p w14:paraId="2039F3A4" w14:textId="77777777" w:rsidR="00900A6D" w:rsidRDefault="00900A6D" w:rsidP="00900A6D">
      <w:pPr>
        <w:rPr>
          <w:color w:val="000000"/>
        </w:rPr>
      </w:pPr>
      <w:r>
        <w:rPr>
          <w:color w:val="000000"/>
        </w:rPr>
        <w:t>or</w:t>
      </w:r>
    </w:p>
    <w:p w14:paraId="013E932F" w14:textId="0B0C05CD" w:rsidR="00900A6D" w:rsidRDefault="00000000" w:rsidP="00900A6D">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900A6D">
        <w:t xml:space="preserve">, </w:t>
      </w:r>
    </w:p>
    <w:p w14:paraId="6699B7C2" w14:textId="7F767E33" w:rsidR="00900A6D" w:rsidRDefault="00900A6D" w:rsidP="00900A6D">
      <w:pPr>
        <w:rPr>
          <w:color w:val="000000"/>
        </w:rPr>
      </w:pPr>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is configured.</w:t>
      </w:r>
    </w:p>
    <w:p w14:paraId="2FE95819" w14:textId="75F3BED6" w:rsidR="001578B9" w:rsidRDefault="001578B9" w:rsidP="001578B9">
      <w:pPr>
        <w:rPr>
          <w:color w:val="000000"/>
        </w:rPr>
      </w:pPr>
      <w:r>
        <w:rPr>
          <w:color w:val="000000"/>
        </w:rPr>
        <w:t>When part 2 CSI is transmitted on PUSCH with no transport block, lower priority bits are omitted until Part 2 CSI code rate</w:t>
      </w:r>
      <w:r w:rsidR="007644C2">
        <w:rPr>
          <w:color w:val="000000"/>
        </w:rPr>
        <w:t xml:space="preserv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7644C2">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7644C2">
        <w:t xml:space="preserve"> are given in </w:t>
      </w:r>
      <w:r w:rsidR="00662899">
        <w:t>clause</w:t>
      </w:r>
      <w:r w:rsidR="007644C2">
        <w:t xml:space="preserve"> 6.3.2.4 of [5, 38.212] </w:t>
      </w:r>
      <w:r w:rsidR="007644C2">
        <w:rPr>
          <w:color w:val="000000"/>
        </w:rPr>
        <w:t>before HARQ-ACK puncturing part 2 CSI if any,</w:t>
      </w:r>
      <w:r>
        <w:rPr>
          <w:color w:val="000000"/>
        </w:rPr>
        <w:t xml:space="preserve"> is below a threshold code rate </w:t>
      </w:r>
      <w:r w:rsidRPr="0048482F">
        <w:rPr>
          <w:color w:val="000000"/>
          <w:position w:val="-10"/>
        </w:rPr>
        <w:object w:dxaOrig="260" w:dyaOrig="300" w14:anchorId="20D004A9">
          <v:shape id="_x0000_i1089" type="#_x0000_t75" style="width:14.25pt;height:14.25pt" o:ole="">
            <v:imagedata r:id="rId136" o:title=""/>
          </v:shape>
          <o:OLEObject Type="Embed" ProgID="Equation.DSMT4" ShapeID="_x0000_i1089" DrawAspect="Content" ObjectID="_1791370555" r:id="rId137"/>
        </w:object>
      </w:r>
      <w:r>
        <w:rPr>
          <w:color w:val="000000"/>
        </w:rPr>
        <w:t>lower than one</w:t>
      </w:r>
      <w:r w:rsidRPr="00A42E87">
        <w:rPr>
          <w:color w:val="000000"/>
        </w:rPr>
        <w:t>, where</w:t>
      </w:r>
      <w:r>
        <w:rPr>
          <w:color w:val="000000"/>
        </w:rPr>
        <w:t xml:space="preserve"> </w:t>
      </w:r>
    </w:p>
    <w:p w14:paraId="25E58D54" w14:textId="2910188A" w:rsidR="001578B9" w:rsidRDefault="0006282D" w:rsidP="0006282D">
      <w:pPr>
        <w:pStyle w:val="EQ"/>
        <w:rPr>
          <w:color w:val="000000"/>
          <w:lang w:val="en-US"/>
        </w:rPr>
      </w:pPr>
      <w:r>
        <w:tab/>
      </w:r>
      <w:r w:rsidRPr="008E3BDA">
        <w:object w:dxaOrig="1320" w:dyaOrig="680" w14:anchorId="7918C9D2">
          <v:shape id="_x0000_i1090" type="#_x0000_t75" style="width:64.5pt;height:36.75pt" o:ole="">
            <v:imagedata r:id="rId138" o:title=""/>
          </v:shape>
          <o:OLEObject Type="Embed" ProgID="Equation.DSMT4" ShapeID="_x0000_i1090" DrawAspect="Content" ObjectID="_1791370556" r:id="rId139"/>
        </w:object>
      </w:r>
    </w:p>
    <w:p w14:paraId="3EEE880E" w14:textId="3F2D2360" w:rsidR="0006282D" w:rsidRDefault="0006282D" w:rsidP="0006282D">
      <w:pPr>
        <w:pStyle w:val="B1"/>
        <w:rPr>
          <w:lang w:val="en-US"/>
        </w:rPr>
      </w:pPr>
      <w:r>
        <w:rPr>
          <w:lang w:val="en-US"/>
        </w:rPr>
        <w:t>-</w:t>
      </w:r>
      <w:r>
        <w:rPr>
          <w:lang w:val="en-US"/>
        </w:rPr>
        <w:tab/>
      </w:r>
      <w:r w:rsidRPr="00A42E87">
        <w:rPr>
          <w:color w:val="000000"/>
          <w:position w:val="-12"/>
          <w:lang w:val="en-US"/>
        </w:rPr>
        <w:object w:dxaOrig="820" w:dyaOrig="380" w14:anchorId="4380CABD">
          <v:shape id="_x0000_i1091" type="#_x0000_t75" style="width:43.5pt;height:21.75pt" o:ole="">
            <v:imagedata r:id="rId140" o:title=""/>
          </v:shape>
          <o:OLEObject Type="Embed" ProgID="Equation.3" ShapeID="_x0000_i1091" DrawAspect="Content" ObjectID="_1791370557" r:id="rId141"/>
        </w:object>
      </w:r>
      <w:r>
        <w:rPr>
          <w:lang w:val="en-US"/>
        </w:rPr>
        <w:t>is</w:t>
      </w:r>
      <w:r w:rsidRPr="0048482F">
        <w:rPr>
          <w:lang w:val="en-US"/>
        </w:rPr>
        <w:t xml:space="preserve"> the CSI offset value fro</w:t>
      </w:r>
      <w:r>
        <w:rPr>
          <w:lang w:val="en-US"/>
        </w:rPr>
        <w:t>m Table 9.3-2 of [6, TS 38.213]</w:t>
      </w:r>
    </w:p>
    <w:p w14:paraId="5FE6614B" w14:textId="4884B024" w:rsidR="0006282D" w:rsidRDefault="0006282D" w:rsidP="0006282D">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21F1B76C" w14:textId="5753E8E8" w:rsidR="000E5C43" w:rsidRPr="001578B9" w:rsidRDefault="00EB556A" w:rsidP="00EB556A">
      <w:pPr>
        <w:rPr>
          <w:lang w:val="en-US"/>
        </w:rPr>
      </w:pPr>
      <w:bookmarkStart w:id="476" w:name="_Hlk515473278"/>
      <w:bookmarkEnd w:id="475"/>
      <w:r w:rsidRPr="00332ADB">
        <w:t xml:space="preserve">If the UE is in an active semi-persistent CSI reporting configuration on PUSCH, the CSI reporting is </w:t>
      </w:r>
      <w:r w:rsidR="0006282D">
        <w:t>deactivated</w:t>
      </w:r>
      <w:r w:rsidRPr="00332ADB">
        <w:t xml:space="preserve"> when either the downlink BWP or the uplink BWP is changed. </w:t>
      </w:r>
      <w:r w:rsidR="0006282D" w:rsidRPr="00332ADB">
        <w:t>A</w:t>
      </w:r>
      <w:r w:rsidR="0006282D">
        <w:t>nother</w:t>
      </w:r>
      <w:r w:rsidR="0006282D" w:rsidRPr="00332ADB" w:rsidDel="0006282D">
        <w:t xml:space="preserve"> </w:t>
      </w:r>
      <w:r w:rsidRPr="00332ADB">
        <w:t xml:space="preserve">activation command is required to </w:t>
      </w:r>
      <w:r w:rsidRPr="009B05DE">
        <w:t>enable</w:t>
      </w:r>
      <w:r w:rsidRPr="00332ADB">
        <w:t xml:space="preserve"> the semi-persistent CSI reporting.</w:t>
      </w:r>
      <w:bookmarkEnd w:id="476"/>
    </w:p>
    <w:p w14:paraId="62712DEE" w14:textId="77777777" w:rsidR="004013D5" w:rsidRDefault="004013D5" w:rsidP="004013D5">
      <w:pPr>
        <w:jc w:val="center"/>
        <w:rPr>
          <w:rFonts w:eastAsiaTheme="minorEastAsia"/>
          <w:color w:val="000000"/>
        </w:rPr>
      </w:pPr>
      <w:bookmarkStart w:id="477" w:name="_Toc11352134"/>
      <w:bookmarkStart w:id="478" w:name="_Toc20318024"/>
      <w:bookmarkStart w:id="479" w:name="_Toc27299922"/>
      <w:bookmarkStart w:id="480" w:name="_Toc29673193"/>
      <w:bookmarkStart w:id="481" w:name="_Toc29673334"/>
      <w:bookmarkStart w:id="482" w:name="_Toc29674327"/>
      <w:bookmarkStart w:id="483" w:name="_Toc36645557"/>
      <w:bookmarkStart w:id="484" w:name="_Toc45810602"/>
      <w:bookmarkStart w:id="485" w:name="_Toc176466663"/>
      <w:r w:rsidRPr="00857C5D">
        <w:t>&lt;omitted text&gt;</w:t>
      </w:r>
    </w:p>
    <w:p w14:paraId="01EAD345" w14:textId="77777777" w:rsidR="000A1129" w:rsidRPr="0048482F" w:rsidRDefault="000A1129" w:rsidP="00295C7D">
      <w:pPr>
        <w:pStyle w:val="Heading3"/>
        <w:rPr>
          <w:color w:val="000000"/>
        </w:rPr>
      </w:pPr>
      <w:r w:rsidRPr="0048482F">
        <w:rPr>
          <w:color w:val="000000"/>
        </w:rPr>
        <w:t>5.2.</w:t>
      </w:r>
      <w:r w:rsidR="00445D75" w:rsidRPr="0048482F">
        <w:rPr>
          <w:color w:val="000000"/>
        </w:rPr>
        <w:t>5</w:t>
      </w:r>
      <w:r w:rsidRPr="0048482F">
        <w:rPr>
          <w:color w:val="000000"/>
        </w:rPr>
        <w:tab/>
        <w:t>Priority rules for CSI reports</w:t>
      </w:r>
      <w:bookmarkEnd w:id="477"/>
      <w:bookmarkEnd w:id="478"/>
      <w:bookmarkEnd w:id="479"/>
      <w:bookmarkEnd w:id="480"/>
      <w:bookmarkEnd w:id="481"/>
      <w:bookmarkEnd w:id="482"/>
      <w:bookmarkEnd w:id="483"/>
      <w:bookmarkEnd w:id="484"/>
      <w:bookmarkEnd w:id="485"/>
    </w:p>
    <w:p w14:paraId="2455CDCC" w14:textId="100656E7" w:rsidR="00337A30" w:rsidRPr="00337A30" w:rsidRDefault="00337A30" w:rsidP="00337A30">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009F5336" w:rsidRPr="00FC3801">
        <w:rPr>
          <w:color w:val="000000" w:themeColor="text1"/>
        </w:rPr>
        <w:t xml:space="preserve"> if a</w:t>
      </w:r>
      <w:r w:rsidR="009F5336" w:rsidRPr="00FC3801">
        <w:rPr>
          <w:color w:val="000000" w:themeColor="text1"/>
          <w:lang w:val="en-US"/>
        </w:rPr>
        <w:t xml:space="preserve"> </w:t>
      </w:r>
      <w:r w:rsidR="009F5336" w:rsidRPr="00FC3801">
        <w:rPr>
          <w:color w:val="000000" w:themeColor="text1"/>
        </w:rPr>
        <w:t xml:space="preserve">UE is not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i/>
          <w:iCs/>
          <w:color w:val="000000" w:themeColor="text1"/>
        </w:rPr>
        <w:t xml:space="preserve"> </w:t>
      </w:r>
      <w:r w:rsidR="009F5336" w:rsidRPr="00FC3801">
        <w:rPr>
          <w:color w:val="000000" w:themeColor="text1"/>
        </w:rPr>
        <w:t>or</w:t>
      </w:r>
      <w:r w:rsidR="009F5336" w:rsidRPr="00FC3801">
        <w:rPr>
          <w:color w:val="000000" w:themeColor="text1"/>
          <w:lang w:val="en-US"/>
        </w:rPr>
        <w:t xml:space="preserve"> </w:t>
      </w:r>
      <w:r w:rsidR="009F5336" w:rsidRPr="00FC3801">
        <w:rPr>
          <w:color w:val="000000" w:themeColor="text1"/>
        </w:rPr>
        <w:t xml:space="preserve">a UE is configured by higher layer parameter </w:t>
      </w:r>
      <w:r w:rsidR="009F5336" w:rsidRPr="00FC3801">
        <w:rPr>
          <w:i/>
          <w:color w:val="000000" w:themeColor="text1"/>
        </w:rPr>
        <w:t>PDCCH-Config</w:t>
      </w:r>
      <w:r w:rsidR="009F5336" w:rsidRPr="00FC3801">
        <w:rPr>
          <w:color w:val="000000" w:themeColor="text1"/>
        </w:rPr>
        <w:t xml:space="preserve"> that contains two different values of </w:t>
      </w:r>
      <w:r w:rsidR="009F5336" w:rsidRPr="00FC3801">
        <w:rPr>
          <w:i/>
          <w:color w:val="000000" w:themeColor="text1"/>
          <w:lang w:eastAsia="zh-CN"/>
        </w:rPr>
        <w:t>coresetPoolIndex</w:t>
      </w:r>
      <w:r w:rsidR="009F5336" w:rsidRPr="00FC3801">
        <w:rPr>
          <w:color w:val="000000" w:themeColor="text1"/>
          <w:lang w:eastAsia="zh-CN"/>
        </w:rPr>
        <w:t xml:space="preserve"> in </w:t>
      </w:r>
      <w:r w:rsidR="00747F24">
        <w:rPr>
          <w:color w:val="000000" w:themeColor="text1"/>
          <w:lang w:eastAsia="zh-CN"/>
        </w:rPr>
        <w:t xml:space="preserve">different </w:t>
      </w:r>
      <w:r w:rsidR="009F5336" w:rsidRPr="00FC3801">
        <w:rPr>
          <w:i/>
          <w:color w:val="000000" w:themeColor="text1"/>
        </w:rPr>
        <w:t>ControlResourceSet</w:t>
      </w:r>
      <w:r w:rsidR="009F5336" w:rsidRPr="00FC3801">
        <w:rPr>
          <w:color w:val="000000" w:themeColor="text1"/>
        </w:rPr>
        <w:t xml:space="preserve"> </w:t>
      </w:r>
      <w:r w:rsidR="00747F24">
        <w:rPr>
          <w:color w:val="000000" w:themeColor="text1"/>
        </w:rPr>
        <w:t xml:space="preserve">in the active DL BWP </w:t>
      </w:r>
      <w:r w:rsidR="009F5336" w:rsidRPr="00FC3801">
        <w:rPr>
          <w:color w:val="000000" w:themeColor="text1"/>
        </w:rPr>
        <w:t xml:space="preserve">and the UE is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color w:val="000000" w:themeColor="text1"/>
          <w:lang w:val="en-US"/>
        </w:rPr>
        <w:t xml:space="preserve"> and the two overlapping PUSCHs are </w:t>
      </w:r>
      <w:r w:rsidR="009F5336" w:rsidRPr="00FC3801">
        <w:rPr>
          <w:color w:val="000000" w:themeColor="text1"/>
        </w:rPr>
        <w:t xml:space="preserve">associated with same value of </w:t>
      </w:r>
      <w:r w:rsidR="009F5336" w:rsidRPr="00FC3801">
        <w:rPr>
          <w:i/>
          <w:color w:val="000000" w:themeColor="text1"/>
          <w:lang w:eastAsia="zh-CN"/>
        </w:rPr>
        <w:t>coresetPoolIndex</w:t>
      </w:r>
      <w:r w:rsidRPr="00337A30">
        <w:rPr>
          <w:color w:val="000000"/>
          <w:lang w:val="en-US"/>
        </w:rPr>
        <w:t>.</w:t>
      </w:r>
    </w:p>
    <w:p w14:paraId="28B7A854" w14:textId="4823C713" w:rsidR="001578B9" w:rsidRDefault="001578B9" w:rsidP="001578B9">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00851E64">
        <w:rPr>
          <w:color w:val="000000"/>
          <w:lang w:val="en-US"/>
        </w:rPr>
        <w:t xml:space="preserve"> </w:t>
      </w:r>
      <w:r>
        <w:rPr>
          <w:color w:val="000000"/>
          <w:lang w:val="en-US"/>
        </w:rPr>
        <w:t>where</w:t>
      </w:r>
    </w:p>
    <w:p w14:paraId="28C16314" w14:textId="1F9908E8" w:rsidR="001578B9" w:rsidRDefault="001578B9" w:rsidP="001578B9">
      <w:pPr>
        <w:pStyle w:val="B1"/>
        <w:rPr>
          <w:lang w:val="en-US"/>
        </w:rPr>
      </w:pPr>
      <w:r>
        <w:t>-</w:t>
      </w:r>
      <w:r>
        <w:tab/>
      </w:r>
      <w:r w:rsidRPr="00EF7F76">
        <w:rPr>
          <w:position w:val="-10"/>
          <w:lang w:val="en-US"/>
        </w:rPr>
        <w:object w:dxaOrig="499" w:dyaOrig="279" w14:anchorId="5287C000">
          <v:shape id="_x0000_i1092" type="#_x0000_t75" style="width:21.75pt;height:14.25pt" o:ole="">
            <v:imagedata r:id="rId142" o:title=""/>
          </v:shape>
          <o:OLEObject Type="Embed" ProgID="Equation.3" ShapeID="_x0000_i1092" DrawAspect="Content" ObjectID="_1791370558" r:id="rId143"/>
        </w:object>
      </w:r>
      <w:r>
        <w:rPr>
          <w:lang w:val="en-US"/>
        </w:rPr>
        <w:t xml:space="preserve"> for aperiodic CSI reports to be carried on PUSCH </w:t>
      </w:r>
      <w:r w:rsidRPr="00EF7F76">
        <w:rPr>
          <w:position w:val="-10"/>
          <w:lang w:val="en-US"/>
        </w:rPr>
        <w:object w:dxaOrig="460" w:dyaOrig="279" w14:anchorId="3CDDA18F">
          <v:shape id="_x0000_i1093" type="#_x0000_t75" style="width:21.75pt;height:14.25pt" o:ole="">
            <v:imagedata r:id="rId144" o:title=""/>
          </v:shape>
          <o:OLEObject Type="Embed" ProgID="Equation.3" ShapeID="_x0000_i1093" DrawAspect="Content" ObjectID="_1791370559" r:id="rId14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D8BB176">
          <v:shape id="_x0000_i1094" type="#_x0000_t75" style="width:21.75pt;height:14.25pt" o:ole="">
            <v:imagedata r:id="rId146" o:title=""/>
          </v:shape>
          <o:OLEObject Type="Embed" ProgID="Equation.3" ShapeID="_x0000_i1094" DrawAspect="Content" ObjectID="_1791370560" r:id="rId14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23AC6C">
          <v:shape id="_x0000_i1095" type="#_x0000_t75" style="width:21.75pt;height:14.25pt" o:ole="">
            <v:imagedata r:id="rId148" o:title=""/>
          </v:shape>
          <o:OLEObject Type="Embed" ProgID="Equation.3" ShapeID="_x0000_i1095" DrawAspect="Content" ObjectID="_1791370561" r:id="rId149"/>
        </w:object>
      </w:r>
      <w:r w:rsidRPr="00EF7F76">
        <w:t xml:space="preserve"> </w:t>
      </w:r>
      <w:r w:rsidRPr="00EF7F76">
        <w:rPr>
          <w:lang w:val="en-US"/>
        </w:rPr>
        <w:t xml:space="preserve">for periodic CSI reports to be carried on </w:t>
      </w:r>
      <w:r w:rsidR="00851E64" w:rsidRPr="00EF7F76">
        <w:rPr>
          <w:lang w:val="en-US"/>
        </w:rPr>
        <w:t>PU</w:t>
      </w:r>
      <w:r w:rsidR="00851E64">
        <w:rPr>
          <w:lang w:val="en-US"/>
        </w:rPr>
        <w:t>C</w:t>
      </w:r>
      <w:r w:rsidR="00851E64" w:rsidRPr="00EF7F76">
        <w:rPr>
          <w:lang w:val="en-US"/>
        </w:rPr>
        <w:t>CH</w:t>
      </w:r>
      <w:r w:rsidR="00851E64">
        <w:rPr>
          <w:lang w:val="en-US"/>
        </w:rPr>
        <w:t>;</w:t>
      </w:r>
    </w:p>
    <w:p w14:paraId="1E02C877" w14:textId="476AD148" w:rsidR="001578B9" w:rsidRPr="00851E64" w:rsidRDefault="001578B9" w:rsidP="001578B9">
      <w:pPr>
        <w:pStyle w:val="B1"/>
        <w:rPr>
          <w:lang w:val="en-US"/>
        </w:rPr>
      </w:pPr>
      <w:r>
        <w:t>-</w:t>
      </w:r>
      <w:r>
        <w:tab/>
      </w:r>
      <w:r w:rsidRPr="00EF7F76">
        <w:rPr>
          <w:position w:val="-6"/>
          <w:lang w:val="en-US"/>
        </w:rPr>
        <w:object w:dxaOrig="480" w:dyaOrig="260" w14:anchorId="5A9A79AF">
          <v:shape id="_x0000_i1096" type="#_x0000_t75" style="width:21.75pt;height:14.25pt" o:ole="">
            <v:imagedata r:id="rId150" o:title=""/>
          </v:shape>
          <o:OLEObject Type="Embed" ProgID="Equation.3" ShapeID="_x0000_i1096" DrawAspect="Content" ObjectID="_1791370562" r:id="rId151"/>
        </w:object>
      </w:r>
      <w:r w:rsidRPr="00EF7F76">
        <w:t xml:space="preserve"> </w:t>
      </w:r>
      <w:r w:rsidRPr="00EF7F76">
        <w:rPr>
          <w:lang w:val="en-US"/>
        </w:rPr>
        <w:t xml:space="preserve">for CSI reports carrying L1-RSRP </w:t>
      </w:r>
      <w:r w:rsidR="00AD3584">
        <w:rPr>
          <w:lang w:val="en-US"/>
        </w:rPr>
        <w:t xml:space="preserve">or L1-SINR </w:t>
      </w:r>
      <w:r w:rsidRPr="00EF7F76">
        <w:rPr>
          <w:lang w:val="en-US"/>
        </w:rPr>
        <w:t>and</w:t>
      </w:r>
      <w:r>
        <w:rPr>
          <w:lang w:val="en-US"/>
        </w:rPr>
        <w:t xml:space="preserve"> </w:t>
      </w:r>
      <w:r w:rsidRPr="00EF7F76">
        <w:rPr>
          <w:position w:val="-6"/>
          <w:lang w:val="en-US"/>
        </w:rPr>
        <w:object w:dxaOrig="460" w:dyaOrig="260" w14:anchorId="733B0F3B">
          <v:shape id="_x0000_i1097" type="#_x0000_t75" style="width:21.75pt;height:14.25pt" o:ole="">
            <v:imagedata r:id="rId152" o:title=""/>
          </v:shape>
          <o:OLEObject Type="Embed" ProgID="Equation.3" ShapeID="_x0000_i1097" DrawAspect="Content" ObjectID="_1791370563" r:id="rId153"/>
        </w:object>
      </w:r>
      <w:r w:rsidRPr="00EF7F76">
        <w:t xml:space="preserve"> </w:t>
      </w:r>
      <w:r>
        <w:t>for CSI reports not carrying L1-RSRP</w:t>
      </w:r>
      <w:r w:rsidR="00AD3584" w:rsidRPr="00AD3584">
        <w:rPr>
          <w:lang w:val="en-US"/>
        </w:rPr>
        <w:t xml:space="preserve"> </w:t>
      </w:r>
      <w:r w:rsidR="00AD3584">
        <w:rPr>
          <w:lang w:val="en-US"/>
        </w:rPr>
        <w:t>or L1-SINR</w:t>
      </w:r>
      <w:r w:rsidR="00851E64">
        <w:rPr>
          <w:lang w:val="en-US"/>
        </w:rPr>
        <w:t>;</w:t>
      </w:r>
    </w:p>
    <w:p w14:paraId="646E0F38" w14:textId="77777777" w:rsidR="0043610D" w:rsidRPr="0043610D" w:rsidRDefault="001578B9" w:rsidP="0043610D">
      <w:pPr>
        <w:pStyle w:val="B1"/>
        <w:rPr>
          <w:lang w:val="en-US"/>
        </w:rPr>
      </w:pPr>
      <w:r>
        <w:t>-</w:t>
      </w:r>
      <w:r>
        <w:tab/>
      </w:r>
      <w:r w:rsidRPr="00EF7F76">
        <w:rPr>
          <w:i/>
        </w:rPr>
        <w:t>c</w:t>
      </w:r>
      <w:r>
        <w:t xml:space="preserve"> is the serving cell index</w:t>
      </w:r>
      <w:r w:rsidR="00851E64" w:rsidRPr="00877EA1">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00851E64">
        <w:rPr>
          <w:color w:val="000000"/>
          <w:lang w:val="en-US"/>
        </w:rPr>
        <w:t xml:space="preserve"> </w:t>
      </w:r>
      <w:r w:rsidR="00851E64">
        <w:rPr>
          <w:lang w:val="en-GB"/>
        </w:rPr>
        <w:t xml:space="preserve">is the value of the higher layer parameter </w:t>
      </w:r>
      <w:r w:rsidR="00851E64" w:rsidRPr="00450CE8">
        <w:rPr>
          <w:i/>
          <w:lang w:val="en-GB"/>
        </w:rPr>
        <w:t>maxNrofServingCells</w:t>
      </w:r>
      <w:r w:rsidR="00851E64">
        <w:rPr>
          <w:lang w:val="en-US"/>
        </w:rPr>
        <w:t>;</w:t>
      </w:r>
    </w:p>
    <w:p w14:paraId="6BD13AAB" w14:textId="7EC5318B" w:rsidR="001578B9" w:rsidRPr="00851E64" w:rsidRDefault="0043610D" w:rsidP="0043610D">
      <w:pPr>
        <w:pStyle w:val="B2"/>
        <w:rPr>
          <w:lang w:val="en-US"/>
        </w:rPr>
      </w:pPr>
      <w:r w:rsidRPr="0043610D">
        <w:t>-</w:t>
      </w:r>
      <w:r w:rsidRPr="0043610D">
        <w:tab/>
        <w:t xml:space="preserve">for a CSI report configured with </w:t>
      </w:r>
      <w:ins w:id="486" w:author="Mihai Enescu" w:date="2024-10-03T15:37:00Z" w16du:dateUtc="2024-10-03T12:37:00Z">
        <w:r w:rsidR="00B63553">
          <w:rPr>
            <w:i/>
            <w:iCs/>
          </w:rPr>
          <w:t>ltm</w:t>
        </w:r>
        <w:r w:rsidR="00B63553" w:rsidRPr="0043610D">
          <w:rPr>
            <w:i/>
            <w:iCs/>
          </w:rPr>
          <w:t>-CSI-ReportConfig</w:t>
        </w:r>
      </w:ins>
      <w:del w:id="487" w:author="Mihai Enescu" w:date="2024-10-03T15:37:00Z" w16du:dateUtc="2024-10-03T12:37:00Z">
        <w:r w:rsidRPr="0043610D" w:rsidDel="00B63553">
          <w:rPr>
            <w:i/>
            <w:iCs/>
          </w:rPr>
          <w:delText>LTM-CSI-ReportConfig</w:delText>
        </w:r>
      </w:del>
      <w:r w:rsidRPr="0043610D">
        <w:t xml:space="preserve">, </w:t>
      </w:r>
      <w:r w:rsidRPr="0043610D">
        <w:rPr>
          <w:i/>
          <w:iCs/>
        </w:rPr>
        <w:t>c</w:t>
      </w:r>
      <w:r w:rsidRPr="0043610D">
        <w:t xml:space="preserve"> is the serving cell index value where the report configuration is configured.</w:t>
      </w:r>
    </w:p>
    <w:p w14:paraId="54C4B039" w14:textId="3CB042CC" w:rsidR="00373EAB" w:rsidRDefault="001578B9" w:rsidP="00373EAB">
      <w:pPr>
        <w:ind w:left="567" w:hanging="283"/>
        <w:rPr>
          <w:i/>
        </w:rPr>
      </w:pPr>
      <w:r>
        <w:t>-</w:t>
      </w:r>
      <w:r>
        <w:tab/>
      </w:r>
      <w:r w:rsidRPr="00851E64">
        <w:rPr>
          <w:i/>
        </w:rPr>
        <w:t>s</w:t>
      </w:r>
      <w:r>
        <w:t xml:space="preserve"> is the </w:t>
      </w:r>
      <w:r w:rsidR="00851E64">
        <w:rPr>
          <w:i/>
        </w:rPr>
        <w:t>r</w:t>
      </w:r>
      <w:r w:rsidR="00851E64" w:rsidRPr="00432AE7">
        <w:rPr>
          <w:i/>
        </w:rPr>
        <w:t>eportConfigID</w:t>
      </w:r>
      <w:r w:rsidR="00373EAB" w:rsidRPr="00B66820">
        <w:t xml:space="preserve"> </w:t>
      </w:r>
      <w:r w:rsidR="00373EAB" w:rsidRPr="00676AF6">
        <w:t>and</w:t>
      </w:r>
      <w:r w:rsidR="00373EAB" w:rsidRPr="00B66820">
        <w:rPr>
          <w:i/>
        </w:rPr>
        <w:t xml:space="preserve"> </w:t>
      </w:r>
      <w:r w:rsidR="00373EAB" w:rsidRPr="00B66820">
        <w:rPr>
          <w:color w:val="000000"/>
          <w:position w:val="-10"/>
          <w:lang w:val="en-US"/>
        </w:rPr>
        <w:object w:dxaOrig="340" w:dyaOrig="300" w14:anchorId="3BC43069">
          <v:shape id="_x0000_i1098" type="#_x0000_t75" style="width:14.25pt;height:14.25pt" o:ole="">
            <v:imagedata r:id="rId154" o:title=""/>
          </v:shape>
          <o:OLEObject Type="Embed" ProgID="Equation.3" ShapeID="_x0000_i1098" DrawAspect="Content" ObjectID="_1791370564" r:id="rId155"/>
        </w:object>
      </w:r>
      <w:r w:rsidR="00373EAB" w:rsidRPr="00676AF6">
        <w:t xml:space="preserve">is the value of the higher layer parameter </w:t>
      </w:r>
      <w:r w:rsidR="00851E64" w:rsidRPr="00B66820">
        <w:rPr>
          <w:i/>
        </w:rPr>
        <w:t>maxNrofCSI-Report</w:t>
      </w:r>
      <w:r w:rsidR="00851E64">
        <w:rPr>
          <w:i/>
        </w:rPr>
        <w:t>Configurations</w:t>
      </w:r>
      <w:r w:rsidR="00373EAB">
        <w:rPr>
          <w:i/>
        </w:rPr>
        <w:t>.</w:t>
      </w:r>
    </w:p>
    <w:p w14:paraId="563288FA" w14:textId="7C76AD8D" w:rsidR="0043610D" w:rsidRDefault="0043610D" w:rsidP="0043610D">
      <w:pPr>
        <w:pStyle w:val="B2"/>
        <w:rPr>
          <w:i/>
        </w:rPr>
      </w:pPr>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ins w:id="488" w:author="Mihai Enescu" w:date="2024-10-01T16:14:00Z" w16du:dateUtc="2024-10-01T13:14:00Z">
        <w:r w:rsidR="00402555" w:rsidRPr="00402555">
          <w:rPr>
            <w:i/>
            <w:iCs/>
          </w:rPr>
          <w:t>ltm-CSI-ReportConfigId</w:t>
        </w:r>
      </w:ins>
      <w:del w:id="489" w:author="Mihai Enescu" w:date="2024-10-01T16:14:00Z" w16du:dateUtc="2024-10-01T13:14:00Z">
        <w:r w:rsidRPr="00CF5194" w:rsidDel="00402555">
          <w:rPr>
            <w:i/>
            <w:iCs/>
          </w:rPr>
          <w:delText>LTM-CSI-ReportConfigID</w:delText>
        </w:r>
      </w:del>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18A96F86" w14:textId="77777777" w:rsidR="001578B9" w:rsidRPr="00373EAB" w:rsidRDefault="00373EAB" w:rsidP="00373EAB">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0820E39">
          <v:shape id="_x0000_i1099" type="#_x0000_t75" style="width:64.5pt;height:21.75pt" o:ole="">
            <v:imagedata r:id="rId156" o:title=""/>
          </v:shape>
          <o:OLEObject Type="Embed" ProgID="Equation.3" ShapeID="_x0000_i1099" DrawAspect="Content" ObjectID="_1791370565" r:id="rId157"/>
        </w:object>
      </w:r>
      <w:r>
        <w:rPr>
          <w:color w:val="000000"/>
          <w:lang w:val="en-US"/>
        </w:rPr>
        <w:t xml:space="preserve"> </w:t>
      </w:r>
      <w:r w:rsidRPr="00EF7F76">
        <w:rPr>
          <w:color w:val="000000"/>
          <w:lang w:val="en-US"/>
        </w:rPr>
        <w:t>value is lower for the first report than for the second report.</w:t>
      </w:r>
    </w:p>
    <w:p w14:paraId="099AE417" w14:textId="60C26EAF" w:rsidR="00DF4ACD" w:rsidRDefault="00E4747F" w:rsidP="00DF4ACD">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t>
      </w:r>
      <w:r w:rsidR="000A1129" w:rsidRPr="0048482F">
        <w:rPr>
          <w:color w:val="000000"/>
          <w:lang w:val="en-US"/>
        </w:rPr>
        <w:t xml:space="preserve">When a UE is configured to transmit two </w:t>
      </w:r>
      <w:r w:rsidRPr="0048482F">
        <w:rPr>
          <w:color w:val="000000"/>
          <w:lang w:val="en-US"/>
        </w:rPr>
        <w:t xml:space="preserve">colliding </w:t>
      </w:r>
      <w:r w:rsidR="000A1129" w:rsidRPr="0048482F">
        <w:rPr>
          <w:color w:val="000000"/>
          <w:lang w:val="en-US"/>
        </w:rPr>
        <w:t>CSI reports,</w:t>
      </w:r>
      <w:r w:rsidR="00DF4ACD" w:rsidRPr="00DF4ACD">
        <w:rPr>
          <w:color w:val="000000"/>
          <w:lang w:val="en-US"/>
        </w:rPr>
        <w:t xml:space="preserve"> </w:t>
      </w:r>
    </w:p>
    <w:p w14:paraId="162CE96D" w14:textId="0609C22F" w:rsidR="00DF4ACD" w:rsidRDefault="00DF4ACD" w:rsidP="00DF4ACD">
      <w:pPr>
        <w:pStyle w:val="B1"/>
      </w:pPr>
      <w:r>
        <w:t>-</w:t>
      </w:r>
      <w:r>
        <w:tab/>
        <w:t xml:space="preserve">if </w:t>
      </w:r>
      <w:r w:rsidRPr="00FD059F">
        <w:rPr>
          <w:i/>
        </w:rPr>
        <w:t>y</w:t>
      </w:r>
      <w:r>
        <w:t xml:space="preserve"> values are different between the two CSI reports,</w:t>
      </w:r>
      <w:r w:rsidRPr="0048482F">
        <w:t xml:space="preserve"> the following rules apply </w:t>
      </w:r>
      <w:r w:rsidR="00DB1AC8" w:rsidRPr="007C7407">
        <w:rPr>
          <w:lang w:val="en-GB"/>
        </w:rPr>
        <w:t xml:space="preserve">except for the case when one of the </w:t>
      </w:r>
      <w:r w:rsidR="00DB1AC8" w:rsidRPr="007C7407">
        <w:rPr>
          <w:i/>
          <w:lang w:val="en-GB"/>
        </w:rPr>
        <w:t>y</w:t>
      </w:r>
      <w:r w:rsidR="00DB1AC8" w:rsidRPr="007C7407">
        <w:rPr>
          <w:lang w:val="en-GB"/>
        </w:rPr>
        <w:t xml:space="preserve"> value is 2 and the other </w:t>
      </w:r>
      <w:r w:rsidR="00DB1AC8" w:rsidRPr="007C7407">
        <w:rPr>
          <w:i/>
          <w:lang w:val="en-GB"/>
        </w:rPr>
        <w:t>y</w:t>
      </w:r>
      <w:r w:rsidR="00DB1AC8" w:rsidRPr="007C7407">
        <w:rPr>
          <w:lang w:val="en-GB"/>
        </w:rPr>
        <w:t xml:space="preserve"> value is 3 </w:t>
      </w:r>
      <w:r w:rsidRPr="0048482F">
        <w:t xml:space="preserve">(for CSI reports transmitted on PUSCH, as described in </w:t>
      </w:r>
      <w:r w:rsidR="00662899">
        <w:t>Clause</w:t>
      </w:r>
      <w:r w:rsidRPr="0048482F">
        <w:t xml:space="preserve"> 5.2.3; for CSI reports transmitted on PUCCH, as described in </w:t>
      </w:r>
      <w:r w:rsidR="00662899">
        <w:t>Clause</w:t>
      </w:r>
      <w:r w:rsidRPr="0048482F">
        <w:t xml:space="preserve"> 5.2.4): </w:t>
      </w:r>
    </w:p>
    <w:p w14:paraId="5403AE5F" w14:textId="43099A6B" w:rsidR="00DF4ACD" w:rsidRDefault="00DF4ACD" w:rsidP="00DF4ACD">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2C45600F" w14:textId="0D2F0460" w:rsidR="00DF4ACD" w:rsidRDefault="00DF4ACD" w:rsidP="00DF4ACD">
      <w:pPr>
        <w:pStyle w:val="B1"/>
      </w:pPr>
      <w:r>
        <w:t>-</w:t>
      </w:r>
      <w:r>
        <w:tab/>
        <w:t xml:space="preserve">otherwise, </w:t>
      </w:r>
      <w:r w:rsidRPr="00FD059F">
        <w:t xml:space="preserve">the two CSI reports are multiplexed or either is dropped based on the priority values, as described in </w:t>
      </w:r>
      <w:r w:rsidR="00662899">
        <w:t>Clause</w:t>
      </w:r>
      <w:r w:rsidRPr="00FD059F">
        <w:t xml:space="preserve"> 9.2.5.2 in </w:t>
      </w:r>
      <w:r>
        <w:t xml:space="preserve">[6, TS </w:t>
      </w:r>
      <w:r w:rsidRPr="00FD059F">
        <w:t>38.213</w:t>
      </w:r>
      <w:r>
        <w:t>]</w:t>
      </w:r>
      <w:r w:rsidRPr="00FD059F">
        <w:t>.</w:t>
      </w:r>
    </w:p>
    <w:p w14:paraId="34C591F1" w14:textId="2519787A" w:rsidR="00F130A4" w:rsidRPr="00372239" w:rsidRDefault="00F130A4" w:rsidP="00F130A4">
      <w:r>
        <w:t xml:space="preserve">A CSI report configured with </w:t>
      </w:r>
      <w:ins w:id="490" w:author="Mihai Enescu" w:date="2024-10-01T16:04:00Z" w16du:dateUtc="2024-10-01T13:04:00Z">
        <w:r w:rsidR="00732D0E" w:rsidRPr="00732D0E">
          <w:rPr>
            <w:i/>
            <w:iCs/>
          </w:rPr>
          <w:t>ltm-CSI-ReportConfig</w:t>
        </w:r>
      </w:ins>
      <w:del w:id="491" w:author="Mihai Enescu" w:date="2024-10-01T16:04:00Z" w16du:dateUtc="2024-10-01T13:04:00Z">
        <w:r w:rsidRPr="00372239" w:rsidDel="00732D0E">
          <w:rPr>
            <w:i/>
            <w:iCs/>
          </w:rPr>
          <w:delText>LTM-CSI-ReportConfig</w:delText>
        </w:r>
      </w:del>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7C82E85A" w14:textId="2BA68E59" w:rsidR="00DF4ACD" w:rsidRDefault="00DF4ACD" w:rsidP="00DF4ACD">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sidR="00E44090">
        <w:rPr>
          <w:rFonts w:eastAsia="DengXian" w:hint="eastAsia"/>
          <w:lang w:eastAsia="zh-CN"/>
        </w:rPr>
        <w:t xml:space="preserve"> </w:t>
      </w:r>
      <w:r w:rsidR="00E44090">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sidR="00E44090">
        <w:rPr>
          <w:rFonts w:eastAsia="DengXian" w:hint="eastAsia"/>
          <w:lang w:eastAsia="zh-CN"/>
        </w:rPr>
        <w:t xml:space="preserve"> where </w:t>
      </w:r>
      <w:r w:rsidR="00E44090" w:rsidRPr="001A2D69">
        <w:rPr>
          <w:rFonts w:eastAsia="DengXian"/>
        </w:rPr>
        <w:t>d</w:t>
      </w:r>
      <w:r w:rsidR="00E44090" w:rsidRPr="001A2D69">
        <w:rPr>
          <w:rFonts w:eastAsia="DengXian"/>
          <w:vertAlign w:val="subscript"/>
        </w:rPr>
        <w:t>2,1</w:t>
      </w:r>
      <w:r w:rsidR="00E44090">
        <w:rPr>
          <w:rFonts w:eastAsia="DengXian" w:hint="eastAsia"/>
          <w:vertAlign w:val="subscript"/>
          <w:lang w:eastAsia="zh-CN"/>
        </w:rPr>
        <w:t xml:space="preserve"> </w:t>
      </w:r>
      <w:r w:rsidR="00E44090">
        <w:rPr>
          <w:rFonts w:eastAsia="DengXian" w:hint="eastAsia"/>
          <w:lang w:eastAsia="zh-CN"/>
        </w:rPr>
        <w:t xml:space="preserve">is the maximum of </w:t>
      </w:r>
      <w:bookmarkStart w:id="492" w:name="OLE_LINK2"/>
      <w:bookmarkStart w:id="493" w:name="OLE_LINK3"/>
      <w:r w:rsidR="00E44090">
        <w:rPr>
          <w:rFonts w:eastAsia="DengXian" w:hint="eastAsia"/>
          <w:lang w:eastAsia="zh-CN"/>
        </w:rPr>
        <w:t>the d</w:t>
      </w:r>
      <w:r w:rsidR="00E44090" w:rsidRPr="00FC67C0">
        <w:rPr>
          <w:rFonts w:eastAsia="DengXian" w:hint="eastAsia"/>
          <w:vertAlign w:val="subscript"/>
          <w:lang w:eastAsia="zh-CN"/>
        </w:rPr>
        <w:t>2,1</w:t>
      </w:r>
      <w:r w:rsidR="00E44090">
        <w:rPr>
          <w:rFonts w:eastAsia="DengXian" w:hint="eastAsia"/>
          <w:lang w:eastAsia="zh-CN"/>
        </w:rPr>
        <w:t xml:space="preserve"> associated with the PUSCH carrying semi-persistent CSI report and the PUSCH with data transmission</w:t>
      </w:r>
      <w:bookmarkEnd w:id="492"/>
      <w:bookmarkEnd w:id="493"/>
      <w:r w:rsidRPr="00FF6E10">
        <w:t>,</w:t>
      </w:r>
      <w:r w:rsidRPr="00851E64">
        <w:t xml:space="preserve"> </w:t>
      </w:r>
      <w:r w:rsidRPr="00FF6E10">
        <w:t>the CSI report shall not be transmitted by the UE.</w:t>
      </w:r>
      <w:r w:rsidR="00CC354D">
        <w:t xml:space="preserve"> </w:t>
      </w:r>
      <w:r w:rsidRPr="00A027F9">
        <w:t>Otherwise, if the timeline requirement is not satisfied this is an error case.</w:t>
      </w:r>
    </w:p>
    <w:p w14:paraId="7E3E0B54" w14:textId="57831138" w:rsidR="000A1129" w:rsidRPr="00373EAB" w:rsidRDefault="00DF4ACD" w:rsidP="00DF4ACD">
      <w:r w:rsidRPr="00BD6DA4">
        <w:t xml:space="preserve">If a UE would transmit a first PUSCH that includes semi-persistent CSI reports and a second PUSCH that includes an UL-SCH </w:t>
      </w:r>
      <w:r w:rsidR="00CC3B18">
        <w:rPr>
          <w:rFonts w:hint="eastAsia"/>
          <w:lang w:eastAsia="zh-CN"/>
        </w:rPr>
        <w:t>on the same carrier,</w:t>
      </w:r>
      <w:r w:rsidR="00CC3B18">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F390335" w14:textId="77777777" w:rsidR="004013D5" w:rsidRDefault="004013D5" w:rsidP="004013D5">
      <w:pPr>
        <w:jc w:val="center"/>
        <w:rPr>
          <w:rFonts w:eastAsiaTheme="minorEastAsia"/>
          <w:color w:val="000000"/>
        </w:rPr>
      </w:pPr>
      <w:bookmarkStart w:id="494" w:name="_Toc11352136"/>
      <w:bookmarkStart w:id="495" w:name="_Toc20318026"/>
      <w:bookmarkStart w:id="496" w:name="_Toc27299924"/>
      <w:bookmarkStart w:id="497" w:name="_Toc29673196"/>
      <w:bookmarkStart w:id="498" w:name="_Toc29673337"/>
      <w:bookmarkStart w:id="499" w:name="_Toc29674330"/>
      <w:bookmarkStart w:id="500" w:name="_Toc36645560"/>
      <w:bookmarkStart w:id="501" w:name="_Toc45810605"/>
      <w:bookmarkStart w:id="502" w:name="_Toc176466666"/>
      <w:bookmarkStart w:id="503" w:name="_Hlk508655659"/>
      <w:r w:rsidRPr="00857C5D">
        <w:t>&lt;omitted text&gt;</w:t>
      </w:r>
    </w:p>
    <w:p w14:paraId="618F5EA6" w14:textId="77777777" w:rsidR="00336CC1" w:rsidRDefault="00336CC1" w:rsidP="00336CC1">
      <w:pPr>
        <w:pStyle w:val="Heading2"/>
      </w:pPr>
      <w:r>
        <w:t>5.4</w:t>
      </w:r>
      <w:r w:rsidRPr="0048482F">
        <w:tab/>
        <w:t xml:space="preserve">UE </w:t>
      </w:r>
      <w:r>
        <w:t>CSI computation time</w:t>
      </w:r>
      <w:bookmarkEnd w:id="494"/>
      <w:bookmarkEnd w:id="495"/>
      <w:bookmarkEnd w:id="496"/>
      <w:bookmarkEnd w:id="497"/>
      <w:bookmarkEnd w:id="498"/>
      <w:bookmarkEnd w:id="499"/>
      <w:bookmarkEnd w:id="500"/>
      <w:bookmarkEnd w:id="501"/>
      <w:bookmarkEnd w:id="502"/>
    </w:p>
    <w:p w14:paraId="6AE6A2E5" w14:textId="3C2AE135" w:rsidR="00270124" w:rsidRDefault="00270124" w:rsidP="00270124">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sidR="006E20F2">
        <w:rPr>
          <w:color w:val="000000"/>
          <w:lang w:val="en-AU"/>
        </w:rPr>
        <w:t xml:space="preserve">a </w:t>
      </w:r>
      <w:r w:rsidRPr="00C96530">
        <w:rPr>
          <w:color w:val="000000"/>
          <w:lang w:val="en-AU"/>
        </w:rPr>
        <w:t>valid CSI report</w:t>
      </w:r>
      <w:r w:rsidR="006E20F2">
        <w:rPr>
          <w:color w:val="000000"/>
          <w:lang w:val="en-AU"/>
        </w:rPr>
        <w:t xml:space="preserve"> for the </w:t>
      </w:r>
      <w:r w:rsidR="006E20F2">
        <w:rPr>
          <w:i/>
          <w:color w:val="000000"/>
          <w:lang w:val="en-AU"/>
        </w:rPr>
        <w:t>n</w:t>
      </w:r>
      <w:r w:rsidR="006E20F2">
        <w:rPr>
          <w:color w:val="000000"/>
          <w:lang w:val="en-AU"/>
        </w:rPr>
        <w:t>-th triggered report</w:t>
      </w:r>
      <w:r w:rsidRPr="00C96530">
        <w:rPr>
          <w:color w:val="000000"/>
          <w:lang w:val="en-AU"/>
        </w:rPr>
        <w:t>,</w:t>
      </w:r>
      <w:r>
        <w:rPr>
          <w:color w:val="000000"/>
          <w:lang w:val="en-AU"/>
        </w:rPr>
        <w:t xml:space="preserve"> </w:t>
      </w:r>
    </w:p>
    <w:p w14:paraId="64FE2980" w14:textId="70DAFA1A" w:rsidR="00270124" w:rsidRDefault="00270124" w:rsidP="00270124">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B3BD2C2" w14:textId="5C98110B" w:rsidR="00270124" w:rsidRDefault="00270124" w:rsidP="00270124">
      <w:pPr>
        <w:pStyle w:val="B1"/>
      </w:pPr>
      <w:r>
        <w:t>-</w:t>
      </w:r>
      <w:r>
        <w:tab/>
        <w:t xml:space="preserve">if the first uplink symbol to carry the </w:t>
      </w:r>
      <w:r w:rsidR="00167D17" w:rsidRPr="001D64CE">
        <w:rPr>
          <w:i/>
        </w:rPr>
        <w:t>n</w:t>
      </w:r>
      <w:r w:rsidR="00167D17">
        <w:t>-th</w:t>
      </w:r>
      <w:r>
        <w:t xml:space="preserve"> CSI report including the effect of the timing advance, starts no earlier than at symbol</w:t>
      </w:r>
      <w:r w:rsidRPr="001D5192">
        <w:rPr>
          <w:i/>
        </w:rPr>
        <w:t xml:space="preserve"> </w:t>
      </w:r>
      <w:r w:rsidRPr="003C5141">
        <w:rPr>
          <w:i/>
        </w:rPr>
        <w:t>Z</w:t>
      </w:r>
      <w:r w:rsidR="00F61D39">
        <w:rPr>
          <w:i/>
        </w:rPr>
        <w:t>'</w:t>
      </w:r>
      <w:r>
        <w:rPr>
          <w:i/>
          <w:vertAlign w:val="subscript"/>
        </w:rPr>
        <w:t>ref</w:t>
      </w:r>
      <w:r w:rsidR="00167D17">
        <w:rPr>
          <w:i/>
        </w:rPr>
        <w:t>(n)</w:t>
      </w:r>
      <w:r w:rsidRPr="001D5192">
        <w:rPr>
          <w:i/>
        </w:rPr>
        <w:t>,</w:t>
      </w:r>
      <w:r>
        <w:t xml:space="preserve"> </w:t>
      </w:r>
    </w:p>
    <w:p w14:paraId="0E7D0FB3" w14:textId="6C22905B" w:rsidR="00FF74F8" w:rsidRDefault="00270124" w:rsidP="00FF74F8">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00FE0D60" w:rsidRPr="00FE0D60">
        <w:rPr>
          <w:color w:val="000000"/>
          <w:position w:val="-12"/>
        </w:rPr>
        <w:object w:dxaOrig="3140" w:dyaOrig="340" w14:anchorId="78F6D843">
          <v:shape id="_x0000_i1100" type="#_x0000_t75" style="width:154.5pt;height:19.5pt" o:ole="">
            <v:imagedata r:id="rId158" o:title=""/>
          </v:shape>
          <o:OLEObject Type="Embed" ProgID="Equation.DSMT4" ShapeID="_x0000_i1100" DrawAspect="Content" ObjectID="_1791370566" r:id="rId159"/>
        </w:object>
      </w:r>
      <w:r w:rsidR="00FF74F8" w:rsidRPr="00C96530">
        <w:t xml:space="preserve"> after the </w:t>
      </w:r>
      <w:r w:rsidR="00FF74F8">
        <w:t xml:space="preserve">end of the </w:t>
      </w:r>
      <w:r w:rsidR="00FF74F8" w:rsidRPr="00C96530">
        <w:t>last symbol of the PDCCH triggering the CSI report</w:t>
      </w:r>
      <w:r w:rsidR="00167D17">
        <w:t>(s)</w:t>
      </w:r>
      <w:r w:rsidR="00FF74F8">
        <w:t xml:space="preserve">, and </w:t>
      </w:r>
      <w:r w:rsidR="00FF74F8" w:rsidRPr="00C96530">
        <w:t xml:space="preserve">where </w:t>
      </w:r>
      <w:r w:rsidR="00FF74F8" w:rsidRPr="003C5141">
        <w:rPr>
          <w:i/>
        </w:rPr>
        <w:t>Z</w:t>
      </w:r>
      <w:r w:rsidR="00F61D39">
        <w:rPr>
          <w:i/>
        </w:rPr>
        <w:t>'</w:t>
      </w:r>
      <w:r w:rsidR="00FF74F8">
        <w:rPr>
          <w:i/>
          <w:vertAlign w:val="subscript"/>
        </w:rPr>
        <w:t>ref</w:t>
      </w:r>
      <w:r w:rsidR="00167D17">
        <w:rPr>
          <w:i/>
        </w:rPr>
        <w:t>(n)</w:t>
      </w:r>
      <w:r w:rsidR="00FF74F8" w:rsidRPr="001D5192">
        <w:rPr>
          <w:i/>
        </w:rPr>
        <w:t>,</w:t>
      </w:r>
      <w:r w:rsidR="00FF74F8">
        <w:rPr>
          <w:i/>
        </w:rPr>
        <w:t xml:space="preserve"> </w:t>
      </w:r>
      <w:r w:rsidR="00FF74F8" w:rsidRPr="00C96530">
        <w:t xml:space="preserve">is defined as the next uplink symbol with its CP starting </w:t>
      </w:r>
      <w:r w:rsidR="00FE0D60" w:rsidRPr="00FE0D60">
        <w:rPr>
          <w:color w:val="000000"/>
          <w:position w:val="-12"/>
        </w:rPr>
        <w:object w:dxaOrig="2799" w:dyaOrig="340" w14:anchorId="3EBA5C8B">
          <v:shape id="_x0000_i1101" type="#_x0000_t75" style="width:138pt;height:19.5pt" o:ole="">
            <v:imagedata r:id="rId160" o:title=""/>
          </v:shape>
          <o:OLEObject Type="Embed" ProgID="Equation.DSMT4" ShapeID="_x0000_i1101" DrawAspect="Content" ObjectID="_1791370567" r:id="rId161"/>
        </w:object>
      </w:r>
      <w:r w:rsidR="00FF74F8" w:rsidRPr="004A6C33">
        <w:t>after the end of the last symbol in time of</w:t>
      </w:r>
      <w:r w:rsidR="00FF74F8">
        <w:t xml:space="preserve"> the latest of</w:t>
      </w:r>
      <w:r w:rsidR="00FF74F8" w:rsidRPr="004A6C33">
        <w:t>: aperiodic CSI-RS resource for channel measurements, aperiodic CSI-IM used for interference measurements, and aperiodic NZP CSI-RS for interference measurement</w:t>
      </w:r>
      <w:r w:rsidR="00991CEA">
        <w:t xml:space="preserve"> for a </w:t>
      </w:r>
      <w:r w:rsidR="00991CEA" w:rsidRPr="005840A2">
        <w:rPr>
          <w:i/>
          <w:iCs/>
          <w:color w:val="000000" w:themeColor="text1"/>
        </w:rPr>
        <w:t>CSI-ReportConfig</w:t>
      </w:r>
      <w:r w:rsidR="00991CEA">
        <w:rPr>
          <w:i/>
          <w:iCs/>
          <w:color w:val="000000" w:themeColor="text1"/>
        </w:rPr>
        <w:t>,</w:t>
      </w:r>
      <w:r w:rsidR="00991CEA" w:rsidRPr="008E2F48">
        <w:rPr>
          <w:color w:val="000000" w:themeColor="text1"/>
        </w:rPr>
        <w:t xml:space="preserve"> or </w:t>
      </w:r>
      <w:r w:rsidR="00991CEA">
        <w:rPr>
          <w:color w:val="000000" w:themeColor="text1"/>
        </w:rPr>
        <w:t xml:space="preserve">for all triggered sub-configurations if </w:t>
      </w:r>
      <w:r w:rsidR="00991CEA" w:rsidRPr="005840A2">
        <w:rPr>
          <w:i/>
          <w:iCs/>
          <w:color w:val="000000" w:themeColor="text1"/>
        </w:rPr>
        <w:t>CSI-ReportConfig</w:t>
      </w:r>
      <w:r w:rsidR="00991CEA" w:rsidRPr="008E2F48">
        <w:rPr>
          <w:color w:val="000000" w:themeColor="text1"/>
        </w:rPr>
        <w:t xml:space="preserve"> </w:t>
      </w:r>
      <w:r w:rsidR="00991CEA">
        <w:rPr>
          <w:color w:val="000000" w:themeColor="text1"/>
        </w:rPr>
        <w:t>contains</w:t>
      </w:r>
      <w:r w:rsidR="00991CEA" w:rsidRPr="008E2F48">
        <w:t xml:space="preserve"> </w:t>
      </w:r>
      <w:r w:rsidR="00991CEA">
        <w:t>multiple sub-configurations</w:t>
      </w:r>
      <w:r w:rsidR="00FF74F8" w:rsidRPr="004A6C33">
        <w:t>, when aperiodic CSI-RS is used for channel measurement</w:t>
      </w:r>
      <w:r w:rsidR="00FF74F8">
        <w:t xml:space="preserve"> </w:t>
      </w:r>
      <w:r w:rsidR="00FF74F8" w:rsidRPr="006D4007">
        <w:t xml:space="preserve">for </w:t>
      </w:r>
      <w:r w:rsidR="00167D17">
        <w:t xml:space="preserve">the </w:t>
      </w:r>
      <w:r w:rsidR="00167D17">
        <w:rPr>
          <w:i/>
        </w:rPr>
        <w:t>n</w:t>
      </w:r>
      <w:r w:rsidR="00167D17">
        <w:t xml:space="preserve">-th </w:t>
      </w:r>
      <w:r w:rsidR="00FF74F8" w:rsidRPr="006D4007">
        <w:t>triggered CSI report</w:t>
      </w:r>
      <w:r w:rsidR="00FE0D60">
        <w:t>,</w:t>
      </w:r>
      <w:r w:rsidR="00FE0D60" w:rsidRPr="00FE0D60">
        <w:t xml:space="preserve"> </w:t>
      </w:r>
      <w:r w:rsidR="00FE0D60">
        <w:t xml:space="preserve">and where </w:t>
      </w:r>
      <w:r w:rsidR="00FE0D60" w:rsidRPr="00BF1A47">
        <w:rPr>
          <w:i/>
          <w:lang w:val="en-US"/>
        </w:rPr>
        <w:t>T</w:t>
      </w:r>
      <w:r w:rsidR="00FE0D60" w:rsidRPr="00BF1A47">
        <w:rPr>
          <w:i/>
          <w:vertAlign w:val="subscript"/>
          <w:lang w:val="en-US"/>
        </w:rPr>
        <w:t>switch</w:t>
      </w:r>
      <w:r w:rsidR="00FE0D60">
        <w:rPr>
          <w:lang w:val="en-US"/>
        </w:rPr>
        <w:t xml:space="preserve"> is defined in </w:t>
      </w:r>
      <w:r w:rsidR="00B07BA1">
        <w:rPr>
          <w:lang w:val="en-US"/>
        </w:rPr>
        <w:t>clause</w:t>
      </w:r>
      <w:r w:rsidR="00FE0D60">
        <w:rPr>
          <w:lang w:val="en-US"/>
        </w:rPr>
        <w:t xml:space="preserve"> 6.4</w:t>
      </w:r>
      <w:r w:rsidR="00FE0D60" w:rsidRPr="00E210FF">
        <w:rPr>
          <w:lang w:val="en-US"/>
        </w:rPr>
        <w:t xml:space="preserve"> </w:t>
      </w:r>
      <w:r w:rsidR="00FE0D60">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FE0D60">
        <w:t xml:space="preserve"> of table 5.4-1 is applied</w:t>
      </w:r>
      <w:r w:rsidR="00FF74F8">
        <w:t xml:space="preserve">. </w:t>
      </w:r>
    </w:p>
    <w:p w14:paraId="2D0412E5" w14:textId="280137C1" w:rsidR="00270124" w:rsidRDefault="00FF74F8" w:rsidP="00FF74F8">
      <w:pPr>
        <w:pStyle w:val="B1"/>
        <w:ind w:left="0" w:firstLine="0"/>
      </w:pPr>
      <w:r>
        <w:t>I</w:t>
      </w:r>
      <w:r w:rsidRPr="00605236">
        <w:t xml:space="preserve">f </w:t>
      </w:r>
      <w:r w:rsidR="00E6726B" w:rsidRPr="00605236">
        <w:rPr>
          <w:lang w:val="en-GB"/>
        </w:rPr>
        <w:t>t</w:t>
      </w:r>
      <w:r w:rsidR="00E6726B" w:rsidRPr="00605236">
        <w:t>he</w:t>
      </w:r>
      <w:r w:rsidRPr="00605236">
        <w:t xml:space="preserve"> PUSCH indicated by the DCI is overlapping with another </w:t>
      </w:r>
      <w:r w:rsidRPr="007C544F">
        <w:rPr>
          <w:lang w:val="en-GB"/>
        </w:rPr>
        <w:t>PUCCH or PUSCH</w:t>
      </w:r>
      <w:r w:rsidRPr="00605236">
        <w:t xml:space="preserve">, then the CSI report(s) are multiplexed following the procedure in </w:t>
      </w:r>
      <w:r w:rsidR="00662899">
        <w:t>clause</w:t>
      </w:r>
      <w:r w:rsidRPr="00605236">
        <w:t xml:space="preserve"> 9.2.5 of [</w:t>
      </w:r>
      <w:r w:rsidR="005838D5">
        <w:rPr>
          <w:lang w:val="en-US"/>
        </w:rPr>
        <w:t>6</w:t>
      </w:r>
      <w:r w:rsidRPr="00605236">
        <w:t>, TS 38.213]</w:t>
      </w:r>
      <w:r w:rsidRPr="000D1332">
        <w:rPr>
          <w:lang w:val="en-GB"/>
        </w:rPr>
        <w:t xml:space="preserve"> and </w:t>
      </w:r>
      <w:r w:rsidR="00662899">
        <w:rPr>
          <w:lang w:val="en-GB"/>
        </w:rPr>
        <w:t>clause</w:t>
      </w:r>
      <w:r w:rsidRPr="000D1332">
        <w:rPr>
          <w:lang w:val="en-GB"/>
        </w:rPr>
        <w:t xml:space="preserve"> 5.2.5 when applicable</w:t>
      </w:r>
      <w:r w:rsidRPr="00605236">
        <w:t>, otherwise the CSI report(s) are transmitted on the PUSCH indicated by the DCI.</w:t>
      </w:r>
    </w:p>
    <w:p w14:paraId="10559DA8" w14:textId="02C1E5C7" w:rsidR="00270124" w:rsidRDefault="00270124" w:rsidP="0027012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42ED8A45" w14:textId="20E2AFC9" w:rsidR="00270124" w:rsidRPr="0016302B" w:rsidRDefault="00270124" w:rsidP="0016302B">
      <w:pPr>
        <w:pStyle w:val="B1"/>
        <w:rPr>
          <w:lang w:val="en-US"/>
        </w:rPr>
      </w:pPr>
      <w:r w:rsidRPr="00C96530">
        <w:t>-</w:t>
      </w:r>
      <w:r w:rsidRPr="00C96530">
        <w:tab/>
      </w:r>
      <w:r w:rsidRPr="006D4007">
        <w:t>the UE may ignore the scheduling DCI if no HARQ-ACK or transport block is multiplexed on the PUSCH</w:t>
      </w:r>
      <w:r w:rsidR="0016302B">
        <w:rPr>
          <w:lang w:val="en-US"/>
        </w:rPr>
        <w:t>.</w:t>
      </w:r>
    </w:p>
    <w:p w14:paraId="2DDE457F" w14:textId="156A351C" w:rsidR="00270124" w:rsidRDefault="00270124" w:rsidP="0027012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00167D17" w:rsidRPr="00E55E73">
        <w:rPr>
          <w:i/>
          <w:color w:val="000000"/>
        </w:rPr>
        <w:t>n</w:t>
      </w:r>
      <w:r w:rsidR="00167D17">
        <w:rPr>
          <w:color w:val="000000"/>
        </w:rPr>
        <w:t>-th</w:t>
      </w:r>
      <w:r>
        <w:rPr>
          <w:color w:val="000000"/>
          <w:lang w:val="en-AU"/>
        </w:rPr>
        <w:t xml:space="preserve"> CSI report including the effect of the timing advance, starts earlier than at symbol </w:t>
      </w:r>
      <w:r w:rsidRPr="003C5141">
        <w:rPr>
          <w:i/>
          <w:color w:val="000000"/>
        </w:rPr>
        <w:t>Z</w:t>
      </w:r>
      <w:r w:rsidR="00F61D39">
        <w:rPr>
          <w:i/>
          <w:color w:val="000000"/>
        </w:rPr>
        <w:t>'</w:t>
      </w:r>
      <w:r>
        <w:rPr>
          <w:i/>
          <w:color w:val="000000"/>
          <w:vertAlign w:val="subscript"/>
        </w:rPr>
        <w:t>ref</w:t>
      </w:r>
      <w:r w:rsidR="00167D17">
        <w:rPr>
          <w:i/>
          <w:color w:val="000000"/>
        </w:rPr>
        <w:t>(n)</w:t>
      </w:r>
      <w:r w:rsidR="0016302B">
        <w:rPr>
          <w:i/>
          <w:color w:val="000000"/>
        </w:rPr>
        <w:t>,</w:t>
      </w:r>
    </w:p>
    <w:p w14:paraId="431CD71A" w14:textId="77777777" w:rsidR="00270124" w:rsidRDefault="00270124" w:rsidP="00270124">
      <w:pPr>
        <w:pStyle w:val="B1"/>
      </w:pPr>
      <w:r w:rsidRPr="00C96530">
        <w:t>-</w:t>
      </w:r>
      <w:r w:rsidRPr="00C96530">
        <w:tab/>
      </w:r>
      <w:r>
        <w:t>the UE may ignore the scheduling DCI if the number of triggered reports is one and no HARQ-ACK or transport block is multiplexed on the PUSCH</w:t>
      </w:r>
    </w:p>
    <w:p w14:paraId="07A9E98F" w14:textId="77777777" w:rsidR="005B0C38" w:rsidRDefault="00270124" w:rsidP="005B0C38">
      <w:pPr>
        <w:pStyle w:val="B1"/>
      </w:pPr>
      <w:r w:rsidRPr="00C96530">
        <w:t>-</w:t>
      </w:r>
      <w:r w:rsidRPr="00C96530">
        <w:tab/>
      </w:r>
      <w:r>
        <w:t xml:space="preserve">Otherwise, </w:t>
      </w:r>
      <w:r w:rsidRPr="006D4007">
        <w:t xml:space="preserve">the UE is not required to update the CSI for the </w:t>
      </w:r>
      <w:r w:rsidR="00167D17" w:rsidRPr="00E55E73">
        <w:rPr>
          <w:i/>
        </w:rPr>
        <w:t>n</w:t>
      </w:r>
      <w:r w:rsidR="00167D17">
        <w:t xml:space="preserve">-th </w:t>
      </w:r>
      <w:r w:rsidRPr="006D4007">
        <w:t>triggered CSI report</w:t>
      </w:r>
      <w:r>
        <w:t>.</w:t>
      </w:r>
    </w:p>
    <w:p w14:paraId="4474E29A" w14:textId="7FD865EA" w:rsidR="00270124" w:rsidRPr="005B0C38" w:rsidRDefault="005B0C38" w:rsidP="005B0C38">
      <w:r w:rsidRPr="00F1140A">
        <w:t xml:space="preserve">When the </w:t>
      </w:r>
      <w:r w:rsidR="00EE5045">
        <w:t xml:space="preserve">PDCCH reception includes two </w:t>
      </w:r>
      <w:r w:rsidRPr="00F1140A">
        <w:t xml:space="preserve">PDCCH candidates </w:t>
      </w:r>
      <w:r w:rsidR="00EE5045">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59B30CF6" w14:textId="392724D2" w:rsidR="00270124" w:rsidRDefault="00270124" w:rsidP="00270124">
      <w:r w:rsidRPr="00450CE8">
        <w:rPr>
          <w:i/>
        </w:rPr>
        <w:t>Z</w:t>
      </w:r>
      <w:r w:rsidR="00167D17">
        <w:rPr>
          <w:i/>
        </w:rPr>
        <w:t>,</w:t>
      </w:r>
      <w:r>
        <w:t xml:space="preserve"> </w:t>
      </w:r>
      <w:r w:rsidRPr="00450CE8">
        <w:rPr>
          <w:i/>
        </w:rPr>
        <w:t>Z</w:t>
      </w:r>
      <w:r w:rsidR="00F61D39">
        <w:rPr>
          <w:i/>
        </w:rPr>
        <w:t>'</w:t>
      </w:r>
      <w:r>
        <w:t xml:space="preserve"> </w:t>
      </w:r>
      <w:r w:rsidR="00167D17">
        <w:t xml:space="preserve">and </w:t>
      </w:r>
      <w:r w:rsidR="00167D17" w:rsidRPr="00C96530">
        <w:rPr>
          <w:i/>
          <w:lang w:val="en-AU"/>
        </w:rPr>
        <w:t>µ</w:t>
      </w:r>
      <w:r w:rsidR="00167D17">
        <w:t xml:space="preserve"> </w:t>
      </w:r>
      <w:r>
        <w:t xml:space="preserve">are defined as: </w:t>
      </w:r>
    </w:p>
    <w:p w14:paraId="532605D6" w14:textId="44025ED6" w:rsidR="00270124" w:rsidRDefault="0016302B" w:rsidP="0027012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00270124">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00270124">
        <w:t xml:space="preserve">, where </w:t>
      </w:r>
      <w:r w:rsidR="00270124" w:rsidRPr="006D4007">
        <w:rPr>
          <w:i/>
        </w:rPr>
        <w:t>M</w:t>
      </w:r>
      <w:r w:rsidR="00270124">
        <w:t xml:space="preserve"> is the number of updated CSI report(s) according to </w:t>
      </w:r>
      <w:r w:rsidR="00662899">
        <w:t>Clause</w:t>
      </w:r>
      <w:r w:rsidR="00270124">
        <w:t xml:space="preserve"> 5.2.1.6, </w:t>
      </w:r>
      <m:oMath>
        <m:r>
          <w:rPr>
            <w:rFonts w:ascii="Cambria Math" w:hAnsi="Cambria Math"/>
          </w:rPr>
          <m:t>(Z(m),Z'(m))</m:t>
        </m:r>
      </m:oMath>
      <w:r w:rsidR="00270124">
        <w:t xml:space="preserve"> corresponds to the </w:t>
      </w:r>
      <w:r w:rsidR="00270124" w:rsidRPr="003200C4">
        <w:rPr>
          <w:i/>
        </w:rPr>
        <w:t>m</w:t>
      </w:r>
      <w:r w:rsidR="00270124">
        <w:t>-</w:t>
      </w:r>
      <w:r w:rsidR="00270124" w:rsidRPr="00A62B02">
        <w:t xml:space="preserve">th </w:t>
      </w:r>
      <w:r>
        <w:t>updated</w:t>
      </w:r>
      <w:r w:rsidR="00270124" w:rsidRPr="00A62B02">
        <w:t xml:space="preserve"> CSI report and is defined as</w:t>
      </w:r>
    </w:p>
    <w:p w14:paraId="74BABF0D" w14:textId="6745EC6E" w:rsidR="00270124"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005B65DF" w:rsidRPr="00AF48A7">
        <w:rPr>
          <w:color w:val="000000" w:themeColor="text1"/>
        </w:rPr>
        <w:t>if max{</w:t>
      </w:r>
      <w:r w:rsidR="005B65DF" w:rsidRPr="00AF48A7">
        <w:rPr>
          <w:i/>
          <w:iCs/>
          <w:color w:val="000000" w:themeColor="text1"/>
          <w:lang w:val="en-AU"/>
        </w:rPr>
        <w:t xml:space="preserve"> µ</w:t>
      </w:r>
      <w:r w:rsidR="005B65DF" w:rsidRPr="00AF48A7">
        <w:rPr>
          <w:i/>
          <w:iCs/>
          <w:color w:val="000000" w:themeColor="text1"/>
          <w:vertAlign w:val="subscript"/>
          <w:lang w:val="en-AU"/>
        </w:rPr>
        <w:t>PDCCH</w:t>
      </w:r>
      <w:r w:rsidR="005B65DF" w:rsidRPr="00AF48A7">
        <w:rPr>
          <w:color w:val="000000" w:themeColor="text1"/>
          <w:lang w:val="en-AU"/>
        </w:rPr>
        <w:t xml:space="preserve">, </w:t>
      </w:r>
      <w:r w:rsidR="005B65DF" w:rsidRPr="00AF48A7">
        <w:rPr>
          <w:i/>
          <w:iCs/>
          <w:color w:val="000000" w:themeColor="text1"/>
          <w:lang w:val="en-AU"/>
        </w:rPr>
        <w:t>µ</w:t>
      </w:r>
      <w:r w:rsidR="005B65DF" w:rsidRPr="00AF48A7">
        <w:rPr>
          <w:i/>
          <w:iCs/>
          <w:color w:val="000000" w:themeColor="text1"/>
          <w:vertAlign w:val="subscript"/>
          <w:lang w:val="en-AU"/>
        </w:rPr>
        <w:t>CSI-RS</w:t>
      </w:r>
      <w:r w:rsidR="005B65DF" w:rsidRPr="00AF48A7">
        <w:rPr>
          <w:i/>
          <w:iCs/>
          <w:color w:val="000000" w:themeColor="text1"/>
          <w:lang w:val="en-AU"/>
        </w:rPr>
        <w:t>, µ</w:t>
      </w:r>
      <w:r w:rsidR="005B65DF" w:rsidRPr="00AF48A7">
        <w:rPr>
          <w:i/>
          <w:iCs/>
          <w:color w:val="000000" w:themeColor="text1"/>
          <w:vertAlign w:val="subscript"/>
          <w:lang w:val="en-AU"/>
        </w:rPr>
        <w:t>UL</w:t>
      </w:r>
      <w:r w:rsidR="005B65DF" w:rsidRPr="00AF48A7">
        <w:rPr>
          <w:color w:val="000000" w:themeColor="text1"/>
        </w:rPr>
        <w:t xml:space="preserve">} </w:t>
      </w:r>
      <w:r w:rsidR="005B65DF" w:rsidRPr="00AF48A7">
        <w:rPr>
          <w:rFonts w:ascii="Malgun Gothic" w:eastAsia="Malgun Gothic" w:hAnsi="Malgun Gothic" w:hint="eastAsia"/>
          <w:color w:val="000000" w:themeColor="text1"/>
        </w:rPr>
        <w:t>≤</w:t>
      </w:r>
      <w:r w:rsidR="005B65DF" w:rsidRPr="00AF48A7">
        <w:rPr>
          <w:color w:val="000000" w:themeColor="text1"/>
        </w:rPr>
        <w:t xml:space="preserve"> 3 and</w:t>
      </w:r>
      <w:r w:rsidR="005B65DF">
        <w:t xml:space="preserve"> </w:t>
      </w:r>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w:t>
      </w:r>
      <w:r w:rsidR="00662899">
        <w:t>Clause</w:t>
      </w:r>
      <w:r>
        <w:t xml:space="preserve"> 5.2.1.6) and the CSI </w:t>
      </w:r>
      <w:r w:rsidRPr="00C96530">
        <w:t>to be transmitted</w:t>
      </w:r>
      <w:r w:rsidR="0016302B">
        <w:rPr>
          <w:lang w:val="en-US"/>
        </w:rPr>
        <w:t xml:space="preserve"> </w:t>
      </w:r>
      <w:r w:rsidR="00167D17" w:rsidRPr="00306818">
        <w:rPr>
          <w:lang w:val="en-GB"/>
        </w:rPr>
        <w:t>i</w:t>
      </w:r>
      <w:r w:rsidR="00167D17">
        <w:rPr>
          <w:lang w:val="en-GB"/>
        </w:rPr>
        <w:t>s</w:t>
      </w:r>
      <w:r w:rsidR="00167D17" w:rsidRPr="00306818">
        <w:rPr>
          <w:lang w:val="en-GB"/>
        </w:rPr>
        <w:t xml:space="preserve"> </w:t>
      </w:r>
      <w:r w:rsidR="0016302B" w:rsidRPr="00306818">
        <w:rPr>
          <w:lang w:val="en-GB"/>
        </w:rPr>
        <w:t>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18AAFE45" w14:textId="08D5C2B8" w:rsidR="00AD3584" w:rsidRDefault="0027012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3B404D89" w14:textId="3571481D" w:rsidR="00270124" w:rsidRDefault="00AD358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sidR="00F61D39">
        <w:rPr>
          <w:lang w:val="en-US"/>
        </w:rPr>
        <w:t>'</w:t>
      </w:r>
      <w:r w:rsidRPr="00D44281">
        <w:rPr>
          <w:rFonts w:cs="Times"/>
          <w:iCs/>
          <w:color w:val="000000"/>
        </w:rPr>
        <w:t>ssb-Index-SINR</w:t>
      </w:r>
      <w:r w:rsidR="00F61D39">
        <w:rPr>
          <w:rFonts w:cs="Times"/>
          <w:iCs/>
          <w:color w:val="000000"/>
          <w:lang w:val="en-US"/>
        </w:rPr>
        <w:t>'</w:t>
      </w:r>
      <w:r>
        <w:t>,</w:t>
      </w:r>
      <w:r w:rsidRPr="00D44281">
        <w:rPr>
          <w:lang w:val="en-US"/>
        </w:rPr>
        <w:t xml:space="preserve"> </w:t>
      </w:r>
      <w:r w:rsidR="00F61D39">
        <w:rPr>
          <w:lang w:val="en-US"/>
        </w:rPr>
        <w:t>'</w:t>
      </w:r>
      <w:r w:rsidRPr="00D44281">
        <w:rPr>
          <w:rFonts w:cs="Times"/>
          <w:iCs/>
          <w:color w:val="000000"/>
        </w:rPr>
        <w:t>cri-SINR</w:t>
      </w:r>
      <w:r w:rsidR="00F61D39">
        <w:rPr>
          <w:rFonts w:cs="Times"/>
          <w:iCs/>
          <w:color w:val="000000"/>
          <w:lang w:val="en-US"/>
        </w:rPr>
        <w:t>'</w:t>
      </w:r>
      <w:r>
        <w:rPr>
          <w:rFonts w:cs="Times"/>
          <w:iCs/>
          <w:color w:val="000000"/>
          <w:lang w:val="en-US"/>
        </w:rPr>
        <w:t>,</w:t>
      </w:r>
      <w:r w:rsidRPr="00D44281">
        <w:rPr>
          <w:lang w:val="en-US"/>
        </w:rPr>
        <w:t xml:space="preserve"> </w:t>
      </w:r>
      <w:r w:rsidR="00EE5045">
        <w:rPr>
          <w:lang w:val="en-US"/>
        </w:rPr>
        <w:t>'</w:t>
      </w:r>
      <w:r w:rsidR="00EE5045" w:rsidRPr="00D44281">
        <w:rPr>
          <w:rFonts w:cs="Times"/>
          <w:iCs/>
          <w:color w:val="000000"/>
        </w:rPr>
        <w:t>ssb-Index-SINR</w:t>
      </w:r>
      <w:r w:rsidR="00EE5045">
        <w:t>-</w:t>
      </w:r>
      <w:r w:rsidR="00F0607A">
        <w:rPr>
          <w:lang w:val="en-GB"/>
        </w:rPr>
        <w:t xml:space="preserve"> </w:t>
      </w:r>
      <w:r w:rsidR="00EE5045">
        <w:t>Index</w:t>
      </w:r>
      <w:r w:rsidR="00EE5045">
        <w:rPr>
          <w:rFonts w:cs="Times"/>
          <w:iCs/>
          <w:color w:val="000000"/>
          <w:lang w:val="en-US"/>
        </w:rPr>
        <w:t xml:space="preserve"> '</w:t>
      </w:r>
      <w:r w:rsidR="00EE5045">
        <w:t>,</w:t>
      </w:r>
      <w:r w:rsidR="00EE5045" w:rsidRPr="00D44281">
        <w:rPr>
          <w:lang w:val="en-US"/>
        </w:rPr>
        <w:t xml:space="preserve"> </w:t>
      </w:r>
      <w:r w:rsidR="00EE5045">
        <w:t xml:space="preserve">or </w:t>
      </w:r>
      <w:r w:rsidR="00EE5045">
        <w:rPr>
          <w:lang w:val="en-US"/>
        </w:rPr>
        <w:t>'</w:t>
      </w:r>
      <w:r w:rsidR="00EE5045" w:rsidRPr="00D44281">
        <w:rPr>
          <w:rFonts w:cs="Times"/>
          <w:iCs/>
          <w:color w:val="000000"/>
        </w:rPr>
        <w:t>cri-SINR</w:t>
      </w:r>
      <w:r w:rsidR="00EE5045">
        <w:t>-</w:t>
      </w:r>
      <w:r w:rsidR="00F0607A">
        <w:rPr>
          <w:lang w:val="en-GB"/>
        </w:rPr>
        <w:t xml:space="preserve"> </w:t>
      </w:r>
      <w:r w:rsidR="00EE5045">
        <w:t>Index</w:t>
      </w:r>
      <w:r w:rsidR="00EE5045">
        <w:rPr>
          <w:rFonts w:cs="Times"/>
          <w:iCs/>
          <w:color w:val="000000"/>
          <w:lang w:val="en-US"/>
        </w:rPr>
        <w:t xml:space="preserve"> ',</w:t>
      </w:r>
      <w:r w:rsidR="00EE5045">
        <w:rPr>
          <w:rFonts w:cs="Times"/>
          <w:iCs/>
          <w:color w:val="000000"/>
        </w:rPr>
        <w:t xml:space="preserve"> </w:t>
      </w:r>
      <w:r>
        <w:t>or</w:t>
      </w:r>
    </w:p>
    <w:p w14:paraId="1FED3B8A" w14:textId="569226D8" w:rsidR="00CE389E" w:rsidRPr="00576378" w:rsidRDefault="00270124" w:rsidP="00CE38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00DB1AC8">
        <w:t xml:space="preserve"> of the table 5.4-2</w:t>
      </w:r>
      <w:r w:rsidR="00DB1AC8" w:rsidRPr="00104B38">
        <w:rPr>
          <w:lang w:val="en-GB"/>
        </w:rPr>
        <w:t xml:space="preserve"> </w:t>
      </w:r>
      <w:r w:rsidR="00DB1AC8">
        <w:rPr>
          <w:lang w:val="en-AU"/>
        </w:rPr>
        <w:t>i</w:t>
      </w:r>
      <w:r>
        <w:rPr>
          <w:lang w:val="en-AU"/>
        </w:rPr>
        <w:t xml:space="preserve">f </w:t>
      </w:r>
      <w:r>
        <w:rPr>
          <w:i/>
        </w:rPr>
        <w:t>r</w:t>
      </w:r>
      <w:r w:rsidRPr="00C96530">
        <w:rPr>
          <w:i/>
        </w:rPr>
        <w:t>eportQuantity</w:t>
      </w:r>
      <w:r w:rsidRPr="00C96530">
        <w:t xml:space="preserve"> is set to </w:t>
      </w:r>
      <w:r w:rsidR="00F61D39">
        <w:t>'</w:t>
      </w:r>
      <w:r>
        <w:t>cri-RSRP</w:t>
      </w:r>
      <w:r w:rsidR="00F61D39">
        <w:t>'</w:t>
      </w:r>
      <w:r w:rsidR="00EE5045">
        <w:rPr>
          <w:lang w:val="en-GB"/>
        </w:rPr>
        <w:t>,</w:t>
      </w:r>
      <w:r>
        <w:t xml:space="preserve"> </w:t>
      </w:r>
      <w:r w:rsidR="00F61D39">
        <w:t>'</w:t>
      </w:r>
      <w:r>
        <w:t>ssb-Index-RSRP</w:t>
      </w:r>
      <w:r w:rsidR="00F61D39">
        <w:t>'</w:t>
      </w:r>
      <w:r>
        <w:t xml:space="preserve">, </w:t>
      </w:r>
      <w:r w:rsidR="00EE5045">
        <w:t>'cri-RSRP-</w:t>
      </w:r>
      <w:r w:rsidR="00F0607A">
        <w:rPr>
          <w:lang w:val="en-GB"/>
        </w:rPr>
        <w:t xml:space="preserve"> </w:t>
      </w:r>
      <w:r w:rsidR="00EE5045">
        <w:t>Index' or 'ssb-Index-RSRP-</w:t>
      </w:r>
      <w:r w:rsidR="00F0607A">
        <w:rPr>
          <w:lang w:val="en-GB"/>
        </w:rPr>
        <w:t xml:space="preserve"> </w:t>
      </w:r>
      <w:r w:rsidR="00EE5045">
        <w:t>Index ',</w:t>
      </w:r>
      <w:r w:rsidR="00EE5045">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00DB1AC8" w:rsidRPr="009C0095">
        <w:rPr>
          <w:i/>
          <w:lang w:val="en-GB"/>
        </w:rPr>
        <w:t>beamReportTiming</w:t>
      </w:r>
      <w:r w:rsidR="00DB1AC8">
        <w:rPr>
          <w:lang w:val="en-GB"/>
        </w:rPr>
        <w:t xml:space="preserve"> and </w:t>
      </w:r>
      <w:r w:rsidR="00DB1AC8" w:rsidRPr="00662B1E">
        <w:rPr>
          <w:i/>
          <w:lang w:val="en-GB"/>
        </w:rPr>
        <w:t>KB</w:t>
      </w:r>
      <w:r w:rsidR="00DB1AC8" w:rsidRPr="00662B1E">
        <w:rPr>
          <w:i/>
          <w:vertAlign w:val="subscript"/>
          <w:lang w:val="en-GB"/>
        </w:rPr>
        <w:t>l</w:t>
      </w:r>
      <w:r w:rsidR="00DB1AC8" w:rsidRPr="00662B1E">
        <w:rPr>
          <w:lang w:val="en-GB"/>
        </w:rPr>
        <w:t xml:space="preserve"> </w:t>
      </w:r>
      <w:r w:rsidR="00DB1AC8">
        <w:rPr>
          <w:lang w:val="en-GB"/>
        </w:rPr>
        <w:t xml:space="preserve">is according to UE reported capability </w:t>
      </w:r>
      <w:r w:rsidR="00DB1AC8" w:rsidRPr="009C0095">
        <w:rPr>
          <w:i/>
          <w:lang w:val="en-GB"/>
        </w:rPr>
        <w:t>beamSwitchTiming</w:t>
      </w:r>
      <w:r w:rsidR="00DB1AC8">
        <w:rPr>
          <w:i/>
          <w:lang w:val="en-GB"/>
        </w:rPr>
        <w:t xml:space="preserve"> </w:t>
      </w:r>
      <w:r w:rsidR="00DB1AC8" w:rsidRPr="009C0095">
        <w:rPr>
          <w:lang w:val="en-GB"/>
        </w:rPr>
        <w:t>as defined in [13, TS 38.306]</w:t>
      </w:r>
      <w:r w:rsidR="000A258D">
        <w:t xml:space="preserve">, </w:t>
      </w:r>
      <w:r w:rsidR="000A258D">
        <w:rPr>
          <w:rFonts w:eastAsia="MS Mincho" w:hint="eastAsia"/>
          <w:lang w:eastAsia="ja-JP"/>
        </w:rPr>
        <w:t>or</w:t>
      </w:r>
      <w:r w:rsidR="000A258D">
        <w:t xml:space="preserve"> if the CSI report is configured with </w:t>
      </w:r>
      <w:ins w:id="504" w:author="Mihai Enescu" w:date="2024-10-01T16:04:00Z" w16du:dateUtc="2024-10-01T13:04:00Z">
        <w:r w:rsidR="00732D0E" w:rsidRPr="00732D0E">
          <w:rPr>
            <w:i/>
            <w:iCs/>
          </w:rPr>
          <w:t>ltm-CSI-ReportConfig</w:t>
        </w:r>
        <w:r w:rsidR="00732D0E" w:rsidRPr="00732D0E" w:rsidDel="00732D0E">
          <w:rPr>
            <w:i/>
            <w:iCs/>
          </w:rPr>
          <w:t xml:space="preserve"> </w:t>
        </w:r>
      </w:ins>
      <w:del w:id="505" w:author="Mihai Enescu" w:date="2024-10-01T16:04:00Z" w16du:dateUtc="2024-10-01T13:04:00Z">
        <w:r w:rsidR="000A258D" w:rsidRPr="000B45D1" w:rsidDel="00732D0E">
          <w:rPr>
            <w:i/>
            <w:iCs/>
          </w:rPr>
          <w:delText>LTM-CSI-ReportConfi</w:delText>
        </w:r>
      </w:del>
      <w:r w:rsidR="000A258D" w:rsidRPr="000B45D1">
        <w:rPr>
          <w:i/>
          <w:iCs/>
        </w:rPr>
        <w:t>g</w:t>
      </w:r>
      <w:r w:rsidR="000A258D">
        <w:t xml:space="preserve"> for L1-RS</w:t>
      </w:r>
      <w:r w:rsidR="000A258D">
        <w:rPr>
          <w:rFonts w:eastAsia="MS Mincho" w:hint="eastAsia"/>
          <w:lang w:eastAsia="ja-JP"/>
        </w:rPr>
        <w:t>RP</w:t>
      </w:r>
      <w:r w:rsidR="000A258D">
        <w:t xml:space="preserve"> measurement</w:t>
      </w:r>
      <w:r>
        <w:t>, or</w:t>
      </w:r>
    </w:p>
    <w:p w14:paraId="6B11D627" w14:textId="77777777" w:rsidR="00CE389E" w:rsidRPr="00576378" w:rsidRDefault="00CE389E" w:rsidP="00CE389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5178C7" w14:textId="6F757A26"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E931F45" w14:textId="36A9C047"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007221D6" w:rsidRPr="00425966">
        <w:rPr>
          <w:szCs w:val="24"/>
          <w:lang w:val="en-US"/>
        </w:rPr>
        <w:t xml:space="preserve">where </w:t>
      </w:r>
      <m:oMath>
        <m:r>
          <w:rPr>
            <w:rFonts w:ascii="Cambria Math" w:hAnsi="Cambria Math"/>
            <w:szCs w:val="24"/>
          </w:rPr>
          <m:t>w</m:t>
        </m:r>
      </m:oMath>
      <w:r w:rsidR="007221D6" w:rsidRPr="00425966">
        <w:rPr>
          <w:szCs w:val="24"/>
          <w:lang w:val="en-US"/>
        </w:rPr>
        <w:t>=56.(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–1) or 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symbols, according to the reported UE capability, where the value of </w:t>
      </w:r>
      <w:r w:rsidR="007221D6" w:rsidRPr="00425966">
        <w:rPr>
          <w:rFonts w:ascii="Cambria Math" w:hAnsi="Cambria Math" w:cs="Cambria Math"/>
          <w:szCs w:val="24"/>
          <w:lang w:val="en-US"/>
        </w:rPr>
        <w:t>𝐾</w:t>
      </w:r>
      <w:r w:rsidR="007221D6" w:rsidRPr="00425966">
        <w:rPr>
          <w:rFonts w:ascii="Cambria Math" w:hAnsi="Cambria Math" w:cs="Cambria Math"/>
          <w:szCs w:val="24"/>
          <w:vertAlign w:val="subscript"/>
          <w:lang w:val="en-US"/>
        </w:rPr>
        <w:t xml:space="preserve">𝑃 </w:t>
      </w:r>
      <w:r w:rsidR="007221D6" w:rsidRPr="00425966">
        <w:rPr>
          <w:rFonts w:ascii="Cambria Math" w:hAnsi="Cambria Math" w:cs="Cambria Math"/>
          <w:szCs w:val="24"/>
          <w:lang w:val="en-US"/>
        </w:rPr>
        <w:t>∈</w:t>
      </w:r>
      <w:r w:rsidR="007221D6" w:rsidRPr="00425966">
        <w:rPr>
          <w:szCs w:val="24"/>
          <w:lang w:val="en-US"/>
        </w:rPr>
        <w:t>{1,2,4} is indicated by UE capability</w:t>
      </w:r>
      <w:r w:rsidR="007221D6" w:rsidRPr="00425966">
        <w:rPr>
          <w:rFonts w:hint="eastAsia"/>
          <w:szCs w:val="24"/>
          <w:lang w:val="en-US"/>
        </w:rPr>
        <w:t>,</w:t>
      </w:r>
      <w:r w:rsidR="007221D6"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0D235DA8" w14:textId="3DBBA928"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2CEB4555" w14:textId="587F12EA" w:rsidR="00270124" w:rsidRPr="00CE389E" w:rsidRDefault="00CE389E" w:rsidP="00CE389E">
      <w:pPr>
        <w:pStyle w:val="B1"/>
        <w:rPr>
          <w:lang w:val="en-GB"/>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58CF8912" w14:textId="77777777" w:rsidR="00270124" w:rsidRPr="00C96530"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CCA6469" w14:textId="00220195" w:rsidR="00270124" w:rsidRDefault="00270124" w:rsidP="00270124">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2</w:t>
      </w:r>
      <w:r w:rsidR="00CC354D">
        <w:rPr>
          <w:lang w:val="en-AU"/>
        </w:rPr>
        <w:t xml:space="preserve">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76D9796" w14:textId="77777777" w:rsidR="00270124" w:rsidRPr="007375B0" w:rsidRDefault="00270124" w:rsidP="00270124">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70124" w:rsidRPr="00C96530" w14:paraId="5BCADB14" w14:textId="77777777" w:rsidTr="00ED00A3">
        <w:trPr>
          <w:jc w:val="center"/>
        </w:trPr>
        <w:tc>
          <w:tcPr>
            <w:tcW w:w="710" w:type="dxa"/>
            <w:vMerge w:val="restart"/>
            <w:tcBorders>
              <w:top w:val="single" w:sz="4" w:space="0" w:color="auto"/>
              <w:left w:val="single" w:sz="4" w:space="0" w:color="auto"/>
              <w:right w:val="single" w:sz="4" w:space="0" w:color="auto"/>
            </w:tcBorders>
            <w:vAlign w:val="center"/>
            <w:hideMark/>
          </w:tcPr>
          <w:p w14:paraId="125CFD36" w14:textId="77777777" w:rsidR="00270124" w:rsidRPr="00E17FE7" w:rsidRDefault="00270124" w:rsidP="00ED00A3">
            <w:pPr>
              <w:pStyle w:val="TAC"/>
              <w:rPr>
                <w:rFonts w:eastAsia="Batang"/>
                <w:color w:val="000000"/>
                <w:lang w:val="en-GB"/>
              </w:rPr>
            </w:pPr>
            <w:r w:rsidRPr="00E17FE7">
              <w:rPr>
                <w:rFonts w:eastAsia="Batang"/>
                <w:color w:val="000000"/>
                <w:position w:val="-10"/>
                <w:lang w:val="en-GB"/>
              </w:rPr>
              <w:object w:dxaOrig="220" w:dyaOrig="240" w14:anchorId="2592E566">
                <v:shape id="_x0000_i1102" type="#_x0000_t75" style="width:14.25pt;height:14.25pt" o:ole="">
                  <v:imagedata r:id="rId162" o:title=""/>
                </v:shape>
                <o:OLEObject Type="Embed" ProgID="Equation.DSMT4" ShapeID="_x0000_i1102" DrawAspect="Content" ObjectID="_1791370568" r:id="rId16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46AAF11" w14:textId="77777777" w:rsidR="00270124" w:rsidRPr="00E17FE7" w:rsidRDefault="00270124" w:rsidP="00ED00A3">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270124" w:rsidRPr="00C96530" w14:paraId="1CDD53FF" w14:textId="77777777" w:rsidTr="00ED00A3">
        <w:trPr>
          <w:jc w:val="center"/>
        </w:trPr>
        <w:tc>
          <w:tcPr>
            <w:tcW w:w="710" w:type="dxa"/>
            <w:vMerge/>
            <w:tcBorders>
              <w:left w:val="single" w:sz="4" w:space="0" w:color="auto"/>
              <w:bottom w:val="single" w:sz="4" w:space="0" w:color="auto"/>
              <w:right w:val="single" w:sz="4" w:space="0" w:color="auto"/>
            </w:tcBorders>
          </w:tcPr>
          <w:p w14:paraId="104383CB" w14:textId="77777777" w:rsidR="00270124" w:rsidRPr="00E17FE7" w:rsidRDefault="00270124" w:rsidP="00ED00A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0923C5BC" w14:textId="77777777" w:rsidR="00270124" w:rsidRPr="00E17FE7" w:rsidRDefault="00270124" w:rsidP="00ED00A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3C657F9C" w14:textId="54A5D0F0" w:rsidR="00270124" w:rsidRPr="00E17FE7" w:rsidRDefault="00270124" w:rsidP="00ED00A3">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r>
      <w:tr w:rsidR="00270124" w:rsidRPr="00C96530" w14:paraId="31C84387"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tcPr>
          <w:p w14:paraId="71EC2CAF" w14:textId="77777777" w:rsidR="00270124" w:rsidRPr="00E17FE7" w:rsidRDefault="00270124" w:rsidP="00ED00A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C7B279E" w14:textId="7B5CD215" w:rsidR="00270124" w:rsidRPr="00E17FE7" w:rsidRDefault="00270124" w:rsidP="00523573">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6BAB9D8E" w14:textId="34ACF8E0" w:rsidR="00270124" w:rsidRPr="00E17FE7" w:rsidRDefault="00270124" w:rsidP="00523573">
            <w:pPr>
              <w:pStyle w:val="TAC"/>
              <w:rPr>
                <w:rFonts w:eastAsia="Batang"/>
                <w:color w:val="000000"/>
                <w:lang w:val="en-GB"/>
              </w:rPr>
            </w:pPr>
            <w:r>
              <w:rPr>
                <w:rFonts w:eastAsia="Batang"/>
                <w:color w:val="000000"/>
                <w:lang w:val="en-GB"/>
              </w:rPr>
              <w:t>8</w:t>
            </w:r>
          </w:p>
        </w:tc>
      </w:tr>
      <w:tr w:rsidR="00270124" w:rsidRPr="00C96530" w14:paraId="3D090172"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AD35E18" w14:textId="77777777" w:rsidR="00270124" w:rsidRPr="00E17FE7" w:rsidRDefault="00270124" w:rsidP="00ED00A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49CDA692" w14:textId="77777777" w:rsidR="00270124" w:rsidRPr="00E17FE7" w:rsidRDefault="00270124" w:rsidP="00ED00A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17BFF96" w14:textId="77777777" w:rsidR="00270124" w:rsidRPr="00E17FE7" w:rsidRDefault="00270124" w:rsidP="00ED00A3">
            <w:pPr>
              <w:pStyle w:val="TAC"/>
              <w:rPr>
                <w:rFonts w:eastAsia="Batang"/>
                <w:color w:val="000000"/>
                <w:lang w:val="en-GB"/>
              </w:rPr>
            </w:pPr>
            <w:r>
              <w:rPr>
                <w:rFonts w:eastAsia="Batang"/>
                <w:color w:val="000000"/>
                <w:lang w:val="en-GB"/>
              </w:rPr>
              <w:t>11</w:t>
            </w:r>
          </w:p>
        </w:tc>
      </w:tr>
      <w:tr w:rsidR="00270124" w:rsidRPr="00C96530" w14:paraId="22B3A150" w14:textId="77777777" w:rsidTr="00ED00A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D89583E" w14:textId="77777777" w:rsidR="00270124" w:rsidRPr="00E17FE7" w:rsidRDefault="00270124" w:rsidP="00ED00A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390B1698" w14:textId="77777777" w:rsidR="00270124" w:rsidRPr="00E17FE7" w:rsidRDefault="00270124" w:rsidP="00ED00A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796E9769" w14:textId="77777777" w:rsidR="00270124" w:rsidRPr="00E17FE7" w:rsidRDefault="00270124" w:rsidP="00ED00A3">
            <w:pPr>
              <w:pStyle w:val="TAC"/>
              <w:rPr>
                <w:rFonts w:eastAsia="Batang"/>
                <w:color w:val="000000"/>
                <w:lang w:val="en-GB"/>
              </w:rPr>
            </w:pPr>
            <w:r>
              <w:rPr>
                <w:rFonts w:eastAsia="Batang"/>
                <w:color w:val="000000"/>
                <w:lang w:val="en-GB"/>
              </w:rPr>
              <w:t>21</w:t>
            </w:r>
          </w:p>
        </w:tc>
      </w:tr>
      <w:tr w:rsidR="00270124" w14:paraId="18079170"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04051CD" w14:textId="77777777" w:rsidR="00270124" w:rsidRPr="00E17FE7" w:rsidRDefault="00270124" w:rsidP="00ED00A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1E8F1A37" w14:textId="77777777" w:rsidR="00270124" w:rsidRPr="00E17FE7" w:rsidRDefault="00270124" w:rsidP="00ED00A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72ED634E" w14:textId="77777777" w:rsidR="00270124" w:rsidRPr="00E17FE7" w:rsidRDefault="00270124" w:rsidP="00ED00A3">
            <w:pPr>
              <w:pStyle w:val="TAC"/>
              <w:rPr>
                <w:rFonts w:eastAsia="Batang"/>
                <w:color w:val="000000"/>
                <w:lang w:val="en-GB"/>
              </w:rPr>
            </w:pPr>
            <w:r>
              <w:rPr>
                <w:rFonts w:eastAsia="Batang"/>
                <w:color w:val="000000"/>
                <w:lang w:val="en-GB"/>
              </w:rPr>
              <w:t>36</w:t>
            </w:r>
          </w:p>
        </w:tc>
      </w:tr>
    </w:tbl>
    <w:p w14:paraId="756330F4" w14:textId="77777777" w:rsidR="00270124" w:rsidRDefault="00270124" w:rsidP="00270124"/>
    <w:p w14:paraId="7959F47A" w14:textId="77777777" w:rsidR="00270124" w:rsidRPr="009130A9" w:rsidRDefault="00270124" w:rsidP="00270124">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B1AC8" w:rsidRPr="00E17FE7" w14:paraId="20A9A412" w14:textId="77777777" w:rsidTr="00B27767">
        <w:trPr>
          <w:jc w:val="center"/>
        </w:trPr>
        <w:tc>
          <w:tcPr>
            <w:tcW w:w="596" w:type="dxa"/>
            <w:vMerge w:val="restart"/>
            <w:tcBorders>
              <w:top w:val="single" w:sz="4" w:space="0" w:color="auto"/>
              <w:left w:val="single" w:sz="4" w:space="0" w:color="auto"/>
              <w:right w:val="single" w:sz="4" w:space="0" w:color="auto"/>
            </w:tcBorders>
            <w:vAlign w:val="center"/>
            <w:hideMark/>
          </w:tcPr>
          <w:p w14:paraId="6B018318" w14:textId="77777777" w:rsidR="00DB1AC8" w:rsidRPr="00E17FE7" w:rsidRDefault="00DB1AC8" w:rsidP="00B27767">
            <w:pPr>
              <w:pStyle w:val="TAC"/>
              <w:rPr>
                <w:rFonts w:eastAsia="Batang"/>
                <w:color w:val="000000"/>
                <w:lang w:val="en-GB"/>
              </w:rPr>
            </w:pPr>
            <w:r w:rsidRPr="00E17FE7">
              <w:rPr>
                <w:rFonts w:eastAsia="Batang"/>
                <w:color w:val="000000"/>
                <w:position w:val="-10"/>
                <w:lang w:val="en-GB"/>
              </w:rPr>
              <w:object w:dxaOrig="220" w:dyaOrig="240" w14:anchorId="09A328BD">
                <v:shape id="_x0000_i1103" type="#_x0000_t75" style="width:14.25pt;height:14.25pt" o:ole="">
                  <v:imagedata r:id="rId162" o:title=""/>
                </v:shape>
                <o:OLEObject Type="Embed" ProgID="Equation.DSMT4" ShapeID="_x0000_i1103" DrawAspect="Content" ObjectID="_1791370569" r:id="rId16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40F29A1"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4BCCD58"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A1E8A3A"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DB1AC8" w:rsidRPr="00E17FE7" w14:paraId="3AA897A6" w14:textId="77777777" w:rsidTr="00B27767">
        <w:trPr>
          <w:jc w:val="center"/>
        </w:trPr>
        <w:tc>
          <w:tcPr>
            <w:tcW w:w="596" w:type="dxa"/>
            <w:vMerge/>
            <w:tcBorders>
              <w:left w:val="single" w:sz="4" w:space="0" w:color="auto"/>
              <w:bottom w:val="single" w:sz="4" w:space="0" w:color="auto"/>
              <w:right w:val="single" w:sz="4" w:space="0" w:color="auto"/>
            </w:tcBorders>
          </w:tcPr>
          <w:p w14:paraId="27080794" w14:textId="77777777" w:rsidR="00DB1AC8" w:rsidRPr="00E17FE7" w:rsidRDefault="00DB1AC8" w:rsidP="00B27767">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7A1785B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7371AC39" w14:textId="4DEE9FED"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6AE8F28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05AD0D92" w14:textId="282B9365"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5AEE5C80" w14:textId="43F328AD" w:rsidR="00DB1AC8" w:rsidRPr="00E17FE7" w:rsidRDefault="00DB1AC8" w:rsidP="00B27767">
            <w:pPr>
              <w:pStyle w:val="TAC"/>
              <w:rPr>
                <w:i/>
                <w:color w:val="000000"/>
                <w:lang w:val="en-GB"/>
              </w:rPr>
            </w:pPr>
            <w:r w:rsidRPr="00B34210">
              <w:rPr>
                <w:i/>
                <w:color w:val="000000"/>
                <w:lang w:eastAsia="en-GB"/>
              </w:rPr>
              <w:t>Z</w:t>
            </w:r>
            <w:r w:rsidR="00167D17">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55F78C4" w14:textId="799761F2" w:rsidR="00DB1AC8" w:rsidRPr="00E17FE7" w:rsidRDefault="00DB1AC8" w:rsidP="00B27767">
            <w:pPr>
              <w:pStyle w:val="TAC"/>
              <w:rPr>
                <w:i/>
                <w:color w:val="000000"/>
                <w:lang w:val="en-GB"/>
              </w:rPr>
            </w:pPr>
            <w:r w:rsidRPr="00B34210">
              <w:rPr>
                <w:i/>
                <w:color w:val="000000"/>
                <w:lang w:eastAsia="en-GB"/>
              </w:rPr>
              <w:t>Z</w:t>
            </w:r>
            <w:r w:rsidR="00F61D39">
              <w:rPr>
                <w:i/>
                <w:color w:val="000000"/>
                <w:lang w:eastAsia="en-GB"/>
              </w:rPr>
              <w:t>'</w:t>
            </w:r>
            <w:r w:rsidR="00167D17">
              <w:rPr>
                <w:i/>
                <w:color w:val="000000"/>
                <w:vertAlign w:val="subscript"/>
                <w:lang w:val="en-US" w:eastAsia="en-GB"/>
              </w:rPr>
              <w:t>3</w:t>
            </w:r>
          </w:p>
        </w:tc>
      </w:tr>
      <w:tr w:rsidR="00DB1AC8" w14:paraId="26D92E1D"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tcPr>
          <w:p w14:paraId="70CE87BB" w14:textId="77777777" w:rsidR="00DB1AC8" w:rsidRPr="00E17FE7" w:rsidRDefault="00DB1AC8" w:rsidP="00B27767">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3E39F543" w14:textId="77777777" w:rsidR="00DB1AC8" w:rsidRPr="00E17FE7" w:rsidRDefault="00DB1AC8" w:rsidP="00B27767">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5082ED92" w14:textId="77777777" w:rsidR="00DB1AC8" w:rsidRPr="00E17FE7" w:rsidRDefault="00DB1AC8" w:rsidP="00B27767">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49E0D8E6" w14:textId="77777777" w:rsidR="00DB1AC8" w:rsidRPr="00E17FE7" w:rsidRDefault="00DB1AC8" w:rsidP="00B27767">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51EDC7BF" w14:textId="77777777" w:rsidR="00DB1AC8" w:rsidRPr="00E17FE7" w:rsidRDefault="00DB1AC8" w:rsidP="00B27767">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2A14BC36" w14:textId="77777777" w:rsidR="00DB1AC8" w:rsidRDefault="00DB1AC8" w:rsidP="00B27767">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8852494" w14:textId="2F0A3405" w:rsidR="00DB1AC8" w:rsidRPr="005E7821" w:rsidRDefault="005E7821" w:rsidP="00B27767">
            <w:pPr>
              <w:pStyle w:val="TAC"/>
              <w:rPr>
                <w:rFonts w:eastAsia="Batang"/>
                <w:color w:val="000000"/>
                <w:lang w:val="en-US"/>
              </w:rPr>
            </w:pPr>
            <w:r w:rsidRPr="00784470">
              <w:rPr>
                <w:i/>
              </w:rPr>
              <w:t>X</w:t>
            </w:r>
            <w:r>
              <w:rPr>
                <w:vertAlign w:val="subscript"/>
                <w:lang w:val="en-US"/>
              </w:rPr>
              <w:t>0</w:t>
            </w:r>
          </w:p>
        </w:tc>
      </w:tr>
      <w:tr w:rsidR="00DB1AC8" w14:paraId="125080A1"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74CADB2F" w14:textId="77777777" w:rsidR="00DB1AC8" w:rsidRPr="00E17FE7" w:rsidRDefault="00DB1AC8" w:rsidP="00B27767">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2547934F" w14:textId="77777777" w:rsidR="00DB1AC8" w:rsidRPr="00E17FE7" w:rsidRDefault="00DB1AC8" w:rsidP="00B27767">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45EB13A4" w14:textId="77777777" w:rsidR="00DB1AC8" w:rsidRPr="00E17FE7" w:rsidRDefault="00DB1AC8" w:rsidP="00B27767">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665D6187" w14:textId="77777777" w:rsidR="00DB1AC8" w:rsidRPr="00E17FE7" w:rsidRDefault="00DB1AC8" w:rsidP="00B27767">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277367EA" w14:textId="77777777" w:rsidR="00DB1AC8" w:rsidRPr="00E17FE7" w:rsidRDefault="00DB1AC8" w:rsidP="00B27767">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116636C1" w14:textId="77777777" w:rsidR="00DB1AC8" w:rsidRDefault="00DB1AC8" w:rsidP="00B27767">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194F4D2D" w14:textId="794FFD94" w:rsidR="00DB1AC8" w:rsidRPr="005E7821" w:rsidRDefault="005E7821" w:rsidP="00B27767">
            <w:pPr>
              <w:pStyle w:val="TAC"/>
              <w:rPr>
                <w:rFonts w:eastAsia="Batang"/>
                <w:color w:val="000000"/>
                <w:lang w:val="en-US"/>
              </w:rPr>
            </w:pPr>
            <w:r w:rsidRPr="00784470">
              <w:rPr>
                <w:i/>
              </w:rPr>
              <w:t>X</w:t>
            </w:r>
            <w:r>
              <w:rPr>
                <w:vertAlign w:val="subscript"/>
                <w:lang w:val="en-US"/>
              </w:rPr>
              <w:t>1</w:t>
            </w:r>
          </w:p>
        </w:tc>
      </w:tr>
      <w:tr w:rsidR="00DB1AC8" w14:paraId="2EB4324B" w14:textId="77777777" w:rsidTr="00B27767">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5636CB1" w14:textId="77777777" w:rsidR="00DB1AC8" w:rsidRPr="00E17FE7" w:rsidRDefault="00DB1AC8" w:rsidP="00B27767">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424D91BA" w14:textId="77777777" w:rsidR="00DB1AC8" w:rsidRPr="00E17FE7" w:rsidRDefault="00DB1AC8" w:rsidP="00B27767">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34DC54BA" w14:textId="77777777" w:rsidR="00DB1AC8" w:rsidRPr="00E17FE7" w:rsidRDefault="00DB1AC8" w:rsidP="00B27767">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03AB3A57" w14:textId="77777777" w:rsidR="00DB1AC8" w:rsidRPr="00E17FE7" w:rsidRDefault="00DB1AC8" w:rsidP="00B27767">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5AE9DC1E"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58AE53CC" w14:textId="50A1D895" w:rsidR="00DB1AC8" w:rsidRDefault="00DB1AC8" w:rsidP="00B27767">
            <w:pPr>
              <w:pStyle w:val="TAC"/>
              <w:rPr>
                <w:rFonts w:eastAsia="Batang"/>
                <w:color w:val="000000"/>
                <w:lang w:val="en-GB"/>
              </w:rPr>
            </w:pPr>
            <w:r w:rsidRPr="00784470">
              <w:rPr>
                <w:rFonts w:eastAsia="Batang"/>
                <w:color w:val="000000"/>
                <w:u w:val="single"/>
                <w:lang w:eastAsia="en-GB"/>
              </w:rPr>
              <w:t>min(44,</w:t>
            </w:r>
            <w:r w:rsidR="005E7821" w:rsidRPr="00784470">
              <w:rPr>
                <w:rFonts w:eastAsia="Batang"/>
                <w:color w:val="000000"/>
                <w:u w:val="single"/>
                <w:lang w:eastAsia="en-GB"/>
              </w:rPr>
              <w:fldChar w:fldCharType="begin"/>
            </w:r>
            <w:r w:rsidR="005E7821"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005E7821" w:rsidRPr="00784470">
              <w:rPr>
                <w:rFonts w:eastAsia="Batang"/>
                <w:color w:val="000000"/>
                <w:u w:val="single"/>
                <w:lang w:eastAsia="en-GB"/>
              </w:rPr>
              <w:instrText xml:space="preserve"> </w:instrText>
            </w:r>
            <w:r w:rsidR="005E7821" w:rsidRPr="00784470">
              <w:rPr>
                <w:rFonts w:eastAsia="Batang"/>
                <w:color w:val="000000"/>
                <w:u w:val="single"/>
                <w:lang w:eastAsia="en-GB"/>
              </w:rPr>
              <w:fldChar w:fldCharType="separate"/>
            </w:r>
            <w:r w:rsidR="005E7821" w:rsidRPr="00784470">
              <w:rPr>
                <w:i/>
                <w:u w:val="single"/>
              </w:rPr>
              <w:t>X</w:t>
            </w:r>
            <w:r w:rsidR="005E7821">
              <w:rPr>
                <w:u w:val="single"/>
                <w:vertAlign w:val="subscript"/>
                <w:lang w:val="en-US"/>
              </w:rPr>
              <w:t>2</w:t>
            </w:r>
            <w:r w:rsidR="005E7821"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2D19E57" w14:textId="4C411CC5" w:rsidR="00DB1AC8" w:rsidRPr="005E7821" w:rsidRDefault="005E7821" w:rsidP="00B27767">
            <w:pPr>
              <w:pStyle w:val="TAC"/>
              <w:rPr>
                <w:rFonts w:eastAsia="Batang"/>
                <w:color w:val="000000"/>
                <w:lang w:val="en-US"/>
              </w:rPr>
            </w:pPr>
            <w:r w:rsidRPr="00784470">
              <w:rPr>
                <w:i/>
              </w:rPr>
              <w:t>X</w:t>
            </w:r>
            <w:r>
              <w:rPr>
                <w:vertAlign w:val="subscript"/>
                <w:lang w:val="en-US"/>
              </w:rPr>
              <w:t>2</w:t>
            </w:r>
          </w:p>
        </w:tc>
      </w:tr>
      <w:tr w:rsidR="00DB1AC8" w14:paraId="608425BC"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51FA340C" w14:textId="77777777" w:rsidR="00DB1AC8" w:rsidRPr="00E17FE7" w:rsidRDefault="00DB1AC8" w:rsidP="00B27767">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06AB912C" w14:textId="77777777" w:rsidR="00DB1AC8" w:rsidRPr="00E17FE7" w:rsidRDefault="00DB1AC8" w:rsidP="00B27767">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EECEC2B" w14:textId="77777777" w:rsidR="00DB1AC8" w:rsidRPr="00E17FE7" w:rsidRDefault="00DB1AC8" w:rsidP="00B27767">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622D2DBF" w14:textId="77777777" w:rsidR="00DB1AC8" w:rsidRPr="00E17FE7" w:rsidRDefault="00DB1AC8" w:rsidP="00B27767">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A40E99A"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74EA465" w14:textId="3D95232D" w:rsidR="00DB1AC8" w:rsidRDefault="00DB1AC8" w:rsidP="00B27767">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w:t>
            </w:r>
            <w:r w:rsidR="005E7821" w:rsidRPr="00784470">
              <w:rPr>
                <w:i/>
                <w:u w:val="single"/>
              </w:rPr>
              <w:t>X</w:t>
            </w:r>
            <w:r w:rsidR="005E7821">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F057C74" w14:textId="73080E86" w:rsidR="00DB1AC8" w:rsidRPr="005E7821" w:rsidRDefault="005E7821" w:rsidP="00B27767">
            <w:pPr>
              <w:pStyle w:val="TAC"/>
              <w:rPr>
                <w:rFonts w:eastAsia="Batang"/>
                <w:color w:val="000000"/>
                <w:lang w:val="en-US"/>
              </w:rPr>
            </w:pPr>
            <w:r w:rsidRPr="00784470">
              <w:rPr>
                <w:i/>
              </w:rPr>
              <w:t>X</w:t>
            </w:r>
            <w:r>
              <w:rPr>
                <w:vertAlign w:val="subscript"/>
                <w:lang w:val="en-US"/>
              </w:rPr>
              <w:t>3</w:t>
            </w:r>
          </w:p>
        </w:tc>
      </w:tr>
      <w:tr w:rsidR="005B65DF" w:rsidRPr="00386CF6" w14:paraId="4B80C262"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C723B50" w14:textId="77777777" w:rsidR="005B65DF" w:rsidRPr="005B65DF" w:rsidRDefault="005B65DF" w:rsidP="000E3D7D">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55A4155" w14:textId="77777777" w:rsidR="005B65DF" w:rsidRPr="005B65DF" w:rsidRDefault="005B65DF" w:rsidP="000E3D7D">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6289287A" w14:textId="77777777" w:rsidR="005B65DF" w:rsidRPr="005B65DF" w:rsidRDefault="005B65DF" w:rsidP="000E3D7D">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42E2BEEA" w14:textId="77777777" w:rsidR="005B65DF" w:rsidRPr="005B65DF" w:rsidRDefault="005B65DF" w:rsidP="000E3D7D">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0FC2F4BF" w14:textId="77777777" w:rsidR="005B65DF" w:rsidRPr="005B65DF" w:rsidRDefault="005B65DF" w:rsidP="000E3D7D">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4533FFC7"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6E85E90" w14:textId="77777777" w:rsidR="005B65DF" w:rsidRPr="005B65DF" w:rsidRDefault="005B65DF" w:rsidP="000E3D7D">
            <w:pPr>
              <w:pStyle w:val="TAC"/>
              <w:rPr>
                <w:i/>
              </w:rPr>
            </w:pPr>
            <w:r w:rsidRPr="005B65DF">
              <w:rPr>
                <w:rStyle w:val="normaltextrun"/>
                <w:i/>
              </w:rPr>
              <w:t>X5</w:t>
            </w:r>
            <w:r w:rsidRPr="005B65DF">
              <w:rPr>
                <w:rStyle w:val="eop"/>
                <w:i/>
              </w:rPr>
              <w:t> </w:t>
            </w:r>
          </w:p>
        </w:tc>
      </w:tr>
      <w:tr w:rsidR="005B65DF" w:rsidRPr="00386CF6" w14:paraId="595DB236"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5ADFE0C" w14:textId="77777777" w:rsidR="005B65DF" w:rsidRPr="005B65DF" w:rsidRDefault="005B65DF" w:rsidP="000E3D7D">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EF7E109" w14:textId="77777777" w:rsidR="005B65DF" w:rsidRPr="005B65DF" w:rsidRDefault="005B65DF" w:rsidP="000E3D7D">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2680E578" w14:textId="77777777" w:rsidR="005B65DF" w:rsidRPr="005B65DF" w:rsidRDefault="005B65DF" w:rsidP="000E3D7D">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39F00635" w14:textId="77777777" w:rsidR="005B65DF" w:rsidRPr="005B65DF" w:rsidRDefault="005B65DF" w:rsidP="000E3D7D">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482B0262" w14:textId="77777777" w:rsidR="005B65DF" w:rsidRPr="005B65DF" w:rsidRDefault="005B65DF" w:rsidP="000E3D7D">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5074F5B"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47C2328" w14:textId="77777777" w:rsidR="005B65DF" w:rsidRPr="005B65DF" w:rsidRDefault="005B65DF" w:rsidP="000E3D7D">
            <w:pPr>
              <w:pStyle w:val="TAC"/>
              <w:rPr>
                <w:i/>
              </w:rPr>
            </w:pPr>
            <w:r w:rsidRPr="005B65DF">
              <w:rPr>
                <w:rStyle w:val="normaltextrun"/>
                <w:i/>
              </w:rPr>
              <w:t>X6</w:t>
            </w:r>
            <w:r w:rsidRPr="005B65DF">
              <w:rPr>
                <w:rStyle w:val="eop"/>
                <w:i/>
              </w:rPr>
              <w:t> </w:t>
            </w:r>
          </w:p>
        </w:tc>
      </w:tr>
    </w:tbl>
    <w:p w14:paraId="7227516B" w14:textId="472060FF" w:rsidR="00DB1AC8" w:rsidRDefault="00DB1AC8" w:rsidP="00336CC1"/>
    <w:p w14:paraId="2A9F98D1" w14:textId="1E2DB955" w:rsidR="00991CEA" w:rsidRDefault="00991CEA" w:rsidP="00336CC1">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005B7A56"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p>
    <w:p w14:paraId="5B9890DD" w14:textId="7032CE40" w:rsidR="004A6977" w:rsidRPr="0048482F" w:rsidRDefault="004013D5" w:rsidP="004013D5">
      <w:pPr>
        <w:jc w:val="center"/>
        <w:rPr>
          <w:color w:val="000000"/>
        </w:rPr>
      </w:pPr>
      <w:bookmarkStart w:id="506" w:name="_Toc11352137"/>
      <w:bookmarkStart w:id="507" w:name="_Toc20318027"/>
      <w:bookmarkStart w:id="508" w:name="_Toc27299925"/>
      <w:bookmarkStart w:id="509" w:name="_Toc29673198"/>
      <w:bookmarkStart w:id="510" w:name="_Toc29673339"/>
      <w:bookmarkStart w:id="511" w:name="_Toc29674332"/>
      <w:bookmarkStart w:id="512" w:name="_Toc36645562"/>
      <w:bookmarkStart w:id="513" w:name="_Toc45810607"/>
      <w:bookmarkStart w:id="514" w:name="_Toc176466668"/>
      <w:bookmarkEnd w:id="503"/>
      <w:r w:rsidRPr="00857C5D">
        <w:t>&lt;omitted text&gt;</w:t>
      </w:r>
      <w:bookmarkEnd w:id="506"/>
      <w:bookmarkEnd w:id="507"/>
      <w:bookmarkEnd w:id="508"/>
      <w:bookmarkEnd w:id="509"/>
      <w:bookmarkEnd w:id="510"/>
      <w:bookmarkEnd w:id="511"/>
      <w:bookmarkEnd w:id="512"/>
      <w:bookmarkEnd w:id="513"/>
      <w:bookmarkEnd w:id="514"/>
    </w:p>
    <w:p w14:paraId="4B9F3A6F" w14:textId="77777777" w:rsidR="004A6977" w:rsidRPr="0048482F" w:rsidRDefault="00AE5F9B" w:rsidP="00FC1C90">
      <w:pPr>
        <w:pStyle w:val="Heading2"/>
        <w:rPr>
          <w:color w:val="000000"/>
        </w:rPr>
      </w:pPr>
      <w:bookmarkStart w:id="515" w:name="_Toc11352138"/>
      <w:bookmarkStart w:id="516" w:name="_Toc20318028"/>
      <w:bookmarkStart w:id="517" w:name="_Toc27299926"/>
      <w:bookmarkStart w:id="518" w:name="_Toc29673199"/>
      <w:bookmarkStart w:id="519" w:name="_Toc29673340"/>
      <w:bookmarkStart w:id="520" w:name="_Toc29674333"/>
      <w:bookmarkStart w:id="521" w:name="_Toc36645563"/>
      <w:bookmarkStart w:id="522" w:name="_Toc45810608"/>
      <w:bookmarkStart w:id="523" w:name="_Toc176466669"/>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15"/>
      <w:bookmarkEnd w:id="516"/>
      <w:bookmarkEnd w:id="517"/>
      <w:bookmarkEnd w:id="518"/>
      <w:bookmarkEnd w:id="519"/>
      <w:bookmarkEnd w:id="520"/>
      <w:bookmarkEnd w:id="521"/>
      <w:bookmarkEnd w:id="522"/>
      <w:bookmarkEnd w:id="523"/>
    </w:p>
    <w:p w14:paraId="633750F0" w14:textId="634DDFBD" w:rsidR="00B9095D" w:rsidRDefault="00B9095D" w:rsidP="00B9095D">
      <w:pPr>
        <w:rPr>
          <w:color w:val="000000"/>
          <w:lang w:val="en-US"/>
        </w:rPr>
      </w:pPr>
      <w:bookmarkStart w:id="52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r w:rsidR="005B0C38">
        <w:rPr>
          <w:color w:val="000000"/>
          <w:lang w:val="en-US"/>
        </w:rPr>
        <w:t xml:space="preserve">clause </w:t>
      </w:r>
      <w:r>
        <w:rPr>
          <w:color w:val="000000"/>
          <w:lang w:val="en-US"/>
        </w:rPr>
        <w:t xml:space="preserve">10.2 of [6, TS 38.213] </w:t>
      </w:r>
      <w:r w:rsidRPr="0048482F">
        <w:rPr>
          <w:color w:val="000000"/>
          <w:lang w:val="en-US"/>
        </w:rPr>
        <w:t xml:space="preserve">after the reception of higher layer parameter </w:t>
      </w:r>
      <w:r>
        <w:rPr>
          <w:i/>
          <w:color w:val="000000"/>
          <w:lang w:val="en-US"/>
        </w:rPr>
        <w:t>configur</w:t>
      </w:r>
      <w:r w:rsidR="00E5134E">
        <w:rPr>
          <w:i/>
          <w:color w:val="000000"/>
          <w:lang w:val="en-US"/>
        </w:rPr>
        <w:t>e</w:t>
      </w:r>
      <w:r>
        <w:rPr>
          <w:i/>
          <w:color w:val="000000"/>
          <w:lang w:val="en-US"/>
        </w:rPr>
        <w:t>dGrantConfig</w:t>
      </w:r>
      <w:r>
        <w:rPr>
          <w:color w:val="000000"/>
          <w:lang w:val="en-US"/>
        </w:rPr>
        <w:t xml:space="preserve"> not including </w:t>
      </w:r>
      <w:r w:rsidRPr="00EB2C93">
        <w:rPr>
          <w:i/>
        </w:rPr>
        <w:t>rrc-ConfiguredUplinkGrant</w:t>
      </w:r>
      <w:r>
        <w:rPr>
          <w:color w:val="000000"/>
          <w:lang w:val="en-US"/>
        </w:rPr>
        <w:t>.</w:t>
      </w:r>
      <w:r w:rsidR="00682222">
        <w:rPr>
          <w:color w:val="000000"/>
          <w:lang w:val="en-US"/>
        </w:rPr>
        <w:t xml:space="preserve"> If </w:t>
      </w:r>
      <w:r w:rsidR="00FB4271" w:rsidRPr="006E3AD1">
        <w:rPr>
          <w:i/>
          <w:color w:val="000000"/>
          <w:lang w:val="en-US"/>
        </w:rPr>
        <w:t>configuredGrantConfigToAddModList</w:t>
      </w:r>
      <w:r w:rsidR="00682222">
        <w:rPr>
          <w:color w:val="000000"/>
          <w:lang w:val="en-US"/>
        </w:rPr>
        <w:t xml:space="preserve"> is configured, more than one configured grant configuration of configured grant Type 1 and/or configured grant Type 2 may be active at the same time on an active BWP of a serving cell.</w:t>
      </w:r>
    </w:p>
    <w:p w14:paraId="716ABA8B" w14:textId="6FC9C339" w:rsidR="00EE5045" w:rsidRDefault="00EE5045" w:rsidP="00EE5045">
      <w:pPr>
        <w:rPr>
          <w:color w:val="000000" w:themeColor="text1"/>
          <w:lang w:val="en-US"/>
        </w:rPr>
      </w:pPr>
      <w:r w:rsidRPr="009573AD">
        <w:rPr>
          <w:color w:val="000000" w:themeColor="text1"/>
          <w:lang w:val="en-US"/>
        </w:rPr>
        <w:t xml:space="preserve">The UE can be configured with a list of up to 64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179FD13" w14:textId="78E25448" w:rsidR="00F66C32" w:rsidRDefault="00F66C32" w:rsidP="00B9095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 xml:space="preserve">if the UE is configured with </w:t>
      </w:r>
      <w:del w:id="525"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twoTAGs</w:delText>
        </w:r>
        <w:r w:rsidRPr="00857C5D" w:rsidDel="002F2992">
          <w:rPr>
            <w:color w:val="000000" w:themeColor="text1"/>
            <w:lang w:val="en-US"/>
          </w:rPr>
          <w:delText>]</w:delText>
        </w:r>
      </w:del>
      <w:ins w:id="526" w:author="Mihai Enescu - after RAN1#118bis" w:date="2024-10-20T09:42:00Z" w16du:dateUtc="2024-10-20T06:42:00Z">
        <w:r w:rsidR="00BA3136" w:rsidRPr="00BA3136">
          <w:rPr>
            <w:i/>
            <w:iCs/>
            <w:color w:val="000000" w:themeColor="text1"/>
            <w:lang w:val="en-US"/>
          </w:rPr>
          <w:t xml:space="preserve"> </w:t>
        </w:r>
        <w:r w:rsidR="00BA3136">
          <w:rPr>
            <w:i/>
            <w:iCs/>
            <w:color w:val="000000" w:themeColor="text1"/>
            <w:lang w:val="en-US"/>
          </w:rPr>
          <w:t>tag2-Id</w:t>
        </w:r>
      </w:ins>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del w:id="527"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TAG-ID</w:delText>
        </w:r>
        <w:r w:rsidRPr="00857C5D" w:rsidDel="002F2992">
          <w:rPr>
            <w:color w:val="000000" w:themeColor="text1"/>
            <w:lang w:val="en-US"/>
          </w:rPr>
          <w:delText>]</w:delText>
        </w:r>
      </w:del>
      <w:ins w:id="528" w:author="Mihai Enescu" w:date="2024-10-03T22:18:00Z" w16du:dateUtc="2024-10-03T19:18:00Z">
        <w:r w:rsidR="002F2992" w:rsidRPr="002F2992">
          <w:rPr>
            <w:i/>
            <w:iCs/>
            <w:color w:val="000000" w:themeColor="text1"/>
            <w:lang w:val="en-US"/>
          </w:rPr>
          <w:t>tag-I</w:t>
        </w:r>
      </w:ins>
      <w:ins w:id="529" w:author="Mihai Enescu" w:date="2024-10-03T22:19:00Z" w16du:dateUtc="2024-10-03T19:19:00Z">
        <w:r w:rsidR="002F2992">
          <w:rPr>
            <w:i/>
            <w:iCs/>
            <w:color w:val="000000" w:themeColor="text1"/>
            <w:lang w:val="en-US"/>
          </w:rPr>
          <w:t>d</w:t>
        </w:r>
      </w:ins>
      <w:ins w:id="530" w:author="Mihai Enescu" w:date="2024-10-03T22:18:00Z" w16du:dateUtc="2024-10-03T19:18:00Z">
        <w:r w:rsidR="002F2992" w:rsidRPr="002F2992">
          <w:rPr>
            <w:i/>
            <w:iCs/>
            <w:color w:val="000000" w:themeColor="text1"/>
            <w:lang w:val="en-US"/>
          </w:rPr>
          <w:t>-ptr</w:t>
        </w:r>
      </w:ins>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0953CA05" w14:textId="4406A4B5" w:rsidR="00F66C32" w:rsidRDefault="00B9095D" w:rsidP="00B9095D">
      <w:pPr>
        <w:rPr>
          <w:color w:val="000000" w:themeColor="text1"/>
          <w:lang w:val="en-US"/>
        </w:rPr>
      </w:pPr>
      <w:r>
        <w:rPr>
          <w:color w:val="000000"/>
          <w:lang w:val="en-US"/>
        </w:rPr>
        <w:t xml:space="preserve">For the PUSCH transmission corresponding to a </w:t>
      </w:r>
      <w:r w:rsidR="00784A89">
        <w:rPr>
          <w:color w:val="000000"/>
          <w:lang w:val="en-US"/>
        </w:rPr>
        <w:t xml:space="preserve">Type 1 </w:t>
      </w:r>
      <w:r>
        <w:rPr>
          <w:color w:val="000000"/>
          <w:lang w:val="en-US"/>
        </w:rPr>
        <w:t>configured grant</w:t>
      </w:r>
      <w:r w:rsidR="00784A89">
        <w:rPr>
          <w:color w:val="000000"/>
          <w:lang w:val="en-US"/>
        </w:rPr>
        <w:t xml:space="preserve"> or a Type 2 configured grant activated by DCI format 0_0 or 0_1</w:t>
      </w:r>
      <w:r>
        <w:rPr>
          <w:color w:val="000000"/>
          <w:lang w:val="en-US"/>
        </w:rPr>
        <w:t xml:space="preserve">, the parameters applied for the transmission are provided by </w:t>
      </w:r>
      <w:r w:rsidRPr="00503A95">
        <w:rPr>
          <w:i/>
          <w:color w:val="000000"/>
          <w:lang w:val="en-US"/>
        </w:rPr>
        <w:t>configuredGrantConfig</w:t>
      </w:r>
      <w:r>
        <w:rPr>
          <w:color w:val="000000"/>
          <w:lang w:val="en-US"/>
        </w:rPr>
        <w:t xml:space="preserve"> </w:t>
      </w:r>
      <w:r w:rsidR="00E5134E">
        <w:rPr>
          <w:color w:val="000000"/>
          <w:lang w:val="en-US"/>
        </w:rPr>
        <w:t>except</w:t>
      </w:r>
      <w:r>
        <w:rPr>
          <w:color w:val="000000"/>
          <w:lang w:val="en-US"/>
        </w:rPr>
        <w:t xml:space="preserve"> for</w:t>
      </w:r>
      <w:r w:rsidR="00CC354D">
        <w:rPr>
          <w:color w:val="000000"/>
          <w:lang w:val="en-US"/>
        </w:rPr>
        <w:t xml:space="preserve">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00016D42">
        <w:rPr>
          <w:color w:val="000000"/>
        </w:rPr>
        <w:t xml:space="preserve">A configured grant PUSCH can be transmitted with at most 4 layers. </w:t>
      </w:r>
      <w:r w:rsidR="00B5198E">
        <w:rPr>
          <w:color w:val="000000"/>
          <w:lang w:val="en-US"/>
        </w:rPr>
        <w:t>For the PUSCH transmission corresponding to a Type 2 configured grant</w:t>
      </w:r>
      <w:r w:rsidR="00B5198E" w:rsidRPr="00D740EE">
        <w:rPr>
          <w:color w:val="000000"/>
          <w:lang w:val="en-US"/>
        </w:rPr>
        <w:t xml:space="preserve"> </w:t>
      </w:r>
      <w:r w:rsidR="00B5198E">
        <w:rPr>
          <w:color w:val="000000"/>
          <w:lang w:val="en-US"/>
        </w:rPr>
        <w:t xml:space="preserve">activated by DCI format 0_2, the parameters applied for the transmission are provided by </w:t>
      </w:r>
      <w:r w:rsidR="00B5198E" w:rsidRPr="00503A95">
        <w:rPr>
          <w:i/>
          <w:color w:val="000000"/>
          <w:lang w:val="en-US"/>
        </w:rPr>
        <w:t>configuredGrantConfig</w:t>
      </w:r>
      <w:r w:rsidR="00B5198E">
        <w:rPr>
          <w:color w:val="000000"/>
          <w:lang w:val="en-US"/>
        </w:rPr>
        <w:t xml:space="preserve"> except for </w:t>
      </w:r>
      <w:r w:rsidR="00B5198E" w:rsidRPr="00AA3FDB">
        <w:rPr>
          <w:i/>
          <w:color w:val="000000"/>
          <w:lang w:val="en-US"/>
        </w:rPr>
        <w:t>dataScrambli</w:t>
      </w:r>
      <w:r w:rsidR="00B5198E">
        <w:rPr>
          <w:i/>
          <w:color w:val="000000"/>
          <w:lang w:val="en-US"/>
        </w:rPr>
        <w:t>n</w:t>
      </w:r>
      <w:r w:rsidR="00B5198E" w:rsidRPr="00AA3FDB">
        <w:rPr>
          <w:i/>
          <w:color w:val="000000"/>
          <w:lang w:val="en-US"/>
        </w:rPr>
        <w:t>gIdentityPUSCH</w:t>
      </w:r>
      <w:r w:rsidR="00B5198E">
        <w:rPr>
          <w:color w:val="000000"/>
          <w:lang w:val="en-US"/>
        </w:rPr>
        <w:t xml:space="preserve">, </w:t>
      </w:r>
      <w:r w:rsidR="00B5198E" w:rsidRPr="00AA3FDB">
        <w:rPr>
          <w:i/>
          <w:color w:val="000000"/>
          <w:lang w:val="en-US"/>
        </w:rPr>
        <w:t>txConfig</w:t>
      </w:r>
      <w:r w:rsidR="00B5198E">
        <w:rPr>
          <w:color w:val="000000"/>
          <w:lang w:val="en-US"/>
        </w:rPr>
        <w:t xml:space="preserve">, </w:t>
      </w:r>
      <w:bookmarkStart w:id="531" w:name="_Hlk48575656"/>
      <w:r w:rsidR="001D0605" w:rsidRPr="006E3AD1">
        <w:rPr>
          <w:i/>
          <w:color w:val="000000"/>
          <w:kern w:val="2"/>
        </w:rPr>
        <w:t>codebookSubsetDCI-0-2</w:t>
      </w:r>
      <w:bookmarkEnd w:id="531"/>
      <w:r w:rsidR="00B5198E">
        <w:rPr>
          <w:color w:val="000000"/>
          <w:lang w:val="en-US"/>
        </w:rPr>
        <w:t xml:space="preserve">, </w:t>
      </w:r>
      <w:r w:rsidR="003D49DB" w:rsidRPr="006E3AD1">
        <w:rPr>
          <w:i/>
          <w:color w:val="000000"/>
          <w:kern w:val="2"/>
        </w:rPr>
        <w:t>maxRankDCI-0-2</w:t>
      </w:r>
      <w:r w:rsidR="00B5198E">
        <w:rPr>
          <w:color w:val="000000"/>
          <w:lang w:val="en-US"/>
        </w:rPr>
        <w:t xml:space="preserve">, </w:t>
      </w:r>
      <w:r w:rsidR="00B5198E" w:rsidRPr="004855D9">
        <w:rPr>
          <w:i/>
          <w:color w:val="000000"/>
          <w:lang w:val="en-US"/>
        </w:rPr>
        <w:t>scaling</w:t>
      </w:r>
      <w:r w:rsidR="00B5198E">
        <w:rPr>
          <w:color w:val="000000"/>
          <w:lang w:val="en-US"/>
        </w:rPr>
        <w:t xml:space="preserve"> of </w:t>
      </w:r>
      <w:r w:rsidR="00B5198E" w:rsidRPr="00AA3FDB">
        <w:rPr>
          <w:i/>
          <w:color w:val="000000"/>
          <w:lang w:val="en-US"/>
        </w:rPr>
        <w:t>UCI-OnPUSCH</w:t>
      </w:r>
      <w:r w:rsidR="00773B37" w:rsidRPr="00665CE9">
        <w:rPr>
          <w:iCs/>
          <w:color w:val="000000"/>
          <w:lang w:val="en-US"/>
        </w:rPr>
        <w:t>,</w:t>
      </w:r>
      <w:r w:rsidR="00773B37" w:rsidRPr="00665CE9">
        <w:rPr>
          <w:i/>
          <w:color w:val="000000"/>
          <w:lang w:val="en-US"/>
        </w:rPr>
        <w:t xml:space="preserve"> </w:t>
      </w:r>
      <w:r w:rsidR="001D0605" w:rsidRPr="006E3AD1">
        <w:rPr>
          <w:i/>
          <w:color w:val="000000"/>
          <w:lang w:val="en-US"/>
        </w:rPr>
        <w:t>resourceAllocationType1GranularityDCI-0</w:t>
      </w:r>
      <w:r w:rsidR="00ED34B3">
        <w:rPr>
          <w:rFonts w:hint="eastAsia"/>
          <w:i/>
          <w:color w:val="000000"/>
        </w:rPr>
        <w:t>-2</w:t>
      </w:r>
      <w:r w:rsidR="00B5198E">
        <w:rPr>
          <w:i/>
          <w:color w:val="000000"/>
          <w:lang w:val="en-US"/>
        </w:rPr>
        <w:t xml:space="preserve"> </w:t>
      </w:r>
      <w:r w:rsidR="00B5198E" w:rsidRPr="008821AF">
        <w:rPr>
          <w:color w:val="000000"/>
          <w:lang w:val="en-US"/>
        </w:rPr>
        <w:t>provided by</w:t>
      </w:r>
      <w:r w:rsidR="00B5198E">
        <w:rPr>
          <w:i/>
          <w:color w:val="000000"/>
          <w:lang w:val="en-US"/>
        </w:rPr>
        <w:t xml:space="preserve"> pusch-Config</w:t>
      </w:r>
      <w:r w:rsidR="00B5198E">
        <w:rPr>
          <w:color w:val="000000"/>
          <w:lang w:val="en-US"/>
        </w:rPr>
        <w:t>.</w:t>
      </w:r>
      <w:r w:rsidR="00B5198E">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sidR="006F57B7">
        <w:rPr>
          <w:color w:val="000000" w:themeColor="text1"/>
        </w:rPr>
        <w:t>clause</w:t>
      </w:r>
      <w:r w:rsidR="006F57B7" w:rsidRPr="009F4C4E">
        <w:rPr>
          <w:color w:val="000000" w:themeColor="text1"/>
        </w:rPr>
        <w:t xml:space="preserve"> </w:t>
      </w:r>
      <w:r w:rsidRPr="009F4C4E">
        <w:rPr>
          <w:color w:val="000000" w:themeColor="text1"/>
        </w:rPr>
        <w:t xml:space="preserve">6.1.4 for the </w:t>
      </w:r>
      <w:r w:rsidRPr="009F4C4E">
        <w:rPr>
          <w:color w:val="000000" w:themeColor="text1"/>
          <w:lang w:val="en-US"/>
        </w:rPr>
        <w:t xml:space="preserve">PUSCH transmission corresponding to a configured grant. </w:t>
      </w:r>
    </w:p>
    <w:p w14:paraId="5C28F089" w14:textId="3F0E76C9" w:rsidR="00B9095D" w:rsidRPr="003E306D" w:rsidRDefault="006F57B7" w:rsidP="00B9095D">
      <w:pPr>
        <w:rPr>
          <w:lang w:val="en-US"/>
        </w:rPr>
      </w:pPr>
      <w:r>
        <w:rPr>
          <w:color w:val="000000" w:themeColor="text1"/>
          <w:lang w:val="en-US"/>
        </w:rPr>
        <w:t xml:space="preserve">When </w:t>
      </w:r>
      <w:r>
        <w:t xml:space="preserve">the UE is configured </w:t>
      </w:r>
      <w:r w:rsidR="009B42D2">
        <w:rPr>
          <w:i/>
          <w:iCs/>
          <w:color w:val="000000"/>
        </w:rPr>
        <w:t>dl-OrJointTCI-StateList</w:t>
      </w:r>
      <w:r w:rsidR="00F57760">
        <w:rPr>
          <w:i/>
          <w:iCs/>
          <w:color w:val="000000" w:themeColor="text1"/>
        </w:rPr>
        <w:t xml:space="preserve"> </w:t>
      </w:r>
      <w:r w:rsidR="00F57760" w:rsidRPr="00B513F4">
        <w:rPr>
          <w:color w:val="000000" w:themeColor="text1"/>
        </w:rPr>
        <w:t>or</w:t>
      </w:r>
      <w:r w:rsidR="00F57760">
        <w:rPr>
          <w:i/>
          <w:iCs/>
          <w:color w:val="000000" w:themeColor="text1"/>
        </w:rPr>
        <w:t xml:space="preserve"> </w:t>
      </w:r>
      <w:r w:rsidR="006177BC">
        <w:rPr>
          <w:i/>
          <w:iCs/>
          <w:color w:val="000000" w:themeColor="text1"/>
        </w:rPr>
        <w:t>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according to the spatial relation, if applicable, with a reference to the RS for determining UL Tx spatial filter</w:t>
      </w:r>
      <w:r w:rsidR="00E9688A">
        <w:t>. T</w:t>
      </w:r>
      <w:r>
        <w:t xml:space="preserve">he RS </w:t>
      </w:r>
      <w:r w:rsidR="0006656E">
        <w:rPr>
          <w:rFonts w:hint="eastAsia"/>
          <w:lang w:val="en-US" w:eastAsia="zh-CN"/>
        </w:rPr>
        <w:t>is determined based on an RS</w:t>
      </w:r>
      <w:r w:rsidR="0006656E">
        <w:t xml:space="preserve"> </w:t>
      </w:r>
      <w:r>
        <w:t xml:space="preserve">configured with </w:t>
      </w:r>
      <w:r>
        <w:rPr>
          <w:i/>
          <w:iCs/>
        </w:rPr>
        <w:t>qcl-Type</w:t>
      </w:r>
      <w:r>
        <w:t xml:space="preserve"> set to </w:t>
      </w:r>
      <w:r w:rsidR="0092084B">
        <w:t>'</w:t>
      </w:r>
      <w:r>
        <w:t>typeD</w:t>
      </w:r>
      <w:r w:rsidR="0092084B">
        <w:t>'</w:t>
      </w:r>
      <w:r>
        <w:t xml:space="preserve"> of the </w:t>
      </w:r>
      <w:r w:rsidRPr="0080696C">
        <w:t>indicated</w:t>
      </w:r>
      <w:r>
        <w:t xml:space="preserve"> </w:t>
      </w:r>
      <w:r w:rsidR="00F57760">
        <w:rPr>
          <w:i/>
          <w:iCs/>
          <w:color w:val="000000" w:themeColor="text1"/>
        </w:rPr>
        <w:t>TCI</w:t>
      </w:r>
      <w:r w:rsidR="00CF024C">
        <w:rPr>
          <w:i/>
          <w:iCs/>
          <w:color w:val="000000" w:themeColor="text1"/>
        </w:rPr>
        <w:t>-</w:t>
      </w:r>
      <w:r w:rsidR="00F57760">
        <w:rPr>
          <w:i/>
          <w:iCs/>
          <w:color w:val="000000" w:themeColor="text1"/>
        </w:rPr>
        <w:t xml:space="preserve">State </w:t>
      </w:r>
      <w:r w:rsidR="00F57760" w:rsidRPr="00B513F4">
        <w:rPr>
          <w:color w:val="000000" w:themeColor="text1"/>
        </w:rPr>
        <w:t>or</w:t>
      </w:r>
      <w:r w:rsidR="0006656E">
        <w:rPr>
          <w:color w:val="000000" w:themeColor="text1"/>
        </w:rPr>
        <w:t xml:space="preserve"> </w:t>
      </w:r>
      <w:r w:rsidR="0006656E">
        <w:rPr>
          <w:rFonts w:hint="eastAsia"/>
          <w:lang w:val="en-US" w:eastAsia="zh-CN"/>
        </w:rPr>
        <w:t>an RS in the indicated</w:t>
      </w:r>
      <w:r w:rsidR="00F57760">
        <w:rPr>
          <w:i/>
          <w:iCs/>
          <w:color w:val="000000" w:themeColor="text1"/>
        </w:rPr>
        <w:t xml:space="preserve">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t xml:space="preserve">. The reference RS </w:t>
      </w:r>
      <w:r w:rsidR="00F57760">
        <w:t xml:space="preserve">in the indicated </w:t>
      </w:r>
      <w:r w:rsidR="00F57760">
        <w:rPr>
          <w:i/>
          <w:iCs/>
          <w:color w:val="000000" w:themeColor="text1"/>
        </w:rPr>
        <w:t>TCI</w:t>
      </w:r>
      <w:r w:rsidR="00CF024C">
        <w:rPr>
          <w:i/>
          <w:iCs/>
          <w:color w:val="000000" w:themeColor="text1"/>
        </w:rPr>
        <w:t>-</w:t>
      </w:r>
      <w:r w:rsidR="00F57760">
        <w:rPr>
          <w:i/>
          <w:iCs/>
          <w:color w:val="000000" w:themeColor="text1"/>
        </w:rPr>
        <w:t>State</w:t>
      </w:r>
      <w:r w:rsidR="00F57760">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00F57760">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00F57760">
        <w:rPr>
          <w:i/>
        </w:rPr>
        <w:t xml:space="preserve">. </w:t>
      </w:r>
      <w:r w:rsidR="00F57760">
        <w:t xml:space="preserve">The reference RS in the indicated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rsidR="00F57760" w:rsidRPr="00546B57">
        <w:t xml:space="preserve"> </w:t>
      </w:r>
      <w:r w:rsidR="00F57760">
        <w:t xml:space="preserve">can be a </w:t>
      </w:r>
      <w:r w:rsidR="00F57760" w:rsidRPr="00252357">
        <w:t xml:space="preserve">CSI-RS resource in a </w:t>
      </w:r>
      <w:r w:rsidR="00F57760" w:rsidRPr="0021347C">
        <w:rPr>
          <w:i/>
          <w:color w:val="000000"/>
        </w:rPr>
        <w:t>NZP-CSI-RS-ResourceSet</w:t>
      </w:r>
      <w:r w:rsidR="00F57760" w:rsidRPr="00252357">
        <w:t xml:space="preserve"> configured with higher</w:t>
      </w:r>
      <w:r w:rsidR="00F57760">
        <w:t xml:space="preserve"> </w:t>
      </w:r>
      <w:r w:rsidR="00F57760" w:rsidRPr="00252357">
        <w:t xml:space="preserve">layer parameter </w:t>
      </w:r>
      <w:r w:rsidR="00F57760" w:rsidRPr="005B68A6">
        <w:rPr>
          <w:i/>
          <w:color w:val="000000"/>
        </w:rPr>
        <w:t>repetition</w:t>
      </w:r>
      <w:r w:rsidR="00F57760" w:rsidRPr="00A3704F">
        <w:t xml:space="preserve">, </w:t>
      </w:r>
      <w:r w:rsidR="00F57760" w:rsidRPr="00252357">
        <w:t>a CSI-RS resource in a</w:t>
      </w:r>
      <w:r w:rsidR="00F57760">
        <w:t>n</w:t>
      </w:r>
      <w:r w:rsidR="00F57760" w:rsidRPr="00252357">
        <w:t xml:space="preserve"> </w:t>
      </w:r>
      <w:r w:rsidR="00F57760" w:rsidRPr="0021347C">
        <w:rPr>
          <w:i/>
          <w:color w:val="000000"/>
        </w:rPr>
        <w:t>NZP-CSI-RS-ResourceSet</w:t>
      </w:r>
      <w:r w:rsidR="00F57760" w:rsidRPr="0017586C">
        <w:rPr>
          <w:i/>
          <w:color w:val="000000"/>
        </w:rPr>
        <w:t xml:space="preserve"> </w:t>
      </w:r>
      <w:r w:rsidR="00F57760">
        <w:t xml:space="preserve">configured with higher </w:t>
      </w:r>
      <w:r w:rsidR="00F57760" w:rsidRPr="00252357">
        <w:t xml:space="preserve">layer parameter </w:t>
      </w:r>
      <w:r w:rsidR="00F57760" w:rsidRPr="003271E0">
        <w:rPr>
          <w:i/>
        </w:rPr>
        <w:t>trs</w:t>
      </w:r>
      <w:r w:rsidR="00F57760" w:rsidRPr="00252357">
        <w:rPr>
          <w:i/>
        </w:rPr>
        <w:t>-Info</w:t>
      </w:r>
      <w:r>
        <w:t xml:space="preserve">, an SRS resource </w:t>
      </w:r>
      <w:r w:rsidR="00F57760">
        <w:t xml:space="preserve">in an SRS resource set </w:t>
      </w:r>
      <w:r>
        <w:t xml:space="preserve">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sidR="003E306D">
        <w:rPr>
          <w:color w:val="000000" w:themeColor="text1"/>
        </w:rPr>
        <w:t xml:space="preserve"> </w:t>
      </w:r>
      <w:r w:rsidR="003E306D">
        <w:rPr>
          <w:lang w:val="en-US"/>
        </w:rPr>
        <w:t xml:space="preserve">When </w:t>
      </w:r>
      <w:r w:rsidR="00F608E9" w:rsidRPr="00515168">
        <w:rPr>
          <w:i/>
          <w:iCs/>
          <w:lang w:val="en-US"/>
        </w:rPr>
        <w:t>nrofSlotsInCG-Period</w:t>
      </w:r>
      <w:r w:rsidR="003E306D">
        <w:rPr>
          <w:i/>
          <w:iCs/>
          <w:lang w:val="en-US"/>
        </w:rPr>
        <w:t xml:space="preserve"> </w:t>
      </w:r>
      <w:r w:rsidR="003E306D">
        <w:rPr>
          <w:lang w:val="en-US"/>
        </w:rPr>
        <w:t>is configured for Type 1 configured grant or Type 2 configured grant, HARQ process ID for the</w:t>
      </w:r>
      <w:r w:rsidR="008B0A07">
        <w:rPr>
          <w:lang w:val="en-US"/>
        </w:rPr>
        <w:t xml:space="preserve"> </w:t>
      </w:r>
      <w:r w:rsidR="008B0A07">
        <w:rPr>
          <w:noProof/>
          <w:lang w:eastAsia="ko-KR"/>
        </w:rPr>
        <w:t>first configured PUSCH grant and each subsequent</w:t>
      </w:r>
      <w:r w:rsidR="003E306D">
        <w:rPr>
          <w:noProof/>
          <w:lang w:val="en-US" w:eastAsia="ko-KR"/>
        </w:rPr>
        <w:t xml:space="preserve"> valid configured PUSCH grant</w:t>
      </w:r>
      <w:r w:rsidR="008B0A07">
        <w:rPr>
          <w:noProof/>
          <w:lang w:val="en-US" w:eastAsia="ko-KR"/>
        </w:rPr>
        <w:t xml:space="preserve"> </w:t>
      </w:r>
      <w:r w:rsidR="008B0A07">
        <w:rPr>
          <w:noProof/>
          <w:lang w:eastAsia="ko-KR"/>
        </w:rPr>
        <w:t xml:space="preserve">within a </w:t>
      </w:r>
      <w:r w:rsidR="008B0A07" w:rsidRPr="00F43C4B">
        <w:rPr>
          <w:i/>
          <w:iCs/>
          <w:noProof/>
          <w:lang w:eastAsia="ko-KR"/>
        </w:rPr>
        <w:t>periodicity</w:t>
      </w:r>
      <w:r w:rsidR="008B0A07">
        <w:rPr>
          <w:noProof/>
          <w:lang w:eastAsia="ko-KR"/>
        </w:rPr>
        <w:t xml:space="preserve"> of the configuration</w:t>
      </w:r>
      <w:r w:rsidR="003E306D">
        <w:rPr>
          <w:noProof/>
          <w:lang w:val="en-US" w:eastAsia="ko-KR"/>
        </w:rPr>
        <w:t xml:space="preserve"> </w:t>
      </w:r>
      <w:r w:rsidR="003E306D">
        <w:rPr>
          <w:lang w:val="en-US"/>
        </w:rPr>
        <w:t xml:space="preserve">is determined as in clause 5.4.1 of [10, TS 38.321], </w:t>
      </w:r>
      <w:r w:rsidR="008B0A07">
        <w:t xml:space="preserve">where a valid configured PUSCH grant is the one not colliding </w:t>
      </w:r>
      <w:r w:rsidR="003E306D">
        <w:rPr>
          <w:lang w:val="en-US"/>
        </w:rPr>
        <w:t xml:space="preserve"> </w:t>
      </w:r>
      <w:r w:rsidR="008B0A07">
        <w:t xml:space="preserve">with the DL symbol(s) indicated by </w:t>
      </w:r>
      <w:r w:rsidR="008B0A07" w:rsidRPr="003074A9">
        <w:rPr>
          <w:i/>
          <w:iCs/>
        </w:rPr>
        <w:t>tdd-UL-DL-ConfigurationCommon</w:t>
      </w:r>
      <w:r w:rsidR="008B0A07">
        <w:t xml:space="preserve"> or </w:t>
      </w:r>
      <w:r w:rsidR="008B0A07" w:rsidRPr="003074A9">
        <w:rPr>
          <w:i/>
          <w:iCs/>
        </w:rPr>
        <w:t>tdd-UL-DL-ConfigurationDedicated</w:t>
      </w:r>
      <w:r w:rsidR="008B0A07">
        <w:t xml:space="preserve"> if provided, and not colliding with a symbol(s)</w:t>
      </w:r>
      <w:r w:rsidR="008B0A07">
        <w:rPr>
          <w:lang w:val="en-US"/>
        </w:rPr>
        <w:t xml:space="preserve"> </w:t>
      </w:r>
      <w:r w:rsidR="008B0A07">
        <w:t xml:space="preserve">of an SS/PBCH block with index provided by </w:t>
      </w:r>
      <w:r w:rsidR="008B0A07" w:rsidRPr="003074A9">
        <w:rPr>
          <w:i/>
          <w:iCs/>
        </w:rPr>
        <w:t>ssb-PositionsInBurst</w:t>
      </w:r>
      <w:r w:rsidR="008B0A07">
        <w:t xml:space="preserve"> </w:t>
      </w:r>
      <w:r w:rsidR="003E306D">
        <w:rPr>
          <w:lang w:val="en-US"/>
        </w:rPr>
        <w:t>as described in clause 11.1 of [6, TS 38.213].</w:t>
      </w:r>
    </w:p>
    <w:p w14:paraId="04B9251A" w14:textId="77777777" w:rsidR="00F66C32" w:rsidRDefault="00F66C32" w:rsidP="00F66C32">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4DD1068C" w14:textId="77777777" w:rsidR="00F66C32" w:rsidRPr="005378A6" w:rsidRDefault="00F66C32" w:rsidP="00F66C32">
      <w:pPr>
        <w:pStyle w:val="B1"/>
      </w:pPr>
      <w:r w:rsidRPr="00857C5D">
        <w:t>-</w:t>
      </w:r>
      <w:r w:rsidRPr="00857C5D">
        <w:tab/>
      </w:r>
      <w:r>
        <w:t xml:space="preserve">a UE having a PUSCH transmission scheduled or activated by DCI format 0_0 should apply the first indicated TCI state to the PUSCH transmission, </w:t>
      </w:r>
    </w:p>
    <w:p w14:paraId="66F51A39" w14:textId="58CFECAE" w:rsidR="00F66C32" w:rsidRPr="000E33FA" w:rsidRDefault="00F66C32" w:rsidP="00F66C32">
      <w:pPr>
        <w:pStyle w:val="B1"/>
      </w:pPr>
      <w:r w:rsidRPr="000E33FA">
        <w:t>-</w:t>
      </w:r>
      <w:r w:rsidRPr="000E33FA">
        <w:tab/>
        <w:t xml:space="preserve">a UE configured with a PUSCH transmission corresponding to a Type 1 configured grant is expected to be configured with the higher layer parameter </w:t>
      </w:r>
      <w:r w:rsidR="003B78AB" w:rsidRPr="000E33FA">
        <w:rPr>
          <w:rFonts w:ascii="Times" w:eastAsia="Batang" w:hAnsi="Times"/>
          <w:i/>
          <w:lang w:eastAsia="sv-SE"/>
        </w:rPr>
        <w:t>applyIndicatedTCI-State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w:t>
      </w:r>
      <w:r w:rsidR="00A35F81" w:rsidRPr="000E33FA">
        <w:t>'</w:t>
      </w:r>
      <w:r w:rsidRPr="000E33FA">
        <w:t>both</w:t>
      </w:r>
      <w:r w:rsidR="00A35F81" w:rsidRPr="000E33FA">
        <w:t>'</w:t>
      </w:r>
      <w:r w:rsidRPr="000E33FA">
        <w:t xml:space="preserve">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w:t>
      </w:r>
      <w:r w:rsidR="00A35F81" w:rsidRPr="000E33FA">
        <w:t>'</w:t>
      </w:r>
      <w:r w:rsidRPr="000E33FA">
        <w:t>first</w:t>
      </w:r>
      <w:r w:rsidR="00A35F81" w:rsidRPr="000E33FA">
        <w:t>'</w:t>
      </w:r>
      <w:r w:rsidRPr="000E33FA">
        <w:t xml:space="preserve"> or </w:t>
      </w:r>
      <w:r w:rsidR="00A35F81" w:rsidRPr="000E33FA">
        <w:t>'</w:t>
      </w:r>
      <w:r w:rsidRPr="000E33FA">
        <w:t>second</w:t>
      </w:r>
      <w:r w:rsidR="00A35F81" w:rsidRPr="000E33FA">
        <w:t>'</w:t>
      </w:r>
      <w:r w:rsidRPr="000E33FA">
        <w:t xml:space="preserve"> indicated TCI state to all PUSCH transmission occasions.</w:t>
      </w:r>
    </w:p>
    <w:p w14:paraId="63FBF617" w14:textId="68575047" w:rsidR="00F66C32" w:rsidRPr="000E33FA" w:rsidRDefault="00F66C32" w:rsidP="00F66C32">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r w:rsidRPr="000E33FA">
        <w:rPr>
          <w:i/>
          <w:iCs/>
        </w:rPr>
        <w:t>coresetPoolIndex</w:t>
      </w:r>
      <w:r w:rsidRPr="000E33FA">
        <w:t xml:space="preserve"> in different </w:t>
      </w:r>
      <w:r w:rsidRPr="000E33FA">
        <w:rPr>
          <w:i/>
          <w:iCs/>
        </w:rPr>
        <w:t>ControlResourceSets</w:t>
      </w:r>
      <w:r w:rsidR="00747F24" w:rsidRPr="000E33FA">
        <w:rPr>
          <w:i/>
          <w:iCs/>
        </w:rPr>
        <w:t xml:space="preserve"> </w:t>
      </w:r>
      <w:r w:rsidR="00747F24" w:rsidRPr="000E33FA">
        <w:t>in the active DL BWP</w:t>
      </w:r>
      <w:r w:rsidRPr="000E33FA">
        <w:t xml:space="preserve">, the first and the second indicated TCI states correspond to the indicated TCI-States or TCI-UL-States specific to coresetPoolIndex value 0 and value 1, respectively, and </w:t>
      </w:r>
      <w:r w:rsidR="003B78AB" w:rsidRPr="000E33FA">
        <w:rPr>
          <w:rFonts w:ascii="Times" w:eastAsia="Batang" w:hAnsi="Times"/>
          <w:i/>
          <w:lang w:eastAsia="sv-SE"/>
        </w:rPr>
        <w:t>applyIndicatedTCI-State</w:t>
      </w:r>
      <w:r w:rsidRPr="000E33FA">
        <w:t xml:space="preserve"> does not indicate </w:t>
      </w:r>
      <w:r w:rsidRPr="000E33FA">
        <w:rPr>
          <w:i/>
          <w:iCs/>
        </w:rPr>
        <w:t>both</w:t>
      </w:r>
      <w:r w:rsidRPr="000E33FA">
        <w:t xml:space="preserve"> of the indicated TCI states to be applied for the PUSCH transmission</w:t>
      </w:r>
      <w:r w:rsidR="00747F24" w:rsidRPr="000E33FA">
        <w:t>.</w:t>
      </w:r>
    </w:p>
    <w:p w14:paraId="29A0A072" w14:textId="0697C2CF" w:rsidR="00B9095D" w:rsidRPr="009F4C4E" w:rsidRDefault="00B9095D" w:rsidP="00B9095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sidR="0093254E">
        <w:rPr>
          <w:color w:val="000000" w:themeColor="text1"/>
        </w:rPr>
        <w:t>clause</w:t>
      </w:r>
      <w:r w:rsidR="0093254E" w:rsidRPr="009F4C4E">
        <w:rPr>
          <w:color w:val="000000" w:themeColor="text1"/>
        </w:rPr>
        <w:t xml:space="preserve"> </w:t>
      </w:r>
      <w:r w:rsidRPr="009F4C4E">
        <w:rPr>
          <w:color w:val="000000" w:themeColor="text1"/>
        </w:rPr>
        <w:t>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 xml:space="preserve">6.1.4.1 and </w:t>
      </w:r>
      <w:r w:rsidRPr="009F4C4E">
        <w:rPr>
          <w:i/>
          <w:iCs/>
          <w:color w:val="000000" w:themeColor="text1"/>
        </w:rPr>
        <w:t>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6.1.3</w:t>
      </w:r>
      <w:r w:rsidRPr="009F4C4E">
        <w:rPr>
          <w:rFonts w:hint="eastAsia"/>
          <w:color w:val="000000" w:themeColor="text1"/>
        </w:rPr>
        <w:t>.</w:t>
      </w:r>
    </w:p>
    <w:p w14:paraId="3FF37DB4" w14:textId="77777777" w:rsidR="00CE7DC7" w:rsidRPr="000D7BAA" w:rsidRDefault="00CE7DC7" w:rsidP="00CE7DC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6D4C980" w14:textId="17C5567C" w:rsidR="00016D42" w:rsidRDefault="00B9095D" w:rsidP="00AD10D0">
      <w:r w:rsidRPr="0048482F">
        <w:t xml:space="preserve">A UE shall upon detection of a PDCCH with a configured DCI format </w:t>
      </w:r>
      <w:r>
        <w:t>0_0</w:t>
      </w:r>
      <w:r w:rsidR="0093220E">
        <w:t>,</w:t>
      </w:r>
      <w:r>
        <w:t xml:space="preserve"> 0_1</w:t>
      </w:r>
      <w:r w:rsidR="00D132DC">
        <w:t>,</w:t>
      </w:r>
      <w:r w:rsidR="0093220E">
        <w:t xml:space="preserve"> 0_2</w:t>
      </w:r>
      <w:r>
        <w:t xml:space="preserve"> </w:t>
      </w:r>
      <w:r w:rsidR="00D132DC">
        <w:t xml:space="preserve">or 0_3 </w:t>
      </w:r>
      <w:r>
        <w:t>transmit the corresponding PU</w:t>
      </w:r>
      <w:r w:rsidRPr="0048482F">
        <w:t>SCH as indicated by that DCI</w:t>
      </w:r>
      <w:r w:rsidR="005E32CA">
        <w:t xml:space="preserve"> </w:t>
      </w:r>
      <w:r w:rsidR="005E32CA" w:rsidRPr="001F5DFA">
        <w:t>unless the UE does not generate a transport block as described in [10, TS</w:t>
      </w:r>
      <w:ins w:id="532" w:author="Mihai Enescu" w:date="2024-10-03T23:05:00Z" w16du:dateUtc="2024-10-03T20:05:00Z">
        <w:r w:rsidR="00CB4406">
          <w:t xml:space="preserve"> </w:t>
        </w:r>
      </w:ins>
      <w:r w:rsidR="005E32CA" w:rsidRPr="001F5DFA">
        <w:t>38.321]</w:t>
      </w:r>
      <w:r w:rsidRPr="0048482F">
        <w:t>.</w:t>
      </w:r>
      <w:r>
        <w:t xml:space="preserve"> </w:t>
      </w:r>
      <w:r w:rsidRPr="00A31FCA">
        <w:t>Upon detection of a DCI format 0_1</w:t>
      </w:r>
      <w:r w:rsidR="0093220E" w:rsidRPr="0093220E">
        <w:t xml:space="preserve"> </w:t>
      </w:r>
      <w:r w:rsidR="0093220E">
        <w:t xml:space="preserve">or 0_2 </w:t>
      </w:r>
      <w:r w:rsidRPr="00A31FCA">
        <w:t xml:space="preserve"> with </w:t>
      </w:r>
      <w:r w:rsidR="001D0605">
        <w:t>'</w:t>
      </w:r>
      <w:r w:rsidR="001D0605" w:rsidRPr="00A41C04">
        <w:rPr>
          <w:i/>
          <w:iCs/>
        </w:rPr>
        <w:t>UL-SCH indicator</w:t>
      </w:r>
      <w:r w:rsidR="001D0605">
        <w:rPr>
          <w:lang w:val="en-US"/>
        </w:rPr>
        <w:t>'</w:t>
      </w:r>
      <w:r w:rsidRPr="00A31FCA">
        <w:t xml:space="preserve"> set to </w:t>
      </w:r>
      <w:r w:rsidR="001D0605">
        <w:t>'</w:t>
      </w:r>
      <w:r w:rsidRPr="00A31FCA">
        <w:t>0</w:t>
      </w:r>
      <w:r w:rsidR="001D0605">
        <w:t>'</w:t>
      </w:r>
      <w:r w:rsidRPr="00A31FCA">
        <w:t xml:space="preserve"> and with a non-zero </w:t>
      </w:r>
      <w:r w:rsidR="001D0605">
        <w:t>'</w:t>
      </w:r>
      <w:r w:rsidRPr="001D0605">
        <w:rPr>
          <w:i/>
          <w:iCs/>
        </w:rPr>
        <w:t>CSI request</w:t>
      </w:r>
      <w:r w:rsidR="001D0605">
        <w:t>'</w:t>
      </w:r>
      <w:r w:rsidRPr="00A31FCA">
        <w:t xml:space="preserve"> where the associated </w:t>
      </w:r>
      <w:r w:rsidR="001D0605" w:rsidRPr="00A41C04">
        <w:rPr>
          <w:i/>
          <w:iCs/>
        </w:rPr>
        <w:t>reportQuantity</w:t>
      </w:r>
      <w:r w:rsidRPr="00A31FCA">
        <w:t xml:space="preserve"> in </w:t>
      </w:r>
      <w:r w:rsidRPr="00A31FCA">
        <w:rPr>
          <w:i/>
        </w:rPr>
        <w:t>CSI-ReportConfig</w:t>
      </w:r>
      <w:r w:rsidRPr="00A31FCA">
        <w:t xml:space="preserve"> set to </w:t>
      </w:r>
      <w:r w:rsidR="001D0605">
        <w:t>'</w:t>
      </w:r>
      <w:r w:rsidRPr="001D0605">
        <w:rPr>
          <w:i/>
          <w:iCs/>
        </w:rPr>
        <w:t>none</w:t>
      </w:r>
      <w:r w:rsidR="001D0605">
        <w:t>'</w:t>
      </w:r>
      <w:r w:rsidRPr="00A31FCA">
        <w:t xml:space="preserve"> for all CSI report(s) triggered by </w:t>
      </w:r>
      <w:r w:rsidR="001D0605">
        <w:t>'</w:t>
      </w:r>
      <w:r w:rsidRPr="001D0605">
        <w:rPr>
          <w:i/>
          <w:iCs/>
        </w:rPr>
        <w:t>CSI request</w:t>
      </w:r>
      <w:r w:rsidR="001D0605">
        <w:t>'</w:t>
      </w:r>
      <w:r w:rsidRPr="00A31FCA">
        <w:t xml:space="preserve"> in this DCI format 0_1</w:t>
      </w:r>
      <w:r w:rsidR="0093220E">
        <w:t xml:space="preserve"> or 0_2</w:t>
      </w:r>
      <w:r w:rsidRPr="00A31FCA">
        <w:t xml:space="preserve">, the UE ignores all fields in this DCI except the </w:t>
      </w:r>
      <w:r w:rsidR="001D0605">
        <w:t>'</w:t>
      </w:r>
      <w:r w:rsidRPr="001D0605">
        <w:rPr>
          <w:i/>
          <w:iCs/>
        </w:rPr>
        <w:t>CSI request</w:t>
      </w:r>
      <w:r w:rsidR="001D0605">
        <w:t>'</w:t>
      </w:r>
      <w:r w:rsidR="001D0605" w:rsidRPr="00A31FCA">
        <w:t xml:space="preserve"> </w:t>
      </w:r>
      <w:r w:rsidRPr="00A31FCA">
        <w:t>and the UE shall not transmit the corresponding PUSCH as indicated by this DCI format 0_1</w:t>
      </w:r>
      <w:r w:rsidR="0093220E">
        <w:t xml:space="preserve"> or 0_2</w:t>
      </w:r>
      <w:r w:rsidRPr="00A31FCA">
        <w:t>.</w:t>
      </w:r>
      <w:r>
        <w:t xml:space="preserve"> </w:t>
      </w:r>
      <w:r w:rsidR="00D132DC" w:rsidRPr="00A31FCA">
        <w:t>Upon detection of a DCI format 0_</w:t>
      </w:r>
      <w:r w:rsidR="00D132DC">
        <w:t>3</w:t>
      </w:r>
      <w:r w:rsidR="00D132DC" w:rsidRPr="0093220E">
        <w:t xml:space="preserve"> </w:t>
      </w:r>
      <w:r w:rsidR="00D132DC" w:rsidRPr="00A31FCA">
        <w:t xml:space="preserve">with </w:t>
      </w:r>
      <w:r w:rsidR="00D132DC">
        <w:t>'</w:t>
      </w:r>
      <w:r w:rsidR="00D132DC" w:rsidRPr="00A41C04">
        <w:rPr>
          <w:i/>
          <w:iCs/>
        </w:rPr>
        <w:t>UL-SCH indicator</w:t>
      </w:r>
      <w:r w:rsidR="00D132DC">
        <w:rPr>
          <w:lang w:val="en-US"/>
        </w:rPr>
        <w:t>'</w:t>
      </w:r>
      <w:r w:rsidR="00D132DC" w:rsidRPr="00A31FCA">
        <w:t xml:space="preserve"> set to </w:t>
      </w:r>
      <w:r w:rsidR="00D132DC">
        <w:t>'</w:t>
      </w:r>
      <w:r w:rsidR="00D132DC" w:rsidRPr="00A31FCA">
        <w:t>0</w:t>
      </w:r>
      <w:r w:rsidR="00D132DC">
        <w:t>'</w:t>
      </w:r>
      <w:r w:rsidR="00D132DC" w:rsidRPr="00A31FCA">
        <w:t xml:space="preserve"> and with a non-zero </w:t>
      </w:r>
      <w:r w:rsidR="00D132DC">
        <w:t>'</w:t>
      </w:r>
      <w:r w:rsidR="00D132DC" w:rsidRPr="001D0605">
        <w:rPr>
          <w:i/>
          <w:iCs/>
        </w:rPr>
        <w:t>CSI request</w:t>
      </w:r>
      <w:r w:rsidR="00D132DC">
        <w:t>'</w:t>
      </w:r>
      <w:r w:rsidR="00D132DC" w:rsidRPr="00A31FCA">
        <w:t xml:space="preserve"> where the associated </w:t>
      </w:r>
      <w:r w:rsidR="00D132DC" w:rsidRPr="00A41C04">
        <w:rPr>
          <w:i/>
          <w:iCs/>
        </w:rPr>
        <w:t>reportQuantity</w:t>
      </w:r>
      <w:r w:rsidR="00D132DC" w:rsidRPr="00A31FCA">
        <w:t xml:space="preserve"> in </w:t>
      </w:r>
      <w:r w:rsidR="00D132DC" w:rsidRPr="00A31FCA">
        <w:rPr>
          <w:i/>
        </w:rPr>
        <w:t>CSI-ReportConfig</w:t>
      </w:r>
      <w:r w:rsidR="00D132DC" w:rsidRPr="00A31FCA">
        <w:t xml:space="preserve"> set to </w:t>
      </w:r>
      <w:r w:rsidR="00D132DC">
        <w:t>'</w:t>
      </w:r>
      <w:r w:rsidR="00D132DC" w:rsidRPr="001D0605">
        <w:rPr>
          <w:i/>
          <w:iCs/>
        </w:rPr>
        <w:t>none</w:t>
      </w:r>
      <w:r w:rsidR="00D132DC">
        <w:t>'</w:t>
      </w:r>
      <w:r w:rsidR="00D132DC" w:rsidRPr="00A31FCA">
        <w:t xml:space="preserve"> for all CSI report(s) triggered by </w:t>
      </w:r>
      <w:r w:rsidR="00D132DC">
        <w:t>'</w:t>
      </w:r>
      <w:r w:rsidR="00D132DC" w:rsidRPr="001D0605">
        <w:rPr>
          <w:i/>
          <w:iCs/>
        </w:rPr>
        <w:t>CSI request</w:t>
      </w:r>
      <w:r w:rsidR="00D132DC">
        <w:t>'</w:t>
      </w:r>
      <w:r w:rsidR="00D132DC" w:rsidRPr="00A31FCA">
        <w:t xml:space="preserve"> in this DCI format </w:t>
      </w:r>
      <w:r w:rsidR="00D132DC">
        <w:t>0_3</w:t>
      </w:r>
      <w:r w:rsidR="00D132DC" w:rsidRPr="00A31FCA">
        <w:t xml:space="preserve">, the UE ignores all fields </w:t>
      </w:r>
      <w:r w:rsidR="00D132DC">
        <w:t xml:space="preserve">for the scheduled cell with the smallest serving cell index </w:t>
      </w:r>
      <w:r w:rsidR="00D132DC" w:rsidRPr="00A31FCA">
        <w:t xml:space="preserve">in this DCI except the </w:t>
      </w:r>
      <w:r w:rsidR="00D132DC">
        <w:t>'</w:t>
      </w:r>
      <w:r w:rsidR="00D132DC" w:rsidRPr="001D0605">
        <w:rPr>
          <w:i/>
          <w:iCs/>
        </w:rPr>
        <w:t>CSI request</w:t>
      </w:r>
      <w:r w:rsidR="00D132DC">
        <w:t>'</w:t>
      </w:r>
      <w:r w:rsidR="00D132DC" w:rsidRPr="00A31FCA">
        <w:t xml:space="preserve"> and the UE shall not transmit the corresponding PUSCH </w:t>
      </w:r>
      <w:r w:rsidR="00D132DC">
        <w:t xml:space="preserve">on the serving cell with the smallest serving cell index </w:t>
      </w:r>
      <w:r w:rsidR="00D132DC" w:rsidRPr="00A31FCA">
        <w:t>as indicated by this DCI format 0_</w:t>
      </w:r>
      <w:r w:rsidR="00D132DC">
        <w:t>3</w:t>
      </w:r>
      <w:r w:rsidR="00D132DC" w:rsidRPr="00A31FCA">
        <w:t>.</w:t>
      </w:r>
      <w:r w:rsidR="00D132DC">
        <w:t xml:space="preserve"> </w:t>
      </w:r>
    </w:p>
    <w:p w14:paraId="67689274" w14:textId="7B64DAE9" w:rsidR="000B491D" w:rsidRDefault="002D48EA" w:rsidP="00AD10D0">
      <w:r>
        <w:t xml:space="preserve">When the UE is scheduled with multiple PUSCHs </w:t>
      </w:r>
      <w:r w:rsidR="00D132DC">
        <w:t xml:space="preserve">on a serving cell </w:t>
      </w:r>
      <w:r>
        <w:t>by a DCI,</w:t>
      </w:r>
      <w:r>
        <w:rPr>
          <w:rFonts w:eastAsia="DengXian"/>
        </w:rPr>
        <w:t xml:space="preserve"> HARQ process ID indicated by this DCI applies</w:t>
      </w:r>
      <w:r>
        <w:t xml:space="preserve"> to the first PUSCH</w:t>
      </w:r>
      <w:r w:rsidR="00E21BF7">
        <w:t xml:space="preserve"> </w:t>
      </w:r>
      <w:r w:rsidR="00E21BF7" w:rsidRPr="00E618D3">
        <w:rPr>
          <w:color w:val="000000" w:themeColor="text1"/>
        </w:rPr>
        <w:t xml:space="preserve">not overlapping with a DL symbol indicated by </w:t>
      </w:r>
      <w:r w:rsidR="00E21BF7" w:rsidRPr="00E618D3">
        <w:rPr>
          <w:i/>
          <w:iCs/>
          <w:color w:val="000000" w:themeColor="text1"/>
        </w:rPr>
        <w:t>tdd-UL-DL-ConfigurationCommon</w:t>
      </w:r>
      <w:r w:rsidR="00E21BF7" w:rsidRPr="00E618D3">
        <w:rPr>
          <w:color w:val="000000" w:themeColor="text1"/>
        </w:rPr>
        <w:t xml:space="preserve"> or </w:t>
      </w:r>
      <w:r w:rsidR="00E21BF7" w:rsidRPr="00E618D3">
        <w:rPr>
          <w:i/>
          <w:iCs/>
          <w:color w:val="000000" w:themeColor="text1"/>
        </w:rPr>
        <w:t xml:space="preserve">tdd-UL-DL-ConfigurationDedicated </w:t>
      </w:r>
      <w:r w:rsidR="00E21BF7" w:rsidRPr="00E618D3">
        <w:rPr>
          <w:color w:val="000000" w:themeColor="text1"/>
        </w:rPr>
        <w:t xml:space="preserve">if provided, or a symbol of an SS/PBCH block with index provided by </w:t>
      </w:r>
      <w:r w:rsidR="00E21BF7" w:rsidRPr="00E618D3">
        <w:rPr>
          <w:i/>
          <w:iCs/>
          <w:color w:val="000000" w:themeColor="text1"/>
        </w:rPr>
        <w:t>ssb-PositionsInBurst</w:t>
      </w:r>
      <w:r>
        <w:t xml:space="preserve">, HARQ process ID is then incremented by 1 for each subsequent PUSCH(s) in the scheduled order, </w:t>
      </w:r>
      <w:r w:rsidR="00CF024C" w:rsidRPr="000D2AB4">
        <w:rPr>
          <w:color w:val="000000" w:themeColor="text1"/>
        </w:rPr>
        <w:t xml:space="preserve">with modulo operation </w:t>
      </w:r>
      <w:r w:rsidR="00CF024C" w:rsidRPr="000D2AB4">
        <w:rPr>
          <w:color w:val="000000" w:themeColor="text1"/>
          <w:lang w:val="en-US"/>
        </w:rPr>
        <w:t xml:space="preserve">of </w:t>
      </w:r>
      <w:r w:rsidR="00CF024C" w:rsidRPr="000D2AB4">
        <w:rPr>
          <w:i/>
          <w:iCs/>
          <w:color w:val="000000" w:themeColor="text1"/>
          <w:lang w:val="en-US"/>
        </w:rPr>
        <w:t xml:space="preserve">nrofHARQ-ProcessesForPUSCH </w:t>
      </w:r>
      <w:r w:rsidR="00CF024C" w:rsidRPr="000D2AB4">
        <w:rPr>
          <w:color w:val="000000" w:themeColor="text1"/>
        </w:rPr>
        <w:t xml:space="preserve">applied if </w:t>
      </w:r>
      <w:r w:rsidR="00CF024C" w:rsidRPr="000D2AB4">
        <w:rPr>
          <w:i/>
          <w:color w:val="000000" w:themeColor="text1"/>
        </w:rPr>
        <w:t xml:space="preserve">nrofHARQ-ProcessesForPUSCH </w:t>
      </w:r>
      <w:r w:rsidR="00CF024C" w:rsidRPr="000D2AB4">
        <w:rPr>
          <w:color w:val="000000" w:themeColor="text1"/>
        </w:rPr>
        <w:t>is provided,</w:t>
      </w:r>
      <w:r w:rsidR="00CF024C">
        <w:rPr>
          <w:color w:val="000000" w:themeColor="text1"/>
        </w:rPr>
        <w:t xml:space="preserve"> </w:t>
      </w:r>
      <w:r w:rsidR="000A57D9">
        <w:rPr>
          <w:rFonts w:eastAsia="Malgun Gothic"/>
          <w:lang w:eastAsia="ko-KR"/>
        </w:rPr>
        <w:t>or with modulo operation of 16 applied, otherwise</w:t>
      </w:r>
      <w:r>
        <w:t xml:space="preserve">. </w:t>
      </w:r>
      <w:r w:rsidR="00E21BF7">
        <w:rPr>
          <w:lang w:val="en-US"/>
        </w:rPr>
        <w:t>HARQ process ID is not incremented for PUSCH(s) not transm</w:t>
      </w:r>
      <w:r w:rsidR="00E21BF7" w:rsidRPr="008A2067">
        <w:rPr>
          <w:color w:val="000000" w:themeColor="text1"/>
          <w:lang w:val="en-US"/>
        </w:rPr>
        <w:t xml:space="preserve">itted </w:t>
      </w:r>
      <w:r w:rsidR="00E21BF7" w:rsidRPr="008A2067">
        <w:rPr>
          <w:color w:val="000000" w:themeColor="text1"/>
        </w:rPr>
        <w:t xml:space="preserve">if at least one of the symbols indicated by the indexed row of the used resource allocation table in the slot overlaps with a DL symbol indicated by </w:t>
      </w:r>
      <w:r w:rsidR="00E21BF7" w:rsidRPr="008A2067">
        <w:rPr>
          <w:i/>
          <w:iCs/>
          <w:color w:val="000000" w:themeColor="text1"/>
        </w:rPr>
        <w:t>tdd-UL-DL-ConfigurationCommon</w:t>
      </w:r>
      <w:r w:rsidR="00E21BF7" w:rsidRPr="008A2067">
        <w:rPr>
          <w:color w:val="000000" w:themeColor="text1"/>
        </w:rPr>
        <w:t xml:space="preserve"> or </w:t>
      </w:r>
      <w:r w:rsidR="00E21BF7" w:rsidRPr="008A2067">
        <w:rPr>
          <w:i/>
          <w:iCs/>
          <w:color w:val="000000" w:themeColor="text1"/>
        </w:rPr>
        <w:t xml:space="preserve">tdd-UL-DL-ConfigurationDedicated </w:t>
      </w:r>
      <w:r w:rsidR="00E21BF7" w:rsidRPr="008A2067">
        <w:rPr>
          <w:color w:val="000000" w:themeColor="text1"/>
        </w:rPr>
        <w:t xml:space="preserve">if provided, or a symbol of an SS/PBCH block with index provided by </w:t>
      </w:r>
      <w:r w:rsidR="00E21BF7" w:rsidRPr="008A2067">
        <w:rPr>
          <w:i/>
          <w:iCs/>
          <w:color w:val="000000" w:themeColor="text1"/>
        </w:rPr>
        <w:t>ssb-PositionsInBurst</w:t>
      </w:r>
      <w:r w:rsidR="00E21BF7" w:rsidRPr="008A2067">
        <w:rPr>
          <w:color w:val="000000" w:themeColor="text1"/>
        </w:rPr>
        <w:t xml:space="preserve">. </w:t>
      </w:r>
      <w:r w:rsidR="00953A53" w:rsidRPr="00A90475">
        <w:rPr>
          <w:rFonts w:eastAsia="DengXian"/>
        </w:rPr>
        <w:t>For any HARQ process ID</w:t>
      </w:r>
      <w:r w:rsidR="00953A53">
        <w:rPr>
          <w:rFonts w:eastAsia="DengXian" w:hint="eastAsia"/>
          <w:lang w:eastAsia="zh-CN"/>
        </w:rPr>
        <w:t>(</w:t>
      </w:r>
      <w:r w:rsidR="00953A53" w:rsidRPr="00A90475">
        <w:rPr>
          <w:rFonts w:eastAsia="DengXian"/>
        </w:rPr>
        <w:t>s</w:t>
      </w:r>
      <w:r w:rsidR="00953A53">
        <w:rPr>
          <w:rFonts w:eastAsia="DengXian" w:hint="eastAsia"/>
          <w:lang w:eastAsia="zh-CN"/>
        </w:rPr>
        <w:t>)</w:t>
      </w:r>
      <w:r w:rsidR="00953A53" w:rsidRPr="00A90475">
        <w:rPr>
          <w:rFonts w:eastAsia="DengXian"/>
        </w:rPr>
        <w:t xml:space="preserve"> in a given scheduled cell, the UE is not expected to</w:t>
      </w:r>
      <w:r w:rsidR="00953A53">
        <w:rPr>
          <w:rFonts w:eastAsia="DengXian" w:hint="eastAsia"/>
          <w:lang w:eastAsia="zh-CN"/>
        </w:rPr>
        <w:t xml:space="preserve"> </w:t>
      </w:r>
      <w:r w:rsidR="00953A53" w:rsidRPr="00A90475">
        <w:rPr>
          <w:rFonts w:eastAsia="DengXian"/>
        </w:rPr>
        <w:t xml:space="preserve">transmit a PUSCH that overlaps in time with </w:t>
      </w:r>
      <w:r w:rsidR="00953A53">
        <w:rPr>
          <w:rFonts w:eastAsia="DengXian" w:hint="eastAsia"/>
          <w:lang w:eastAsia="zh-CN"/>
        </w:rPr>
        <w:t>another</w:t>
      </w:r>
      <w:r w:rsidR="00953A53" w:rsidRPr="00A90475">
        <w:rPr>
          <w:rFonts w:eastAsia="DengXian"/>
        </w:rPr>
        <w:t xml:space="preserve"> PUSCH.</w:t>
      </w:r>
      <w:r w:rsidR="00953A53">
        <w:rPr>
          <w:rFonts w:eastAsia="DengXian" w:hint="eastAsia"/>
          <w:lang w:eastAsia="zh-CN"/>
        </w:rPr>
        <w:t xml:space="preserve"> </w:t>
      </w:r>
      <w:r w:rsidR="001D3BF0" w:rsidRPr="006E68FF">
        <w:rPr>
          <w:rFonts w:eastAsia="DengXian"/>
          <w:lang w:eastAsia="zh-CN"/>
        </w:rPr>
        <w:t xml:space="preserve">Except for the case when </w:t>
      </w:r>
      <w:r w:rsidR="001D3BF0" w:rsidRPr="006E68FF">
        <w:t xml:space="preserve">a UE is configured by higher layer parameter </w:t>
      </w:r>
      <w:r w:rsidR="001D3BF0" w:rsidRPr="006E68FF">
        <w:rPr>
          <w:i/>
        </w:rPr>
        <w:t>PDCCH-Config</w:t>
      </w:r>
      <w:r w:rsidR="001D3BF0" w:rsidRPr="006E68FF">
        <w:t xml:space="preserve"> that contains two different values of </w:t>
      </w:r>
      <w:r w:rsidR="001D3BF0" w:rsidRPr="006E68FF">
        <w:rPr>
          <w:i/>
        </w:rPr>
        <w:t>coresetPoolIndex</w:t>
      </w:r>
      <w:r w:rsidR="001D3BF0" w:rsidRPr="006E68FF">
        <w:t xml:space="preserve"> in </w:t>
      </w:r>
      <w:r w:rsidR="001D3BF0" w:rsidRPr="006E68FF">
        <w:rPr>
          <w:i/>
        </w:rPr>
        <w:t>ControlResourceSet</w:t>
      </w:r>
      <w:r w:rsidR="001D3BF0" w:rsidRPr="006E68FF">
        <w:t xml:space="preserve"> for the active BWP of a serving cell and PDCCHs that schedule two PUSCHs are associated to different </w:t>
      </w:r>
      <w:r w:rsidR="001D3BF0" w:rsidRPr="006E68FF">
        <w:rPr>
          <w:i/>
        </w:rPr>
        <w:t>ControlResourceSets</w:t>
      </w:r>
      <w:r w:rsidR="001D3BF0" w:rsidRPr="006E68FF">
        <w:t xml:space="preserve"> having different values of </w:t>
      </w:r>
      <w:r w:rsidR="001D3BF0" w:rsidRPr="006E68FF">
        <w:rPr>
          <w:i/>
        </w:rPr>
        <w:t>coresetPoolIndex</w:t>
      </w:r>
      <w:r w:rsidR="00517E89">
        <w:rPr>
          <w:rFonts w:eastAsia="Malgun Gothic" w:cs="Batang"/>
          <w:i/>
          <w:iCs/>
        </w:rPr>
        <w:t xml:space="preserve"> </w:t>
      </w:r>
      <w:r w:rsidR="00517E89" w:rsidRPr="00422433">
        <w:rPr>
          <w:rFonts w:eastAsia="Malgun Gothic" w:cs="Batang"/>
        </w:rPr>
        <w:t xml:space="preserve">and the UE reports its capability of </w:t>
      </w:r>
      <w:r w:rsidR="00517E89" w:rsidRPr="00666765">
        <w:rPr>
          <w:rFonts w:eastAsia="Malgun Gothic" w:cs="Batang"/>
          <w:i/>
          <w:iCs/>
        </w:rPr>
        <w:t>outOfOrderOperationUL-r16</w:t>
      </w:r>
      <w:r w:rsidR="00517E89" w:rsidRPr="00422433">
        <w:rPr>
          <w:rFonts w:eastAsia="Malgun Gothic" w:cs="Batang"/>
        </w:rPr>
        <w:t xml:space="preserve"> or </w:t>
      </w:r>
      <w:r w:rsidR="00517E89" w:rsidRPr="00666765">
        <w:rPr>
          <w:rFonts w:eastAsia="Malgun Gothic" w:cs="Batang"/>
          <w:i/>
          <w:iCs/>
        </w:rPr>
        <w:t>outOfOrderOperationUL-r18</w:t>
      </w:r>
      <w:r w:rsidR="001D3BF0" w:rsidRPr="006E68FF">
        <w:rPr>
          <w:i/>
          <w:lang w:eastAsia="x-none"/>
        </w:rPr>
        <w:t xml:space="preserve">, </w:t>
      </w:r>
      <w:r w:rsidR="001D3BF0">
        <w:t xml:space="preserve">for </w:t>
      </w:r>
      <w:r w:rsidR="00B9095D">
        <w:t xml:space="preserve">any two HARQ process IDs in a given scheduled cell, if the UE is scheduled to start a first PUSCH transmission starting in symbol </w:t>
      </w:r>
      <w:r w:rsidR="00B9095D" w:rsidRPr="00A609D0">
        <w:rPr>
          <w:i/>
        </w:rPr>
        <w:t>j</w:t>
      </w:r>
      <w:r w:rsidR="00B9095D">
        <w:t xml:space="preserve"> by a PDCCH ending in symbol </w:t>
      </w:r>
      <w:r w:rsidR="00B9095D" w:rsidRPr="00A609D0">
        <w:rPr>
          <w:i/>
        </w:rPr>
        <w:t>i</w:t>
      </w:r>
      <w:r w:rsidR="00570F50">
        <w:rPr>
          <w:i/>
        </w:rPr>
        <w:t xml:space="preserve"> </w:t>
      </w:r>
      <w:r w:rsidR="00570F50">
        <w:rPr>
          <w:iCs/>
        </w:rPr>
        <w:t>on a scheduling cell</w:t>
      </w:r>
      <w:r w:rsidR="00570F50">
        <w:t>,</w:t>
      </w:r>
      <w:r w:rsidR="00B9095D">
        <w:t>, the UE is not expected to be scheduled to transmit a PUSCH starting earlier than the end of the first PUSCH by a PDCCH that end</w:t>
      </w:r>
      <w:r w:rsidR="00953A53">
        <w:t>s</w:t>
      </w:r>
      <w:r w:rsidR="00B9095D">
        <w:t xml:space="preserve"> </w:t>
      </w:r>
      <w:r w:rsidR="00953A53">
        <w:rPr>
          <w:rFonts w:eastAsia="DengXian" w:hint="eastAsia"/>
          <w:lang w:eastAsia="zh-CN"/>
        </w:rPr>
        <w:t>later</w:t>
      </w:r>
      <w:r w:rsidR="00B9095D">
        <w:t xml:space="preserve"> than symbol </w:t>
      </w:r>
      <w:r w:rsidR="00B9095D">
        <w:rPr>
          <w:i/>
        </w:rPr>
        <w:t>i</w:t>
      </w:r>
      <w:r w:rsidR="00570F50">
        <w:rPr>
          <w:i/>
        </w:rPr>
        <w:t xml:space="preserve"> </w:t>
      </w:r>
      <w:r w:rsidR="00570F50">
        <w:rPr>
          <w:iCs/>
        </w:rPr>
        <w:t>of the scheduling cell</w:t>
      </w:r>
      <w:r w:rsidR="00B9095D">
        <w:t xml:space="preserve">. </w:t>
      </w:r>
      <w:r w:rsidR="0093254E" w:rsidRPr="001F3B4F">
        <w:t xml:space="preserve">When the </w:t>
      </w:r>
      <w:r w:rsidR="00F57760">
        <w:t xml:space="preserve">PDCCH reception includes two </w:t>
      </w:r>
      <w:r w:rsidR="0093254E" w:rsidRPr="001F3B4F">
        <w:t xml:space="preserve">PDCCH candidates </w:t>
      </w:r>
      <w:r w:rsidR="00F57760">
        <w:t>from two respective search space sets, as described in clause 10.1 of [6, TS 38.213]</w:t>
      </w:r>
      <w:r w:rsidR="0093254E" w:rsidRPr="001F3B4F">
        <w:t>,</w:t>
      </w:r>
      <w:r w:rsidR="0093254E" w:rsidRPr="001F3B4F">
        <w:rPr>
          <w:color w:val="000000"/>
        </w:rPr>
        <w:t xml:space="preserve"> for the purpose of determining the PDCCH ending in symbol </w:t>
      </w:r>
      <w:r w:rsidR="0093254E" w:rsidRPr="001F3B4F">
        <w:rPr>
          <w:i/>
        </w:rPr>
        <w:t>i</w:t>
      </w:r>
      <w:r w:rsidR="0093254E" w:rsidRPr="001F3B4F">
        <w:rPr>
          <w:color w:val="000000"/>
        </w:rPr>
        <w:t xml:space="preserve">, the PDCCH candidate that ends later in time is used. </w:t>
      </w:r>
      <w:r w:rsidR="00234B11"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rsidR="00234B11">
        <w:t xml:space="preserve"> </w:t>
      </w:r>
      <w:r w:rsidR="00B9095D" w:rsidRPr="00073564">
        <w:t>The UE is not expected to be scheduled to transmit another PUSCH by DCI format 0_0</w:t>
      </w:r>
      <w:r w:rsidR="0093220E">
        <w:t>,</w:t>
      </w:r>
      <w:r w:rsidR="00B9095D" w:rsidRPr="00073564">
        <w:t xml:space="preserve"> 0_1</w:t>
      </w:r>
      <w:r w:rsidR="00D132DC">
        <w:t>,</w:t>
      </w:r>
      <w:r w:rsidR="0093220E">
        <w:t xml:space="preserve"> 0_2</w:t>
      </w:r>
      <w:r w:rsidR="00B9095D" w:rsidRPr="00073564">
        <w:t xml:space="preserve"> </w:t>
      </w:r>
      <w:r w:rsidR="00D132DC">
        <w:t>or 0_3</w:t>
      </w:r>
      <w:r w:rsidR="003B1C8D">
        <w:t xml:space="preserve"> </w:t>
      </w:r>
      <w:r w:rsidR="00B9095D" w:rsidRPr="00073564">
        <w:t>scrambled by C-RNTI</w:t>
      </w:r>
      <w:r w:rsidR="00352474">
        <w:t>, CS-RNTI</w:t>
      </w:r>
      <w:r w:rsidR="00B9095D" w:rsidRPr="00073564">
        <w:t xml:space="preserve"> or MCS-C-RNTI for a given HARQ process </w:t>
      </w:r>
      <w:r w:rsidR="00352474" w:rsidRPr="00840324">
        <w:t>with the DCI received before</w:t>
      </w:r>
      <w:r w:rsidR="00B9095D" w:rsidRPr="00073564">
        <w:t xml:space="preserve"> the end of the expected transmission of the last PUSCH for that HARQ process</w:t>
      </w:r>
      <w:r w:rsidR="00352474">
        <w:t xml:space="preserve"> </w:t>
      </w:r>
      <w:r w:rsidR="00352474" w:rsidRPr="00840324">
        <w:t>if the latter is scheduled by a DCI with CRC scrambled by C-RNTI, CS-RNTI or MCS-C-RNTI</w:t>
      </w:r>
      <w:r w:rsidR="00B9095D" w:rsidRPr="00073564">
        <w:t>.</w:t>
      </w:r>
      <w:r w:rsidR="000B491D" w:rsidRPr="000B491D">
        <w:t xml:space="preserve"> </w:t>
      </w:r>
    </w:p>
    <w:p w14:paraId="123805BE" w14:textId="72D1F6D1" w:rsidR="00B9095D" w:rsidRPr="000B491D" w:rsidRDefault="000B491D" w:rsidP="000B491D">
      <w:bookmarkStart w:id="533" w:name="_Hlk26290630"/>
      <w:r>
        <w:t>If</w:t>
      </w:r>
      <w:r w:rsidRPr="00A854A7">
        <w:t xml:space="preserve"> a UE is configured by higher layer parameter </w:t>
      </w:r>
      <w:r w:rsidRPr="00E02087">
        <w:rPr>
          <w:i/>
        </w:rPr>
        <w:t>PDCCH-Config</w:t>
      </w:r>
      <w:r w:rsidRPr="00A854A7">
        <w:t xml:space="preserve"> that contains two different values of </w:t>
      </w:r>
      <w:r w:rsidR="001D0605">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sidR="001D0605">
        <w:rPr>
          <w:i/>
        </w:rPr>
        <w:t>coresetPoolIndex</w:t>
      </w:r>
      <w:r w:rsidR="00517E89">
        <w:rPr>
          <w:i/>
        </w:rPr>
        <w:t xml:space="preserve"> </w:t>
      </w:r>
      <w:r w:rsidR="00517E89" w:rsidRPr="00585CA0">
        <w:rPr>
          <w:rFonts w:eastAsia="Malgun Gothic" w:cs="Batang"/>
        </w:rPr>
        <w:t xml:space="preserve">and the UE reports its capability of </w:t>
      </w:r>
      <w:r w:rsidR="00517E89" w:rsidRPr="00666765">
        <w:rPr>
          <w:rFonts w:eastAsia="Malgun Gothic" w:cs="Batang"/>
          <w:i/>
          <w:iCs/>
        </w:rPr>
        <w:t>outOfOrderOperationUL-r16</w:t>
      </w:r>
      <w:r w:rsidR="00517E89" w:rsidRPr="00585CA0">
        <w:rPr>
          <w:rFonts w:eastAsia="Malgun Gothic" w:cs="Batang"/>
        </w:rPr>
        <w:t xml:space="preserve"> or </w:t>
      </w:r>
      <w:r w:rsidR="00517E89"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001D0605">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001D0605">
        <w:rPr>
          <w:i/>
        </w:rPr>
        <w:t>coresetPoolIndex</w:t>
      </w:r>
      <w:r w:rsidRPr="003D1FFC">
        <w:t xml:space="preserve"> that ends later than symbol </w:t>
      </w:r>
      <w:r w:rsidRPr="00E02087">
        <w:rPr>
          <w:i/>
        </w:rPr>
        <w:t>i</w:t>
      </w:r>
      <w:r w:rsidRPr="003D1FFC">
        <w:t xml:space="preserve">. </w:t>
      </w:r>
      <w:bookmarkEnd w:id="533"/>
    </w:p>
    <w:p w14:paraId="7EEC1D56" w14:textId="238A88ED" w:rsidR="00016D42" w:rsidRPr="006A727B" w:rsidRDefault="00F66C32" w:rsidP="00F66C32">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ins w:id="534" w:author="Mihai Enescu" w:date="2024-09-30T14:59:00Z" w16du:dateUtc="2024-09-30T11:59:00Z">
        <w:r w:rsidR="004E593B" w:rsidRPr="004E593B">
          <w:rPr>
            <w:i/>
            <w:iCs/>
            <w:lang w:val="en-US"/>
          </w:rPr>
          <w:t>sTx-2Panel</w:t>
        </w:r>
      </w:ins>
      <w:del w:id="535" w:author="Mihai Enescu" w:date="2024-09-30T14:59:00Z" w16du:dateUtc="2024-09-30T11:59:00Z">
        <w:r w:rsidRPr="006A727B" w:rsidDel="004E593B">
          <w:rPr>
            <w:i/>
            <w:iCs/>
            <w:lang w:val="en-US"/>
          </w:rPr>
          <w:delText>enableSTx2PofmDCI</w:delText>
        </w:r>
      </w:del>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r w:rsidR="00747F24">
        <w:t xml:space="preserve">DL </w:t>
      </w:r>
      <w:r w:rsidRPr="006A727B">
        <w:t xml:space="preserve">BWP of a serving cell, </w:t>
      </w:r>
    </w:p>
    <w:p w14:paraId="3EFB942A" w14:textId="25E9257D" w:rsidR="00016D42" w:rsidRPr="006A727B" w:rsidRDefault="00016D42" w:rsidP="00016D42">
      <w:pPr>
        <w:pStyle w:val="B1"/>
      </w:pPr>
      <w:r w:rsidRPr="006A727B">
        <w:t>-</w:t>
      </w:r>
      <w:r w:rsidRPr="006A727B">
        <w:tab/>
      </w:r>
      <w:r w:rsidR="00F66C32" w:rsidRPr="006A727B">
        <w:t xml:space="preserve">two PUSCHs that are fully/partially overlapping in time domain and are fully/partially/non-overlapping in frequency domain </w:t>
      </w:r>
      <w:r w:rsidR="00F66C32" w:rsidRPr="006A727B">
        <w:rPr>
          <w:lang w:val="en-US"/>
        </w:rPr>
        <w:t xml:space="preserve">can be dynamically scheduled by UL grant(s) in DCI(s) and/or </w:t>
      </w:r>
      <w:r w:rsidR="00F66C32" w:rsidRPr="006A727B">
        <w:t xml:space="preserve">scheduled by </w:t>
      </w:r>
      <w:r w:rsidR="00F66C32" w:rsidRPr="006A727B">
        <w:rPr>
          <w:lang w:val="en-US"/>
        </w:rPr>
        <w:t>configured grant(s) Type 1 or Type 2</w:t>
      </w:r>
      <w:r w:rsidR="00F66C32" w:rsidRPr="006A727B">
        <w:t xml:space="preserve">, </w:t>
      </w:r>
    </w:p>
    <w:p w14:paraId="61042C4A" w14:textId="7C4FE55A" w:rsidR="00016D42" w:rsidRPr="006A727B" w:rsidRDefault="00016D42" w:rsidP="00016D42">
      <w:pPr>
        <w:pStyle w:val="B1"/>
      </w:pPr>
      <w:r w:rsidRPr="006A727B">
        <w:t>-</w:t>
      </w:r>
      <w:r w:rsidRPr="006A727B">
        <w:tab/>
      </w:r>
      <w:r w:rsidR="00F66C32" w:rsidRPr="006A727B">
        <w:t>if dynamically scheduled by UL grant(s) in DCI(s)</w:t>
      </w:r>
      <w:r w:rsidRPr="006A727B">
        <w:t xml:space="preserve"> or activated by DCI(s) for configured grant Type 2</w:t>
      </w:r>
      <w:r w:rsidR="00F66C32" w:rsidRPr="006A727B">
        <w:t xml:space="preserve">, the DCI field </w:t>
      </w:r>
      <w:r w:rsidR="00F66C32" w:rsidRPr="006A727B">
        <w:rPr>
          <w:i/>
          <w:iCs/>
        </w:rPr>
        <w:t>SRS Resource Set Indicator</w:t>
      </w:r>
      <w:r w:rsidR="00F66C32" w:rsidRPr="006A727B">
        <w:t xml:space="preserve"> is not present in each of PDCCH </w:t>
      </w:r>
    </w:p>
    <w:p w14:paraId="212567BA" w14:textId="4784B1B5" w:rsidR="00016D42" w:rsidRPr="006A727B" w:rsidRDefault="00016D42" w:rsidP="00016D42">
      <w:pPr>
        <w:pStyle w:val="B1"/>
        <w:rPr>
          <w:iCs/>
        </w:rPr>
      </w:pPr>
      <w:r w:rsidRPr="006A727B">
        <w:t>-</w:t>
      </w:r>
      <w:r w:rsidRPr="006A727B">
        <w:tab/>
      </w:r>
      <w:r w:rsidR="00F66C32" w:rsidRPr="006A727B">
        <w:t xml:space="preserve">two PUSCHs are associated to different values of </w:t>
      </w:r>
      <w:r w:rsidR="00F66C32" w:rsidRPr="006A727B">
        <w:rPr>
          <w:i/>
        </w:rPr>
        <w:t>coresetPoolIndex</w:t>
      </w:r>
      <w:r w:rsidRPr="006A727B">
        <w:rPr>
          <w:i/>
        </w:rPr>
        <w:t xml:space="preserve">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33090EC2" w14:textId="49B1BD4A" w:rsidR="00016D42" w:rsidRPr="006A727B" w:rsidRDefault="00016D42" w:rsidP="00016D42">
      <w:pPr>
        <w:pStyle w:val="B1"/>
        <w:rPr>
          <w:iCs/>
        </w:rPr>
      </w:pPr>
      <w:r w:rsidRPr="006A727B">
        <w:rPr>
          <w:iCs/>
        </w:rPr>
        <w:t>-</w:t>
      </w:r>
      <w:r w:rsidRPr="006A727B">
        <w:rPr>
          <w:iCs/>
        </w:rPr>
        <w:tab/>
        <w:t>the UE is not expected to be configured with different number of SRS resources in the two SRS resource sets</w:t>
      </w:r>
    </w:p>
    <w:p w14:paraId="7D87E730" w14:textId="518D6218" w:rsidR="00016D42" w:rsidRPr="006A727B" w:rsidRDefault="00016D42" w:rsidP="00016D42">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61BD1DE9" w14:textId="0FCC0A3A" w:rsidR="00016D42" w:rsidRPr="006A727B" w:rsidRDefault="00016D42" w:rsidP="00016D42">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00747F24" w:rsidRPr="006A727B">
        <w:rPr>
          <w:i/>
          <w:iCs/>
        </w:rPr>
        <w:t>multi</w:t>
      </w:r>
      <w:r w:rsidR="00747F24">
        <w:rPr>
          <w:i/>
          <w:iCs/>
        </w:rPr>
        <w:t>P</w:t>
      </w:r>
      <w:r w:rsidR="00747F24" w:rsidRPr="006A727B">
        <w:rPr>
          <w:i/>
          <w:iCs/>
        </w:rPr>
        <w:t>anelScheme</w:t>
      </w:r>
      <w:r w:rsidR="00747F24">
        <w:rPr>
          <w:i/>
          <w:iCs/>
        </w:rPr>
        <w:t xml:space="preserve">SDM </w:t>
      </w:r>
      <w:r w:rsidR="00747F24" w:rsidRPr="00172C35">
        <w:t xml:space="preserve">or </w:t>
      </w:r>
      <w:r w:rsidR="00747F24" w:rsidRPr="006A727B">
        <w:rPr>
          <w:i/>
          <w:iCs/>
        </w:rPr>
        <w:t>multi</w:t>
      </w:r>
      <w:r w:rsidR="00747F24">
        <w:rPr>
          <w:i/>
          <w:iCs/>
        </w:rPr>
        <w:t>P</w:t>
      </w:r>
      <w:r w:rsidR="00747F24" w:rsidRPr="006A727B">
        <w:rPr>
          <w:i/>
          <w:iCs/>
        </w:rPr>
        <w:t>anelScheme</w:t>
      </w:r>
      <w:r w:rsidR="00747F24">
        <w:rPr>
          <w:i/>
          <w:iCs/>
        </w:rPr>
        <w:t>SFN</w:t>
      </w:r>
      <w:r w:rsidR="00747F24" w:rsidRPr="006A727B">
        <w:t xml:space="preserve"> is </w:t>
      </w:r>
      <w:r w:rsidR="00747F24">
        <w:t>configured</w:t>
      </w:r>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F316F0E" w14:textId="5DB67F29" w:rsidR="00016D42" w:rsidRPr="000E33FA" w:rsidRDefault="00016D42" w:rsidP="00016D42">
      <w:pPr>
        <w:rPr>
          <w:i/>
          <w:iCs/>
        </w:rPr>
      </w:pPr>
      <w:r w:rsidRPr="000E33FA">
        <w:t xml:space="preserve">When a UE is configured </w:t>
      </w:r>
      <w:r w:rsidRPr="000E33FA">
        <w:rPr>
          <w:lang w:eastAsia="zh-CN"/>
        </w:rPr>
        <w:t xml:space="preserve">with </w:t>
      </w:r>
      <w:r w:rsidRPr="000E33FA">
        <w:rPr>
          <w:i/>
          <w:iCs/>
        </w:rPr>
        <w:t>dl-OrJointTCI-StateList</w:t>
      </w:r>
      <w:r w:rsidRPr="000E33FA">
        <w:rPr>
          <w:lang w:val="en-US" w:eastAsia="zh-CN"/>
        </w:rPr>
        <w:t xml:space="preserve"> or </w:t>
      </w:r>
      <w:r w:rsidRPr="000E33FA">
        <w:rPr>
          <w:i/>
          <w:lang w:val="en-US" w:eastAsia="zh-CN"/>
        </w:rPr>
        <w:t>TCI-UL-State</w:t>
      </w:r>
      <w:r w:rsidRPr="000E33FA">
        <w:rPr>
          <w:iCs/>
          <w:lang w:eastAsia="zh-CN"/>
        </w:rPr>
        <w:t xml:space="preserve"> </w:t>
      </w:r>
      <w:r w:rsidR="00747F24" w:rsidRPr="000E33FA">
        <w:rPr>
          <w:iCs/>
          <w:lang w:eastAsia="zh-CN"/>
        </w:rPr>
        <w:t xml:space="preserve">and </w:t>
      </w:r>
      <w:r w:rsidRPr="000E33FA">
        <w:rPr>
          <w:iCs/>
          <w:lang w:eastAsia="zh-CN"/>
        </w:rPr>
        <w:t>is having two indicated TCI states,</w:t>
      </w:r>
      <w:r w:rsidRPr="000E33FA">
        <w:rPr>
          <w:lang w:val="en-US" w:eastAsia="zh-CN"/>
        </w:rPr>
        <w:t xml:space="preserve"> </w:t>
      </w:r>
      <w:r w:rsidRPr="000E33FA">
        <w:t xml:space="preserve">and only one SRS resource set is configured in </w:t>
      </w:r>
      <w:r w:rsidRPr="000E33FA">
        <w:rPr>
          <w:i/>
        </w:rPr>
        <w:t>srs-ResourceSetToAddModList</w:t>
      </w:r>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SRS-ResourceSet</w:t>
      </w:r>
      <w:r w:rsidRPr="000E33FA">
        <w:t xml:space="preserve"> set to 'codebook' or 'noncodebook',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r w:rsidR="001546A7" w:rsidRPr="000E33FA">
        <w:rPr>
          <w:rFonts w:ascii="Times" w:eastAsia="Batang" w:hAnsi="Times"/>
          <w:i/>
          <w:lang w:eastAsia="sv-SE"/>
        </w:rPr>
        <w:t>applyIndicatedTCI-State</w:t>
      </w:r>
      <w:r w:rsidRPr="000E33FA">
        <w:rPr>
          <w:i/>
          <w:iCs/>
        </w:rPr>
        <w:t xml:space="preserve"> </w:t>
      </w:r>
      <w:r w:rsidRPr="000E33FA">
        <w:t>configured by</w:t>
      </w:r>
      <w:r w:rsidRPr="000E33FA">
        <w:rPr>
          <w:i/>
          <w:iCs/>
        </w:rPr>
        <w:t xml:space="preserve"> PUSCH-Config.</w:t>
      </w:r>
    </w:p>
    <w:p w14:paraId="167E25C9" w14:textId="0EC6D8BF" w:rsidR="00016D42" w:rsidRPr="00C32762" w:rsidRDefault="00016D42" w:rsidP="00016D42">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00747F24">
        <w:rPr>
          <w:i/>
          <w:iCs/>
          <w:color w:val="000000" w:themeColor="text1"/>
          <w:lang w:val="en-US"/>
        </w:rPr>
        <w:t>sTx-2Panel</w:t>
      </w:r>
      <w:r w:rsidR="00747F24" w:rsidRPr="00C32762">
        <w:rPr>
          <w:color w:val="000000" w:themeColor="text1"/>
          <w:lang w:val="en-US"/>
        </w:rPr>
        <w:t xml:space="preserve"> </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r w:rsidR="00747F24">
        <w:rPr>
          <w:color w:val="000000" w:themeColor="text1"/>
        </w:rPr>
        <w:t xml:space="preserve">DL </w:t>
      </w:r>
      <w:r w:rsidRPr="00C32762">
        <w:rPr>
          <w:color w:val="000000" w:themeColor="text1"/>
        </w:rPr>
        <w:t xml:space="preserve">BWP of a serving cell, </w:t>
      </w:r>
    </w:p>
    <w:p w14:paraId="007C3E41" w14:textId="2687C0E0" w:rsidR="00016D42" w:rsidRPr="00C32762" w:rsidRDefault="00021B76" w:rsidP="00021B76">
      <w:pPr>
        <w:pStyle w:val="B1"/>
      </w:pPr>
      <w:r>
        <w:t>-</w:t>
      </w:r>
      <w:r>
        <w:tab/>
      </w:r>
      <w:r w:rsidR="00016D42" w:rsidRPr="00C32762">
        <w:t xml:space="preserve">the UE is expected to be configured with two SRS resource sets with usage </w:t>
      </w:r>
      <w:r w:rsidR="00766462">
        <w:t>'</w:t>
      </w:r>
      <w:r w:rsidR="00016D42" w:rsidRPr="00C32762">
        <w:t>codebook</w:t>
      </w:r>
      <w:r w:rsidR="00766462">
        <w:t>'</w:t>
      </w:r>
      <w:r w:rsidR="00016D42" w:rsidRPr="00C32762">
        <w:t xml:space="preserve"> or </w:t>
      </w:r>
      <w:r w:rsidR="00766462">
        <w:t>'</w:t>
      </w:r>
      <w:r w:rsidR="00016D42" w:rsidRPr="00C32762">
        <w:t>nonCodeBook</w:t>
      </w:r>
      <w:r w:rsidR="00766462">
        <w:t>'</w:t>
      </w:r>
      <w:r w:rsidR="00016D42" w:rsidRPr="00C32762">
        <w:t xml:space="preserve"> in </w:t>
      </w:r>
      <w:r w:rsidR="00016D42" w:rsidRPr="00C32762">
        <w:rPr>
          <w:i/>
          <w:iCs/>
        </w:rPr>
        <w:t>srs-ResourceSetToAddModList</w:t>
      </w:r>
    </w:p>
    <w:p w14:paraId="2D74C008" w14:textId="1980ED62" w:rsidR="00F66C32" w:rsidRPr="00016D42" w:rsidRDefault="00021B76" w:rsidP="00021B76">
      <w:pPr>
        <w:pStyle w:val="B1"/>
      </w:pPr>
      <w:r>
        <w:rPr>
          <w:lang w:val="en-GB"/>
        </w:rPr>
        <w:t>-</w:t>
      </w:r>
      <w:r>
        <w:rPr>
          <w:lang w:val="en-GB"/>
        </w:rPr>
        <w:tab/>
      </w:r>
      <w:r w:rsidR="00016D42">
        <w:rPr>
          <w:lang w:val="en-GB"/>
        </w:rPr>
        <w:t>i</w:t>
      </w:r>
      <w:r w:rsidR="00016D42" w:rsidRPr="00C32762">
        <w:rPr>
          <w:rFonts w:eastAsia="DengXian"/>
        </w:rPr>
        <w:t xml:space="preserve">f the UE is configured to monitor DCI format 0_2 </w:t>
      </w:r>
      <w:r w:rsidR="00016D42" w:rsidRPr="00C32762">
        <w:t>and there is only one SRS resource set</w:t>
      </w:r>
      <w:r w:rsidR="00016D42" w:rsidRPr="00C32762">
        <w:rPr>
          <w:strike/>
        </w:rPr>
        <w:t>s</w:t>
      </w:r>
      <w:r w:rsidR="00016D42" w:rsidRPr="00C32762">
        <w:t xml:space="preserve"> configured by </w:t>
      </w:r>
      <w:r w:rsidR="00016D42" w:rsidRPr="00C32762">
        <w:rPr>
          <w:i/>
          <w:iCs/>
        </w:rPr>
        <w:t>srs-ResourceSetToAddModListDCI-0-2</w:t>
      </w:r>
      <w:r w:rsidR="00016D42" w:rsidRPr="00C32762">
        <w:t xml:space="preserve"> and associated with usage 'codebook' or 'nonCodeBook', the UE monitors only </w:t>
      </w:r>
      <w:r w:rsidR="001E4A7C">
        <w:t>CORESETs</w:t>
      </w:r>
      <w:r w:rsidR="001E4A7C" w:rsidRPr="00C32762">
        <w:t xml:space="preserve"> </w:t>
      </w:r>
      <w:r w:rsidR="001E4A7C">
        <w:t>associated</w:t>
      </w:r>
      <w:r w:rsidR="001E4A7C" w:rsidRPr="00C32762">
        <w:t xml:space="preserve"> with </w:t>
      </w:r>
      <w:r w:rsidR="001E4A7C" w:rsidRPr="00C32762">
        <w:rPr>
          <w:i/>
          <w:iCs/>
        </w:rPr>
        <w:t>coresetPoolIndex</w:t>
      </w:r>
      <w:r w:rsidR="00016D42" w:rsidRPr="00C32762">
        <w:t xml:space="preserve"> value 0</w:t>
      </w:r>
      <w:r w:rsidR="00F66C32" w:rsidRPr="00016D42">
        <w:rPr>
          <w:i/>
        </w:rPr>
        <w:t xml:space="preserve">. </w:t>
      </w:r>
    </w:p>
    <w:p w14:paraId="1C55C06C" w14:textId="253F82DC" w:rsidR="00F66C32" w:rsidRDefault="00016D42" w:rsidP="00F66C32">
      <w:pPr>
        <w:rPr>
          <w:shd w:val="clear" w:color="auto" w:fill="FFFFFF"/>
          <w:lang w:val="en-US"/>
        </w:rPr>
      </w:pPr>
      <w:r>
        <w:t xml:space="preserve">A </w:t>
      </w:r>
      <w:r w:rsidR="007644C2" w:rsidRPr="00171EBA">
        <w:t xml:space="preserve">UE is not expected to be scheduled by a PDCCH ending in symbol </w:t>
      </w:r>
      <m:oMath>
        <m:r>
          <w:rPr>
            <w:rFonts w:ascii="Cambria Math" w:hAnsi="Cambria Math"/>
          </w:rPr>
          <m:t>i</m:t>
        </m:r>
      </m:oMath>
      <w:r w:rsidR="007644C2" w:rsidRPr="00171EBA">
        <w:t xml:space="preserve"> to transmit a PUSCH on a given serving cell overlapping in time with a transmission occasion, where the UE is allowed to transmit a PUSCH with configured grant according to [10, TS</w:t>
      </w:r>
      <w:ins w:id="536" w:author="Mihai Enescu" w:date="2024-10-03T23:05:00Z" w16du:dateUtc="2024-10-03T20:05:00Z">
        <w:r w:rsidR="00CB4406">
          <w:t xml:space="preserve"> </w:t>
        </w:r>
      </w:ins>
      <w:r w:rsidR="007644C2" w:rsidRPr="00171EBA">
        <w:t xml:space="preserve">38.321], starting in a symbol </w:t>
      </w:r>
      <m:oMath>
        <m:r>
          <w:rPr>
            <w:rFonts w:ascii="Cambria Math" w:hAnsi="Cambria Math"/>
          </w:rPr>
          <m:t>j</m:t>
        </m:r>
      </m:oMath>
      <w:r w:rsidR="007644C2" w:rsidRPr="00171EBA">
        <w:t xml:space="preserve"> on the same serving cell if the end of symbol </w:t>
      </w:r>
      <m:oMath>
        <m:r>
          <w:rPr>
            <w:rFonts w:ascii="Cambria Math" w:hAnsi="Cambria Math"/>
          </w:rPr>
          <m:t>i</m:t>
        </m:r>
      </m:oMath>
      <w:r w:rsidR="007644C2"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7644C2" w:rsidRPr="00171EBA">
        <w:t xml:space="preserve"> symbols</w:t>
      </w:r>
      <w:r w:rsidR="007644C2" w:rsidRPr="0006745D">
        <w:t xml:space="preserve"> </w:t>
      </w:r>
      <w:r w:rsidR="0006745D" w:rsidRPr="0006745D">
        <w:t xml:space="preserve">and an additional time duration </w:t>
      </w:r>
      <w:r w:rsidR="0006745D" w:rsidRPr="0006745D">
        <w:rPr>
          <w:i/>
        </w:rPr>
        <w:t>T</w:t>
      </w:r>
      <w:r w:rsidR="0006745D" w:rsidRPr="0006745D">
        <w:rPr>
          <w:i/>
          <w:vertAlign w:val="subscript"/>
        </w:rPr>
        <w:t>switch</w:t>
      </w:r>
      <w:r w:rsidR="0006745D" w:rsidRPr="0006745D">
        <w:t xml:space="preserve"> </w:t>
      </w:r>
      <w:r w:rsidR="007644C2" w:rsidRPr="00171EBA">
        <w:t xml:space="preserve">before the beginning of symbol </w:t>
      </w:r>
      <m:oMath>
        <m:r>
          <w:rPr>
            <w:rFonts w:ascii="Cambria Math" w:hAnsi="Cambria Math"/>
          </w:rPr>
          <m:t>j</m:t>
        </m:r>
      </m:oMath>
      <w:r w:rsidR="00EF61C8" w:rsidRPr="003226CB">
        <w:rPr>
          <w:rFonts w:hint="eastAsia"/>
          <w:lang w:eastAsia="zh-CN"/>
        </w:rPr>
        <w:t>,</w:t>
      </w:r>
      <w:r w:rsidR="00EF61C8" w:rsidRPr="003226CB">
        <w:rPr>
          <w:rFonts w:hAnsi="Cambria Math"/>
          <w:lang w:val="en-US"/>
        </w:rPr>
        <w:t xml:space="preserve"> </w:t>
      </w:r>
      <w:r w:rsidR="00EF61C8" w:rsidRPr="003226CB">
        <w:rPr>
          <w:shd w:val="clear" w:color="auto" w:fill="FFFFFF"/>
          <w:lang w:val="en-US"/>
        </w:rPr>
        <w:t xml:space="preserve">if </w:t>
      </w:r>
    </w:p>
    <w:p w14:paraId="176CD255" w14:textId="3E0FE93F" w:rsidR="00F66C32" w:rsidRDefault="00F66C32" w:rsidP="00021B76">
      <w:pPr>
        <w:pStyle w:val="B1"/>
        <w:rPr>
          <w:shd w:val="clear" w:color="auto" w:fill="FFFFFF"/>
        </w:rPr>
      </w:pPr>
      <w:r>
        <w:rPr>
          <w:shd w:val="clear" w:color="auto" w:fill="FFFFFF"/>
        </w:rPr>
        <w:t>-</w:t>
      </w:r>
      <w:r>
        <w:rPr>
          <w:shd w:val="clear" w:color="auto" w:fill="FFFFFF"/>
        </w:rPr>
        <w:tab/>
      </w:r>
      <w:r w:rsidR="00EF61C8" w:rsidRPr="003226CB">
        <w:rPr>
          <w:shd w:val="clear" w:color="auto" w:fill="FFFFFF"/>
        </w:rPr>
        <w:t>the UE is not provided</w:t>
      </w:r>
      <w:r w:rsidR="00CF024C">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or the UE is provided</w:t>
      </w:r>
      <w:r w:rsidR="00EF61C8">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4CDBBC7" w14:textId="114A390E" w:rsidR="00F66C32" w:rsidRPr="00451A68" w:rsidRDefault="00F66C32" w:rsidP="00021B76">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ins w:id="537" w:author="Mihai Enescu" w:date="2024-09-30T15:00:00Z" w16du:dateUtc="2024-09-30T12:00:00Z">
        <w:r w:rsidR="004E593B" w:rsidRPr="004E593B">
          <w:rPr>
            <w:i/>
            <w:iCs/>
            <w:color w:val="000000" w:themeColor="text1"/>
          </w:rPr>
          <w:t>sTx-2Panel</w:t>
        </w:r>
      </w:ins>
      <w:del w:id="538" w:author="Mihai Enescu" w:date="2024-09-30T15:00:00Z" w16du:dateUtc="2024-09-30T12:00:00Z">
        <w:r w:rsidRPr="000A126D" w:rsidDel="004E593B">
          <w:rPr>
            <w:i/>
            <w:iCs/>
            <w:color w:val="000000" w:themeColor="text1"/>
          </w:rPr>
          <w:delText>enableSTx2PofmDCI</w:delText>
        </w:r>
      </w:del>
      <w:r>
        <w:rPr>
          <w:i/>
          <w:iCs/>
          <w:color w:val="000000" w:themeColor="text1"/>
        </w:rPr>
        <w:t>,</w:t>
      </w:r>
      <w:r w:rsidRPr="000A126D">
        <w:rPr>
          <w:color w:val="000000" w:themeColor="text1"/>
        </w:rPr>
        <w:t xml:space="preserve"> or is provided </w:t>
      </w:r>
      <w:ins w:id="539" w:author="Mihai Enescu" w:date="2024-09-30T15:00:00Z" w16du:dateUtc="2024-09-30T12:00:00Z">
        <w:r w:rsidR="004E593B" w:rsidRPr="004E593B">
          <w:rPr>
            <w:i/>
            <w:iCs/>
            <w:color w:val="000000" w:themeColor="text1"/>
          </w:rPr>
          <w:t>sTx-2Panel</w:t>
        </w:r>
      </w:ins>
      <w:del w:id="540" w:author="Mihai Enescu" w:date="2024-09-30T15:00:00Z" w16du:dateUtc="2024-09-30T12:00:00Z">
        <w:r w:rsidRPr="000A126D" w:rsidDel="004E593B">
          <w:rPr>
            <w:i/>
            <w:iCs/>
            <w:color w:val="000000" w:themeColor="text1"/>
          </w:rPr>
          <w:delText>enableSTx2PofmDCI</w:delText>
        </w:r>
      </w:del>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2DD372EA" w14:textId="157094EE" w:rsidR="002D48EA" w:rsidRDefault="007644C2" w:rsidP="00F66C3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rsidR="00662899">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rsidRPr="0006745D">
        <w:t>.</w:t>
      </w:r>
      <w:r w:rsidR="0006745D" w:rsidRPr="0006745D">
        <w:t xml:space="preserve"> The value </w:t>
      </w:r>
      <w:r w:rsidR="0006745D" w:rsidRPr="0006745D">
        <w:rPr>
          <w:i/>
          <w:iCs/>
        </w:rPr>
        <w:t>T</w:t>
      </w:r>
      <w:r w:rsidR="0006745D" w:rsidRPr="0006745D">
        <w:rPr>
          <w:i/>
          <w:iCs/>
          <w:vertAlign w:val="subscript"/>
        </w:rPr>
        <w:t>switch</w:t>
      </w:r>
      <w:r w:rsidR="0006745D">
        <w:t xml:space="preserve"> </w:t>
      </w:r>
      <w:r w:rsidR="0006745D" w:rsidRPr="0006745D">
        <w:t>is defined in Clause 6.4.</w:t>
      </w:r>
    </w:p>
    <w:p w14:paraId="468DC735" w14:textId="47F8245E" w:rsidR="007644C2" w:rsidRPr="0006745D" w:rsidRDefault="002D48EA" w:rsidP="0093254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t>
      </w:r>
      <w:r w:rsidR="009C1F5D">
        <w:rPr>
          <w:rFonts w:ascii="Times New Roman" w:hAnsi="Times New Roman"/>
          <w:color w:val="000000" w:themeColor="text1"/>
          <w:sz w:val="20"/>
          <w:szCs w:val="20"/>
          <w:lang w:eastAsia="ko-KR"/>
        </w:rPr>
        <w:t xml:space="preserve">with a configured grant </w:t>
      </w:r>
      <w:r>
        <w:rPr>
          <w:rFonts w:ascii="Times New Roman" w:hAnsi="Times New Roman"/>
          <w:color w:val="000000" w:themeColor="text1"/>
          <w:sz w:val="20"/>
          <w:szCs w:val="20"/>
          <w:lang w:eastAsia="ko-KR"/>
        </w:rPr>
        <w:t xml:space="preserve">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r w:rsidR="0093254E">
        <w:rPr>
          <w:rFonts w:ascii="Times New Roman" w:hAnsi="Times New Roman"/>
          <w:color w:val="000000" w:themeColor="text1"/>
          <w:sz w:val="20"/>
          <w:szCs w:val="20"/>
          <w:lang w:eastAsia="ko-KR"/>
        </w:rPr>
        <w:t xml:space="preserve"> </w:t>
      </w:r>
      <w:r w:rsidR="007644C2"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007644C2"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w:t>
      </w:r>
      <w:ins w:id="541" w:author="Mihai Enescu" w:date="2024-10-03T23:05:00Z" w16du:dateUtc="2024-10-03T20:05:00Z">
        <w:r w:rsidR="00CB4406">
          <w:rPr>
            <w:rFonts w:ascii="Times New Roman" w:hAnsi="Times New Roman"/>
            <w:sz w:val="20"/>
            <w:szCs w:val="20"/>
          </w:rPr>
          <w:t xml:space="preserve"> </w:t>
        </w:r>
      </w:ins>
      <w:r w:rsidR="007644C2" w:rsidRPr="0093254E">
        <w:rPr>
          <w:rFonts w:ascii="Times New Roman" w:hAnsi="Times New Roman"/>
          <w:sz w:val="20"/>
          <w:szCs w:val="20"/>
        </w:rPr>
        <w:t xml:space="preserve">38.321] with the same HARQ process on the same serving cell starting in a symbol </w:t>
      </w:r>
      <m:oMath>
        <m:r>
          <w:rPr>
            <w:rFonts w:ascii="Cambria Math" w:hAnsi="Cambria Math"/>
            <w:sz w:val="20"/>
            <w:szCs w:val="20"/>
          </w:rPr>
          <m:t>j</m:t>
        </m:r>
      </m:oMath>
      <w:r w:rsidR="007644C2" w:rsidRPr="0093254E">
        <w:rPr>
          <w:rFonts w:ascii="Times New Roman" w:hAnsi="Times New Roman"/>
          <w:sz w:val="20"/>
          <w:szCs w:val="20"/>
        </w:rPr>
        <w:t xml:space="preserve"> after symbol </w:t>
      </w:r>
      <m:oMath>
        <m:r>
          <w:rPr>
            <w:rFonts w:ascii="Cambria Math" w:hAnsi="Cambria Math"/>
            <w:sz w:val="20"/>
            <w:szCs w:val="20"/>
          </w:rPr>
          <m:t>i</m:t>
        </m:r>
      </m:oMath>
      <w:r w:rsidR="007644C2"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007644C2"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symbols</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and an additional time duration </w:t>
      </w:r>
      <w:r w:rsidR="0006745D" w:rsidRPr="0006745D">
        <w:rPr>
          <w:rFonts w:ascii="Times New Roman" w:hAnsi="Times New Roman"/>
          <w:i/>
          <w:sz w:val="20"/>
          <w:szCs w:val="20"/>
          <w:lang w:val="en-GB"/>
        </w:rPr>
        <w:t>T</w:t>
      </w:r>
      <w:r w:rsidR="0006745D" w:rsidRPr="0006745D">
        <w:rPr>
          <w:rFonts w:ascii="Times New Roman" w:hAnsi="Times New Roman"/>
          <w:i/>
          <w:sz w:val="20"/>
          <w:szCs w:val="20"/>
          <w:vertAlign w:val="subscript"/>
          <w:lang w:val="en-GB"/>
        </w:rPr>
        <w:t>switch</w:t>
      </w:r>
      <w:r w:rsidR="007644C2" w:rsidRPr="0006745D">
        <w:rPr>
          <w:rFonts w:ascii="Times New Roman" w:hAnsi="Times New Roman"/>
          <w:sz w:val="20"/>
          <w:szCs w:val="20"/>
        </w:rPr>
        <w:t xml:space="preserve">. </w:t>
      </w:r>
      <w:r w:rsidR="007644C2" w:rsidRPr="0093254E">
        <w:rPr>
          <w:rFonts w:ascii="Times New Roman" w:hAnsi="Times New Roman"/>
          <w:sz w:val="20"/>
          <w:szCs w:val="20"/>
        </w:rPr>
        <w:t xml:space="preserve">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in symbols is determined according to the UE processing capability defined in </w:t>
      </w:r>
      <w:r w:rsidR="0093254E">
        <w:rPr>
          <w:rFonts w:ascii="Times New Roman" w:hAnsi="Times New Roman"/>
          <w:sz w:val="20"/>
          <w:szCs w:val="20"/>
        </w:rPr>
        <w:t>c</w:t>
      </w:r>
      <w:r w:rsidR="0093254E" w:rsidRPr="0093254E">
        <w:rPr>
          <w:rFonts w:ascii="Times New Roman" w:hAnsi="Times New Roman"/>
          <w:sz w:val="20"/>
          <w:szCs w:val="20"/>
        </w:rPr>
        <w:t xml:space="preserve">lause </w:t>
      </w:r>
      <w:r w:rsidR="007644C2" w:rsidRPr="0093254E">
        <w:rPr>
          <w:rFonts w:ascii="Times New Roman" w:hAnsi="Times New Roman"/>
          <w:sz w:val="20"/>
          <w:szCs w:val="20"/>
        </w:rPr>
        <w:t xml:space="preserve">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007644C2"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The value </w:t>
      </w:r>
      <w:r w:rsidR="0006745D" w:rsidRPr="0006745D">
        <w:rPr>
          <w:rFonts w:ascii="Times New Roman" w:hAnsi="Times New Roman"/>
          <w:i/>
          <w:iCs/>
          <w:sz w:val="20"/>
          <w:szCs w:val="20"/>
          <w:lang w:val="en-GB"/>
        </w:rPr>
        <w:t>T</w:t>
      </w:r>
      <w:r w:rsidR="0006745D" w:rsidRPr="0006745D">
        <w:rPr>
          <w:rFonts w:ascii="Times New Roman" w:hAnsi="Times New Roman"/>
          <w:i/>
          <w:iCs/>
          <w:sz w:val="20"/>
          <w:szCs w:val="20"/>
          <w:vertAlign w:val="subscript"/>
          <w:lang w:val="en-GB"/>
        </w:rPr>
        <w:t>switch</w:t>
      </w:r>
      <w:r w:rsidR="0006745D" w:rsidRPr="0006745D">
        <w:rPr>
          <w:rFonts w:ascii="Times New Roman" w:hAnsi="Times New Roman"/>
          <w:sz w:val="20"/>
          <w:szCs w:val="20"/>
          <w:lang w:val="en-GB"/>
        </w:rPr>
        <w:t xml:space="preserve"> is defined in Clause 6.4.</w:t>
      </w:r>
    </w:p>
    <w:p w14:paraId="4E77C7AB" w14:textId="3E4CB3F4" w:rsidR="000B491D" w:rsidRDefault="00CE686E" w:rsidP="000B491D">
      <w:pPr>
        <w:rPr>
          <w:color w:val="000000"/>
        </w:rPr>
      </w:pPr>
      <w:bookmarkStart w:id="542" w:name="_Hlk512252948"/>
      <w:bookmarkEnd w:id="524"/>
      <w:r>
        <w:rPr>
          <w:color w:val="000000"/>
        </w:rPr>
        <w:t>For PUSCH scheduled by DCI format 0_0 on a cell, the UE shall transmit PUSCH according to the spatial relation, if applicable, corresponding to the</w:t>
      </w:r>
      <w:r w:rsidRPr="001D7169">
        <w:t xml:space="preserve"> </w:t>
      </w:r>
      <w:r w:rsidR="00167D17" w:rsidRPr="001D7169">
        <w:rPr>
          <w:rFonts w:hint="eastAsia"/>
          <w:lang w:eastAsia="zh-CN"/>
        </w:rPr>
        <w:t xml:space="preserve">dedicated </w:t>
      </w:r>
      <w:r>
        <w:rPr>
          <w:color w:val="000000"/>
        </w:rPr>
        <w:t xml:space="preserve">PUCCH resource with the lowest ID within the active UL BWP of the cell, as described in </w:t>
      </w:r>
      <w:r w:rsidR="00662899">
        <w:rPr>
          <w:color w:val="000000"/>
        </w:rPr>
        <w:t>Clause</w:t>
      </w:r>
      <w:r>
        <w:rPr>
          <w:color w:val="000000"/>
        </w:rPr>
        <w:t xml:space="preserve"> 9.2.1 of</w:t>
      </w:r>
      <w:r w:rsidRPr="00F65FA6">
        <w:rPr>
          <w:color w:val="000000"/>
        </w:rPr>
        <w:t xml:space="preserve"> </w:t>
      </w:r>
      <w:r>
        <w:rPr>
          <w:color w:val="000000"/>
        </w:rPr>
        <w:t xml:space="preserve">[6, TS 38.213]. </w:t>
      </w:r>
      <w:r w:rsidR="0093254E">
        <w:rPr>
          <w:color w:val="000000"/>
        </w:rPr>
        <w:t xml:space="preserve">If the </w:t>
      </w:r>
      <w:r w:rsidR="0093254E" w:rsidRPr="00334D4B">
        <w:rPr>
          <w:color w:val="000000"/>
        </w:rPr>
        <w:t xml:space="preserve">dedicated </w:t>
      </w:r>
      <w:r w:rsidR="0093254E">
        <w:rPr>
          <w:color w:val="000000"/>
        </w:rPr>
        <w:t xml:space="preserve">PUCCH resource with the lowest ID within the active UL BWP of the cell corresponds to two spatial relations, the UE shall transmit the PUSCH according to the spatial relation with the </w:t>
      </w:r>
      <w:r w:rsidR="00F57760">
        <w:rPr>
          <w:color w:val="000000"/>
        </w:rPr>
        <w:t xml:space="preserve">lower </w:t>
      </w:r>
      <w:r w:rsidR="0093254E">
        <w:rPr>
          <w:color w:val="000000"/>
        </w:rPr>
        <w:t xml:space="preserve">ID. </w:t>
      </w:r>
    </w:p>
    <w:p w14:paraId="6433D106" w14:textId="359FB189" w:rsidR="000B491D" w:rsidRDefault="000B491D" w:rsidP="000B491D">
      <w:r>
        <w:rPr>
          <w:color w:val="000000"/>
        </w:rPr>
        <w:t xml:space="preserve">For PUSCH scheduled by DCI format 0_0 on a cell and if the higher layer parameter </w:t>
      </w:r>
      <w:r w:rsidR="001D0605" w:rsidRPr="005704A4">
        <w:rPr>
          <w:i/>
          <w:color w:val="000000"/>
        </w:rPr>
        <w:t>enableDefaultBeamPL-ForPUSCH0</w:t>
      </w:r>
      <w:r w:rsidR="001D0605">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not configured with PUCCH resources on the active UL BWP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Pr>
          <w:color w:val="000000"/>
        </w:rPr>
        <w:t xml:space="preserve"> </w:t>
      </w:r>
      <w:r w:rsidR="009C4ECF">
        <w:rPr>
          <w:color w:val="000000"/>
        </w:rPr>
        <w:t>'</w:t>
      </w:r>
      <w:r w:rsidR="005A039F">
        <w:rPr>
          <w:color w:val="000000"/>
        </w:rPr>
        <w:t>t</w:t>
      </w:r>
      <w:r w:rsidR="009C4ECF">
        <w:rPr>
          <w:color w:val="000000"/>
        </w:rPr>
        <w:t>ypeD'</w:t>
      </w:r>
      <w:r>
        <w:rPr>
          <w:color w:val="000000"/>
        </w:rPr>
        <w:t xml:space="preserve"> corresponding to the</w:t>
      </w:r>
      <w:r>
        <w:t xml:space="preserve"> QCL assumption of the CORESET with the lowest ID</w:t>
      </w:r>
      <w:r w:rsidR="009C4ECF">
        <w:t xml:space="preserve"> on the active DL BWP of the cell</w:t>
      </w:r>
      <w:r>
        <w:t xml:space="preserve">. </w:t>
      </w:r>
      <w:r w:rsidR="0093254E">
        <w:t xml:space="preserve">If the CORESET is indicated with two TCI states, </w:t>
      </w:r>
      <w:r w:rsidR="0093254E" w:rsidRPr="00B96566">
        <w:rPr>
          <w:i/>
          <w:iCs/>
        </w:rPr>
        <w:t>sfnSchemePdcch</w:t>
      </w:r>
      <w:r w:rsidR="0093254E">
        <w:t xml:space="preserve"> is configured and the UE supports </w:t>
      </w:r>
      <w:r w:rsidR="00D37F97" w:rsidRPr="00FC4056">
        <w:rPr>
          <w:i/>
          <w:iCs/>
        </w:rPr>
        <w:t>sfn-DefaultUL-BeamSetup-r17</w:t>
      </w:r>
      <w:r w:rsidR="0093254E">
        <w:t xml:space="preserve">, the UE shall use the first TCI state as the QCL assumption. </w:t>
      </w:r>
    </w:p>
    <w:p w14:paraId="7C352E01" w14:textId="73933EC6" w:rsidR="00CE686E" w:rsidRPr="0048482F" w:rsidRDefault="000B491D" w:rsidP="000B491D">
      <w:pPr>
        <w:rPr>
          <w:color w:val="000000"/>
        </w:rPr>
      </w:pPr>
      <w:r>
        <w:rPr>
          <w:color w:val="000000"/>
        </w:rPr>
        <w:t xml:space="preserve">For PUSCH scheduled by DCI format 0_0 on a cell and if the higher layer parameter </w:t>
      </w:r>
      <w:r w:rsidR="0016312B" w:rsidRPr="005704A4">
        <w:rPr>
          <w:i/>
          <w:color w:val="000000"/>
        </w:rPr>
        <w:t>enableDefaultBeamPL-ForPUSCH0</w:t>
      </w:r>
      <w:r w:rsidR="00105180">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sidR="005A039F" w:rsidRPr="007C3487">
        <w:t xml:space="preserve"> </w:t>
      </w:r>
      <w:r w:rsidR="005A039F">
        <w:rPr>
          <w:color w:val="000000"/>
        </w:rPr>
        <w:t xml:space="preserve">'typeD' </w:t>
      </w:r>
      <w:r>
        <w:rPr>
          <w:color w:val="000000"/>
        </w:rPr>
        <w:t>corresponding to the</w:t>
      </w:r>
      <w:r>
        <w:t xml:space="preserve"> QCL assumption of the CORESET with the lowest ID </w:t>
      </w:r>
      <w:r w:rsidR="009C4ECF">
        <w:t xml:space="preserve">on the active DL BWP of the cell </w:t>
      </w:r>
      <w:r>
        <w:t xml:space="preserve">in case CORESET(s) are configured on the </w:t>
      </w:r>
      <w:r w:rsidR="009C4ECF">
        <w:t>cell</w:t>
      </w:r>
      <w:r>
        <w:t>.</w:t>
      </w:r>
      <w:r w:rsidR="00F57760" w:rsidRPr="0012651B">
        <w:t xml:space="preserve"> If the CORESET is indicated with two TCI states, </w:t>
      </w:r>
      <w:r w:rsidR="00F57760" w:rsidRPr="0012651B">
        <w:rPr>
          <w:i/>
          <w:iCs/>
        </w:rPr>
        <w:t>sfnSchemePdcch</w:t>
      </w:r>
      <w:r w:rsidR="00F57760" w:rsidRPr="0012651B">
        <w:t xml:space="preserve"> is configured and the UE supports </w:t>
      </w:r>
      <w:r w:rsidR="00D37F97" w:rsidRPr="00FC4056">
        <w:rPr>
          <w:i/>
          <w:iCs/>
        </w:rPr>
        <w:t>sfn-DefaultUL-BeamSetup-r17</w:t>
      </w:r>
      <w:r w:rsidR="00F57760" w:rsidRPr="0012651B">
        <w:t>, the UE shall use the first TCI state as the QCL assumption.</w:t>
      </w:r>
    </w:p>
    <w:bookmarkEnd w:id="542"/>
    <w:p w14:paraId="1F32E410" w14:textId="7FD80555"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00E21BF7">
        <w:rPr>
          <w:color w:val="000000"/>
        </w:rPr>
        <w:t>are</w:t>
      </w:r>
      <w:r w:rsidR="00E21BF7" w:rsidRPr="0048482F">
        <w:rPr>
          <w:color w:val="000000"/>
        </w:rPr>
        <w:t xml:space="preserve"> </w:t>
      </w:r>
      <w:r w:rsidRPr="0048482F">
        <w:rPr>
          <w:color w:val="000000"/>
        </w:rPr>
        <w:t>supported</w:t>
      </w:r>
      <w:r>
        <w:rPr>
          <w:color w:val="000000"/>
        </w:rPr>
        <w:t xml:space="preserve"> by the UE</w:t>
      </w:r>
      <w:r w:rsidR="00E21BF7">
        <w:rPr>
          <w:color w:val="000000"/>
        </w:rPr>
        <w:t>, or s</w:t>
      </w:r>
      <w:r w:rsidR="00E21BF7">
        <w:t xml:space="preserve">ubject to UE capability, </w:t>
      </w:r>
      <w:r w:rsidR="00E21BF7" w:rsidRPr="00253160">
        <w:rPr>
          <w:bCs/>
        </w:rPr>
        <w:t xml:space="preserve">a maximum </w:t>
      </w:r>
      <w:r w:rsidR="00E21BF7">
        <w:rPr>
          <w:bCs/>
        </w:rPr>
        <w:t xml:space="preserve">of 32 HARQ processes </w:t>
      </w:r>
      <w:r w:rsidR="00E40669">
        <w:rPr>
          <w:bCs/>
        </w:rPr>
        <w:t xml:space="preserve">per cell </w:t>
      </w:r>
      <w:r w:rsidR="00AF3F83">
        <w:rPr>
          <w:bCs/>
        </w:rPr>
        <w:t>as defined in [13, TS 38.306]</w:t>
      </w:r>
      <w:r w:rsidRPr="0048482F">
        <w:rPr>
          <w:color w:val="000000"/>
        </w:rPr>
        <w:t>.</w:t>
      </w:r>
      <w:r w:rsidR="000A57D9">
        <w:rPr>
          <w:color w:val="000000"/>
        </w:rPr>
        <w:t xml:space="preserve"> </w:t>
      </w:r>
      <w:r w:rsidR="000A57D9">
        <w:rPr>
          <w:rFonts w:eastAsia="Malgun Gothic"/>
          <w:lang w:eastAsia="ko-KR"/>
        </w:rPr>
        <w:t xml:space="preserve">The number of processes the UE may assume will at most be used for the uplink is configured to the UE for each cell separately by higher layer parameter </w:t>
      </w:r>
      <w:r w:rsidR="000A57D9">
        <w:rPr>
          <w:rFonts w:eastAsia="Malgun Gothic"/>
          <w:i/>
          <w:lang w:eastAsia="ko-KR"/>
        </w:rPr>
        <w:t>nrofHARQ-ProcessesForPUSCH</w:t>
      </w:r>
      <w:r w:rsidR="000A57D9">
        <w:rPr>
          <w:rFonts w:eastAsia="Malgun Gothic"/>
          <w:lang w:eastAsia="ko-KR"/>
        </w:rPr>
        <w:t>, and when no configuration is provided the UE may assume a default number of 16 processes.</w:t>
      </w:r>
    </w:p>
    <w:p w14:paraId="6C298271" w14:textId="77777777" w:rsidR="004013D5" w:rsidRDefault="004013D5" w:rsidP="004013D5">
      <w:pPr>
        <w:jc w:val="center"/>
        <w:rPr>
          <w:rFonts w:eastAsiaTheme="minorEastAsia"/>
          <w:color w:val="000000"/>
        </w:rPr>
      </w:pPr>
      <w:bookmarkStart w:id="543" w:name="_Toc11352140"/>
      <w:bookmarkStart w:id="544" w:name="_Toc20318030"/>
      <w:bookmarkStart w:id="545" w:name="_Toc27299928"/>
      <w:bookmarkStart w:id="546" w:name="_Toc29673201"/>
      <w:bookmarkStart w:id="547" w:name="_Toc29673342"/>
      <w:bookmarkStart w:id="548" w:name="_Toc29674335"/>
      <w:bookmarkStart w:id="549" w:name="_Toc36645565"/>
      <w:bookmarkStart w:id="550" w:name="_Toc45810610"/>
      <w:bookmarkStart w:id="551" w:name="_Toc176466671"/>
      <w:bookmarkStart w:id="552" w:name="_Hlk500419713"/>
      <w:r w:rsidRPr="00857C5D">
        <w:t>&lt;omitted text&gt;</w:t>
      </w:r>
    </w:p>
    <w:p w14:paraId="104D2059" w14:textId="77777777" w:rsidR="00A1727D" w:rsidRPr="0048482F" w:rsidRDefault="00A1727D" w:rsidP="002A79B4">
      <w:pPr>
        <w:pStyle w:val="Heading4"/>
        <w:rPr>
          <w:color w:val="000000"/>
        </w:rPr>
      </w:pPr>
      <w:r w:rsidRPr="0048482F">
        <w:rPr>
          <w:color w:val="000000"/>
        </w:rPr>
        <w:t>6.1.1.1</w:t>
      </w:r>
      <w:r w:rsidRPr="0048482F">
        <w:rPr>
          <w:color w:val="000000"/>
        </w:rPr>
        <w:tab/>
        <w:t xml:space="preserve">Codebook based UL </w:t>
      </w:r>
      <w:r w:rsidR="00FE5EBE" w:rsidRPr="0048482F">
        <w:rPr>
          <w:color w:val="000000"/>
        </w:rPr>
        <w:t>transmission</w:t>
      </w:r>
      <w:bookmarkEnd w:id="543"/>
      <w:bookmarkEnd w:id="544"/>
      <w:bookmarkEnd w:id="545"/>
      <w:bookmarkEnd w:id="546"/>
      <w:bookmarkEnd w:id="547"/>
      <w:bookmarkEnd w:id="548"/>
      <w:bookmarkEnd w:id="549"/>
      <w:bookmarkEnd w:id="550"/>
      <w:bookmarkEnd w:id="551"/>
    </w:p>
    <w:p w14:paraId="3F10C8EF" w14:textId="546F0314" w:rsidR="00040FB6" w:rsidRDefault="002B15DE" w:rsidP="00040FB6">
      <w:pPr>
        <w:rPr>
          <w:color w:val="000000" w:themeColor="text1"/>
        </w:rPr>
      </w:pPr>
      <w:bookmarkStart w:id="553" w:name="_Hlk494787931"/>
      <w:r w:rsidRPr="0048482F">
        <w:rPr>
          <w:color w:val="000000"/>
        </w:rPr>
        <w:t xml:space="preserve">For codebook based transmission, </w:t>
      </w:r>
      <w:r w:rsidR="00523573">
        <w:rPr>
          <w:color w:val="000000"/>
        </w:rPr>
        <w:t>PUSCH can be scheduled by DCI format 0_0, DCI format 0_1</w:t>
      </w:r>
      <w:r w:rsidR="0093220E">
        <w:rPr>
          <w:color w:val="000000"/>
        </w:rPr>
        <w:t>, DCI format 0_2</w:t>
      </w:r>
      <w:r w:rsidR="003B1C8D">
        <w:rPr>
          <w:color w:val="000000"/>
        </w:rPr>
        <w:t>, DCI format 0_3</w:t>
      </w:r>
      <w:r w:rsidR="00523573">
        <w:rPr>
          <w:color w:val="000000"/>
        </w:rPr>
        <w:t xml:space="preserve"> or semi-statically configured to operate according to </w:t>
      </w:r>
      <w:r w:rsidR="00662899">
        <w:rPr>
          <w:color w:val="000000"/>
        </w:rPr>
        <w:t>Clause</w:t>
      </w:r>
      <w:r w:rsidR="00523573">
        <w:rPr>
          <w:color w:val="000000"/>
        </w:rPr>
        <w:t xml:space="preserve"> 6.1.2.3. If this</w:t>
      </w:r>
      <w:r>
        <w:rPr>
          <w:color w:val="000000"/>
        </w:rPr>
        <w:t xml:space="preserve"> PUSCH is scheduled by DCI format 0_1, </w:t>
      </w:r>
      <w:r w:rsidR="00AD2E57">
        <w:rPr>
          <w:color w:val="000000"/>
        </w:rPr>
        <w:t xml:space="preserve">DCI format 0_2, </w:t>
      </w:r>
      <w:r w:rsidR="000174D2">
        <w:rPr>
          <w:color w:val="000000"/>
        </w:rPr>
        <w:t xml:space="preserve">or semi-statically configured to operate according to </w:t>
      </w:r>
      <w:r w:rsidR="00662899">
        <w:rPr>
          <w:color w:val="000000"/>
        </w:rPr>
        <w:t>Clause</w:t>
      </w:r>
      <w:r w:rsidR="000174D2">
        <w:rPr>
          <w:color w:val="000000"/>
        </w:rPr>
        <w:t xml:space="preserve"> 6.1.2.3, </w:t>
      </w:r>
      <w:r w:rsidRPr="0048482F">
        <w:rPr>
          <w:color w:val="000000"/>
        </w:rPr>
        <w:t>the UE determines its PUSCH transmission precoder</w:t>
      </w:r>
      <w:r w:rsidR="00040FB6">
        <w:rPr>
          <w:color w:val="000000"/>
        </w:rPr>
        <w:t>(s)</w:t>
      </w:r>
      <w:r w:rsidRPr="0048482F">
        <w:rPr>
          <w:color w:val="000000"/>
        </w:rPr>
        <w:t xml:space="preserve"> based on SRI</w:t>
      </w:r>
      <w:r w:rsidR="00040FB6">
        <w:rPr>
          <w:color w:val="000000"/>
        </w:rPr>
        <w:t>(s)</w:t>
      </w:r>
      <w:r w:rsidRPr="0048482F">
        <w:rPr>
          <w:color w:val="000000"/>
        </w:rPr>
        <w:t>, T</w:t>
      </w:r>
      <w:r>
        <w:rPr>
          <w:color w:val="000000"/>
        </w:rPr>
        <w:t>PM</w:t>
      </w:r>
      <w:r w:rsidRPr="0048482F">
        <w:rPr>
          <w:color w:val="000000"/>
        </w:rPr>
        <w:t>I</w:t>
      </w:r>
      <w:r w:rsidR="00040FB6">
        <w:rPr>
          <w:color w:val="000000"/>
        </w:rPr>
        <w:t>(s)</w:t>
      </w:r>
      <w:r w:rsidRPr="0048482F">
        <w:rPr>
          <w:color w:val="000000"/>
        </w:rPr>
        <w:t xml:space="preserve"> and </w:t>
      </w:r>
      <w:r>
        <w:rPr>
          <w:color w:val="000000"/>
        </w:rPr>
        <w:t>the transmission rank</w:t>
      </w:r>
      <w:r w:rsidRPr="0048482F">
        <w:rPr>
          <w:color w:val="000000"/>
        </w:rPr>
        <w:t xml:space="preserve">, </w:t>
      </w:r>
      <w:r w:rsidR="000174D2">
        <w:rPr>
          <w:color w:val="000000"/>
        </w:rPr>
        <w:t>where the SRI</w:t>
      </w:r>
      <w:r w:rsidR="00040FB6">
        <w:rPr>
          <w:color w:val="000000"/>
        </w:rPr>
        <w:t>(s)</w:t>
      </w:r>
      <w:r w:rsidR="000174D2">
        <w:rPr>
          <w:color w:val="000000"/>
        </w:rPr>
        <w:t>, TPMI</w:t>
      </w:r>
      <w:r w:rsidR="00040FB6">
        <w:rPr>
          <w:color w:val="000000"/>
        </w:rPr>
        <w:t>(s)</w:t>
      </w:r>
      <w:r w:rsidR="000174D2">
        <w:rPr>
          <w:color w:val="000000"/>
        </w:rPr>
        <w:t xml:space="preserve"> and the transmission rank are </w:t>
      </w:r>
      <w:r w:rsidRPr="00317183">
        <w:rPr>
          <w:color w:val="000000"/>
        </w:rPr>
        <w:t xml:space="preserve">given by DCI fields of </w:t>
      </w:r>
      <w:r w:rsidR="00040FB6">
        <w:rPr>
          <w:color w:val="000000"/>
        </w:rPr>
        <w:t xml:space="preserve">one or two </w:t>
      </w:r>
      <w:r w:rsidRPr="00317183">
        <w:rPr>
          <w:color w:val="000000"/>
        </w:rPr>
        <w:t>SRS resource indicator</w:t>
      </w:r>
      <w:r w:rsidR="00040FB6">
        <w:rPr>
          <w:color w:val="000000"/>
        </w:rPr>
        <w:t>s</w:t>
      </w:r>
      <w:r w:rsidRPr="00317183">
        <w:rPr>
          <w:color w:val="000000"/>
        </w:rPr>
        <w:t xml:space="preserve"> and </w:t>
      </w:r>
      <w:r w:rsidR="00040FB6">
        <w:rPr>
          <w:color w:val="000000"/>
        </w:rPr>
        <w:t xml:space="preserve">one or two </w:t>
      </w:r>
      <w:r w:rsidRPr="00317183">
        <w:rPr>
          <w:color w:val="000000"/>
        </w:rPr>
        <w:t xml:space="preserve">Precoding information and number of layers in </w:t>
      </w:r>
      <w:r w:rsidR="00662899">
        <w:rPr>
          <w:color w:val="000000"/>
        </w:rPr>
        <w:t>clause</w:t>
      </w:r>
      <w:r w:rsidRPr="00317183">
        <w:rPr>
          <w:color w:val="000000"/>
        </w:rPr>
        <w:t xml:space="preserve"> 7.3.1.1.2 </w:t>
      </w:r>
      <w:r w:rsidR="00A66F0F">
        <w:rPr>
          <w:color w:val="000000"/>
        </w:rPr>
        <w:t xml:space="preserve">and 7.3.1.1.3 </w:t>
      </w:r>
      <w:r w:rsidRPr="00317183">
        <w:rPr>
          <w:color w:val="000000"/>
        </w:rPr>
        <w:t>of [</w:t>
      </w:r>
      <w:r w:rsidR="000174D2">
        <w:rPr>
          <w:color w:val="000000"/>
        </w:rPr>
        <w:t xml:space="preserve">5, </w:t>
      </w:r>
      <w:r w:rsidRPr="00317183">
        <w:rPr>
          <w:color w:val="000000"/>
        </w:rPr>
        <w:t>TS 38.212]</w:t>
      </w:r>
      <w:r w:rsidR="00A66F0F">
        <w:rPr>
          <w:color w:val="000000"/>
        </w:rPr>
        <w:t xml:space="preserve"> for DCI format 0_1 and 0_2 </w:t>
      </w:r>
      <w:r w:rsidR="000174D2">
        <w:rPr>
          <w:color w:val="000000"/>
        </w:rPr>
        <w:t xml:space="preserve"> or given by </w:t>
      </w:r>
      <w:r w:rsidR="000174D2" w:rsidRPr="00331FCF">
        <w:rPr>
          <w:i/>
          <w:color w:val="000000"/>
        </w:rPr>
        <w:t>srs-ResourceIndicator</w:t>
      </w:r>
      <w:r w:rsidR="000174D2">
        <w:rPr>
          <w:color w:val="000000"/>
        </w:rPr>
        <w:t xml:space="preserve"> and </w:t>
      </w:r>
      <w:r w:rsidR="000174D2" w:rsidRPr="00331FCF">
        <w:rPr>
          <w:i/>
          <w:color w:val="000000"/>
        </w:rPr>
        <w:t>precodingAndNumberOfLayers</w:t>
      </w:r>
      <w:r w:rsidR="000174D2" w:rsidRPr="00331FCF">
        <w:rPr>
          <w:color w:val="000000"/>
        </w:rPr>
        <w:t xml:space="preserve"> </w:t>
      </w:r>
      <w:r w:rsidR="000174D2">
        <w:rPr>
          <w:color w:val="000000"/>
        </w:rPr>
        <w:t xml:space="preserve">according to </w:t>
      </w:r>
      <w:r w:rsidR="00662899">
        <w:rPr>
          <w:color w:val="000000"/>
        </w:rPr>
        <w:t>clause</w:t>
      </w:r>
      <w:r w:rsidR="000174D2">
        <w:rPr>
          <w:color w:val="000000"/>
        </w:rPr>
        <w:t xml:space="preserve"> 6.1.2.3</w:t>
      </w:r>
      <w:r w:rsidR="00040FB6">
        <w:rPr>
          <w:color w:val="000000"/>
        </w:rPr>
        <w:t xml:space="preserve"> or </w:t>
      </w:r>
      <w:r w:rsidR="00040FB6" w:rsidRPr="00CB3F70">
        <w:rPr>
          <w:color w:val="000000"/>
        </w:rPr>
        <w:t xml:space="preserve">given by </w:t>
      </w:r>
      <w:r w:rsidR="00040FB6" w:rsidRPr="00CB3F70">
        <w:rPr>
          <w:i/>
          <w:color w:val="000000"/>
        </w:rPr>
        <w:t>srs-ResourceIndicator</w:t>
      </w:r>
      <w:r w:rsidR="00040FB6">
        <w:rPr>
          <w:i/>
          <w:color w:val="000000"/>
        </w:rPr>
        <w:t xml:space="preserve">, </w:t>
      </w:r>
      <w:r w:rsidR="00040FB6" w:rsidRPr="00CB3F70">
        <w:rPr>
          <w:i/>
          <w:color w:val="000000"/>
        </w:rPr>
        <w:t>srs-ResourceIndicator</w:t>
      </w:r>
      <w:r w:rsidR="00040FB6">
        <w:rPr>
          <w:i/>
          <w:color w:val="000000"/>
        </w:rPr>
        <w:t>2,</w:t>
      </w:r>
      <w:r w:rsidR="00040FB6" w:rsidRPr="00CB3F70">
        <w:rPr>
          <w:color w:val="000000"/>
        </w:rPr>
        <w:t xml:space="preserve"> </w:t>
      </w:r>
      <w:r w:rsidR="00040FB6" w:rsidRPr="00CB3F70">
        <w:rPr>
          <w:i/>
          <w:color w:val="000000"/>
        </w:rPr>
        <w:t>precodingAndNumberOfLayers</w:t>
      </w:r>
      <w:r w:rsidR="00040FB6">
        <w:rPr>
          <w:i/>
          <w:color w:val="000000"/>
        </w:rPr>
        <w:t xml:space="preserve">, and </w:t>
      </w:r>
      <w:r w:rsidR="00040FB6" w:rsidRPr="001A3683">
        <w:rPr>
          <w:i/>
          <w:color w:val="000000"/>
        </w:rPr>
        <w:t>precodingAndNumberOfLayers2</w:t>
      </w:r>
      <w:r w:rsidR="00040FB6" w:rsidRPr="00CB3F70">
        <w:rPr>
          <w:color w:val="000000"/>
        </w:rPr>
        <w:t xml:space="preserve"> according to clause 6.1.2.3</w:t>
      </w:r>
      <w:r w:rsidR="00523573">
        <w:rPr>
          <w:color w:val="000000"/>
        </w:rPr>
        <w:t>.</w:t>
      </w:r>
      <w:r w:rsidRPr="0048482F">
        <w:rPr>
          <w:color w:val="000000"/>
        </w:rPr>
        <w:t xml:space="preserve"> </w:t>
      </w:r>
      <w:r w:rsidR="003B1C8D">
        <w:rPr>
          <w:color w:val="000000"/>
        </w:rPr>
        <w:t xml:space="preserve">If this PUSCH is scheduled by DCI format 0_3, </w:t>
      </w:r>
      <w:r w:rsidR="003B1C8D" w:rsidRPr="0048482F">
        <w:rPr>
          <w:color w:val="000000"/>
        </w:rPr>
        <w:t>the UE determines its PUSCH transmission precoder based on SRI, T</w:t>
      </w:r>
      <w:r w:rsidR="003B1C8D">
        <w:rPr>
          <w:color w:val="000000"/>
        </w:rPr>
        <w:t>PM</w:t>
      </w:r>
      <w:r w:rsidR="003B1C8D" w:rsidRPr="0048482F">
        <w:rPr>
          <w:color w:val="000000"/>
        </w:rPr>
        <w:t xml:space="preserve">I and </w:t>
      </w:r>
      <w:r w:rsidR="003B1C8D">
        <w:rPr>
          <w:color w:val="000000"/>
        </w:rPr>
        <w:t>the transmission rank</w:t>
      </w:r>
      <w:r w:rsidR="003B1C8D" w:rsidRPr="0048482F">
        <w:rPr>
          <w:color w:val="000000"/>
        </w:rPr>
        <w:t xml:space="preserve">, </w:t>
      </w:r>
      <w:r w:rsidR="003B1C8D">
        <w:rPr>
          <w:color w:val="000000"/>
        </w:rPr>
        <w:t xml:space="preserve">where the SRI, TPMI and the transmission rank are </w:t>
      </w:r>
      <w:r w:rsidR="003B1C8D" w:rsidRPr="00317183">
        <w:rPr>
          <w:color w:val="000000"/>
        </w:rPr>
        <w:t xml:space="preserve">given by DCI fields of </w:t>
      </w:r>
      <w:r w:rsidR="003B1C8D">
        <w:rPr>
          <w:color w:val="000000"/>
        </w:rPr>
        <w:t xml:space="preserve">one </w:t>
      </w:r>
      <w:r w:rsidR="003B1C8D" w:rsidRPr="00317183">
        <w:rPr>
          <w:color w:val="000000"/>
        </w:rPr>
        <w:t xml:space="preserve">SRS resource indicator and </w:t>
      </w:r>
      <w:r w:rsidR="003B1C8D">
        <w:rPr>
          <w:color w:val="000000"/>
        </w:rPr>
        <w:t xml:space="preserve">one </w:t>
      </w:r>
      <w:r w:rsidR="003B1C8D" w:rsidRPr="00317183">
        <w:rPr>
          <w:color w:val="000000"/>
        </w:rPr>
        <w:t xml:space="preserve">Precoding information and number of layers in </w:t>
      </w:r>
      <w:r w:rsidR="003B1C8D">
        <w:rPr>
          <w:color w:val="000000"/>
        </w:rPr>
        <w:t>clause</w:t>
      </w:r>
      <w:r w:rsidR="003B1C8D" w:rsidRPr="00317183">
        <w:rPr>
          <w:color w:val="000000"/>
        </w:rPr>
        <w:t xml:space="preserve"> 7.3.1.1.</w:t>
      </w:r>
      <w:r w:rsidR="003B1C8D">
        <w:rPr>
          <w:color w:val="000000"/>
        </w:rPr>
        <w:t>4</w:t>
      </w:r>
      <w:r w:rsidR="003B1C8D" w:rsidRPr="00317183">
        <w:rPr>
          <w:color w:val="000000"/>
        </w:rPr>
        <w:t xml:space="preserve"> of [</w:t>
      </w:r>
      <w:r w:rsidR="003B1C8D">
        <w:rPr>
          <w:color w:val="000000"/>
        </w:rPr>
        <w:t xml:space="preserve">5, </w:t>
      </w:r>
      <w:r w:rsidR="003B1C8D" w:rsidRPr="00317183">
        <w:rPr>
          <w:color w:val="000000"/>
        </w:rPr>
        <w:t>TS 38.212]</w:t>
      </w:r>
      <w:r w:rsidR="003B1C8D">
        <w:rPr>
          <w:color w:val="000000"/>
        </w:rPr>
        <w:t xml:space="preserve"> for DCI format 0_3. </w:t>
      </w:r>
      <w:r w:rsidR="00F2378D">
        <w:rPr>
          <w:color w:val="000000"/>
        </w:rPr>
        <w:t xml:space="preserve">The </w:t>
      </w:r>
      <w:r w:rsidR="00F2378D" w:rsidRPr="00AE519A">
        <w:rPr>
          <w:i/>
          <w:color w:val="000000"/>
        </w:rPr>
        <w:t>SRS-ResourceSet</w:t>
      </w:r>
      <w:r w:rsidR="00F2378D">
        <w:rPr>
          <w:i/>
          <w:color w:val="000000"/>
        </w:rPr>
        <w:t>(s)</w:t>
      </w:r>
      <w:r w:rsidR="00F2378D">
        <w:rPr>
          <w:color w:val="000000"/>
        </w:rPr>
        <w:t xml:space="preserve"> applicable for PUSCH scheduled by DCI format 0_1 and DCI format 0_2 are defined by the entries of the higher layer parameter </w:t>
      </w:r>
      <w:r w:rsidR="00F2378D" w:rsidRPr="00972CD3">
        <w:rPr>
          <w:i/>
          <w:color w:val="000000"/>
        </w:rPr>
        <w:t>srs-ResourceSetToAddModList</w:t>
      </w:r>
      <w:r w:rsidR="00F2378D">
        <w:rPr>
          <w:color w:val="000000"/>
        </w:rPr>
        <w:t xml:space="preserve"> and </w:t>
      </w:r>
      <w:r w:rsidR="005A039F" w:rsidRPr="006E3AD1">
        <w:rPr>
          <w:i/>
          <w:color w:val="000000"/>
        </w:rPr>
        <w:t>srs-ResourceSetToAddModListDCI-0-2</w:t>
      </w:r>
      <w:r w:rsidR="00F2378D">
        <w:rPr>
          <w:color w:val="000000"/>
        </w:rPr>
        <w:t xml:space="preserve"> in </w:t>
      </w:r>
      <w:r w:rsidR="00F2378D" w:rsidRPr="000C580C">
        <w:rPr>
          <w:i/>
          <w:color w:val="000000"/>
        </w:rPr>
        <w:t>SRS-config</w:t>
      </w:r>
      <w:r w:rsidR="00F2378D">
        <w:rPr>
          <w:color w:val="000000"/>
        </w:rPr>
        <w:t xml:space="preserve">, respectively. </w:t>
      </w:r>
      <w:r w:rsidR="00A25AFF" w:rsidRPr="00B56A00">
        <w:rPr>
          <w:color w:val="000000" w:themeColor="text1"/>
        </w:rPr>
        <w:t xml:space="preserve">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srs-ResourceSetToAddModList</w:t>
      </w:r>
      <w:r w:rsidR="00A25AFF" w:rsidRPr="00B56A00">
        <w:rPr>
          <w:color w:val="000000" w:themeColor="text1"/>
        </w:rPr>
        <w:t xml:space="preserve"> 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 xml:space="preserve">, and 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 xml:space="preserve">srs-ResourceSetToAddModListDCI-0-2 </w:t>
      </w:r>
      <w:r w:rsidR="00A25AFF" w:rsidRPr="00B56A00">
        <w:rPr>
          <w:color w:val="000000" w:themeColor="text1"/>
        </w:rPr>
        <w:t xml:space="preserve">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w:t>
      </w:r>
      <w:r w:rsidR="00A25AFF">
        <w:rPr>
          <w:color w:val="000000" w:themeColor="text1"/>
        </w:rPr>
        <w:t xml:space="preserve"> </w:t>
      </w:r>
    </w:p>
    <w:p w14:paraId="4ADEE835" w14:textId="06512B6E" w:rsidR="002B15DE" w:rsidRPr="0048482F" w:rsidRDefault="00040FB6" w:rsidP="002B15DE">
      <w:pPr>
        <w:rPr>
          <w:color w:val="000000"/>
        </w:rPr>
      </w:pPr>
      <w:r>
        <w:rPr>
          <w:color w:val="000000"/>
        </w:rPr>
        <w:t xml:space="preserve">When only one SRS resource set is configured in </w:t>
      </w:r>
      <w:bookmarkStart w:id="554"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bookmarkEnd w:id="554"/>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sidR="003B1C8D">
        <w:rPr>
          <w:color w:val="000000"/>
        </w:rPr>
        <w:t>s</w:t>
      </w:r>
      <w:r w:rsidRPr="00CB3F70">
        <w:rPr>
          <w:color w:val="000000"/>
        </w:rPr>
        <w:t xml:space="preserve"> 7.3.1.1.2</w:t>
      </w:r>
      <w:r w:rsidR="003B1C8D">
        <w:rPr>
          <w:color w:val="000000"/>
        </w:rPr>
        <w:t>,</w:t>
      </w:r>
      <w:r w:rsidRPr="00CB3F70">
        <w:rPr>
          <w:color w:val="000000"/>
        </w:rPr>
        <w:t xml:space="preserve"> 7.3.1.1.3 </w:t>
      </w:r>
      <w:r w:rsidR="003B1C8D">
        <w:rPr>
          <w:color w:val="000000"/>
        </w:rPr>
        <w:t xml:space="preserve">and 7.3.1.1.4 </w:t>
      </w:r>
      <w:r w:rsidRPr="00CB3F70">
        <w:rPr>
          <w:color w:val="000000"/>
        </w:rPr>
        <w:t>of [5, TS 38.212] for DCI format 0_1</w:t>
      </w:r>
      <w:r w:rsidR="003B1C8D">
        <w:rPr>
          <w:color w:val="000000"/>
        </w:rPr>
        <w:t>,</w:t>
      </w:r>
      <w:r w:rsidRPr="00CB3F70">
        <w:rPr>
          <w:color w:val="000000"/>
        </w:rPr>
        <w:t xml:space="preserve"> 0_2</w:t>
      </w:r>
      <w:r w:rsidR="003B1C8D" w:rsidRPr="003B1C8D">
        <w:rPr>
          <w:color w:val="000000"/>
        </w:rPr>
        <w:t xml:space="preserve"> </w:t>
      </w:r>
      <w:r w:rsidR="003B1C8D">
        <w:rPr>
          <w:color w:val="000000"/>
        </w:rPr>
        <w:t>and 0_3</w:t>
      </w:r>
      <w:r>
        <w:rPr>
          <w:color w:val="000000"/>
        </w:rPr>
        <w:t xml:space="preserve">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t>
      </w:r>
      <w:r w:rsidR="007B30AB">
        <w:rPr>
          <w:color w:val="000000"/>
        </w:rPr>
        <w:t>A UE does not expect</w:t>
      </w:r>
      <w:r w:rsidR="003B1C8D">
        <w:rPr>
          <w:color w:val="000000"/>
        </w:rPr>
        <w:t xml:space="preserve"> two SRS resource sets are configured in </w:t>
      </w:r>
      <w:r w:rsidR="003B1C8D" w:rsidRPr="00CB3F70">
        <w:rPr>
          <w:i/>
          <w:color w:val="000000"/>
        </w:rPr>
        <w:t>srs-ResourceSetToAddModList</w:t>
      </w:r>
      <w:r w:rsidR="003B1C8D" w:rsidRPr="00CB3F70">
        <w:rPr>
          <w:color w:val="000000"/>
        </w:rPr>
        <w:t xml:space="preserve"> with higher layer parameter </w:t>
      </w:r>
      <w:r w:rsidR="003B1C8D" w:rsidRPr="00CB3F70">
        <w:rPr>
          <w:i/>
          <w:color w:val="000000"/>
        </w:rPr>
        <w:t xml:space="preserve">usage </w:t>
      </w:r>
      <w:r w:rsidR="003B1C8D" w:rsidRPr="00CB3F70">
        <w:rPr>
          <w:color w:val="000000"/>
        </w:rPr>
        <w:t xml:space="preserve">in </w:t>
      </w:r>
      <w:r w:rsidR="003B1C8D" w:rsidRPr="00CB3F70">
        <w:rPr>
          <w:i/>
          <w:color w:val="000000"/>
        </w:rPr>
        <w:t>SRS-ResourceSet</w:t>
      </w:r>
      <w:r w:rsidR="003B1C8D" w:rsidRPr="00CB3F70">
        <w:rPr>
          <w:color w:val="000000"/>
        </w:rPr>
        <w:t xml:space="preserve"> set to 'codebook</w:t>
      </w:r>
      <w:r w:rsidR="003B1C8D">
        <w:rPr>
          <w:color w:val="000000"/>
        </w:rPr>
        <w:t>'</w:t>
      </w:r>
      <w:r w:rsidR="007B30AB">
        <w:rPr>
          <w:color w:val="000000"/>
        </w:rPr>
        <w:t xml:space="preserve"> for a serving cell, when the serving cell is included in </w:t>
      </w:r>
      <w:r w:rsidR="007B30AB" w:rsidRPr="00AE4784">
        <w:rPr>
          <w:i/>
          <w:iCs/>
          <w:color w:val="000000"/>
        </w:rPr>
        <w:t>schedulingCellListDCI-0-3-r18</w:t>
      </w:r>
      <w:r w:rsidR="007B30AB">
        <w:rPr>
          <w:color w:val="000000"/>
        </w:rPr>
        <w:t xml:space="preserve"> for a set of serving cells provided by </w:t>
      </w:r>
      <w:r w:rsidR="007B30AB" w:rsidRPr="00AE4784">
        <w:rPr>
          <w:i/>
          <w:iCs/>
          <w:color w:val="000000"/>
        </w:rPr>
        <w:t>mc-DCI-SetOfCellsToAddModList-r18</w:t>
      </w:r>
      <w:r w:rsidR="003B1C8D">
        <w:rPr>
          <w:color w:val="000000"/>
        </w:rPr>
        <w:t xml:space="preserve">. </w:t>
      </w:r>
      <w:r w:rsidR="00523573">
        <w:rPr>
          <w:color w:val="000000"/>
        </w:rPr>
        <w:t>T</w:t>
      </w:r>
      <w:r w:rsidR="00523573" w:rsidRPr="0048482F">
        <w:rPr>
          <w:color w:val="000000"/>
        </w:rPr>
        <w:t xml:space="preserve">he </w:t>
      </w:r>
      <w:r w:rsidR="002B15DE" w:rsidRPr="0048482F">
        <w:rPr>
          <w:color w:val="000000"/>
        </w:rPr>
        <w:t xml:space="preserve">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sidRPr="0048482F">
        <w:rPr>
          <w:color w:val="000000"/>
        </w:rPr>
        <w:t xml:space="preserve"> </w:t>
      </w:r>
      <w:r w:rsidR="002B15DE">
        <w:rPr>
          <w:color w:val="000000"/>
        </w:rPr>
        <w:t>{0…</w:t>
      </w:r>
      <w:r w:rsidR="002B15DE" w:rsidRPr="00317183">
        <w:rPr>
          <w:i/>
          <w:color w:val="000000"/>
        </w:rPr>
        <w:t>ν</w:t>
      </w:r>
      <w:r w:rsidR="002B15DE">
        <w:rPr>
          <w:color w:val="000000"/>
        </w:rPr>
        <w:t xml:space="preserve">-1} and that corresponds to </w:t>
      </w:r>
      <w:r w:rsidR="002B15DE" w:rsidRPr="0048482F">
        <w:rPr>
          <w:color w:val="000000"/>
        </w:rPr>
        <w:t xml:space="preserve">the SRS resource </w:t>
      </w:r>
      <w:r w:rsidR="002B15DE">
        <w:rPr>
          <w:color w:val="000000"/>
        </w:rPr>
        <w:t xml:space="preserve">selected </w:t>
      </w:r>
      <w:r w:rsidR="002B15DE" w:rsidRPr="0048482F">
        <w:rPr>
          <w:color w:val="000000"/>
        </w:rPr>
        <w:t xml:space="preserve">by the SRI when multiple SRS resources are configured, or if a single SRS resource is configured 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Pr>
          <w:color w:val="000000"/>
        </w:rPr>
        <w:t xml:space="preserve"> {0…</w:t>
      </w:r>
      <w:r w:rsidR="002B15DE" w:rsidRPr="00317183">
        <w:rPr>
          <w:i/>
          <w:color w:val="000000"/>
        </w:rPr>
        <w:t>ν</w:t>
      </w:r>
      <w:r w:rsidR="002B15DE">
        <w:rPr>
          <w:color w:val="000000"/>
        </w:rPr>
        <w:t>-1} and that corresponds to the SRS resource</w:t>
      </w:r>
      <w:r w:rsidR="002B15DE" w:rsidRPr="0048482F">
        <w:rPr>
          <w:color w:val="000000"/>
        </w:rPr>
        <w:t>. The transmission precoder is selected from the uplink codebook</w:t>
      </w:r>
      <w:r w:rsidR="002B15DE">
        <w:rPr>
          <w:color w:val="000000"/>
        </w:rPr>
        <w:t xml:space="preserve"> </w:t>
      </w:r>
      <w:r w:rsidR="002B15DE" w:rsidRPr="00B926C1">
        <w:rPr>
          <w:color w:val="000000"/>
        </w:rPr>
        <w:t xml:space="preserve">that has a number of antenna ports equal to higher layer parameter </w:t>
      </w:r>
      <w:r w:rsidR="002B15DE" w:rsidRPr="00B926C1">
        <w:rPr>
          <w:i/>
          <w:color w:val="000000"/>
        </w:rPr>
        <w:t>nrofSRS-Ports</w:t>
      </w:r>
      <w:r w:rsidR="002B15DE" w:rsidRPr="00B926C1">
        <w:rPr>
          <w:color w:val="000000"/>
        </w:rPr>
        <w:t xml:space="preserve"> </w:t>
      </w:r>
      <w:r w:rsidR="000A12A9">
        <w:rPr>
          <w:color w:val="000000"/>
        </w:rPr>
        <w:t xml:space="preserve">or </w:t>
      </w:r>
      <w:r w:rsidR="000A12A9" w:rsidRPr="00B926C1">
        <w:rPr>
          <w:i/>
          <w:color w:val="000000"/>
        </w:rPr>
        <w:t>nrofSRS-Ports</w:t>
      </w:r>
      <w:r w:rsidR="000A12A9">
        <w:rPr>
          <w:i/>
          <w:color w:val="000000"/>
        </w:rPr>
        <w:t>-n8</w:t>
      </w:r>
      <w:r w:rsidR="000A12A9" w:rsidRPr="00B926C1">
        <w:rPr>
          <w:color w:val="000000"/>
        </w:rPr>
        <w:t xml:space="preserve"> </w:t>
      </w:r>
      <w:r w:rsidR="002B15DE" w:rsidRPr="00B926C1">
        <w:rPr>
          <w:color w:val="000000"/>
        </w:rPr>
        <w:t xml:space="preserve">in </w:t>
      </w:r>
      <w:r w:rsidR="002B15DE" w:rsidRPr="000A12A9">
        <w:rPr>
          <w:i/>
          <w:iCs/>
          <w:color w:val="000000"/>
        </w:rPr>
        <w:t>SRS-Config</w:t>
      </w:r>
      <w:r w:rsidR="002B15DE" w:rsidRPr="0048482F">
        <w:rPr>
          <w:color w:val="000000"/>
        </w:rPr>
        <w:t xml:space="preserve">, as defined in </w:t>
      </w:r>
      <w:r w:rsidR="00662899">
        <w:rPr>
          <w:color w:val="000000"/>
        </w:rPr>
        <w:t>Clause</w:t>
      </w:r>
      <w:r w:rsidR="002B15DE" w:rsidRPr="0048482F">
        <w:rPr>
          <w:color w:val="000000"/>
        </w:rPr>
        <w:t xml:space="preserve"> 6.3.1.5 of [4, TS 38.211].</w:t>
      </w:r>
      <w:r w:rsidR="002B15DE">
        <w:rPr>
          <w:color w:val="000000"/>
        </w:rPr>
        <w:t xml:space="preserve"> When the UE is configured with the higher layer parameter </w:t>
      </w:r>
      <w:r w:rsidR="002B15DE" w:rsidRPr="00C838B4">
        <w:rPr>
          <w:i/>
          <w:color w:val="000000"/>
        </w:rPr>
        <w:t>txConfig</w:t>
      </w:r>
      <w:r w:rsidR="002B15DE">
        <w:rPr>
          <w:color w:val="000000"/>
        </w:rPr>
        <w:t xml:space="preserve"> set to </w:t>
      </w:r>
      <w:r w:rsidR="00F61D39">
        <w:rPr>
          <w:color w:val="000000"/>
        </w:rPr>
        <w:t>'</w:t>
      </w:r>
      <w:r w:rsidR="002B15DE">
        <w:rPr>
          <w:color w:val="000000"/>
        </w:rPr>
        <w:t>codebook</w:t>
      </w:r>
      <w:r w:rsidR="00F61D39">
        <w:rPr>
          <w:color w:val="000000"/>
        </w:rPr>
        <w:t>'</w:t>
      </w:r>
      <w:r w:rsidR="002B15DE">
        <w:rPr>
          <w:color w:val="000000"/>
        </w:rPr>
        <w:t xml:space="preserve">, the UE is configured with at least one SRS resource. </w:t>
      </w:r>
      <w:r w:rsidR="002B15DE" w:rsidRPr="00EE09A2">
        <w:rPr>
          <w:color w:val="000000"/>
        </w:rPr>
        <w:t xml:space="preserve">The indicated SRI </w:t>
      </w:r>
      <w:r w:rsidR="002B15DE">
        <w:rPr>
          <w:color w:val="000000"/>
        </w:rPr>
        <w:t xml:space="preserve">in slot </w:t>
      </w:r>
      <w:r w:rsidR="002B15DE" w:rsidRPr="000A4735">
        <w:rPr>
          <w:i/>
          <w:color w:val="000000"/>
        </w:rPr>
        <w:t>n</w:t>
      </w:r>
      <w:r w:rsidR="002B15DE">
        <w:rPr>
          <w:color w:val="000000"/>
        </w:rPr>
        <w:t xml:space="preserve"> </w:t>
      </w:r>
      <w:r w:rsidR="002B15DE" w:rsidRPr="00EE09A2">
        <w:rPr>
          <w:color w:val="000000"/>
        </w:rPr>
        <w:t>is associated with the most recent transmission of SRS resource identified by the SRI</w:t>
      </w:r>
      <w:r w:rsidR="002B15DE">
        <w:rPr>
          <w:color w:val="000000"/>
        </w:rPr>
        <w:t>, where the SRS resource is prior to the PDCCH carrying the SRI.</w:t>
      </w:r>
    </w:p>
    <w:p w14:paraId="26AAD4CE" w14:textId="09CD8837" w:rsidR="00040FB6" w:rsidRDefault="00040FB6" w:rsidP="00040FB6">
      <w:pPr>
        <w:rPr>
          <w:color w:val="000000"/>
        </w:rPr>
      </w:pPr>
      <w:r>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D8193D0" w14:textId="122E5383" w:rsidR="00F66C32" w:rsidRPr="00857C5D" w:rsidRDefault="00F66C32" w:rsidP="00F66C32">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rsidR="00A35F81">
        <w:t>'</w:t>
      </w:r>
      <w:r w:rsidRPr="00857C5D">
        <w:t>SDMScheme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585BEE">
        <w:rPr>
          <w:color w:val="000000" w:themeColor="text1"/>
        </w:rPr>
        <w:t xml:space="preserve"> or given by </w:t>
      </w:r>
      <w:r w:rsidR="001E4A7C" w:rsidRPr="00585BEE">
        <w:rPr>
          <w:i/>
          <w:color w:val="000000" w:themeColor="text1"/>
        </w:rPr>
        <w:t>srs-ResourceIndicator, srs-ResourceIndicator2,</w:t>
      </w:r>
      <w:r w:rsidR="001E4A7C" w:rsidRPr="00585BEE">
        <w:rPr>
          <w:color w:val="000000" w:themeColor="text1"/>
        </w:rPr>
        <w:t xml:space="preserve"> </w:t>
      </w:r>
      <w:r w:rsidR="001E4A7C" w:rsidRPr="00585BEE">
        <w:rPr>
          <w:i/>
          <w:color w:val="000000" w:themeColor="text1"/>
        </w:rPr>
        <w:t>precodingAndNumberOfLayers, and precodingAndNumberOfLayers2</w:t>
      </w:r>
      <w:r w:rsidR="001E4A7C" w:rsidRPr="00585BEE">
        <w:rPr>
          <w:color w:val="000000" w:themeColor="text1"/>
        </w:rPr>
        <w:t xml:space="preserve"> in </w:t>
      </w:r>
      <w:r w:rsidR="001E4A7C" w:rsidRPr="00585BEE">
        <w:rPr>
          <w:i/>
          <w:color w:val="000000" w:themeColor="text1"/>
        </w:rPr>
        <w:t>configuredGrantConfig</w:t>
      </w:r>
      <w:r w:rsidRPr="00857C5D">
        <w:rPr>
          <w:color w:val="000000"/>
        </w:rPr>
        <w:t xml:space="preserve">: </w:t>
      </w:r>
    </w:p>
    <w:p w14:paraId="5F105EC3" w14:textId="6399571E" w:rsidR="00F66C32" w:rsidRPr="00FC3801" w:rsidRDefault="00F66C32" w:rsidP="00F66C32">
      <w:pPr>
        <w:pStyle w:val="B1"/>
        <w:rPr>
          <w:color w:val="000000" w:themeColor="text1"/>
        </w:rPr>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sidRPr="00585BEE">
        <w:rPr>
          <w:color w:val="000000" w:themeColor="text1"/>
        </w:rPr>
        <w:t xml:space="preserve"> </w:t>
      </w:r>
      <w:r w:rsidR="001E4A7C" w:rsidRPr="00585BEE">
        <w:rPr>
          <w:color w:val="000000" w:themeColor="text1"/>
          <w:lang w:val="en-US"/>
        </w:rPr>
        <w:t xml:space="preserve">or when </w:t>
      </w:r>
      <w:r w:rsidR="001E4A7C" w:rsidRPr="00585BEE">
        <w:rPr>
          <w:i/>
          <w:iCs/>
          <w:color w:val="000000" w:themeColor="text1"/>
          <w:lang w:val="en-US"/>
        </w:rPr>
        <w:t xml:space="preserve">srs-ResourceIndicator2 and </w:t>
      </w:r>
      <w:r w:rsidR="001E4A7C"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ins w:id="555" w:author="Mihai Enescu" w:date="2024-09-30T14:51:00Z" w16du:dateUtc="2024-09-30T11:51:00Z">
        <w:r w:rsidR="00CD16AF" w:rsidRPr="00FC3801">
          <w:rPr>
            <w:i/>
            <w:iCs/>
            <w:color w:val="000000" w:themeColor="text1"/>
          </w:rPr>
          <w:t>maxRankS</w:t>
        </w:r>
        <w:r w:rsidR="00CD16AF">
          <w:rPr>
            <w:i/>
            <w:iCs/>
            <w:color w:val="000000" w:themeColor="text1"/>
          </w:rPr>
          <w:t>DM</w:t>
        </w:r>
      </w:ins>
      <w:del w:id="556"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001E4A7C">
        <w:rPr>
          <w:color w:val="000000" w:themeColor="text1"/>
        </w:rPr>
        <w:t xml:space="preserve">or </w:t>
      </w:r>
      <w:ins w:id="557" w:author="Mihai Enescu" w:date="2024-09-30T14:52:00Z" w16du:dateUtc="2024-09-30T11:52:00Z">
        <w:r w:rsidR="00502992" w:rsidRPr="00502992">
          <w:rPr>
            <w:i/>
            <w:iCs/>
            <w:color w:val="000000" w:themeColor="text1"/>
          </w:rPr>
          <w:t>maxRankSDM-DCI-0-2</w:t>
        </w:r>
      </w:ins>
      <w:del w:id="558" w:author="Mihai Enescu" w:date="2024-09-30T14:52:00Z" w16du:dateUtc="2024-09-30T11:52:00Z">
        <w:r w:rsidR="001E4A7C" w:rsidRPr="00FC3801" w:rsidDel="00502992">
          <w:rPr>
            <w:i/>
            <w:iCs/>
            <w:color w:val="000000" w:themeColor="text1"/>
          </w:rPr>
          <w:delText>maxRankSdm</w:delText>
        </w:r>
        <w:r w:rsidR="001E4A7C" w:rsidDel="00502992">
          <w:rPr>
            <w:i/>
            <w:iCs/>
            <w:color w:val="000000" w:themeColor="text1"/>
          </w:rPr>
          <w:delText>DCI-0-2</w:delText>
        </w:r>
      </w:del>
      <w:r w:rsidR="001E4A7C" w:rsidRPr="00FC3801">
        <w:rPr>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ins w:id="559" w:author="Mihai Enescu" w:date="2024-09-30T14:51:00Z" w16du:dateUtc="2024-09-30T11:51:00Z">
        <w:r w:rsidR="00CD16AF" w:rsidRPr="00FC3801">
          <w:rPr>
            <w:i/>
            <w:iCs/>
            <w:color w:val="000000" w:themeColor="text1"/>
          </w:rPr>
          <w:t>maxRankS</w:t>
        </w:r>
        <w:r w:rsidR="00CD16AF">
          <w:rPr>
            <w:i/>
            <w:iCs/>
            <w:color w:val="000000" w:themeColor="text1"/>
          </w:rPr>
          <w:t>DM</w:t>
        </w:r>
      </w:ins>
      <w:del w:id="560"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ins w:id="561" w:author="Mihai Enescu" w:date="2024-09-30T14:52:00Z" w16du:dateUtc="2024-09-30T11:52:00Z">
        <w:r w:rsidR="00502992" w:rsidRPr="00502992">
          <w:rPr>
            <w:i/>
            <w:iCs/>
            <w:color w:val="000000" w:themeColor="text1"/>
          </w:rPr>
          <w:t xml:space="preserve"> maxRankSDM-DCI-0-2</w:t>
        </w:r>
      </w:ins>
      <w:del w:id="562" w:author="Mihai Enescu" w:date="2024-09-30T14:52:00Z" w16du:dateUtc="2024-09-30T11:52:00Z">
        <w:r w:rsidRPr="00FC3801" w:rsidDel="00502992">
          <w:rPr>
            <w:i/>
            <w:iCs/>
            <w:color w:val="000000" w:themeColor="text1"/>
          </w:rPr>
          <w:delText xml:space="preserve"> maxRankSdmDCI-0-2</w:delText>
        </w:r>
      </w:del>
      <w:r w:rsidRPr="00FC3801">
        <w:rPr>
          <w:color w:val="000000" w:themeColor="text1"/>
        </w:rPr>
        <w:t xml:space="preserve"> and </w:t>
      </w:r>
      <w:ins w:id="563" w:author="Mihai Enescu" w:date="2024-09-30T14:51:00Z" w16du:dateUtc="2024-09-30T11:51:00Z">
        <w:r w:rsidR="00CD16AF" w:rsidRPr="00FC3801">
          <w:rPr>
            <w:i/>
            <w:iCs/>
            <w:color w:val="000000" w:themeColor="text1"/>
          </w:rPr>
          <w:t>maxRankS</w:t>
        </w:r>
        <w:r w:rsidR="00CD16AF">
          <w:rPr>
            <w:i/>
            <w:iCs/>
            <w:color w:val="000000" w:themeColor="text1"/>
          </w:rPr>
          <w:t>DM</w:t>
        </w:r>
      </w:ins>
      <w:del w:id="564"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r w:rsidRPr="00FC3801">
        <w:rPr>
          <w:i/>
          <w:iCs/>
          <w:color w:val="000000" w:themeColor="text1"/>
        </w:rPr>
        <w:t xml:space="preserve"> </w:t>
      </w:r>
      <w:ins w:id="565" w:author="Mihai Enescu" w:date="2024-09-30T14:52:00Z" w16du:dateUtc="2024-09-30T11:52:00Z">
        <w:r w:rsidR="00502992" w:rsidRPr="00502992">
          <w:rPr>
            <w:i/>
            <w:iCs/>
            <w:color w:val="000000" w:themeColor="text1"/>
          </w:rPr>
          <w:t>maxRankSDM-DCI-0-2</w:t>
        </w:r>
      </w:ins>
      <w:del w:id="566" w:author="Mihai Enescu" w:date="2024-09-30T14:52:00Z" w16du:dateUtc="2024-09-30T11:52:00Z">
        <w:r w:rsidRPr="00FC3801" w:rsidDel="00502992">
          <w:rPr>
            <w:i/>
            <w:iCs/>
            <w:color w:val="000000" w:themeColor="text1"/>
          </w:rPr>
          <w:delText>maxRankSdmDCI-0-2</w:delText>
        </w:r>
      </w:del>
      <w:r w:rsidRPr="00FC3801">
        <w:rPr>
          <w:i/>
          <w:iCs/>
          <w:color w:val="000000" w:themeColor="text1"/>
        </w:rPr>
        <w:t xml:space="preserve"> </w:t>
      </w:r>
      <w:r w:rsidRPr="00FC3801">
        <w:rPr>
          <w:color w:val="000000" w:themeColor="text1"/>
        </w:rPr>
        <w:t xml:space="preserve">are defining the maximum number of layers applied over the first and the second SRS resource sets, separately. </w:t>
      </w:r>
    </w:p>
    <w:p w14:paraId="121054A1" w14:textId="21689B80"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When codepoint </w:t>
      </w:r>
      <w:r w:rsidR="00A35F81">
        <w:rPr>
          <w:color w:val="000000" w:themeColor="text1"/>
        </w:rPr>
        <w:t>"</w:t>
      </w:r>
      <w:r w:rsidRPr="00FC3801">
        <w:rPr>
          <w:color w:val="000000" w:themeColor="text1"/>
        </w:rPr>
        <w:t>00</w:t>
      </w:r>
      <w:r w:rsidR="00A35F81">
        <w:rPr>
          <w:color w:val="000000" w:themeColor="text1"/>
        </w:rPr>
        <w:t>"</w:t>
      </w:r>
      <w:r w:rsidRPr="00FC3801">
        <w:rPr>
          <w:color w:val="000000" w:themeColor="text1"/>
        </w:rPr>
        <w:t xml:space="preserve"> or </w:t>
      </w:r>
      <w:r w:rsidR="00A35F81">
        <w:rPr>
          <w:color w:val="000000" w:themeColor="text1"/>
        </w:rPr>
        <w:t>"</w:t>
      </w:r>
      <w:r w:rsidRPr="00FC3801">
        <w:rPr>
          <w:color w:val="000000" w:themeColor="text1"/>
        </w:rPr>
        <w:t>01</w:t>
      </w:r>
      <w:r w:rsidR="00A35F81">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178B6CA6" w14:textId="4E333C2B"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Codepoint </w:t>
      </w:r>
      <w:r w:rsidR="00A35F81">
        <w:rPr>
          <w:color w:val="000000" w:themeColor="text1"/>
        </w:rPr>
        <w:t>"</w:t>
      </w:r>
      <w:r w:rsidRPr="00FC3801">
        <w:rPr>
          <w:color w:val="000000" w:themeColor="text1"/>
        </w:rPr>
        <w:t>11</w:t>
      </w:r>
      <w:r w:rsidR="00A35F81">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5AD3CCB5" w14:textId="2D730045" w:rsidR="00F66C32" w:rsidRPr="007E2D13" w:rsidRDefault="00F66C32" w:rsidP="00F66C32">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0A6122A2" w14:textId="77777777" w:rsidR="00F66C32" w:rsidRPr="00857C5D" w:rsidRDefault="00F66C32" w:rsidP="00F66C32">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4B7A6363" w14:textId="4A683AFF" w:rsidR="00F66C32" w:rsidRPr="00857C5D" w:rsidRDefault="00F66C32" w:rsidP="00F66C32">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rsidR="00A35F81">
        <w:t>'</w:t>
      </w:r>
      <w:r w:rsidRPr="00857C5D">
        <w:t>SFNscheme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BD4487">
        <w:rPr>
          <w:color w:val="000000" w:themeColor="text1"/>
        </w:rPr>
        <w:t xml:space="preserve"> or given by </w:t>
      </w:r>
      <w:r w:rsidR="001E4A7C" w:rsidRPr="00BD4487">
        <w:rPr>
          <w:i/>
          <w:color w:val="000000" w:themeColor="text1"/>
        </w:rPr>
        <w:t>srs-ResourceIndicator, srs-ResourceIndicator2,</w:t>
      </w:r>
      <w:r w:rsidR="001E4A7C" w:rsidRPr="00BD4487">
        <w:rPr>
          <w:color w:val="000000" w:themeColor="text1"/>
        </w:rPr>
        <w:t xml:space="preserve"> </w:t>
      </w:r>
      <w:r w:rsidR="001E4A7C" w:rsidRPr="00BD4487">
        <w:rPr>
          <w:i/>
          <w:color w:val="000000" w:themeColor="text1"/>
        </w:rPr>
        <w:t>precodingAndNumberOfLayers, and precodingAndNumberOfLayers2</w:t>
      </w:r>
      <w:r w:rsidR="001E4A7C" w:rsidRPr="00BD4487">
        <w:rPr>
          <w:color w:val="000000" w:themeColor="text1"/>
        </w:rPr>
        <w:t xml:space="preserve"> in </w:t>
      </w:r>
      <w:r w:rsidR="001E4A7C" w:rsidRPr="00BD4487">
        <w:rPr>
          <w:i/>
          <w:color w:val="000000" w:themeColor="text1"/>
        </w:rPr>
        <w:t>configuredGrantConfig</w:t>
      </w:r>
      <w:r w:rsidR="001E4A7C" w:rsidRPr="00857C5D">
        <w:rPr>
          <w:color w:val="000000"/>
        </w:rPr>
        <w:t>:</w:t>
      </w:r>
      <w:r w:rsidRPr="00857C5D">
        <w:rPr>
          <w:color w:val="000000"/>
        </w:rPr>
        <w:t xml:space="preserve"> </w:t>
      </w:r>
    </w:p>
    <w:p w14:paraId="3143B232" w14:textId="53F2364D" w:rsidR="00F66C32" w:rsidRDefault="00F66C32" w:rsidP="00F66C32">
      <w:pPr>
        <w:pStyle w:val="B1"/>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Pr>
          <w:lang w:val="en-GB"/>
        </w:rPr>
        <w:t xml:space="preserve"> </w:t>
      </w:r>
      <w:r w:rsidR="001E4A7C" w:rsidRPr="00E64441">
        <w:rPr>
          <w:color w:val="000000" w:themeColor="text1"/>
          <w:lang w:val="en-US"/>
        </w:rPr>
        <w:t xml:space="preserve">or when </w:t>
      </w:r>
      <w:r w:rsidR="001E4A7C" w:rsidRPr="00E64441">
        <w:rPr>
          <w:i/>
          <w:iCs/>
          <w:color w:val="000000" w:themeColor="text1"/>
          <w:lang w:val="en-US"/>
        </w:rPr>
        <w:t xml:space="preserve">srs-ResourceIndicator2 and </w:t>
      </w:r>
      <w:r w:rsidR="001E4A7C"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w:t>
      </w:r>
      <w:ins w:id="567" w:author="Mihai Enescu" w:date="2024-09-30T14:54:00Z" w16du:dateUtc="2024-09-30T11:54:00Z">
        <w:r w:rsidR="004E593B" w:rsidRPr="004E593B">
          <w:t xml:space="preserve"> </w:t>
        </w:r>
        <w:r w:rsidR="004E593B" w:rsidRPr="004E593B">
          <w:rPr>
            <w:i/>
            <w:iCs/>
          </w:rPr>
          <w:t>maxRankSFN</w:t>
        </w:r>
      </w:ins>
      <w:del w:id="568" w:author="Mihai Enescu" w:date="2024-09-30T14:54:00Z" w16du:dateUtc="2024-09-30T11:54:00Z">
        <w:r w:rsidRPr="00857C5D" w:rsidDel="004E593B">
          <w:delText xml:space="preserve"> </w:delText>
        </w:r>
        <w:r w:rsidRPr="00857C5D" w:rsidDel="004E593B">
          <w:rPr>
            <w:i/>
            <w:iCs/>
          </w:rPr>
          <w:delText>maxRankSfn</w:delText>
        </w:r>
      </w:del>
      <w:r w:rsidRPr="00857C5D">
        <w:rPr>
          <w:i/>
          <w:iCs/>
        </w:rPr>
        <w:t xml:space="preserve"> </w:t>
      </w:r>
      <w:r w:rsidRPr="00857C5D">
        <w:rPr>
          <w:rFonts w:hint="eastAsia"/>
          <w:lang w:val="en-US" w:eastAsia="zh-CN"/>
        </w:rPr>
        <w:t xml:space="preserve">or </w:t>
      </w:r>
      <w:ins w:id="569" w:author="Mihai Enescu" w:date="2024-09-30T14:55:00Z" w16du:dateUtc="2024-09-30T11:55:00Z">
        <w:r w:rsidR="004E593B" w:rsidRPr="004E593B">
          <w:rPr>
            <w:i/>
            <w:iCs/>
            <w:lang w:val="en-US" w:eastAsia="zh-CN"/>
          </w:rPr>
          <w:t>maxRankSFN-DCI-0-2</w:t>
        </w:r>
      </w:ins>
      <w:del w:id="570" w:author="Mihai Enescu" w:date="2024-09-30T14:55:00Z" w16du:dateUtc="2024-09-30T11:55:00Z">
        <w:r w:rsidRPr="00857C5D" w:rsidDel="004E593B">
          <w:rPr>
            <w:rFonts w:hint="eastAsia"/>
            <w:i/>
            <w:iCs/>
            <w:lang w:val="en-US" w:eastAsia="zh-CN"/>
          </w:rPr>
          <w:delText>maxRankS</w:delText>
        </w:r>
        <w:r w:rsidDel="004E593B">
          <w:rPr>
            <w:i/>
            <w:iCs/>
            <w:lang w:eastAsia="zh-CN"/>
          </w:rPr>
          <w:delText>fn</w:delText>
        </w:r>
        <w:r w:rsidRPr="00857C5D" w:rsidDel="004E593B">
          <w:rPr>
            <w:rFonts w:hint="eastAsia"/>
            <w:i/>
            <w:iCs/>
            <w:lang w:val="en-US" w:eastAsia="zh-CN"/>
          </w:rPr>
          <w:delText>DCI-0-2</w:delText>
        </w:r>
      </w:del>
      <w:r w:rsidRPr="00857C5D">
        <w:rPr>
          <w:rFonts w:hint="eastAsia"/>
          <w:i/>
          <w:iCs/>
          <w:lang w:val="en-US" w:eastAsia="zh-CN"/>
        </w:rPr>
        <w:t xml:space="preserve"> </w:t>
      </w:r>
      <w:r w:rsidRPr="0049668D">
        <w:rPr>
          <w:iCs/>
          <w:color w:val="000000" w:themeColor="text1"/>
          <w:lang w:val="en-US" w:eastAsia="zh-CN"/>
        </w:rPr>
        <w:t>and</w:t>
      </w:r>
      <w:r w:rsidRPr="0049668D">
        <w:rPr>
          <w:i/>
          <w:iCs/>
          <w:color w:val="000000" w:themeColor="text1"/>
          <w:lang w:val="en-US" w:eastAsia="zh-CN"/>
        </w:rPr>
        <w:t xml:space="preserve"> </w:t>
      </w:r>
      <w:ins w:id="571" w:author="Mihai Enescu" w:date="2024-09-30T14:54:00Z" w16du:dateUtc="2024-09-30T11:54:00Z">
        <w:r w:rsidR="004E593B" w:rsidRPr="004E593B">
          <w:rPr>
            <w:i/>
            <w:iCs/>
            <w:color w:val="000000" w:themeColor="text1"/>
          </w:rPr>
          <w:t>maxRankSFN</w:t>
        </w:r>
      </w:ins>
      <w:del w:id="572" w:author="Mihai Enescu" w:date="2024-09-30T14:54:00Z" w16du:dateUtc="2024-09-30T11:54:00Z">
        <w:r w:rsidRPr="0049668D" w:rsidDel="004E593B">
          <w:rPr>
            <w:i/>
            <w:iCs/>
            <w:color w:val="000000" w:themeColor="text1"/>
          </w:rPr>
          <w:delText>maxRankSfn</w:delText>
        </w:r>
      </w:del>
      <w:r w:rsidRPr="0049668D">
        <w:rPr>
          <w:i/>
          <w:iCs/>
          <w:color w:val="000000" w:themeColor="text1"/>
        </w:rPr>
        <w:t xml:space="preserve"> </w:t>
      </w:r>
      <w:r w:rsidRPr="0049668D">
        <w:rPr>
          <w:rFonts w:hint="eastAsia"/>
          <w:color w:val="000000" w:themeColor="text1"/>
          <w:lang w:val="en-US" w:eastAsia="zh-CN"/>
        </w:rPr>
        <w:t xml:space="preserve">or </w:t>
      </w:r>
      <w:ins w:id="573" w:author="Mihai Enescu" w:date="2024-09-30T14:55:00Z" w16du:dateUtc="2024-09-30T11:55:00Z">
        <w:r w:rsidR="004E593B" w:rsidRPr="004E593B">
          <w:rPr>
            <w:i/>
            <w:iCs/>
            <w:color w:val="000000" w:themeColor="text1"/>
            <w:lang w:val="en-US" w:eastAsia="zh-CN"/>
          </w:rPr>
          <w:t>maxRankSFN-DCI-0-2</w:t>
        </w:r>
      </w:ins>
      <w:del w:id="574" w:author="Mihai Enescu" w:date="2024-09-30T14:55:00Z" w16du:dateUtc="2024-09-30T11:55:00Z">
        <w:r w:rsidRPr="0049668D" w:rsidDel="004E593B">
          <w:rPr>
            <w:rFonts w:hint="eastAsia"/>
            <w:i/>
            <w:iCs/>
            <w:color w:val="000000" w:themeColor="text1"/>
            <w:lang w:val="en-US" w:eastAsia="zh-CN"/>
          </w:rPr>
          <w:delText>maxRankS</w:delText>
        </w:r>
        <w:r w:rsidRPr="0049668D" w:rsidDel="004E593B">
          <w:rPr>
            <w:i/>
            <w:iCs/>
            <w:color w:val="000000" w:themeColor="text1"/>
            <w:lang w:eastAsia="zh-CN"/>
          </w:rPr>
          <w:delText>fn</w:delText>
        </w:r>
        <w:r w:rsidRPr="0049668D" w:rsidDel="004E593B">
          <w:rPr>
            <w:rFonts w:hint="eastAsia"/>
            <w:i/>
            <w:iCs/>
            <w:color w:val="000000" w:themeColor="text1"/>
            <w:lang w:val="en-US" w:eastAsia="zh-CN"/>
          </w:rPr>
          <w:delText>DCI-0-2</w:delText>
        </w:r>
      </w:del>
      <w:r>
        <w:rPr>
          <w:i/>
          <w:iCs/>
          <w:color w:val="FF0000"/>
          <w:lang w:eastAsia="zh-CN"/>
        </w:rPr>
        <w:t xml:space="preserve"> </w:t>
      </w:r>
      <w:r w:rsidRPr="00857C5D">
        <w:t xml:space="preserve">defining the maximum number of layers applied over the first SRS resource set and over the second SRS resource set separately. </w:t>
      </w:r>
    </w:p>
    <w:p w14:paraId="0D17EADB" w14:textId="26A216BB" w:rsidR="00F66C32" w:rsidRDefault="00F66C32" w:rsidP="00F66C32">
      <w:pPr>
        <w:pStyle w:val="B1"/>
      </w:pPr>
      <w:r w:rsidRPr="00857C5D">
        <w:t>-</w:t>
      </w:r>
      <w:r w:rsidRPr="00857C5D">
        <w:tab/>
        <w:t xml:space="preserve">When codepoint </w:t>
      </w:r>
      <w:r w:rsidR="00A35F81">
        <w:t>"</w:t>
      </w:r>
      <w:r w:rsidRPr="00857C5D">
        <w:t>00</w:t>
      </w:r>
      <w:r w:rsidR="00A35F81">
        <w:t>"</w:t>
      </w:r>
      <w:r w:rsidRPr="00857C5D">
        <w:t xml:space="preserve"> or </w:t>
      </w:r>
      <w:r w:rsidR="00A35F81">
        <w:t>"</w:t>
      </w:r>
      <w:r w:rsidRPr="00857C5D">
        <w:t>01</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w:t>
      </w:r>
      <w:r w:rsidR="00E00112" w:rsidRPr="00857C5D">
        <w:t>second</w:t>
      </w:r>
      <w:r w:rsidRPr="00857C5D">
        <w:t xml:space="preserve"> SRS resource. </w:t>
      </w:r>
    </w:p>
    <w:p w14:paraId="699979FF" w14:textId="6A2A9ADC" w:rsidR="00F66C32" w:rsidRDefault="00F66C32" w:rsidP="00F66C32">
      <w:pPr>
        <w:pStyle w:val="B1"/>
      </w:pPr>
      <w:r w:rsidRPr="00857C5D">
        <w:t>-</w:t>
      </w:r>
      <w:r w:rsidRPr="00857C5D">
        <w:tab/>
      </w:r>
      <w:r>
        <w:t xml:space="preserve">Codepoint </w:t>
      </w:r>
      <w:r w:rsidR="00A35F81">
        <w:t>"</w:t>
      </w:r>
      <w:r>
        <w:t>11</w:t>
      </w:r>
      <w:r w:rsidR="00A35F81">
        <w:t>"</w:t>
      </w:r>
      <w:r>
        <w:t xml:space="preserve"> of </w:t>
      </w:r>
      <w:r w:rsidRPr="00E43B14">
        <w:rPr>
          <w:i/>
          <w:iCs/>
        </w:rPr>
        <w:t>SRS Resource Set indicator</w:t>
      </w:r>
      <w:r>
        <w:t xml:space="preserve"> is reserved. </w:t>
      </w:r>
    </w:p>
    <w:p w14:paraId="3FEA0C72" w14:textId="7DED750D" w:rsidR="00F66C32" w:rsidRPr="006A7BC3" w:rsidRDefault="00F66C32" w:rsidP="00F66C32">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10EC3EF8" w14:textId="77777777" w:rsidR="00F66C32" w:rsidRPr="00857C5D" w:rsidRDefault="00F66C32" w:rsidP="00F66C32">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02B2BB08" w14:textId="04884E50" w:rsidR="00040FB6" w:rsidRPr="00CB3F70" w:rsidRDefault="00040FB6" w:rsidP="00040FB6">
      <w:pPr>
        <w:rPr>
          <w:color w:val="000000"/>
        </w:rPr>
      </w:pPr>
      <w:r>
        <w:t xml:space="preserve">When the </w:t>
      </w:r>
      <w:r w:rsidR="00F57760">
        <w:t xml:space="preserve">PDCCH reception includes two </w:t>
      </w:r>
      <w:r>
        <w:t xml:space="preserve">PDCCH candidates </w:t>
      </w:r>
      <w:r w:rsidR="00F57760">
        <w:t>from two respective search space sets, as described in clause 10.1 of [6, TS 38.213]</w:t>
      </w:r>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37CE79EC" w14:textId="45D21D36" w:rsidR="00F66C32" w:rsidRDefault="002B15DE" w:rsidP="002B15DE">
      <w:pPr>
        <w:rPr>
          <w:color w:val="000000"/>
        </w:rPr>
      </w:pPr>
      <w:r w:rsidRPr="0048482F">
        <w:rPr>
          <w:color w:val="000000"/>
        </w:rPr>
        <w:t>For codebook based transmission</w:t>
      </w:r>
      <w:r w:rsidR="00F66C32" w:rsidRPr="00857C5D">
        <w:rPr>
          <w:color w:val="000000"/>
        </w:rPr>
        <w:t xml:space="preserve"> with two or four antenna ports</w:t>
      </w:r>
      <w:r w:rsidRPr="0048482F">
        <w:rPr>
          <w:color w:val="000000"/>
        </w:rPr>
        <w:t>, the UE determines its codebook subsets based on TPMI</w:t>
      </w:r>
      <w:r w:rsidR="00040FB6">
        <w:rPr>
          <w:color w:val="000000"/>
        </w:rPr>
        <w:t>(s)</w:t>
      </w:r>
      <w:r w:rsidRPr="0048482F">
        <w:rPr>
          <w:color w:val="000000"/>
        </w:rPr>
        <w:t xml:space="preserve"> and upon the reception of higher layer parameter </w:t>
      </w:r>
      <w:bookmarkStart w:id="575" w:name="_Hlk512442647"/>
      <w:r w:rsidRPr="00AF547C">
        <w:rPr>
          <w:i/>
        </w:rPr>
        <w:t>codebookSubset</w:t>
      </w:r>
      <w:bookmarkEnd w:id="575"/>
      <w:r w:rsidRPr="00AF547C">
        <w:rPr>
          <w:i/>
        </w:rPr>
        <w:t xml:space="preserve"> </w:t>
      </w:r>
      <w:r>
        <w:t xml:space="preserve">in </w:t>
      </w:r>
      <w:bookmarkStart w:id="576" w:name="_Hlk512442667"/>
      <w:r w:rsidR="000174D2">
        <w:rPr>
          <w:i/>
        </w:rPr>
        <w:t>pusch-Config</w:t>
      </w:r>
      <w:bookmarkEnd w:id="576"/>
      <w:r w:rsidRPr="0048482F" w:rsidDel="00AF547C">
        <w:rPr>
          <w:i/>
          <w:color w:val="000000"/>
        </w:rPr>
        <w:t xml:space="preserve"> </w:t>
      </w:r>
      <w:r w:rsidR="00F2378D">
        <w:rPr>
          <w:color w:val="000000"/>
        </w:rPr>
        <w:t xml:space="preserve">for PUSCH associated with DCI format 0_1 </w:t>
      </w:r>
      <w:r w:rsidR="006832B3">
        <w:rPr>
          <w:color w:val="000000"/>
        </w:rPr>
        <w:t xml:space="preserve">or 0_3 </w:t>
      </w:r>
      <w:r w:rsidR="00F2378D">
        <w:rPr>
          <w:color w:val="000000"/>
        </w:rPr>
        <w:t xml:space="preserve">and </w:t>
      </w:r>
      <w:r w:rsidR="005A039F" w:rsidRPr="006E3AD1">
        <w:rPr>
          <w:i/>
          <w:color w:val="000000"/>
          <w:kern w:val="2"/>
        </w:rPr>
        <w:t>codebookSubsetDCI-0-2</w:t>
      </w:r>
      <w:r w:rsidR="00F2378D" w:rsidRPr="00AF547C">
        <w:rPr>
          <w:i/>
        </w:rPr>
        <w:t xml:space="preserve"> </w:t>
      </w:r>
      <w:r w:rsidR="00F2378D">
        <w:t xml:space="preserve">in </w:t>
      </w:r>
      <w:r w:rsidR="00F2378D">
        <w:rPr>
          <w:i/>
        </w:rPr>
        <w:t>pusch-Config</w:t>
      </w:r>
      <w:r w:rsidR="00F2378D" w:rsidRPr="0048482F">
        <w:rPr>
          <w:color w:val="000000"/>
        </w:rPr>
        <w:t xml:space="preserve"> </w:t>
      </w:r>
      <w:r w:rsidR="00F2378D">
        <w:rPr>
          <w:color w:val="000000"/>
        </w:rPr>
        <w:t xml:space="preserve">for PUSCH associated with DCI format 0_2 </w:t>
      </w:r>
      <w:r w:rsidRPr="0048482F">
        <w:rPr>
          <w:color w:val="000000"/>
        </w:rPr>
        <w:t xml:space="preserve">which may be configured with </w:t>
      </w:r>
      <w:r w:rsidR="00F61D39">
        <w:rPr>
          <w:rFonts w:eastAsia="Malgun Gothic"/>
          <w:i/>
          <w:lang w:eastAsia="zh-CN"/>
        </w:rPr>
        <w:t>'</w:t>
      </w:r>
      <w:r w:rsidR="00DE7845" w:rsidRPr="00573E55">
        <w:rPr>
          <w:rFonts w:eastAsia="Malgun Gothic"/>
          <w:lang w:eastAsia="zh-CN"/>
        </w:rPr>
        <w:t>full</w:t>
      </w:r>
      <w:r w:rsidR="00DE7845">
        <w:rPr>
          <w:rFonts w:eastAsia="Malgun Gothic"/>
          <w:lang w:eastAsia="zh-CN"/>
        </w:rPr>
        <w:t>y</w:t>
      </w:r>
      <w:r w:rsidR="00DE7845" w:rsidRPr="00573E55">
        <w:rPr>
          <w:rFonts w:eastAsia="Malgun Gothic"/>
          <w:lang w:eastAsia="zh-CN"/>
        </w:rPr>
        <w:t>AndPartialAndNonCoherent</w:t>
      </w:r>
      <w:r w:rsidR="00F61D39">
        <w:rPr>
          <w:rFonts w:eastAsia="Malgun Gothic"/>
          <w:i/>
          <w:lang w:eastAsia="zh-CN"/>
        </w:rPr>
        <w:t>'</w:t>
      </w:r>
      <w:r w:rsidRPr="0048482F">
        <w:rPr>
          <w:color w:val="000000"/>
        </w:rPr>
        <w:t xml:space="preserve">, or </w:t>
      </w:r>
      <w:r w:rsidR="00F61D39">
        <w:rPr>
          <w:rFonts w:eastAsia="Malgun Gothic"/>
          <w:i/>
          <w:lang w:eastAsia="zh-CN"/>
        </w:rPr>
        <w:t>'</w:t>
      </w:r>
      <w:r w:rsidRPr="00777ECF">
        <w:rPr>
          <w:lang w:eastAsia="zh-CN"/>
        </w:rPr>
        <w:t>partialAndNonCoherent</w:t>
      </w:r>
      <w:r w:rsidR="00F61D39">
        <w:rPr>
          <w:i/>
          <w:lang w:eastAsia="zh-CN"/>
        </w:rPr>
        <w:t>'</w:t>
      </w:r>
      <w:r>
        <w:rPr>
          <w:color w:val="000000"/>
        </w:rPr>
        <w:t xml:space="preserve">, or </w:t>
      </w:r>
      <w:r w:rsidR="00F61D39">
        <w:rPr>
          <w:color w:val="000000"/>
        </w:rPr>
        <w:t>'</w:t>
      </w:r>
      <w:r>
        <w:rPr>
          <w:color w:val="000000"/>
        </w:rPr>
        <w:t>nonCoherent</w:t>
      </w:r>
      <w:r w:rsidR="00F61D39">
        <w:rPr>
          <w:color w:val="000000"/>
        </w:rPr>
        <w:t>'</w:t>
      </w:r>
      <w:r w:rsidRPr="0048482F">
        <w:rPr>
          <w:color w:val="000000"/>
        </w:rPr>
        <w:t xml:space="preserve"> depending on the UE capability</w:t>
      </w:r>
      <w:r w:rsidR="00F66C32" w:rsidRPr="00857C5D">
        <w:rPr>
          <w:color w:val="000000"/>
        </w:rPr>
        <w:t xml:space="preserve"> for two or four antenna ports</w:t>
      </w:r>
      <w:r w:rsidRPr="0048482F">
        <w:rPr>
          <w:color w:val="000000"/>
        </w:rPr>
        <w:t xml:space="preserve">. </w:t>
      </w:r>
    </w:p>
    <w:p w14:paraId="3F3CFFFA" w14:textId="1CA27647" w:rsidR="00F66C32" w:rsidRPr="00857C5D" w:rsidRDefault="00F66C32" w:rsidP="00F66C32">
      <w:pPr>
        <w:rPr>
          <w:color w:val="000000"/>
        </w:rPr>
      </w:pPr>
      <w:r w:rsidRPr="00857C5D">
        <w:rPr>
          <w:color w:val="000000"/>
        </w:rPr>
        <w:t xml:space="preserve">For codebook based transmission with eight antenna ports, the UE determines its codebook based upon the reception of higher layer parameter[s] </w:t>
      </w:r>
      <w:r w:rsidR="001E4A7C" w:rsidRPr="00857C5D">
        <w:rPr>
          <w:i/>
          <w:color w:val="000000"/>
        </w:rPr>
        <w:t>C</w:t>
      </w:r>
      <w:r w:rsidR="001E4A7C" w:rsidRPr="00857C5D">
        <w:rPr>
          <w:i/>
        </w:rPr>
        <w:t>odebookType</w:t>
      </w:r>
      <w:r w:rsidR="001E4A7C">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w:t>
      </w:r>
      <w:r w:rsidR="00A4605D">
        <w:rPr>
          <w:color w:val="000000"/>
        </w:rPr>
        <w:t xml:space="preserve"> </w:t>
      </w:r>
      <w:r w:rsidR="00A4605D" w:rsidRPr="50612911">
        <w:rPr>
          <w:color w:val="000000" w:themeColor="text1"/>
        </w:rPr>
        <w:t xml:space="preserve">According to the configured </w:t>
      </w:r>
      <w:r w:rsidR="001E4A7C" w:rsidRPr="00857C5D">
        <w:rPr>
          <w:i/>
          <w:color w:val="000000"/>
        </w:rPr>
        <w:t>C</w:t>
      </w:r>
      <w:r w:rsidR="001E4A7C" w:rsidRPr="00857C5D">
        <w:rPr>
          <w:i/>
        </w:rPr>
        <w:t>odebookType</w:t>
      </w:r>
      <w:r w:rsidR="001E4A7C">
        <w:rPr>
          <w:i/>
        </w:rPr>
        <w:t>UL</w:t>
      </w:r>
      <w:r w:rsidR="00A4605D" w:rsidRPr="50612911">
        <w:rPr>
          <w:color w:val="000000" w:themeColor="text1"/>
        </w:rPr>
        <w:t>, coherent UL MIMO operation applies within antenna port groups as defined in Table 6.3.1.5-8 of [4, TS 38.211].</w:t>
      </w:r>
      <w:r w:rsidR="000A12A9">
        <w:rPr>
          <w:color w:val="000000" w:themeColor="text1"/>
        </w:rPr>
        <w:t xml:space="preserve"> </w:t>
      </w:r>
      <w:r w:rsidR="000A12A9" w:rsidRPr="00FC090C">
        <w:rPr>
          <w:color w:val="000000" w:themeColor="text1"/>
        </w:rPr>
        <w:t xml:space="preserve">According to the configured </w:t>
      </w:r>
      <w:r w:rsidR="000A12A9" w:rsidRPr="00FC090C">
        <w:rPr>
          <w:i/>
          <w:iCs/>
          <w:color w:val="000000" w:themeColor="text1"/>
        </w:rPr>
        <w:t>CodebookType</w:t>
      </w:r>
      <w:r w:rsidR="000A12A9" w:rsidRPr="00FC090C">
        <w:rPr>
          <w:color w:val="000000" w:themeColor="text1"/>
        </w:rPr>
        <w:t>, requirements for coherent UL MIMO in clause 6.4D.4 of [</w:t>
      </w:r>
      <w:r w:rsidR="000A12A9">
        <w:rPr>
          <w:color w:val="000000" w:themeColor="text1"/>
        </w:rPr>
        <w:t xml:space="preserve">8, TS </w:t>
      </w:r>
      <w:r w:rsidR="000A12A9" w:rsidRPr="00FC090C">
        <w:rPr>
          <w:color w:val="000000" w:themeColor="text1"/>
        </w:rPr>
        <w:t>38.101-1] and [</w:t>
      </w:r>
      <w:r w:rsidR="000A12A9">
        <w:rPr>
          <w:color w:val="000000" w:themeColor="text1"/>
        </w:rPr>
        <w:t xml:space="preserve">21, TS </w:t>
      </w:r>
      <w:r w:rsidR="000A12A9" w:rsidRPr="00FC090C">
        <w:rPr>
          <w:color w:val="000000" w:themeColor="text1"/>
        </w:rPr>
        <w:t>38.101-2] apply within an antenna port group.</w:t>
      </w:r>
    </w:p>
    <w:p w14:paraId="055CB7B2" w14:textId="77777777" w:rsidR="00A4605D" w:rsidRDefault="009C4ECF" w:rsidP="00A4605D">
      <w:pPr>
        <w:rPr>
          <w:color w:val="000000" w:themeColor="text1"/>
        </w:rPr>
      </w:pPr>
      <w:r>
        <w:rPr>
          <w:color w:val="000000" w:themeColor="text1"/>
        </w:rPr>
        <w:t>When higher layer parameter</w:t>
      </w:r>
      <w:r>
        <w:rPr>
          <w:rStyle w:val="Emphasis"/>
          <w:color w:val="000000" w:themeColor="text1"/>
        </w:rPr>
        <w:t xml:space="preserve"> </w:t>
      </w:r>
      <w:r w:rsidR="005A039F">
        <w:rPr>
          <w:rStyle w:val="Emphasis"/>
          <w:color w:val="000000" w:themeColor="text1"/>
        </w:rPr>
        <w:t>ul-FullPowerTransmission</w:t>
      </w:r>
      <w:r>
        <w:rPr>
          <w:rStyle w:val="apple-converted-space"/>
          <w:color w:val="000000" w:themeColor="text1"/>
        </w:rPr>
        <w:t xml:space="preserve"> </w:t>
      </w:r>
      <w:r>
        <w:rPr>
          <w:color w:val="000000" w:themeColor="text1"/>
        </w:rPr>
        <w:t xml:space="preserve">is set to </w:t>
      </w:r>
      <w:r w:rsidR="00B07BA1">
        <w:rPr>
          <w:color w:val="000000" w:themeColor="text1"/>
        </w:rPr>
        <w:t>'</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sidR="00A52198">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w:t>
      </w:r>
      <w:r w:rsidR="00B07BA1">
        <w:rPr>
          <w:color w:val="000000" w:themeColor="text1"/>
        </w:rPr>
        <w:t>"</w:t>
      </w:r>
      <w:r>
        <w:rPr>
          <w:color w:val="000000" w:themeColor="text1"/>
        </w:rPr>
        <w:t>codebook</w:t>
      </w:r>
      <w:r w:rsidR="00B07BA1">
        <w:rPr>
          <w:color w:val="000000" w:themeColor="text1"/>
        </w:rPr>
        <w:t>"</w:t>
      </w:r>
      <w:r>
        <w:rPr>
          <w:color w:val="000000" w:themeColor="text1"/>
        </w:rPr>
        <w:t xml:space="preserve"> includes at least one SRS resource with 4 ports and one SRS resource with 2 ports, the codebookSubset associated with the 2-port SRS resource is </w:t>
      </w:r>
      <w:r w:rsidR="00B07BA1">
        <w:rPr>
          <w:color w:val="000000" w:themeColor="text1"/>
        </w:rPr>
        <w:t>'</w:t>
      </w:r>
      <w:r>
        <w:rPr>
          <w:color w:val="000000" w:themeColor="text1"/>
        </w:rPr>
        <w:t>nonCoherent</w:t>
      </w:r>
      <w:r w:rsidR="00B07BA1">
        <w:rPr>
          <w:color w:val="000000" w:themeColor="text1"/>
        </w:rPr>
        <w:t>'</w:t>
      </w:r>
      <w:r>
        <w:rPr>
          <w:color w:val="000000" w:themeColor="text1"/>
        </w:rPr>
        <w:t xml:space="preserve">. </w:t>
      </w:r>
    </w:p>
    <w:p w14:paraId="50FFE973" w14:textId="04814A2E" w:rsidR="00A4605D" w:rsidRPr="00C44A81" w:rsidRDefault="00A4605D" w:rsidP="00A4605D">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 xml:space="preserve">odebook2' </w:t>
      </w:r>
      <w:r w:rsidRPr="00C44A81">
        <w:t xml:space="preserve">or </w:t>
      </w:r>
      <w:r w:rsidR="000A12A9" w:rsidRPr="00C44A81">
        <w:rPr>
          <w:i/>
          <w:iCs/>
        </w:rPr>
        <w:t>'</w:t>
      </w:r>
      <w:r w:rsidR="000A12A9">
        <w:t>c</w:t>
      </w:r>
      <w:r w:rsidR="000A12A9" w:rsidRPr="00C44A81">
        <w:t>odebook3'</w:t>
      </w:r>
      <w:r w:rsidRPr="00C44A81">
        <w:t xml:space="preserve">,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4ABCD0D" w14:textId="612720E4"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xml:space="preserve">, the </w:t>
      </w:r>
      <w:r w:rsidRPr="00C44A81">
        <w:rPr>
          <w:i/>
          <w:iCs/>
        </w:rPr>
        <w:t xml:space="preserve">codebookSubset </w:t>
      </w:r>
      <w:r w:rsidRPr="00C44A81">
        <w:t>associated with the 2-port SRS resource is 'nonCoherent'.</w:t>
      </w:r>
    </w:p>
    <w:p w14:paraId="4DE63141" w14:textId="50487B08"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the</w:t>
      </w:r>
      <w:r w:rsidRPr="00C44A81">
        <w:rPr>
          <w:i/>
          <w:iCs/>
        </w:rPr>
        <w:t xml:space="preserve"> codebookSubset </w:t>
      </w:r>
      <w:r w:rsidRPr="00C44A81">
        <w:t>associated with the 4-port SRS resource can be configured as 'partialAndNonCoherent' or 'nonCoherent', subject to UE capability.</w:t>
      </w:r>
    </w:p>
    <w:p w14:paraId="3A41435C" w14:textId="0BF531AF" w:rsidR="00A4605D" w:rsidRPr="00A4605D"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odebook3'</w:t>
      </w:r>
      <w:r w:rsidRPr="00C44A81">
        <w:t xml:space="preserve">, the </w:t>
      </w:r>
      <w:r w:rsidRPr="00945304">
        <w:rPr>
          <w:i/>
          <w:iCs/>
        </w:rPr>
        <w:t>codebook</w:t>
      </w:r>
      <w:r>
        <w:rPr>
          <w:i/>
          <w:iCs/>
        </w:rPr>
        <w:t>S</w:t>
      </w:r>
      <w:r w:rsidRPr="00945304">
        <w:rPr>
          <w:i/>
          <w:iCs/>
        </w:rPr>
        <w:t>ubset</w:t>
      </w:r>
      <w:r w:rsidRPr="00C44A81">
        <w:t xml:space="preserve"> associated with </w:t>
      </w:r>
      <w:r w:rsidR="00563FFE">
        <w:t xml:space="preserve">the </w:t>
      </w:r>
      <w:r w:rsidR="00563FFE" w:rsidRPr="00C44A81">
        <w:t>4-port</w:t>
      </w:r>
      <w:r w:rsidRPr="00C44A81">
        <w:t xml:space="preserve"> SRS resources is 'nonCoherent'.</w:t>
      </w:r>
    </w:p>
    <w:p w14:paraId="647F1005" w14:textId="3F07AB27" w:rsidR="002B15DE" w:rsidRPr="0048482F" w:rsidRDefault="002B15DE" w:rsidP="002B15DE">
      <w:pPr>
        <w:rPr>
          <w:color w:val="000000"/>
        </w:rPr>
      </w:pPr>
      <w:r w:rsidRPr="0048482F">
        <w:rPr>
          <w:color w:val="000000"/>
        </w:rPr>
        <w:t xml:space="preserve">The maximum transmission rank may be configured by the higher </w:t>
      </w:r>
      <w:r w:rsidR="001A1397">
        <w:rPr>
          <w:color w:val="000000"/>
        </w:rPr>
        <w:t xml:space="preserve">layer </w:t>
      </w:r>
      <w:r w:rsidRPr="0048482F">
        <w:rPr>
          <w:color w:val="000000"/>
        </w:rPr>
        <w:t xml:space="preserve">parameter </w:t>
      </w:r>
      <w:r w:rsidRPr="00AF547C">
        <w:rPr>
          <w:i/>
        </w:rPr>
        <w:t>maxRank</w:t>
      </w:r>
      <w:r>
        <w:t xml:space="preserve"> in </w:t>
      </w:r>
      <w:r w:rsidR="000174D2">
        <w:rPr>
          <w:i/>
        </w:rPr>
        <w:t>pusch-Config</w:t>
      </w:r>
      <w:r w:rsidR="00F2378D">
        <w:rPr>
          <w:i/>
        </w:rPr>
        <w:t xml:space="preserve"> </w:t>
      </w:r>
      <w:r w:rsidR="00F2378D">
        <w:t xml:space="preserve">for PUSCH scheduled with DCI format 0_1 </w:t>
      </w:r>
      <w:r w:rsidR="006832B3">
        <w:rPr>
          <w:color w:val="000000"/>
        </w:rPr>
        <w:t xml:space="preserve">or 0_3 </w:t>
      </w:r>
      <w:r w:rsidR="00F2378D">
        <w:t xml:space="preserve">and </w:t>
      </w:r>
      <w:r w:rsidR="00A52198" w:rsidRPr="00810B60">
        <w:rPr>
          <w:i/>
        </w:rPr>
        <w:t>maxRank</w:t>
      </w:r>
      <w:r w:rsidR="00A52198" w:rsidRPr="00014B6F">
        <w:rPr>
          <w:i/>
          <w:color w:val="000000"/>
          <w:kern w:val="2"/>
        </w:rPr>
        <w:t>DCI</w:t>
      </w:r>
      <w:r w:rsidR="00A52198">
        <w:rPr>
          <w:i/>
          <w:color w:val="000000"/>
          <w:kern w:val="2"/>
        </w:rPr>
        <w:t>-</w:t>
      </w:r>
      <w:r w:rsidR="00A52198" w:rsidRPr="00014B6F">
        <w:rPr>
          <w:i/>
          <w:color w:val="000000"/>
          <w:kern w:val="2"/>
        </w:rPr>
        <w:t>0</w:t>
      </w:r>
      <w:r w:rsidR="00A52198">
        <w:rPr>
          <w:i/>
          <w:color w:val="000000"/>
          <w:kern w:val="2"/>
        </w:rPr>
        <w:t>-</w:t>
      </w:r>
      <w:r w:rsidR="00A52198" w:rsidRPr="00014B6F">
        <w:rPr>
          <w:i/>
          <w:color w:val="000000"/>
          <w:kern w:val="2"/>
        </w:rPr>
        <w:t>2</w:t>
      </w:r>
      <w:r w:rsidR="00F2378D" w:rsidRPr="00014B6F">
        <w:rPr>
          <w:color w:val="000000"/>
          <w:kern w:val="2"/>
        </w:rPr>
        <w:t xml:space="preserve"> </w:t>
      </w:r>
      <w:r w:rsidR="00F2378D">
        <w:t>for PUSCH scheduled with DCI format 0_2</w:t>
      </w:r>
      <w:r w:rsidRPr="0048482F">
        <w:rPr>
          <w:i/>
          <w:color w:val="000000"/>
        </w:rPr>
        <w:t>.</w:t>
      </w:r>
    </w:p>
    <w:p w14:paraId="799676B1" w14:textId="4C043F2F" w:rsidR="002B15DE" w:rsidRPr="0048482F" w:rsidRDefault="002B15DE" w:rsidP="002B15DE">
      <w:pPr>
        <w:rPr>
          <w:color w:val="000000"/>
        </w:rPr>
      </w:pPr>
      <w:r w:rsidRPr="0048482F">
        <w:rPr>
          <w:color w:val="000000"/>
        </w:rPr>
        <w:t xml:space="preserve">A UE reporting its UE capability of </w:t>
      </w:r>
      <w:r w:rsidR="00F61D39">
        <w:rPr>
          <w:color w:val="000000"/>
        </w:rPr>
        <w:t>'</w:t>
      </w:r>
      <w:r w:rsidRPr="00777ECF">
        <w:rPr>
          <w:lang w:eastAsia="zh-CN"/>
        </w:rPr>
        <w:t>partialAndNonCoherent</w:t>
      </w:r>
      <w:r w:rsidR="00F61D39">
        <w:rPr>
          <w:color w:val="000000"/>
        </w:rPr>
        <w:t>'</w:t>
      </w:r>
      <w:r w:rsidRPr="0048482F">
        <w:rPr>
          <w:color w:val="000000"/>
        </w:rPr>
        <w:t xml:space="preserve"> transmission shall not expect to be configured by </w:t>
      </w:r>
      <w:r w:rsidR="00F2378D">
        <w:rPr>
          <w:color w:val="000000"/>
        </w:rPr>
        <w:t xml:space="preserve">either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color w:val="000000"/>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R="00F66C32"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1C544D34" w14:textId="682E9392" w:rsidR="002B15DE" w:rsidRDefault="002B15DE" w:rsidP="002B15DE">
      <w:pPr>
        <w:rPr>
          <w:color w:val="000000"/>
        </w:rPr>
      </w:pPr>
      <w:r w:rsidRPr="0048482F">
        <w:rPr>
          <w:color w:val="000000"/>
        </w:rPr>
        <w:t xml:space="preserve">A UE reporting its UE capability of </w:t>
      </w:r>
      <w:r w:rsidR="00F61D39">
        <w:rPr>
          <w:color w:val="000000"/>
        </w:rPr>
        <w:t>'</w:t>
      </w:r>
      <w:r w:rsidR="00DE7845">
        <w:rPr>
          <w:color w:val="000000"/>
        </w:rPr>
        <w:t>non</w:t>
      </w:r>
      <w:r w:rsidRPr="0048482F">
        <w:rPr>
          <w:color w:val="000000"/>
        </w:rPr>
        <w:t>Coherent</w:t>
      </w:r>
      <w:r w:rsidR="00F61D39">
        <w:rPr>
          <w:color w:val="000000"/>
        </w:rPr>
        <w:t>'</w:t>
      </w:r>
      <w:r w:rsidRPr="0048482F">
        <w:rPr>
          <w:color w:val="000000"/>
        </w:rPr>
        <w:t xml:space="preserve"> transmission shall not expect to be configured by</w:t>
      </w:r>
      <w:r w:rsidR="00F2378D">
        <w:rPr>
          <w:color w:val="000000"/>
        </w:rPr>
        <w:t xml:space="preserve"> either</w:t>
      </w:r>
      <w:r w:rsidRPr="0048482F">
        <w:rPr>
          <w:color w:val="000000"/>
        </w:rPr>
        <w:t xml:space="preserve">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rFonts w:eastAsia="Malgun Gothic"/>
          <w:i/>
          <w:lang w:eastAsia="zh-CN"/>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Del="00233658">
        <w:rPr>
          <w:color w:val="000000"/>
        </w:rPr>
        <w:t xml:space="preserve"> </w:t>
      </w:r>
      <w:r w:rsidRPr="0048482F">
        <w:rPr>
          <w:color w:val="000000"/>
        </w:rPr>
        <w:t xml:space="preserve">or with </w:t>
      </w:r>
      <w:r w:rsidR="00F61D39">
        <w:rPr>
          <w:rFonts w:eastAsia="Malgun Gothic"/>
          <w:i/>
          <w:lang w:eastAsia="zh-CN"/>
        </w:rPr>
        <w:t>'</w:t>
      </w:r>
      <w:r w:rsidRPr="00777ECF">
        <w:rPr>
          <w:lang w:eastAsia="zh-CN"/>
        </w:rPr>
        <w:t>partialAndNonCoherent</w:t>
      </w:r>
      <w:r w:rsidR="00F61D39">
        <w:rPr>
          <w:color w:val="000000"/>
        </w:rPr>
        <w:t>'</w:t>
      </w:r>
      <w:r w:rsidR="00F66C32" w:rsidRPr="00857C5D">
        <w:rPr>
          <w:color w:val="000000"/>
        </w:rPr>
        <w:t xml:space="preserve"> for two or four antenna ports</w:t>
      </w:r>
      <w:r w:rsidRPr="0048482F">
        <w:rPr>
          <w:color w:val="000000"/>
        </w:rPr>
        <w:t>.</w:t>
      </w:r>
    </w:p>
    <w:p w14:paraId="3CD6B913" w14:textId="32D77AEE" w:rsidR="00F66C32" w:rsidRPr="00857C5D" w:rsidRDefault="00F66C32" w:rsidP="00F66C32">
      <w:pPr>
        <w:rPr>
          <w:color w:val="000000"/>
        </w:rPr>
      </w:pPr>
      <w:r w:rsidRPr="00857C5D">
        <w:rPr>
          <w:color w:val="000000"/>
        </w:rPr>
        <w:t xml:space="preserve">A UE </w:t>
      </w:r>
      <w:r>
        <w:rPr>
          <w:color w:val="000000"/>
        </w:rPr>
        <w:t>does</w:t>
      </w:r>
      <w:r w:rsidRPr="00857C5D">
        <w:rPr>
          <w:color w:val="000000"/>
        </w:rPr>
        <w:t xml:space="preserve"> not expect to be configured with a value of </w:t>
      </w:r>
      <w:r w:rsidR="001E4A7C" w:rsidRPr="00857C5D">
        <w:rPr>
          <w:i/>
          <w:color w:val="000000"/>
        </w:rPr>
        <w:t>C</w:t>
      </w:r>
      <w:r w:rsidR="001E4A7C" w:rsidRPr="00857C5D">
        <w:rPr>
          <w:i/>
        </w:rPr>
        <w:t>odebookType</w:t>
      </w:r>
      <w:r w:rsidR="001E4A7C">
        <w:rPr>
          <w:i/>
        </w:rPr>
        <w:t>UL</w:t>
      </w:r>
      <w:r w:rsidRPr="00857C5D">
        <w:rPr>
          <w:color w:val="000000"/>
        </w:rPr>
        <w:t xml:space="preserve"> that does not correspond to one of the values reported in its capability</w:t>
      </w:r>
      <w:r w:rsidR="00911026">
        <w:rPr>
          <w:color w:val="000000"/>
        </w:rPr>
        <w:t xml:space="preserve"> </w:t>
      </w:r>
      <w:r w:rsidR="00911026" w:rsidRPr="00B029F9">
        <w:t>for codebook based transmission with eight antenna ports</w:t>
      </w:r>
      <w:r w:rsidRPr="00857C5D">
        <w:rPr>
          <w:color w:val="000000"/>
        </w:rPr>
        <w:t xml:space="preserve">. </w:t>
      </w:r>
    </w:p>
    <w:p w14:paraId="692282C1" w14:textId="0CA8C142" w:rsidR="002B15DE" w:rsidRPr="0048482F" w:rsidRDefault="002B15DE" w:rsidP="002B15DE">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sidR="00F2378D">
        <w:rPr>
          <w:color w:val="000000"/>
        </w:rPr>
        <w:t xml:space="preserve">or the higher layer parameter </w:t>
      </w:r>
      <w:r w:rsidR="00A52198">
        <w:rPr>
          <w:rStyle w:val="Emphasis"/>
          <w:color w:val="000000" w:themeColor="text1"/>
        </w:rPr>
        <w:t>codebookSubsetDCI-0-2</w:t>
      </w:r>
      <w:r w:rsidR="00F2378D" w:rsidRPr="00F64E3B">
        <w:rPr>
          <w:color w:val="000000"/>
        </w:rPr>
        <w:t xml:space="preserve"> </w:t>
      </w:r>
      <w:r>
        <w:rPr>
          <w:color w:val="000000"/>
        </w:rPr>
        <w:t xml:space="preserve">set to </w:t>
      </w:r>
      <w:r w:rsidR="00F61D39">
        <w:rPr>
          <w:rFonts w:eastAsia="Malgun Gothic"/>
          <w:i/>
          <w:lang w:eastAsia="zh-CN"/>
        </w:rPr>
        <w:t>'</w:t>
      </w:r>
      <w:r>
        <w:rPr>
          <w:color w:val="000000"/>
        </w:rPr>
        <w:t>partialAndNonCoherent</w:t>
      </w:r>
      <w:r w:rsidR="00F61D39">
        <w:rPr>
          <w:color w:val="000000"/>
        </w:rPr>
        <w:t>'</w:t>
      </w:r>
      <w:r>
        <w:rPr>
          <w:color w:val="000000"/>
        </w:rPr>
        <w:t xml:space="preserve">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w:t>
      </w:r>
      <w:r w:rsidR="00F61D39">
        <w:rPr>
          <w:color w:val="000000"/>
        </w:rPr>
        <w:t>'</w:t>
      </w:r>
      <w:r w:rsidR="00DE7845">
        <w:rPr>
          <w:color w:val="000000"/>
        </w:rPr>
        <w:t>codebook</w:t>
      </w:r>
      <w:r w:rsidR="00F61D39">
        <w:rPr>
          <w:color w:val="000000"/>
        </w:rPr>
        <w:t>'</w:t>
      </w:r>
      <w:r w:rsidR="00DE7845" w:rsidRPr="005C52CB">
        <w:rPr>
          <w:color w:val="000000"/>
        </w:rPr>
        <w:t xml:space="preserve"> </w:t>
      </w:r>
      <w:r w:rsidRPr="005C52CB">
        <w:rPr>
          <w:color w:val="000000"/>
        </w:rPr>
        <w:t>indicates</w:t>
      </w:r>
      <w:r>
        <w:rPr>
          <w:color w:val="000000"/>
        </w:rPr>
        <w:t xml:space="preserve"> that </w:t>
      </w:r>
      <w:r w:rsidR="00EB20E2">
        <w:rPr>
          <w:color w:val="000000"/>
        </w:rPr>
        <w:t xml:space="preserve">the maximum number of the configured SRS antenna ports in the </w:t>
      </w:r>
      <w:r w:rsidR="00EB20E2" w:rsidRPr="00845524">
        <w:rPr>
          <w:i/>
          <w:color w:val="000000"/>
        </w:rPr>
        <w:t>SRS-ResourceSet</w:t>
      </w:r>
      <w:r w:rsidR="00EB20E2">
        <w:rPr>
          <w:color w:val="000000"/>
        </w:rPr>
        <w:t xml:space="preserve"> is two</w:t>
      </w:r>
      <w:r w:rsidRPr="00EE09A2">
        <w:rPr>
          <w:color w:val="000000"/>
        </w:rPr>
        <w:t>.</w:t>
      </w:r>
    </w:p>
    <w:p w14:paraId="6CF1021D" w14:textId="2B5F4BD7" w:rsidR="009C4ECF" w:rsidRDefault="002B15DE" w:rsidP="009C4ECF">
      <w:pPr>
        <w:rPr>
          <w:color w:val="000000"/>
        </w:rPr>
      </w:pPr>
      <w:r w:rsidRPr="0048482F">
        <w:rPr>
          <w:color w:val="000000"/>
        </w:rPr>
        <w:t xml:space="preserve">For codebook based transmission, only one SRS resource can be indicated based on the SRI from within the SRS resource set. </w:t>
      </w:r>
      <w:r w:rsidR="00EB20E2">
        <w:rPr>
          <w:color w:val="000000"/>
        </w:rPr>
        <w:t xml:space="preserve">Except when higher layer parameter </w:t>
      </w:r>
      <w:r w:rsidR="005A039F">
        <w:rPr>
          <w:i/>
          <w:color w:val="000000"/>
        </w:rPr>
        <w:t>ul-FullPowerTransmission</w:t>
      </w:r>
      <w:r w:rsidR="005A039F">
        <w:rPr>
          <w:color w:val="000000"/>
        </w:rPr>
        <w:t xml:space="preserve"> is set to '</w:t>
      </w:r>
      <w:r w:rsidR="005A039F" w:rsidRPr="00A65FA5">
        <w:rPr>
          <w:iCs/>
          <w:color w:val="000000"/>
        </w:rPr>
        <w:t>fullpowerMode2</w:t>
      </w:r>
      <w:r w:rsidR="005A039F">
        <w:rPr>
          <w:color w:val="000000"/>
        </w:rPr>
        <w:t>'</w:t>
      </w:r>
      <w:r w:rsidR="00EB20E2">
        <w:rPr>
          <w:color w:val="000000"/>
        </w:rPr>
        <w:t>, t</w:t>
      </w:r>
      <w:r w:rsidR="00EB20E2" w:rsidRPr="0048482F">
        <w:rPr>
          <w:color w:val="000000"/>
        </w:rPr>
        <w:t xml:space="preserve">he </w:t>
      </w:r>
      <w:r w:rsidRPr="0048482F">
        <w:rPr>
          <w:color w:val="000000"/>
        </w:rPr>
        <w:t xml:space="preserve">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sidR="000174D2">
        <w:rPr>
          <w:color w:val="000000"/>
        </w:rPr>
        <w:t xml:space="preserve">aperiodic </w:t>
      </w:r>
      <w:r w:rsidRPr="00810FCF">
        <w:rPr>
          <w:color w:val="000000"/>
        </w:rPr>
        <w:t>SRS resources.</w:t>
      </w:r>
      <w:r w:rsidR="000174D2" w:rsidRPr="000174D2">
        <w:rPr>
          <w:color w:val="000000"/>
        </w:rPr>
        <w:t xml:space="preserve"> </w:t>
      </w:r>
    </w:p>
    <w:p w14:paraId="19D271E4" w14:textId="77777777" w:rsidR="005A039F" w:rsidRPr="009C4ECF" w:rsidRDefault="005A039F" w:rsidP="005A039F">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7B7F284F" w14:textId="00D0D6E4" w:rsidR="00A4605D" w:rsidRPr="00F5384A" w:rsidRDefault="00A4605D" w:rsidP="00A4605D">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00824786" w:rsidRPr="00857C5D">
        <w:rPr>
          <w:i/>
          <w:color w:val="000000"/>
        </w:rPr>
        <w:t>C</w:t>
      </w:r>
      <w:r w:rsidR="00824786" w:rsidRPr="00857C5D">
        <w:rPr>
          <w:i/>
        </w:rPr>
        <w:t>odebookType</w:t>
      </w:r>
      <w:r w:rsidR="00824786">
        <w:rPr>
          <w:i/>
        </w:rPr>
        <w:t>UL</w:t>
      </w:r>
      <w:r w:rsidRPr="00F5384A">
        <w:rPr>
          <w:color w:val="000000" w:themeColor="text1"/>
        </w:rPr>
        <w:t xml:space="preserve"> set to </w:t>
      </w:r>
      <w:r w:rsidR="000A12A9" w:rsidRPr="00F5384A">
        <w:rPr>
          <w:color w:val="000000" w:themeColor="text1"/>
        </w:rPr>
        <w:t>'</w:t>
      </w:r>
      <w:r w:rsidR="000A12A9">
        <w:rPr>
          <w:color w:val="000000" w:themeColor="text1"/>
        </w:rPr>
        <w:t>c</w:t>
      </w:r>
      <w:r w:rsidR="000A12A9" w:rsidRPr="00F5384A">
        <w:rPr>
          <w:color w:val="000000" w:themeColor="text1"/>
        </w:rPr>
        <w:t xml:space="preserve">odebook1' </w:t>
      </w:r>
      <w:r w:rsidRPr="00F5384A">
        <w:rPr>
          <w:color w:val="000000" w:themeColor="text1"/>
        </w:rPr>
        <w:t>simultaneously.</w:t>
      </w:r>
    </w:p>
    <w:p w14:paraId="061D042B" w14:textId="6C36380C" w:rsidR="000174D2" w:rsidRDefault="000174D2" w:rsidP="000174D2">
      <w:r w:rsidRPr="00481608">
        <w:t xml:space="preserve">The UE shall </w:t>
      </w:r>
      <w:r>
        <w:t xml:space="preserve">transmit PUSCH using the same antenna port(s) as </w:t>
      </w:r>
      <w:r w:rsidRPr="00481608">
        <w:t xml:space="preserve">the </w:t>
      </w:r>
      <w:r>
        <w:t>SRS port(s) in the SRS resource</w:t>
      </w:r>
      <w:r w:rsidR="00F66C32">
        <w:t>(s)</w:t>
      </w:r>
      <w:r>
        <w:t xml:space="preserve"> </w:t>
      </w:r>
      <w:r w:rsidRPr="00481608">
        <w:t xml:space="preserve">indicated </w:t>
      </w:r>
      <w:r>
        <w:t>by</w:t>
      </w:r>
      <w:r w:rsidRPr="00481608">
        <w:t xml:space="preserve"> the DCI format 0_1</w:t>
      </w:r>
      <w:r w:rsidR="006832B3">
        <w:t>,</w:t>
      </w:r>
      <w:r w:rsidR="00F2378D">
        <w:t xml:space="preserve"> 0_2 </w:t>
      </w:r>
      <w:r w:rsidR="006832B3">
        <w:rPr>
          <w:color w:val="000000"/>
        </w:rPr>
        <w:t xml:space="preserve">or 0_3 </w:t>
      </w:r>
      <w:r>
        <w:t xml:space="preserve">or by </w:t>
      </w:r>
      <w:r>
        <w:rPr>
          <w:i/>
        </w:rPr>
        <w:t>configuredGrantConfig</w:t>
      </w:r>
      <w:r>
        <w:t xml:space="preserve"> according to </w:t>
      </w:r>
      <w:r w:rsidR="00662899">
        <w:t>clause</w:t>
      </w:r>
      <w:r>
        <w:t xml:space="preserve"> 6.1.2.3.</w:t>
      </w:r>
    </w:p>
    <w:p w14:paraId="6BFF0F29" w14:textId="20B3FADE" w:rsidR="002B15DE" w:rsidRDefault="000174D2" w:rsidP="002B15DE">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A9024A9" wp14:editId="06DB5AA3">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rsidR="00662899">
        <w:t>Clause</w:t>
      </w:r>
      <w:r>
        <w:t xml:space="preserve"> </w:t>
      </w:r>
      <w:r>
        <w:rPr>
          <w:lang w:eastAsia="zh-CN"/>
        </w:rPr>
        <w:t>6.4.1.1.3</w:t>
      </w:r>
      <w:r>
        <w:t xml:space="preserve"> of [</w:t>
      </w:r>
      <w:r>
        <w:rPr>
          <w:lang w:eastAsia="zh-CN"/>
        </w:rPr>
        <w:t>4, TS</w:t>
      </w:r>
      <w:ins w:id="577" w:author="Mihai Enescu" w:date="2024-10-03T23:06:00Z" w16du:dateUtc="2024-10-03T20:06:00Z">
        <w:r w:rsidR="00CB4406">
          <w:rPr>
            <w:lang w:eastAsia="zh-CN"/>
          </w:rPr>
          <w:t xml:space="preserve"> </w:t>
        </w:r>
      </w:ins>
      <w:r>
        <w:rPr>
          <w:lang w:eastAsia="zh-CN"/>
        </w:rPr>
        <w:t>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r w:rsidR="00662899">
        <w:rPr>
          <w:lang w:eastAsia="zh-CN"/>
        </w:rPr>
        <w:t>Clause</w:t>
      </w:r>
      <w:r>
        <w:rPr>
          <w:lang w:eastAsia="zh-CN"/>
        </w:rPr>
        <w:t xml:space="preserve"> 7.3.1.1.2 of [5, TS 38.212].</w:t>
      </w:r>
    </w:p>
    <w:p w14:paraId="32F58B0F" w14:textId="496B1489" w:rsidR="002B15DE" w:rsidRPr="000E33FA" w:rsidRDefault="00EB20E2" w:rsidP="002B15DE">
      <w:pPr>
        <w:rPr>
          <w:lang w:val="en-AU" w:eastAsia="x-none"/>
        </w:rPr>
      </w:pPr>
      <w:r w:rsidRPr="000E33FA">
        <w:t xml:space="preserve">Except when higher layer parameter </w:t>
      </w:r>
      <w:r w:rsidR="005A039F" w:rsidRPr="000E33FA">
        <w:rPr>
          <w:i/>
        </w:rPr>
        <w:t>ul-FullPowerTransmission</w:t>
      </w:r>
      <w:r w:rsidR="009C4ECF" w:rsidRPr="000E33FA">
        <w:t xml:space="preserve"> is set to </w:t>
      </w:r>
      <w:r w:rsidR="005A039F" w:rsidRPr="000E33FA">
        <w:t>'</w:t>
      </w:r>
      <w:r w:rsidR="005A039F" w:rsidRPr="000E33FA">
        <w:rPr>
          <w:iCs/>
        </w:rPr>
        <w:t>fullpowerMode2</w:t>
      </w:r>
      <w:r w:rsidR="005A039F" w:rsidRPr="000E33FA">
        <w:t>'</w:t>
      </w:r>
      <w:r w:rsidRPr="000E33FA">
        <w:t xml:space="preserve">, </w:t>
      </w:r>
      <w:r w:rsidRPr="000E33FA">
        <w:rPr>
          <w:lang w:val="en-AU" w:eastAsia="x-none"/>
        </w:rPr>
        <w:t xml:space="preserve">when </w:t>
      </w:r>
      <w:r w:rsidR="002B15DE" w:rsidRPr="000E33FA">
        <w:rPr>
          <w:lang w:val="en-AU" w:eastAsia="x-none"/>
        </w:rPr>
        <w:t xml:space="preserve">multiple SRS resources are configured by </w:t>
      </w:r>
      <w:r w:rsidR="002B15DE" w:rsidRPr="000E33FA">
        <w:rPr>
          <w:i/>
          <w:lang w:val="en-AU" w:eastAsia="x-none"/>
        </w:rPr>
        <w:t>SRS-ResourceSet</w:t>
      </w:r>
      <w:r w:rsidR="002B15DE" w:rsidRPr="000E33FA">
        <w:rPr>
          <w:lang w:val="en-AU" w:eastAsia="x-none"/>
        </w:rPr>
        <w:t xml:space="preserve"> with </w:t>
      </w:r>
      <w:r w:rsidR="002B15DE" w:rsidRPr="000E33FA">
        <w:rPr>
          <w:i/>
          <w:lang w:val="en-AU" w:eastAsia="x-none"/>
        </w:rPr>
        <w:t>usage</w:t>
      </w:r>
      <w:r w:rsidR="002B15DE" w:rsidRPr="000E33FA">
        <w:rPr>
          <w:lang w:val="en-AU" w:eastAsia="x-none"/>
        </w:rPr>
        <w:t xml:space="preserve"> set to </w:t>
      </w:r>
      <w:r w:rsidR="00F61D39" w:rsidRPr="000E33FA">
        <w:rPr>
          <w:lang w:val="en-AU" w:eastAsia="x-none"/>
        </w:rPr>
        <w:t>'</w:t>
      </w:r>
      <w:r w:rsidR="00DE7845" w:rsidRPr="000E33FA">
        <w:rPr>
          <w:lang w:val="en-AU" w:eastAsia="x-none"/>
        </w:rPr>
        <w:t>codebook</w:t>
      </w:r>
      <w:r w:rsidR="00F61D39" w:rsidRPr="000E33FA">
        <w:rPr>
          <w:lang w:val="en-AU" w:eastAsia="x-none"/>
        </w:rPr>
        <w:t>'</w:t>
      </w:r>
      <w:r w:rsidR="002B15DE" w:rsidRPr="000E33FA">
        <w:rPr>
          <w:lang w:val="en-AU" w:eastAsia="x-none"/>
        </w:rPr>
        <w:t xml:space="preserve">, the UE shall expect that </w:t>
      </w:r>
      <w:r w:rsidR="0068073B" w:rsidRPr="000E33FA">
        <w:rPr>
          <w:lang w:val="en-AU" w:eastAsia="x-none"/>
        </w:rPr>
        <w:t xml:space="preserve">a same </w:t>
      </w:r>
      <w:r w:rsidR="002B15DE" w:rsidRPr="000E33FA">
        <w:rPr>
          <w:lang w:val="en-AU" w:eastAsia="x-none"/>
        </w:rPr>
        <w:t xml:space="preserve">higher layer parameter </w:t>
      </w:r>
      <w:r w:rsidR="002B15DE" w:rsidRPr="000E33FA">
        <w:rPr>
          <w:i/>
        </w:rPr>
        <w:t>nrofSRS-Ports</w:t>
      </w:r>
      <w:r w:rsidR="002B15DE" w:rsidRPr="000E33FA">
        <w:rPr>
          <w:iCs/>
        </w:rPr>
        <w:t xml:space="preserve"> </w:t>
      </w:r>
      <w:r w:rsidR="0068073B" w:rsidRPr="000E33FA">
        <w:rPr>
          <w:iCs/>
        </w:rPr>
        <w:t xml:space="preserve">or </w:t>
      </w:r>
      <w:r w:rsidR="0068073B" w:rsidRPr="000E33FA">
        <w:rPr>
          <w:i/>
          <w:iCs/>
        </w:rPr>
        <w:t>nrofSRS-Ports-n8 is configured</w:t>
      </w:r>
      <w:r w:rsidR="0068073B" w:rsidRPr="000E33FA">
        <w:rPr>
          <w:lang w:val="en-AU" w:eastAsia="x-none"/>
        </w:rPr>
        <w:t xml:space="preserve"> </w:t>
      </w:r>
      <w:r w:rsidR="002B15DE" w:rsidRPr="000E33FA">
        <w:rPr>
          <w:lang w:val="en-AU" w:eastAsia="x-none"/>
        </w:rPr>
        <w:t xml:space="preserve">in </w:t>
      </w:r>
      <w:r w:rsidR="002B15DE" w:rsidRPr="000E33FA">
        <w:rPr>
          <w:i/>
          <w:lang w:val="en-AU" w:eastAsia="x-none"/>
        </w:rPr>
        <w:t>SRS-Resource</w:t>
      </w:r>
      <w:r w:rsidR="002B15DE" w:rsidRPr="000E33FA">
        <w:rPr>
          <w:lang w:val="en-AU" w:eastAsia="x-none"/>
        </w:rPr>
        <w:t xml:space="preserve"> in </w:t>
      </w:r>
      <w:r w:rsidR="002B15DE" w:rsidRPr="000E33FA">
        <w:rPr>
          <w:i/>
          <w:iCs/>
        </w:rPr>
        <w:t>SRS-ResourceSet</w:t>
      </w:r>
      <w:r w:rsidR="0068073B" w:rsidRPr="000E33FA">
        <w:rPr>
          <w:iCs/>
        </w:rPr>
        <w:t xml:space="preserve">, and the higher layer parameter </w:t>
      </w:r>
      <w:r w:rsidR="0068073B" w:rsidRPr="000E33FA">
        <w:rPr>
          <w:i/>
        </w:rPr>
        <w:t>nrofSRS-Ports</w:t>
      </w:r>
      <w:r w:rsidR="0068073B" w:rsidRPr="000E33FA">
        <w:rPr>
          <w:iCs/>
        </w:rPr>
        <w:t xml:space="preserve"> or </w:t>
      </w:r>
      <w:r w:rsidR="0068073B" w:rsidRPr="000E33FA">
        <w:rPr>
          <w:i/>
          <w:iCs/>
        </w:rPr>
        <w:t>nrofSRS-Ports-n8</w:t>
      </w:r>
      <w:r w:rsidR="002B15DE" w:rsidRPr="000E33FA">
        <w:rPr>
          <w:i/>
          <w:lang w:val="en-AU" w:eastAsia="x-none"/>
        </w:rPr>
        <w:t xml:space="preserve"> </w:t>
      </w:r>
      <w:r w:rsidR="002B15DE" w:rsidRPr="000E33FA">
        <w:rPr>
          <w:lang w:val="en-AU" w:eastAsia="x-none"/>
        </w:rPr>
        <w:t>shall be configured with the same value for all these SRS resources.</w:t>
      </w:r>
    </w:p>
    <w:p w14:paraId="0A209B10" w14:textId="139E49FF" w:rsidR="00EB20E2" w:rsidRDefault="00EB20E2" w:rsidP="000B491D">
      <w:pPr>
        <w:rPr>
          <w:color w:val="000000"/>
        </w:rPr>
      </w:pPr>
      <w:r>
        <w:rPr>
          <w:color w:val="000000"/>
        </w:rPr>
        <w:t xml:space="preserve">When higher layer parameter </w:t>
      </w:r>
      <w:r w:rsidR="005A039F">
        <w:rPr>
          <w:i/>
          <w:color w:val="000000"/>
        </w:rPr>
        <w:t>ul-FullPowerTransmission</w:t>
      </w:r>
      <w:r w:rsidR="009C4ECF">
        <w:rPr>
          <w:color w:val="000000"/>
        </w:rPr>
        <w:t xml:space="preserve"> is set to </w:t>
      </w:r>
      <w:r w:rsidR="005A039F">
        <w:rPr>
          <w:color w:val="000000"/>
        </w:rPr>
        <w:t>'</w:t>
      </w:r>
      <w:r w:rsidR="005A039F" w:rsidRPr="004046FF">
        <w:rPr>
          <w:iCs/>
          <w:color w:val="000000"/>
        </w:rPr>
        <w:t>fullpowerMode2</w:t>
      </w:r>
      <w:r w:rsidR="005A039F">
        <w:rPr>
          <w:color w:val="000000"/>
        </w:rPr>
        <w:t>'</w:t>
      </w:r>
      <w:r>
        <w:rPr>
          <w:color w:val="000000"/>
        </w:rPr>
        <w:t xml:space="preserve">, </w:t>
      </w:r>
    </w:p>
    <w:p w14:paraId="4AD16366" w14:textId="7DF0D212" w:rsidR="000B491D" w:rsidRDefault="000B491D" w:rsidP="00A4605D">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rsidR="00433D9F">
        <w:t>'</w:t>
      </w:r>
      <w:r w:rsidR="00433D9F" w:rsidRPr="004046FF">
        <w:t>codebook</w:t>
      </w:r>
      <w:r w:rsidR="00433D9F">
        <w:t>'</w:t>
      </w:r>
      <w:r w:rsidRPr="00D058F3">
        <w:t>.</w:t>
      </w:r>
    </w:p>
    <w:p w14:paraId="5DDF2F3F" w14:textId="28637400" w:rsidR="000B491D" w:rsidRDefault="000B491D" w:rsidP="00A4605D">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009C4ECF" w:rsidRPr="00730994">
        <w:rPr>
          <w:rFonts w:eastAsiaTheme="minorEastAsia" w:hint="eastAsia"/>
          <w:bCs/>
          <w:lang w:eastAsia="zh-CN"/>
        </w:rPr>
        <w:t xml:space="preserve">in </w:t>
      </w:r>
      <w:r w:rsidR="009C4ECF" w:rsidRPr="00730994">
        <w:rPr>
          <w:rFonts w:eastAsiaTheme="minorEastAsia"/>
          <w:bCs/>
          <w:lang w:eastAsia="zh-CN"/>
        </w:rPr>
        <w:t>the</w:t>
      </w:r>
      <w:r w:rsidR="009C4ECF"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sidR="00F61D39">
        <w:rPr>
          <w:bCs/>
        </w:rPr>
        <w:t>'</w:t>
      </w:r>
      <w:r w:rsidRPr="00253160">
        <w:rPr>
          <w:bCs/>
        </w:rPr>
        <w:t>codebook</w:t>
      </w:r>
      <w:r w:rsidR="00F61D39">
        <w:rPr>
          <w:bCs/>
        </w:rPr>
        <w:t>'</w:t>
      </w:r>
      <w:r w:rsidR="009C4ECF">
        <w:rPr>
          <w:bCs/>
        </w:rPr>
        <w:t xml:space="preserve"> </w:t>
      </w:r>
      <w:r w:rsidR="009C4ECF" w:rsidRPr="00730994">
        <w:rPr>
          <w:rFonts w:eastAsiaTheme="minorEastAsia" w:hint="eastAsia"/>
          <w:bCs/>
          <w:lang w:eastAsia="zh-CN"/>
        </w:rPr>
        <w:t>when</w:t>
      </w:r>
      <w:r w:rsidR="009C4ECF" w:rsidRPr="00730994">
        <w:rPr>
          <w:color w:val="000000"/>
          <w:lang w:val="en-AU" w:eastAsia="x-none"/>
        </w:rPr>
        <w:t xml:space="preserve"> multiple SRS resources are configured </w:t>
      </w:r>
      <w:r w:rsidR="009C4ECF" w:rsidRPr="00730994">
        <w:rPr>
          <w:rFonts w:eastAsiaTheme="minorEastAsia" w:hint="eastAsia"/>
          <w:color w:val="000000"/>
          <w:lang w:val="en-AU" w:eastAsia="zh-CN"/>
        </w:rPr>
        <w:t>in the SRS resource set</w:t>
      </w:r>
      <w:r w:rsidRPr="00253160">
        <w:rPr>
          <w:bCs/>
        </w:rPr>
        <w:t xml:space="preserve">. </w:t>
      </w:r>
    </w:p>
    <w:p w14:paraId="0CDA1594" w14:textId="2FB9D4D2" w:rsidR="000B491D" w:rsidRPr="00433D9F" w:rsidRDefault="000B491D" w:rsidP="00A4605D">
      <w:pPr>
        <w:pStyle w:val="B1"/>
        <w:rPr>
          <w:lang w:val="en-US"/>
        </w:rPr>
      </w:pPr>
      <w:r>
        <w:rPr>
          <w:bCs/>
        </w:rPr>
        <w:t>-</w:t>
      </w:r>
      <w:r>
        <w:rPr>
          <w:bCs/>
        </w:rPr>
        <w:tab/>
      </w:r>
      <w:r w:rsidR="00EB20E2">
        <w:t xml:space="preserve">subject to UE capability, </w:t>
      </w:r>
      <w:r w:rsidRPr="00253160">
        <w:rPr>
          <w:bCs/>
        </w:rPr>
        <w:t xml:space="preserve">a maximum of </w:t>
      </w:r>
      <w:r w:rsidR="008E7826">
        <w:rPr>
          <w:bCs/>
          <w:lang w:val="en-US"/>
        </w:rPr>
        <w:t xml:space="preserve">2 or </w:t>
      </w:r>
      <w:r w:rsidRPr="00253160">
        <w:rPr>
          <w:bCs/>
        </w:rPr>
        <w:t xml:space="preserve">4 SRS resources are supported </w:t>
      </w:r>
      <w:r w:rsidR="008E7826">
        <w:rPr>
          <w:bCs/>
          <w:lang w:val="en-US"/>
        </w:rPr>
        <w:t>in</w:t>
      </w:r>
      <w:r w:rsidR="008E7826" w:rsidRPr="00253160">
        <w:rPr>
          <w:bCs/>
        </w:rPr>
        <w:t xml:space="preserve"> </w:t>
      </w:r>
      <w:r w:rsidRPr="00253160">
        <w:rPr>
          <w:bCs/>
        </w:rPr>
        <w:t xml:space="preserve">an SRS resource set with </w:t>
      </w:r>
      <w:r w:rsidRPr="00916763">
        <w:rPr>
          <w:bCs/>
          <w:i/>
        </w:rPr>
        <w:t>usage</w:t>
      </w:r>
      <w:r w:rsidRPr="00253160">
        <w:rPr>
          <w:bCs/>
        </w:rPr>
        <w:t xml:space="preserve"> set to </w:t>
      </w:r>
      <w:r w:rsidR="00F61D39">
        <w:rPr>
          <w:bCs/>
        </w:rPr>
        <w:t>'</w:t>
      </w:r>
      <w:r w:rsidRPr="00253160">
        <w:rPr>
          <w:bCs/>
        </w:rPr>
        <w:t>codebook</w:t>
      </w:r>
      <w:r w:rsidR="00F61D39">
        <w:rPr>
          <w:bCs/>
        </w:rPr>
        <w:t>'</w:t>
      </w:r>
      <w:r w:rsidR="00433D9F">
        <w:rPr>
          <w:bCs/>
          <w:lang w:val="en-US"/>
        </w:rPr>
        <w:t>.</w:t>
      </w:r>
    </w:p>
    <w:p w14:paraId="2C1361A0" w14:textId="77777777" w:rsidR="004013D5" w:rsidRDefault="004013D5" w:rsidP="004013D5">
      <w:pPr>
        <w:jc w:val="center"/>
        <w:rPr>
          <w:rFonts w:eastAsiaTheme="minorEastAsia"/>
          <w:color w:val="000000"/>
        </w:rPr>
      </w:pPr>
      <w:bookmarkStart w:id="578" w:name="_Toc11352143"/>
      <w:bookmarkStart w:id="579" w:name="_Toc20318033"/>
      <w:bookmarkStart w:id="580" w:name="_Toc27299931"/>
      <w:bookmarkStart w:id="581" w:name="_Toc29673204"/>
      <w:bookmarkStart w:id="582" w:name="_Toc29673345"/>
      <w:bookmarkStart w:id="583" w:name="_Toc29674338"/>
      <w:bookmarkStart w:id="584" w:name="_Toc36645568"/>
      <w:bookmarkStart w:id="585" w:name="_Toc45810613"/>
      <w:bookmarkStart w:id="586" w:name="_Toc176466674"/>
      <w:bookmarkEnd w:id="552"/>
      <w:bookmarkEnd w:id="553"/>
      <w:r w:rsidRPr="00857C5D">
        <w:t>&lt;omitted text&gt;</w:t>
      </w:r>
    </w:p>
    <w:p w14:paraId="5B2A603D" w14:textId="77777777" w:rsidR="00440F32" w:rsidRPr="0048482F" w:rsidRDefault="00440F32" w:rsidP="00440F32">
      <w:pPr>
        <w:pStyle w:val="Heading4"/>
        <w:rPr>
          <w:color w:val="000000"/>
        </w:rPr>
      </w:pPr>
      <w:r w:rsidRPr="0048482F">
        <w:rPr>
          <w:color w:val="000000"/>
        </w:rPr>
        <w:t>6.1.2.1</w:t>
      </w:r>
      <w:r w:rsidRPr="0048482F">
        <w:rPr>
          <w:color w:val="000000"/>
        </w:rPr>
        <w:tab/>
        <w:t>Resource allocation in time domain</w:t>
      </w:r>
      <w:bookmarkEnd w:id="578"/>
      <w:bookmarkEnd w:id="579"/>
      <w:bookmarkEnd w:id="580"/>
      <w:bookmarkEnd w:id="581"/>
      <w:bookmarkEnd w:id="582"/>
      <w:bookmarkEnd w:id="583"/>
      <w:bookmarkEnd w:id="584"/>
      <w:bookmarkEnd w:id="585"/>
      <w:bookmarkEnd w:id="586"/>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 id="_x0000_i1104" type="#_x0000_t75" style="width:79.5pt;height:21.75pt" o:ole="">
            <v:imagedata r:id="rId166" o:title=""/>
          </v:shape>
          <o:OLEObject Type="Embed" ProgID="Equation.DSMT4" ShapeID="_x0000_i1104" DrawAspect="Content" ObjectID="_1791370570" r:id="rId167"/>
        </w:object>
      </w:r>
      <w:r w:rsidR="00CD198E">
        <w:t xml:space="preserve">, where </w:t>
      </w:r>
      <w:r w:rsidR="00CD198E" w:rsidRPr="00564D71">
        <w:rPr>
          <w:position w:val="-14"/>
        </w:rPr>
        <w:object w:dxaOrig="1700" w:dyaOrig="340" w14:anchorId="6B575EB5">
          <v:shape id="_x0000_i1105" type="#_x0000_t75" style="width:86.25pt;height:14.25pt" o:ole="">
            <v:imagedata r:id="rId168" o:title=""/>
          </v:shape>
          <o:OLEObject Type="Embed" ProgID="Equation.3" ShapeID="_x0000_i1105" DrawAspect="Content" ObjectID="_1791370571" r:id="rId169"/>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3D67867" w:rsidR="0033462C" w:rsidRPr="006A727B" w:rsidRDefault="00CD198E" w:rsidP="00CD198E">
      <w:r w:rsidRPr="006A727B">
        <w:t>in</w:t>
      </w:r>
      <w:r w:rsidRPr="006A727B">
        <w:rPr>
          <w:i/>
        </w:rPr>
        <w:t xml:space="preserve"> CSI-ReportConfig</w:t>
      </w:r>
      <w:r w:rsidRPr="006A727B">
        <w:t xml:space="preserve"> for the </w:t>
      </w:r>
      <w:r w:rsidRPr="006A727B">
        <w:rPr>
          <w:position w:val="-14"/>
        </w:rPr>
        <w:object w:dxaOrig="460" w:dyaOrig="340" w14:anchorId="11D9425D">
          <v:shape id="_x0000_i1106" type="#_x0000_t75" style="width:21.75pt;height:14.25pt" o:ole="">
            <v:imagedata r:id="rId170" o:title=""/>
          </v:shape>
          <o:OLEObject Type="Embed" ProgID="Equation.3" ShapeID="_x0000_i1106" DrawAspect="Content" ObjectID="_1791370572" r:id="rId171"/>
        </w:object>
      </w:r>
      <w:r w:rsidRPr="006A727B">
        <w:t xml:space="preserve"> triggered CSI Reporting Settings and </w:t>
      </w:r>
      <w:r w:rsidRPr="006A727B">
        <w:rPr>
          <w:position w:val="-12"/>
        </w:rPr>
        <w:object w:dxaOrig="820" w:dyaOrig="340" w14:anchorId="56D39FF5">
          <v:shape id="_x0000_i1107" type="#_x0000_t75" style="width:43.5pt;height:14.25pt" o:ole="">
            <v:imagedata r:id="rId172" o:title=""/>
          </v:shape>
          <o:OLEObject Type="Embed" ProgID="Equation.DSMT4" ShapeID="_x0000_i1107" DrawAspect="Content" ObjectID="_1791370573" r:id="rId173"/>
        </w:object>
      </w:r>
      <w:r w:rsidRPr="006A727B">
        <w:t xml:space="preserve"> is the </w:t>
      </w:r>
      <w:r w:rsidRPr="006A727B">
        <w:rPr>
          <w:i/>
        </w:rPr>
        <w:t>(m+1)</w:t>
      </w:r>
      <w:r w:rsidRPr="006A727B">
        <w:t xml:space="preserve">th entry of </w:t>
      </w:r>
      <w:r w:rsidRPr="006A727B">
        <w:rPr>
          <w:position w:val="-14"/>
        </w:rPr>
        <w:object w:dxaOrig="260" w:dyaOrig="340" w14:anchorId="0FAC605C">
          <v:shape id="_x0000_i1108" type="#_x0000_t75" style="width:14.25pt;height:14.25pt" o:ole="">
            <v:imagedata r:id="rId174" o:title=""/>
          </v:shape>
          <o:OLEObject Type="Embed" ProgID="Equation.3" ShapeID="_x0000_i1108" DrawAspect="Content" ObjectID="_1791370574" r:id="rId175"/>
        </w:object>
      </w:r>
      <w:r w:rsidR="00600D48" w:rsidRPr="006A727B">
        <w:t xml:space="preserve"> including the omitted CSI Reporting Settings triggered for non-active DL BWPs</w:t>
      </w:r>
      <w:r w:rsidR="00E13958" w:rsidRPr="006A727B">
        <w:t xml:space="preserve">, where the UE does not expect that </w:t>
      </w:r>
      <w:r w:rsidR="00E13958" w:rsidRPr="006A727B">
        <w:rPr>
          <w:i/>
          <w:iCs/>
        </w:rPr>
        <w:t>(m+1)</w:t>
      </w:r>
      <w:r w:rsidR="00E13958" w:rsidRPr="006A727B">
        <w:t xml:space="preserve"> is larger than 16</w:t>
      </w:r>
      <w:r w:rsidR="00336CC1" w:rsidRPr="006A727B">
        <w:t>.</w:t>
      </w:r>
    </w:p>
    <w:p w14:paraId="15AA7760" w14:textId="5CD6DC6C" w:rsidR="00525F6A" w:rsidRDefault="00820DDF" w:rsidP="00602D62">
      <w:pPr>
        <w:pStyle w:val="B1"/>
        <w:rPr>
          <w:color w:val="000000" w:themeColor="text1"/>
        </w:rPr>
      </w:pPr>
      <w:r w:rsidRPr="0048482F">
        <w:rPr>
          <w:color w:val="000000"/>
        </w:rPr>
        <w:t>-</w:t>
      </w:r>
      <w:r w:rsidRPr="0048482F">
        <w:rPr>
          <w:color w:val="000000"/>
        </w:rPr>
        <w:tab/>
      </w:r>
      <w:bookmarkStart w:id="587"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588" w:name="_Hlk26521818"/>
      <w:r w:rsidR="00AB40E6">
        <w:rPr>
          <w:position w:val="-34"/>
          <w:lang w:eastAsia="ja-JP"/>
        </w:rPr>
        <w:object w:dxaOrig="5535" w:dyaOrig="780" w14:anchorId="3C035641">
          <v:shape id="_x0000_i1109" type="#_x0000_t75" style="width:277.5pt;height:39pt" o:ole="">
            <v:imagedata r:id="rId176" o:title=""/>
          </v:shape>
          <o:OLEObject Type="Embed" ProgID="Equation.DSMT4" ShapeID="_x0000_i1109" DrawAspect="Content" ObjectID="_1791370575" r:id="rId177"/>
        </w:object>
      </w:r>
      <w:bookmarkEnd w:id="588"/>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t>
      </w:r>
      <w:r w:rsidRPr="0048482F">
        <w:rPr>
          <w:color w:val="000000"/>
        </w:rPr>
        <w:t>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A6146C">
        <w:rPr>
          <w:lang w:val="en-US" w:eastAsia="zh-CN"/>
        </w:rPr>
        <w:t xml:space="preserve"> and for FR2-NTN</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587"/>
      <w:r w:rsidR="006930B2" w:rsidRPr="00620428">
        <w:rPr>
          <w:position w:val="-10"/>
          <w:lang w:eastAsia="ja-JP"/>
        </w:rPr>
        <w:object w:dxaOrig="580" w:dyaOrig="300" w14:anchorId="38960CDD">
          <v:shape id="_x0000_i1110" type="#_x0000_t75" style="width:27.75pt;height:14.25pt" o:ole="">
            <v:imagedata r:id="rId178" o:title=""/>
          </v:shape>
          <o:OLEObject Type="Embed" ProgID="Equation.DSMT4" ShapeID="_x0000_i1110" DrawAspect="Content" ObjectID="_1791370576" r:id="rId179"/>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111" type="#_x0000_t75" style="width:28.5pt;height:14.25pt" o:ole="">
            <v:imagedata r:id="rId19" o:title=""/>
          </v:shape>
          <o:OLEObject Type="Embed" ProgID="Equation.DSMT4" ShapeID="_x0000_i1111" DrawAspect="Content" ObjectID="_1791370577" r:id="rId18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525F6A">
        <w:rPr>
          <w:color w:val="000000" w:themeColor="text1"/>
        </w:rPr>
        <w:t>where</w:t>
      </w:r>
    </w:p>
    <w:p w14:paraId="7258A6B5" w14:textId="45B43632" w:rsidR="00682462" w:rsidRDefault="00525F6A" w:rsidP="00525F6A">
      <w:pPr>
        <w:pStyle w:val="B2"/>
      </w:pPr>
      <w:r>
        <w:t>-</w:t>
      </w:r>
      <w:r>
        <w:tab/>
      </w:r>
      <w:r w:rsidR="00682462">
        <w:t xml:space="preserve">if </w:t>
      </w:r>
      <w:r w:rsidR="00E40669">
        <w:t>the scheduling DCI is DCI format 0_0 with CRC scrambled by TC-RNTI</w:t>
      </w:r>
      <w:r w:rsidR="00682462">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00682462" w:rsidRPr="004024F2">
        <w:rPr>
          <w:rFonts w:hint="eastAsia"/>
        </w:rPr>
        <w:t xml:space="preserve"> </w:t>
      </w:r>
      <w:r w:rsidR="00682462" w:rsidRPr="004024F2">
        <w:t xml:space="preserve">is provided by </w:t>
      </w:r>
      <w:r w:rsidR="00682462" w:rsidRPr="004024F2">
        <w:rPr>
          <w:i/>
        </w:rPr>
        <w:t>cellSpecificKoffset</w:t>
      </w:r>
      <w:r w:rsidR="00682462" w:rsidRPr="004A0ECB">
        <w:rPr>
          <w:iCs/>
          <w:color w:val="000000"/>
        </w:rPr>
        <w:t xml:space="preserve"> </w:t>
      </w:r>
      <w:r w:rsidR="00682462" w:rsidRPr="00AD36E0">
        <w:rPr>
          <w:iCs/>
          <w:color w:val="000000"/>
        </w:rPr>
        <w:t>if configured and otherwise</w:t>
      </w:r>
      <w:r w:rsidR="00682462">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rsidR="00682462">
        <w:t>;</w:t>
      </w:r>
    </w:p>
    <w:p w14:paraId="4C64CDE0" w14:textId="607FF807" w:rsidR="00602D62" w:rsidRDefault="00682462" w:rsidP="00525F6A">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00E40669" w:rsidRPr="0022136C">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112" type="#_x0000_t75" style="width:24pt;height:15pt" o:ole="">
            <v:imagedata r:id="rId21" o:title=""/>
          </v:shape>
          <o:OLEObject Type="Embed" ProgID="Equation.DSMT4" ShapeID="_x0000_i1112" DrawAspect="Content" ObjectID="_1791370578" r:id="rId181"/>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113" type="#_x0000_t75" style="width:24pt;height:15pt" o:ole="">
            <v:imagedata r:id="rId21" o:title=""/>
          </v:shape>
          <o:OLEObject Type="Embed" ProgID="Equation.DSMT4" ShapeID="_x0000_i1113" DrawAspect="Content" ObjectID="_1791370579" r:id="rId182"/>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2DC1279E" w:rsidR="00820DDF" w:rsidRPr="00274CB3" w:rsidRDefault="00103D10" w:rsidP="00820DDF">
      <w:pPr>
        <w:pStyle w:val="B1"/>
        <w:rPr>
          <w:color w:val="000000"/>
        </w:rPr>
      </w:pPr>
      <w:r>
        <w:rPr>
          <w:color w:val="000000"/>
        </w:rPr>
        <w:t>-</w:t>
      </w:r>
      <w:r>
        <w:rPr>
          <w:color w:val="000000"/>
        </w:rPr>
        <w:tab/>
        <w:t>for PUSCH scheduled by DCI format 0_1</w:t>
      </w:r>
      <w:r w:rsidR="001F3587">
        <w:rPr>
          <w:color w:val="000000"/>
          <w:lang w:val="en-GB"/>
        </w:rPr>
        <w:t>,</w:t>
      </w:r>
      <w:r>
        <w:rPr>
          <w:color w:val="000000"/>
        </w:rPr>
        <w:t xml:space="preserve"> 0_2</w:t>
      </w:r>
      <w:r w:rsidR="001F3587">
        <w:rPr>
          <w:color w:val="000000"/>
          <w:lang w:val="en-GB"/>
        </w:rPr>
        <w:t xml:space="preserve"> </w:t>
      </w:r>
      <w:r w:rsidR="001F3587">
        <w:rPr>
          <w:color w:val="000000"/>
        </w:rPr>
        <w:t>or 0_3</w:t>
      </w:r>
      <w:r>
        <w:rPr>
          <w:color w:val="000000"/>
        </w:rPr>
        <w:t xml:space="preserve">,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8D7428F">
          <v:shape id="_x0000_i1114" type="#_x0000_t75" style="width:44.25pt;height:14.25pt" o:ole="">
            <v:imagedata r:id="rId183" o:title=""/>
          </v:shape>
          <o:OLEObject Type="Embed" ProgID="Equation.3" ShapeID="_x0000_i1114" DrawAspect="Content" ObjectID="_1791370580" r:id="rId184"/>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115" type="#_x0000_t75" style="width:93.75pt;height:14.25pt" o:ole="">
            <v:imagedata r:id="rId185" o:title=""/>
          </v:shape>
          <o:OLEObject Type="Embed" ProgID="Equation.3" ShapeID="_x0000_i1115" DrawAspect="Content" ObjectID="_1791370581" r:id="rId186"/>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116" type="#_x0000_t75" style="width:2in;height:14.25pt" o:ole="">
            <v:imagedata r:id="rId187" o:title=""/>
          </v:shape>
          <o:OLEObject Type="Embed" ProgID="Equation.3" ShapeID="_x0000_i1116" DrawAspect="Content" ObjectID="_1791370582" r:id="rId188"/>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117" type="#_x0000_t75" style="width:57.75pt;height:14.25pt" o:ole="">
            <v:imagedata r:id="rId189" o:title=""/>
          </v:shape>
          <o:OLEObject Type="Embed" ProgID="Equation.3" ShapeID="_x0000_i1117" DrawAspect="Content" ObjectID="_1791370583" r:id="rId190"/>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5FA400A0" w:rsidR="00103D10" w:rsidRDefault="00103D10" w:rsidP="00103D10">
      <w:pPr>
        <w:spacing w:before="240"/>
      </w:pPr>
      <w:bookmarkStart w:id="589" w:name="_Hlk505671590"/>
      <w:r>
        <w:rPr>
          <w:color w:val="000000"/>
        </w:rPr>
        <w:t xml:space="preserve">For TB processing over multiple slots, </w:t>
      </w:r>
      <w:r>
        <w:t>w</w:t>
      </w:r>
      <w:r w:rsidRPr="0085777E">
        <w:t>hen transmitting PUSCH scheduled by DCI format 0_1</w:t>
      </w:r>
      <w:r w:rsidR="001F3587">
        <w:t>,</w:t>
      </w:r>
      <w:r w:rsidRPr="00CF1299">
        <w:t xml:space="preserve"> </w:t>
      </w:r>
      <w:r>
        <w:t>0_2</w:t>
      </w:r>
      <w:r w:rsidR="001F3587">
        <w:t xml:space="preserve"> </w:t>
      </w:r>
      <w:r w:rsidR="001F3587">
        <w:rPr>
          <w:color w:val="000000"/>
        </w:rPr>
        <w:t>or 0_3</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509A345"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sidR="001F3587">
        <w:rPr>
          <w:lang w:val="en-GB"/>
        </w:rPr>
        <w:t>,</w:t>
      </w:r>
      <w:r w:rsidRPr="0080129A">
        <w:t xml:space="preserve"> 0_2</w:t>
      </w:r>
      <w:r w:rsidR="001F3587">
        <w:rPr>
          <w:lang w:val="en-GB"/>
        </w:rPr>
        <w:t xml:space="preserve"> </w:t>
      </w:r>
      <w:r w:rsidR="001F3587">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sidR="001F3587">
        <w:rPr>
          <w:lang w:val="en-GB"/>
        </w:rPr>
        <w:t>,</w:t>
      </w:r>
      <w:r>
        <w:t xml:space="preserve"> 0_2</w:t>
      </w:r>
      <w:r w:rsidR="001F3587">
        <w:rPr>
          <w:lang w:val="en-GB"/>
        </w:rPr>
        <w:t xml:space="preserve"> </w:t>
      </w:r>
      <w:r w:rsidR="001F3587">
        <w:rPr>
          <w:color w:val="000000"/>
        </w:rPr>
        <w:t>or 0_3</w:t>
      </w:r>
      <w:r w:rsidRPr="0080129A">
        <w:t>.</w:t>
      </w:r>
    </w:p>
    <w:p w14:paraId="3C60F77E" w14:textId="17F6D834"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sidR="001F3587">
        <w:rPr>
          <w:lang w:val="en-GB"/>
        </w:rPr>
        <w:t>,</w:t>
      </w:r>
      <w:r w:rsidRPr="00C47134">
        <w:t xml:space="preserve"> 0_2</w:t>
      </w:r>
      <w:r w:rsidR="001F3587">
        <w:rPr>
          <w:lang w:val="en-GB"/>
        </w:rPr>
        <w:t xml:space="preserve"> </w:t>
      </w:r>
      <w:r w:rsidR="001F3587">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5104F53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sidR="001F3587">
        <w:rPr>
          <w:lang w:val="en-GB"/>
        </w:rPr>
        <w:t>,</w:t>
      </w:r>
      <w:r w:rsidRPr="00662BB5">
        <w:t xml:space="preserve"> 0_2</w:t>
      </w:r>
      <w:r w:rsidR="001F3587">
        <w:rPr>
          <w:lang w:val="en-GB"/>
        </w:rPr>
        <w:t xml:space="preserve"> </w:t>
      </w:r>
      <w:r w:rsidR="001F3587">
        <w:rPr>
          <w:color w:val="000000"/>
        </w:rPr>
        <w:t>or 0_3</w:t>
      </w:r>
      <w:r w:rsidRPr="00662BB5">
        <w:t>, based on the TDRA information field value in the DCI format 0_1</w:t>
      </w:r>
      <w:r w:rsidR="001F3587">
        <w:rPr>
          <w:lang w:val="en-GB"/>
        </w:rPr>
        <w:t>,</w:t>
      </w:r>
      <w:r w:rsidRPr="00662BB5">
        <w:t xml:space="preserve"> 0_2</w:t>
      </w:r>
      <w:r w:rsidR="001F3587">
        <w:rPr>
          <w:lang w:val="en-GB"/>
        </w:rPr>
        <w:t xml:space="preserve"> </w:t>
      </w:r>
      <w:r w:rsidR="001F3587">
        <w:rPr>
          <w:color w:val="000000"/>
        </w:rPr>
        <w:t>or 0_3</w:t>
      </w:r>
      <w:r w:rsidRPr="00662BB5">
        <w:t>.</w:t>
      </w:r>
    </w:p>
    <w:p w14:paraId="7437A7B4" w14:textId="7580C6E1"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sidR="00E1683B">
        <w:rPr>
          <w:lang w:val="en-GB"/>
        </w:rPr>
        <w:t>,</w:t>
      </w:r>
      <w:r w:rsidRPr="0080129A">
        <w:t xml:space="preserve"> 0_2</w:t>
      </w:r>
      <w:r w:rsidR="00E1683B">
        <w:rPr>
          <w:lang w:val="en-GB"/>
        </w:rPr>
        <w:t xml:space="preserve"> </w:t>
      </w:r>
      <w:r w:rsidR="00E1683B">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sidR="00E1683B">
        <w:rPr>
          <w:lang w:val="en-GB"/>
        </w:rPr>
        <w:t>,</w:t>
      </w:r>
      <w:r>
        <w:t xml:space="preserve"> 0_2</w:t>
      </w:r>
      <w:r w:rsidR="00E1683B">
        <w:rPr>
          <w:lang w:val="en-GB"/>
        </w:rPr>
        <w:t xml:space="preserve"> </w:t>
      </w:r>
      <w:r w:rsidR="00E1683B">
        <w:rPr>
          <w:color w:val="000000"/>
        </w:rPr>
        <w:t>or 0_3</w:t>
      </w:r>
      <w:r w:rsidRPr="0080129A">
        <w:t>.</w:t>
      </w:r>
    </w:p>
    <w:p w14:paraId="1629929D" w14:textId="1E5CE5B8" w:rsidR="00FF0051" w:rsidRPr="009F799F"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2EA0909D"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w:t>
      </w:r>
      <w:r w:rsidR="004C4605">
        <w:t xml:space="preserve">or 0_3 </w:t>
      </w:r>
      <w:r w:rsidR="004C4605" w:rsidRPr="00917BFA">
        <w:t>for paired spectrum only</w:t>
      </w:r>
      <w:r w:rsidR="004C4605">
        <w:rPr>
          <w:lang w:val="en-GB"/>
        </w:rPr>
        <w:t>,</w:t>
      </w:r>
      <w:r w:rsidR="004C4605">
        <w:t xml:space="preserve"> </w:t>
      </w:r>
      <w:r>
        <w:t>based on the TDRA information field value in the DCI format 0_1</w:t>
      </w:r>
      <w:r w:rsidR="00203680">
        <w:rPr>
          <w:lang w:val="en-GB"/>
        </w:rPr>
        <w:t>,</w:t>
      </w:r>
      <w:r>
        <w:t xml:space="preserve"> 0_2</w:t>
      </w:r>
      <w:r w:rsidR="00203680">
        <w:t xml:space="preserve"> or 0_3</w:t>
      </w:r>
      <w:r>
        <w:rPr>
          <w:color w:val="000000"/>
        </w:rPr>
        <w:t>.</w:t>
      </w:r>
    </w:p>
    <w:p w14:paraId="30B9D7CA" w14:textId="410E87CD"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sidR="004C4605">
        <w:rPr>
          <w:lang w:val="en-GB"/>
        </w:rPr>
        <w:t>,</w:t>
      </w:r>
      <w:r>
        <w:t xml:space="preserve"> 0_2</w:t>
      </w:r>
      <w:r w:rsidR="004C4605">
        <w:rPr>
          <w:lang w:val="en-GB"/>
        </w:rPr>
        <w:t xml:space="preserve"> </w:t>
      </w:r>
      <w:r w:rsidR="004C4605">
        <w:t>or 0_3</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or for a PUSCH transmission of TB processing over multiple slots scheduled by DCI format 0_1</w:t>
      </w:r>
      <w:r w:rsidR="004C4605">
        <w:rPr>
          <w:lang w:val="en-GB"/>
        </w:rPr>
        <w:t>,</w:t>
      </w:r>
      <w:r>
        <w:t xml:space="preserve">  0_2</w:t>
      </w:r>
      <w:r w:rsidR="004C4605">
        <w:rPr>
          <w:lang w:val="en-GB"/>
        </w:rPr>
        <w:t xml:space="preserve"> </w:t>
      </w:r>
      <w:r w:rsidR="004C4605">
        <w:t>or 0_3</w:t>
      </w:r>
      <w:r>
        <w:t>, based on the TDRA information field value in the DCI format 0_1</w:t>
      </w:r>
      <w:r w:rsidR="004C4605">
        <w:rPr>
          <w:lang w:val="en-GB"/>
        </w:rPr>
        <w:t>,</w:t>
      </w:r>
      <w:r>
        <w:t xml:space="preserve"> 0_2</w:t>
      </w:r>
      <w:r w:rsidR="004C4605">
        <w:rPr>
          <w:lang w:val="en-GB"/>
        </w:rPr>
        <w:t xml:space="preserve"> </w:t>
      </w:r>
      <w:r w:rsidR="004C4605">
        <w:t>or 0_3</w:t>
      </w:r>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70790D63"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of [6, TS 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27186156" w:rsidR="00F61782" w:rsidRPr="004C4605" w:rsidRDefault="004563E6" w:rsidP="004563E6">
      <w:pPr>
        <w:pStyle w:val="B1"/>
        <w:rPr>
          <w:lang w:val="en-GB"/>
        </w:rPr>
      </w:pPr>
      <w:r>
        <w:t>-</w:t>
      </w:r>
      <w:r>
        <w:tab/>
      </w:r>
      <w:r w:rsidR="00F61782">
        <w:t>If the</w:t>
      </w:r>
      <w:r w:rsidR="00F61782" w:rsidRPr="0085777E">
        <w:t xml:space="preserve"> PUSC</w:t>
      </w:r>
      <w:r w:rsidR="00F61782" w:rsidRPr="00DB1F22">
        <w:t>H is scheduled by DCI format 0_1</w:t>
      </w:r>
      <w:r w:rsidR="004C4605">
        <w:rPr>
          <w:lang w:val="en-GB"/>
        </w:rPr>
        <w:t>,</w:t>
      </w:r>
      <w:r w:rsidR="00F61782" w:rsidRPr="00DB1F22">
        <w:t xml:space="preserve"> 0_2</w:t>
      </w:r>
      <w:r w:rsidR="004C4605">
        <w:rPr>
          <w:lang w:val="en-GB"/>
        </w:rPr>
        <w:t xml:space="preserve"> </w:t>
      </w:r>
      <w:r w:rsidR="004C4605">
        <w:t>or 0_3</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589"/>
    <w:p w14:paraId="6E1BD80F" w14:textId="137638E9"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008240CA" w:rsidRPr="0091515A">
        <w:rPr>
          <w:color w:val="000000"/>
        </w:rPr>
        <w:t>.</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t>-</w:t>
      </w:r>
      <w:r w:rsidRPr="0048482F">
        <w:tab/>
      </w:r>
      <w:r>
        <w:t xml:space="preserve">The slot where the nominal repetition starts is given by </w:t>
      </w:r>
      <w:r w:rsidRPr="0011593E">
        <w:rPr>
          <w:position w:val="-30"/>
        </w:rPr>
        <w:object w:dxaOrig="1320" w:dyaOrig="700" w14:anchorId="18B56478">
          <v:shape id="_x0000_i1118" type="#_x0000_t75" style="width:64.5pt;height:36.75pt" o:ole="">
            <v:imagedata r:id="rId191" o:title=""/>
          </v:shape>
          <o:OLEObject Type="Embed" ProgID="Equation.DSMT4" ShapeID="_x0000_i1118" DrawAspect="Content" ObjectID="_1791370584" r:id="rId192"/>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119" type="#_x0000_t75" style="width:86.25pt;height:21.75pt" o:ole="">
            <v:imagedata r:id="rId193" o:title=""/>
          </v:shape>
          <o:OLEObject Type="Embed" ProgID="Equation.DSMT4" ShapeID="_x0000_i1119" DrawAspect="Content" ObjectID="_1791370585" r:id="rId194"/>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120" type="#_x0000_t75" style="width:101.25pt;height:36.75pt" o:ole="">
            <v:imagedata r:id="rId195" o:title=""/>
          </v:shape>
          <o:OLEObject Type="Embed" ProgID="Equation.DSMT4" ShapeID="_x0000_i1120" DrawAspect="Content" ObjectID="_1791370586" r:id="rId196"/>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121" type="#_x0000_t75" style="width:116.25pt;height:21.75pt" o:ole="">
            <v:imagedata r:id="rId197" o:title=""/>
          </v:shape>
          <o:OLEObject Type="Embed" ProgID="Equation.DSMT4" ShapeID="_x0000_i1121" DrawAspect="Content" ObjectID="_1791370587" r:id="rId198"/>
        </w:object>
      </w:r>
      <w:r>
        <w:t>.</w:t>
      </w:r>
    </w:p>
    <w:p w14:paraId="276407C4" w14:textId="7E4986AE" w:rsidR="00877041" w:rsidRDefault="00877041" w:rsidP="00877041">
      <w:r>
        <w:t xml:space="preserve">Here </w:t>
      </w:r>
      <w:r w:rsidRPr="00FD3457">
        <w:rPr>
          <w:position w:val="-10"/>
        </w:rPr>
        <w:object w:dxaOrig="279" w:dyaOrig="300" w14:anchorId="26E269E2">
          <v:shape id="_x0000_i1122" type="#_x0000_t75" style="width:14.25pt;height:14.25pt" o:ole="">
            <v:imagedata r:id="rId199" o:title=""/>
          </v:shape>
          <o:OLEObject Type="Embed" ProgID="Equation.DSMT4" ShapeID="_x0000_i1122" DrawAspect="Content" ObjectID="_1791370588" r:id="rId200"/>
        </w:object>
      </w:r>
      <w:r>
        <w:t xml:space="preserve">is the slot where the PUSCH transmission starts, and </w:t>
      </w:r>
      <w:r w:rsidRPr="0011593E">
        <w:rPr>
          <w:position w:val="-12"/>
        </w:rPr>
        <w:object w:dxaOrig="480" w:dyaOrig="340" w14:anchorId="5704CC3B">
          <v:shape id="_x0000_i1123" type="#_x0000_t75" style="width:21.75pt;height:14.25pt" o:ole="">
            <v:imagedata r:id="rId201" o:title=""/>
          </v:shape>
          <o:OLEObject Type="Embed" ProgID="Equation.DSMT4" ShapeID="_x0000_i1123" DrawAspect="Content" ObjectID="_1791370589" r:id="rId202"/>
        </w:object>
      </w:r>
      <w:r>
        <w:t xml:space="preserve">is the number of symbols per slot as defined in </w:t>
      </w:r>
      <w:r w:rsidR="00662899">
        <w:t>Clause</w:t>
      </w:r>
      <w:r>
        <w:t xml:space="preserve"> 4.3.2 of [4, TS</w:t>
      </w:r>
      <w:ins w:id="590" w:author="Mihai Enescu" w:date="2024-10-03T23:08:00Z" w16du:dateUtc="2024-10-03T20:08:00Z">
        <w:r w:rsidR="00CB4406">
          <w:t xml:space="preserve"> </w:t>
        </w:r>
      </w:ins>
      <w:r>
        <w:t>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2B8230EB"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BA5AC4C"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w:t>
      </w:r>
      <w:ins w:id="591" w:author="Mihai Enescu" w:date="2024-10-03T22:19:00Z" w16du:dateUtc="2024-10-03T19:19:00Z">
        <w:r w:rsidR="002F2992">
          <w:rPr>
            <w:color w:val="000000" w:themeColor="text1"/>
          </w:rPr>
          <w:t xml:space="preserve">TS </w:t>
        </w:r>
      </w:ins>
      <w:r w:rsidR="00CF6FA1"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6D2D62E7"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91515A">
        <w:rPr>
          <w:color w:val="000000"/>
        </w:rPr>
        <w:t>.</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1F09C46A"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F361B4">
        <w:t>.</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E8770AA" w14:textId="77777777" w:rsidR="00121396" w:rsidRPr="00121396" w:rsidRDefault="00E62868" w:rsidP="00121396">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0BB90012" w14:textId="6CFA114E" w:rsidR="005A28D6" w:rsidRDefault="00121396" w:rsidP="00121396">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5B3CA16E" w:rsidR="004422E2" w:rsidRPr="004422E2" w:rsidRDefault="004D21CE" w:rsidP="004422E2">
      <w:pPr>
        <w:spacing w:before="240"/>
      </w:pPr>
      <w:r w:rsidRPr="00B04148">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E00112">
        <w:rPr>
          <w:color w:val="000000"/>
        </w:rPr>
        <w:t>'</w:t>
      </w:r>
      <w:r w:rsidR="00E00112" w:rsidRPr="00B04148">
        <w:rPr>
          <w:color w:val="000000"/>
        </w:rPr>
        <w:t>non</w:t>
      </w:r>
      <w:r w:rsidR="00E00112">
        <w:rPr>
          <w:color w:val="000000"/>
        </w:rPr>
        <w:t>C</w:t>
      </w:r>
      <w:r w:rsidR="00E00112" w:rsidRPr="00B04148">
        <w:rPr>
          <w:color w:val="000000"/>
        </w:rPr>
        <w:t>odebook</w:t>
      </w:r>
      <w:r w:rsidR="00E00112">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592"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92"/>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79FEE354" w:rsidR="004D21CE" w:rsidRPr="00B04148" w:rsidRDefault="004D21CE" w:rsidP="004D21CE">
      <w:r w:rsidRPr="00B04148">
        <w:t xml:space="preserve">For PUSCH repetition Type B, 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E00112">
        <w:t>'</w:t>
      </w:r>
      <w:r w:rsidR="00E00112" w:rsidRPr="00B04148">
        <w:t>non</w:t>
      </w:r>
      <w:r w:rsidR="00E00112">
        <w:t>C</w:t>
      </w:r>
      <w:r w:rsidR="00E00112" w:rsidRPr="00B04148">
        <w:t>odebook</w:t>
      </w:r>
      <w:r w:rsidR="00E00112">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416C9825"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w:t>
      </w:r>
      <w:r w:rsidR="00E00112" w:rsidRPr="00782844">
        <w:rPr>
          <w:color w:val="000000"/>
        </w:rPr>
        <w:t>'non</w:t>
      </w:r>
      <w:r w:rsidR="00E00112">
        <w:rPr>
          <w:color w:val="000000"/>
        </w:rPr>
        <w:t>C</w:t>
      </w:r>
      <w:r w:rsidR="00E00112" w:rsidRPr="00782844">
        <w:rPr>
          <w:color w:val="000000"/>
        </w:rPr>
        <w:t>odebook'</w:t>
      </w:r>
      <w:r w:rsidRPr="00782844">
        <w:rPr>
          <w:color w:val="000000"/>
        </w:rPr>
        <w:t xml:space="preserve">,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w:t>
      </w:r>
      <w:r w:rsidR="00766462">
        <w:rPr>
          <w:color w:val="000000"/>
        </w:rPr>
        <w:t>'</w:t>
      </w:r>
      <w:r w:rsidRPr="00782844">
        <w:rPr>
          <w:color w:val="000000"/>
        </w:rPr>
        <w:t>SDMscheme</w:t>
      </w:r>
      <w:r w:rsidR="00766462">
        <w:rPr>
          <w:color w:val="000000"/>
        </w:rPr>
        <w:t>'</w:t>
      </w:r>
      <w:r w:rsidRPr="00782844">
        <w:rPr>
          <w:color w:val="000000"/>
        </w:rPr>
        <w:t xml:space="preserve"> or </w:t>
      </w:r>
      <w:r w:rsidR="00766462">
        <w:rPr>
          <w:color w:val="000000"/>
        </w:rPr>
        <w:t>'</w:t>
      </w:r>
      <w:r w:rsidRPr="00782844">
        <w:rPr>
          <w:color w:val="000000"/>
        </w:rPr>
        <w:t>SFNscheme</w:t>
      </w:r>
      <w:r w:rsidR="00766462">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593"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593"/>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5F0AF67D"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w:t>
      </w:r>
      <w:r w:rsidR="00766462">
        <w:rPr>
          <w:lang w:val="en-US"/>
        </w:rPr>
        <w:t>'</w:t>
      </w:r>
      <w:r w:rsidRPr="00782844">
        <w:rPr>
          <w:lang w:val="en-US"/>
        </w:rPr>
        <w:t>SDMscheme</w:t>
      </w:r>
      <w:r w:rsidR="00766462">
        <w:rPr>
          <w:lang w:val="en-US"/>
        </w:rPr>
        <w:t>'</w:t>
      </w:r>
      <w:r w:rsidRPr="00782844">
        <w:rPr>
          <w:lang w:val="en-US"/>
        </w:rPr>
        <w:t xml:space="preserve"> or</w:t>
      </w:r>
      <w:r w:rsidRPr="00782844">
        <w:t xml:space="preserve"> </w:t>
      </w:r>
      <w:r w:rsidR="00766462">
        <w:t>'</w:t>
      </w:r>
      <w:r w:rsidRPr="00782844">
        <w:t>SFNscheme</w:t>
      </w:r>
      <w:r w:rsidR="00766462">
        <w:t>'</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0618897B"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3172C029" w:rsidR="008874FD" w:rsidRPr="008874FD" w:rsidRDefault="008874FD" w:rsidP="008874FD">
      <w:pPr>
        <w:rPr>
          <w:rFonts w:eastAsia="Times New Roman"/>
          <w:lang w:val="en-US"/>
        </w:rPr>
      </w:pPr>
      <w:r w:rsidRPr="008874FD">
        <w:rPr>
          <w:rFonts w:eastAsia="Times New Roman"/>
          <w:lang w:val="en-US"/>
        </w:rPr>
        <w:t>For PUSCH transmissions of TB processing over multiple slots, when a DCI format 0_1</w:t>
      </w:r>
      <w:r w:rsidR="004C4605">
        <w:rPr>
          <w:rFonts w:eastAsia="Times New Roman"/>
          <w:lang w:val="en-US"/>
        </w:rPr>
        <w:t>,</w:t>
      </w:r>
      <w:r w:rsidRPr="008874FD">
        <w:rPr>
          <w:rFonts w:eastAsia="Times New Roman"/>
          <w:lang w:val="en-US"/>
        </w:rPr>
        <w:t xml:space="preserve"> 0_2</w:t>
      </w:r>
      <w:r w:rsidR="004C4605">
        <w:rPr>
          <w:rFonts w:eastAsia="Times New Roman"/>
          <w:lang w:val="en-US"/>
        </w:rPr>
        <w:t xml:space="preserve"> </w:t>
      </w:r>
      <w:r w:rsidR="004C4605">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02A2CADA"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192CC361"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1810ADAC" w:rsidR="004D21CE" w:rsidRPr="00164FB3"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59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1E3FB73" w:rsidR="004D21CE" w:rsidRPr="00B05283" w:rsidRDefault="004D21CE" w:rsidP="004D21CE">
      <w:r w:rsidRPr="00B05283">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5283">
        <w:t xml:space="preserve"> </w:t>
      </w:r>
      <w:r w:rsidRPr="00B05283">
        <w:t xml:space="preserve">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594"/>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429827F5"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p w14:paraId="732365CE" w14:textId="77777777" w:rsidR="004013D5" w:rsidRDefault="004013D5" w:rsidP="004013D5">
      <w:pPr>
        <w:jc w:val="center"/>
        <w:rPr>
          <w:rFonts w:eastAsiaTheme="minorEastAsia"/>
          <w:color w:val="000000"/>
        </w:rPr>
      </w:pPr>
      <w:bookmarkStart w:id="595" w:name="_Toc11352145"/>
      <w:bookmarkStart w:id="596" w:name="_Toc20318035"/>
      <w:bookmarkStart w:id="597" w:name="_Toc27299933"/>
      <w:bookmarkStart w:id="598" w:name="_Toc29673206"/>
      <w:bookmarkStart w:id="599" w:name="_Toc29673347"/>
      <w:bookmarkStart w:id="600" w:name="_Toc29674340"/>
      <w:bookmarkStart w:id="601" w:name="_Toc36645570"/>
      <w:bookmarkStart w:id="602" w:name="_Toc45810615"/>
      <w:bookmarkStart w:id="603" w:name="_Toc176466676"/>
      <w:r w:rsidRPr="00857C5D">
        <w:t>&lt;omitted text&gt;</w:t>
      </w:r>
    </w:p>
    <w:p w14:paraId="5D8A5451" w14:textId="77777777" w:rsidR="00440F32" w:rsidRPr="0048482F" w:rsidRDefault="00440F32" w:rsidP="00440F32">
      <w:pPr>
        <w:pStyle w:val="Heading4"/>
        <w:rPr>
          <w:color w:val="000000"/>
        </w:rPr>
      </w:pPr>
      <w:r w:rsidRPr="0048482F">
        <w:rPr>
          <w:color w:val="000000"/>
        </w:rPr>
        <w:t>6.1.2.2</w:t>
      </w:r>
      <w:r w:rsidRPr="0048482F">
        <w:rPr>
          <w:color w:val="000000"/>
        </w:rPr>
        <w:tab/>
        <w:t>Resource allocation in frequency domain</w:t>
      </w:r>
      <w:bookmarkEnd w:id="595"/>
      <w:bookmarkEnd w:id="596"/>
      <w:bookmarkEnd w:id="597"/>
      <w:bookmarkEnd w:id="598"/>
      <w:bookmarkEnd w:id="599"/>
      <w:bookmarkEnd w:id="600"/>
      <w:bookmarkEnd w:id="601"/>
      <w:bookmarkEnd w:id="602"/>
      <w:bookmarkEnd w:id="603"/>
    </w:p>
    <w:p w14:paraId="1ED1852A" w14:textId="1C7E2436" w:rsidR="00440F32" w:rsidRPr="0048482F" w:rsidRDefault="006A63C1" w:rsidP="00CD198E">
      <w:r w:rsidRPr="0048482F">
        <w:t>The UE shall determine the resource block assignment in frequency domain using the resource allocation field in the detected PDCCH DCI</w:t>
      </w:r>
      <w:r w:rsidR="00CD198E">
        <w:t xml:space="preserve"> </w:t>
      </w:r>
      <w:r w:rsidR="00CD198E" w:rsidRPr="00991688">
        <w:t xml:space="preserve">except for </w:t>
      </w:r>
      <w:r w:rsidR="00E250B0">
        <w:t>a</w:t>
      </w:r>
      <w:r w:rsidR="00CD198E" w:rsidRPr="00991688">
        <w:t xml:space="preserve"> PUSCH transmission</w:t>
      </w:r>
      <w:r w:rsidR="00E250B0">
        <w:t xml:space="preserve"> scheduled by a RAR UL grant</w:t>
      </w:r>
      <w:r w:rsidR="005C674B">
        <w:t xml:space="preserve"> or fallbackRAR UL grant</w:t>
      </w:r>
      <w:r w:rsidR="00CD198E" w:rsidRPr="00991688">
        <w:t xml:space="preserve">, in which case the frequency domain resource allocation is determined according to </w:t>
      </w:r>
      <w:r w:rsidR="00CD198E">
        <w:t xml:space="preserve">clause </w:t>
      </w:r>
      <w:r w:rsidR="00CD198E" w:rsidRPr="00991688">
        <w:t>8.3 of [</w:t>
      </w:r>
      <w:r w:rsidR="00CD198E">
        <w:t>6, 38.</w:t>
      </w:r>
      <w:r w:rsidR="00CD198E" w:rsidRPr="00991688">
        <w:t>213]</w:t>
      </w:r>
      <w:r w:rsidR="005C674B">
        <w:t xml:space="preserve"> or </w:t>
      </w:r>
      <w:r w:rsidR="006E11AD">
        <w:t xml:space="preserve">a MsgA PUSCH transmission with frequency domain resource allocation determined according to </w:t>
      </w:r>
      <w:r w:rsidR="005C674B">
        <w:t xml:space="preserve">clause </w:t>
      </w:r>
      <w:r w:rsidR="006E11AD">
        <w:t>8.1A</w:t>
      </w:r>
      <w:r w:rsidR="005C674B">
        <w:t xml:space="preserve"> of [6, 38.213]</w:t>
      </w:r>
      <w:r w:rsidR="000C2199" w:rsidRPr="0048482F">
        <w:t>.</w:t>
      </w:r>
      <w:r w:rsidRPr="0048482F">
        <w:t xml:space="preserve"> </w:t>
      </w:r>
      <w:r w:rsidR="0096041D">
        <w:t>Three</w:t>
      </w:r>
      <w:r w:rsidR="00440F32" w:rsidRPr="0048482F">
        <w:t xml:space="preserve"> uplink resource allocation schemes type 0</w:t>
      </w:r>
      <w:r w:rsidR="0096041D">
        <w:t>,</w:t>
      </w:r>
      <w:r w:rsidR="00440F32" w:rsidRPr="0048482F">
        <w:t xml:space="preserve"> type 1</w:t>
      </w:r>
      <w:r w:rsidR="0096041D" w:rsidRPr="0096041D">
        <w:t xml:space="preserve"> </w:t>
      </w:r>
      <w:r w:rsidR="0096041D">
        <w:t xml:space="preserve">and type 2 </w:t>
      </w:r>
      <w:r w:rsidR="00440F32" w:rsidRPr="0048482F">
        <w:t xml:space="preserve">are supported. Uplink resource allocation scheme type 0 is supported for </w:t>
      </w:r>
      <w:r w:rsidR="004419F3">
        <w:t>PUSCH only when transform precoding is disabled</w:t>
      </w:r>
      <w:r w:rsidR="00440F32" w:rsidRPr="0048482F">
        <w:t xml:space="preserve">. Uplink resource allocation scheme type 1 </w:t>
      </w:r>
      <w:r w:rsidR="0096041D">
        <w:t>and type 2 are</w:t>
      </w:r>
      <w:r w:rsidR="00440F32" w:rsidRPr="0048482F">
        <w:t xml:space="preserve"> supp</w:t>
      </w:r>
      <w:r w:rsidR="00ED184E" w:rsidRPr="0048482F">
        <w:t xml:space="preserve">orted for </w:t>
      </w:r>
      <w:r w:rsidR="00440F32" w:rsidRPr="0048482F">
        <w:t>PUSCH</w:t>
      </w:r>
      <w:r w:rsidR="0076518B" w:rsidRPr="0048482F">
        <w:t xml:space="preserve"> for both cases when transform precoding is enabled or disabled</w:t>
      </w:r>
      <w:r w:rsidR="0033462C" w:rsidRPr="0048482F">
        <w:t>.</w:t>
      </w:r>
    </w:p>
    <w:p w14:paraId="66EE58A6" w14:textId="6F2C7BEC" w:rsidR="0033462C" w:rsidRPr="00564B10" w:rsidRDefault="0033462C" w:rsidP="0033462C">
      <w:r w:rsidRPr="00564B10">
        <w:t>If the scheduling DCI</w:t>
      </w:r>
      <w:r w:rsidR="0056657C" w:rsidRPr="00564B10">
        <w:t xml:space="preserve"> is configured to indicate the </w:t>
      </w:r>
      <w:r w:rsidR="004419F3" w:rsidRPr="00564B10">
        <w:t>uplink</w:t>
      </w:r>
      <w:r w:rsidR="0056657C" w:rsidRPr="00564B10">
        <w:t xml:space="preserve"> resource allocation type as part of the </w:t>
      </w:r>
      <w:r w:rsidR="007C590D" w:rsidRPr="00564B10">
        <w:t>'</w:t>
      </w:r>
      <w:r w:rsidR="0056657C" w:rsidRPr="00564B10">
        <w:rPr>
          <w:i/>
        </w:rPr>
        <w:t>Frequency domain resource</w:t>
      </w:r>
      <w:r w:rsidR="007C590D" w:rsidRPr="00564B10">
        <w:rPr>
          <w:i/>
        </w:rPr>
        <w:t>'</w:t>
      </w:r>
      <w:r w:rsidR="0056657C" w:rsidRPr="00564B10">
        <w:t xml:space="preserve"> assignment field</w:t>
      </w:r>
      <w:r w:rsidR="004419F3" w:rsidRPr="00564B10">
        <w:t xml:space="preserve"> by setting a higher layer parameter r</w:t>
      </w:r>
      <w:r w:rsidR="004419F3" w:rsidRPr="00564B10">
        <w:rPr>
          <w:i/>
        </w:rPr>
        <w:t>esourceAllocation</w:t>
      </w:r>
      <w:r w:rsidR="004419F3" w:rsidRPr="00564B10">
        <w:t xml:space="preserve"> in </w:t>
      </w:r>
      <w:r w:rsidR="004419F3" w:rsidRPr="00564B10">
        <w:rPr>
          <w:i/>
        </w:rPr>
        <w:t>pusch-Config</w:t>
      </w:r>
      <w:r w:rsidR="004419F3" w:rsidRPr="00564B10">
        <w:t xml:space="preserve"> to </w:t>
      </w:r>
      <w:r w:rsidR="00F61D39" w:rsidRPr="00564B10">
        <w:t>'</w:t>
      </w:r>
      <w:r w:rsidR="00167D17" w:rsidRPr="00564B10">
        <w:t>dynamicSwitch</w:t>
      </w:r>
      <w:r w:rsidR="00F61D39" w:rsidRPr="00564B10">
        <w:t>'</w:t>
      </w:r>
      <w:r w:rsidRPr="00564B10">
        <w:t xml:space="preserve">, </w:t>
      </w:r>
      <w:bookmarkStart w:id="604" w:name="_Hlk25926046"/>
      <w:r w:rsidR="00A7419C" w:rsidRPr="00564B10">
        <w:t xml:space="preserve">for DCI format 0_1 or setting a higher layer parameter </w:t>
      </w:r>
      <w:r w:rsidR="007C590D" w:rsidRPr="00564B10">
        <w:rPr>
          <w:i/>
        </w:rPr>
        <w:t>resourceAllocationDCI-0-2</w:t>
      </w:r>
      <w:r w:rsidR="00A7419C" w:rsidRPr="00564B10">
        <w:t xml:space="preserve"> in </w:t>
      </w:r>
      <w:r w:rsidR="00A7419C" w:rsidRPr="00564B10">
        <w:rPr>
          <w:i/>
        </w:rPr>
        <w:t>pusch-Config</w:t>
      </w:r>
      <w:r w:rsidR="00A7419C" w:rsidRPr="00564B10">
        <w:t xml:space="preserve"> to </w:t>
      </w:r>
      <w:r w:rsidR="007C590D" w:rsidRPr="00564B10">
        <w:t>'dynamicSwitch'</w:t>
      </w:r>
      <w:r w:rsidR="00A7419C" w:rsidRPr="00564B10">
        <w:t xml:space="preserve"> for DCI format 0_2</w:t>
      </w:r>
      <w:bookmarkEnd w:id="604"/>
      <w:r w:rsidR="008E3199" w:rsidRPr="00564B10">
        <w:t xml:space="preserve"> or setting a higher layer parameter </w:t>
      </w:r>
      <w:r w:rsidR="008E3199" w:rsidRPr="00564B10">
        <w:rPr>
          <w:i/>
        </w:rPr>
        <w:t>resourceAllocationDCI-0-3</w:t>
      </w:r>
      <w:r w:rsidR="008E3199" w:rsidRPr="00564B10">
        <w:t xml:space="preserve"> in </w:t>
      </w:r>
      <w:r w:rsidR="008E3199" w:rsidRPr="00564B10">
        <w:rPr>
          <w:i/>
        </w:rPr>
        <w:t>pusch-Config</w:t>
      </w:r>
      <w:r w:rsidR="004C4605" w:rsidRPr="00564B10">
        <w:rPr>
          <w:i/>
          <w:iCs/>
        </w:rPr>
        <w:t>DCI-0-3</w:t>
      </w:r>
      <w:r w:rsidR="008E3199" w:rsidRPr="00564B10">
        <w:rPr>
          <w:i/>
        </w:rPr>
        <w:t xml:space="preserve"> </w:t>
      </w:r>
      <w:r w:rsidR="008E3199" w:rsidRPr="00564B10">
        <w:t>to 'dynamicSwitch' for DCI format 0_3</w:t>
      </w:r>
      <w:r w:rsidR="00A7419C" w:rsidRPr="00564B10">
        <w:t xml:space="preserve">, </w:t>
      </w:r>
      <w:r w:rsidRPr="00564B10">
        <w:t xml:space="preserve">the UE shall use uplink resource allocation type 0 or type 1 as defined by this </w:t>
      </w:r>
      <w:r w:rsidR="004419F3" w:rsidRPr="00564B10">
        <w:t xml:space="preserve">DCI </w:t>
      </w:r>
      <w:r w:rsidRPr="00564B10">
        <w:t xml:space="preserve">field. Otherwise the UE shall use the uplink </w:t>
      </w:r>
      <w:r w:rsidR="008E0079" w:rsidRPr="00564B10">
        <w:t xml:space="preserve">frequency </w:t>
      </w:r>
      <w:r w:rsidRPr="00564B10">
        <w:t xml:space="preserve">resource allocation type as defined by the </w:t>
      </w:r>
      <w:r w:rsidR="0056657C" w:rsidRPr="00564B10">
        <w:t>higher layer</w:t>
      </w:r>
      <w:r w:rsidRPr="00564B10">
        <w:t xml:space="preserve"> parameter </w:t>
      </w:r>
      <w:r w:rsidR="004419F3" w:rsidRPr="00564B10">
        <w:rPr>
          <w:i/>
        </w:rPr>
        <w:t>resourceAllocation</w:t>
      </w:r>
      <w:r w:rsidR="00A7419C" w:rsidRPr="00564B10">
        <w:rPr>
          <w:i/>
        </w:rPr>
        <w:t xml:space="preserve"> </w:t>
      </w:r>
      <w:r w:rsidR="00A7419C" w:rsidRPr="00564B10">
        <w:t xml:space="preserve">for DCI format 0_1 or the higher layer parameter </w:t>
      </w:r>
      <w:r w:rsidR="007C590D" w:rsidRPr="00564B10">
        <w:rPr>
          <w:i/>
        </w:rPr>
        <w:t>resourceAllocationDCI-0-2</w:t>
      </w:r>
      <w:r w:rsidR="00A7419C" w:rsidRPr="00564B10">
        <w:t xml:space="preserve"> for DCI format 0_2</w:t>
      </w:r>
      <w:ins w:id="605" w:author="Mihai Enescu - after RAN1#118bis" w:date="2024-10-20T09:50:00Z" w16du:dateUtc="2024-10-20T06:50:00Z">
        <w:r w:rsidR="003922B5">
          <w:t xml:space="preserve"> or by the higher layer parameter </w:t>
        </w:r>
        <w:r w:rsidR="003922B5" w:rsidRPr="003922B5">
          <w:rPr>
            <w:i/>
            <w:iCs/>
          </w:rPr>
          <w:t>resourceAllocationDCI-0-3</w:t>
        </w:r>
        <w:r w:rsidR="003922B5">
          <w:t xml:space="preserve"> for DCI format 0_3</w:t>
        </w:r>
      </w:ins>
      <w:r w:rsidR="002D48EA" w:rsidRPr="00564B10">
        <w:t>. The UE shall assume that when the scheduling PDCCH is received with DCI format 0_1</w:t>
      </w:r>
      <w:ins w:id="606" w:author="Mihai Enescu - after RAN1#118bis" w:date="2024-10-20T09:51:00Z" w16du:dateUtc="2024-10-20T06:51:00Z">
        <w:r w:rsidR="006F1511">
          <w:t>/0_3</w:t>
        </w:r>
      </w:ins>
      <w:r w:rsidR="002D48EA" w:rsidRPr="00564B10">
        <w:t xml:space="preserve"> and</w:t>
      </w:r>
      <w:r w:rsidR="0096041D" w:rsidRPr="00564B10">
        <w:t xml:space="preserve"> </w:t>
      </w:r>
      <w:r w:rsidR="007C590D" w:rsidRPr="00564B10">
        <w:rPr>
          <w:i/>
        </w:rPr>
        <w:t>useInterlacePUCCH-PUSCH</w:t>
      </w:r>
      <w:r w:rsidR="009C1F5D" w:rsidRPr="00564B10">
        <w:rPr>
          <w:iCs/>
        </w:rPr>
        <w:t xml:space="preserve"> in </w:t>
      </w:r>
      <w:r w:rsidR="009C1F5D" w:rsidRPr="00564B10">
        <w:rPr>
          <w:i/>
        </w:rPr>
        <w:t>BWP-UplinkDedicated</w:t>
      </w:r>
      <w:r w:rsidR="009C1F5D" w:rsidRPr="00564B10">
        <w:rPr>
          <w:iCs/>
        </w:rPr>
        <w:t xml:space="preserve"> is configured</w:t>
      </w:r>
      <w:r w:rsidR="0096041D" w:rsidRPr="00564B10">
        <w:t>, uplink type 2 resource allocation is used</w:t>
      </w:r>
      <w:r w:rsidRPr="00564B10">
        <w:t>.</w:t>
      </w:r>
    </w:p>
    <w:p w14:paraId="681A0A05" w14:textId="27A88EC1" w:rsidR="0096041D" w:rsidRDefault="0033462C" w:rsidP="0096041D">
      <w:pPr>
        <w:rPr>
          <w:color w:val="000000"/>
        </w:rPr>
      </w:pPr>
      <w:r w:rsidRPr="0048482F">
        <w:rPr>
          <w:color w:val="000000"/>
        </w:rPr>
        <w:t xml:space="preserve">The UE </w:t>
      </w:r>
      <w:r w:rsidR="004419F3">
        <w:rPr>
          <w:color w:val="000000"/>
        </w:rPr>
        <w:t>shall</w:t>
      </w:r>
      <w:r w:rsidRPr="0048482F">
        <w:rPr>
          <w:color w:val="000000"/>
        </w:rPr>
        <w:t xml:space="preserve"> assume that when the scheduling PDCCH is received with DCI format</w:t>
      </w:r>
      <w:r w:rsidRPr="00167D17">
        <w:t xml:space="preserve"> </w:t>
      </w:r>
      <w:r w:rsidR="0056657C" w:rsidRPr="00167D17">
        <w:t>0</w:t>
      </w:r>
      <w:r w:rsidR="008E0079" w:rsidRPr="00167D17">
        <w:t>_0</w:t>
      </w:r>
      <w:r w:rsidR="0056657C" w:rsidRPr="002D25F4">
        <w:rPr>
          <w:color w:val="000000"/>
        </w:rPr>
        <w:t>, then</w:t>
      </w:r>
      <w:r w:rsidRPr="0048482F">
        <w:rPr>
          <w:color w:val="000000"/>
        </w:rPr>
        <w:t xml:space="preserve"> uplink resource allocation type 1 is used</w:t>
      </w:r>
      <w:r w:rsidR="0096041D">
        <w:rPr>
          <w:color w:val="000000"/>
        </w:rPr>
        <w:t>,</w:t>
      </w:r>
      <w:r w:rsidR="0096041D" w:rsidRPr="004F497E">
        <w:rPr>
          <w:color w:val="000000"/>
        </w:rPr>
        <w:t xml:space="preserve"> </w:t>
      </w:r>
      <w:r w:rsidR="0096041D">
        <w:rPr>
          <w:color w:val="000000"/>
        </w:rPr>
        <w:t xml:space="preserve">except when any of the higher layer parameters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6041D">
        <w:rPr>
          <w:color w:val="000000"/>
        </w:rPr>
        <w:t xml:space="preserve"> </w:t>
      </w:r>
      <w:r w:rsidR="0096041D" w:rsidRPr="005A2C9C">
        <w:rPr>
          <w:color w:val="000000" w:themeColor="text1"/>
        </w:rPr>
        <w:t xml:space="preserve">in </w:t>
      </w:r>
      <w:r w:rsidR="0096041D">
        <w:rPr>
          <w:color w:val="000000"/>
        </w:rPr>
        <w:t xml:space="preserve">which case uplink resource allocation type 2 is used. </w:t>
      </w:r>
    </w:p>
    <w:p w14:paraId="49FF5DBF" w14:textId="7BE5AE9E" w:rsidR="0096041D" w:rsidRDefault="0096041D" w:rsidP="0096041D">
      <w:pPr>
        <w:rPr>
          <w:color w:val="000000"/>
        </w:rPr>
      </w:pPr>
      <w:r>
        <w:rPr>
          <w:color w:val="000000"/>
        </w:rPr>
        <w:t xml:space="preserve">The UE expects that either none or both of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C1F5D" w:rsidRPr="00781B94">
        <w:rPr>
          <w:color w:val="000000" w:themeColor="text1"/>
        </w:rPr>
        <w:t>.</w:t>
      </w:r>
    </w:p>
    <w:p w14:paraId="03CE2C7A" w14:textId="193F115A" w:rsidR="000C2199" w:rsidRPr="0048482F" w:rsidRDefault="0056657C" w:rsidP="00CD198E">
      <w:pPr>
        <w:rPr>
          <w:color w:val="000000"/>
        </w:rPr>
      </w:pPr>
      <w:r w:rsidRPr="001E64BA">
        <w:rPr>
          <w:color w:val="000000"/>
        </w:rPr>
        <w:t>If a bandwidth part indicator field is not configured in the scheduling DCI</w:t>
      </w:r>
      <w:r w:rsidR="001A1397">
        <w:t xml:space="preserve"> </w:t>
      </w:r>
      <w:r w:rsidR="001A1397">
        <w:rPr>
          <w:color w:val="000000"/>
        </w:rPr>
        <w:t>or the UE does not support active bandwidth part change via DCI</w:t>
      </w:r>
      <w:r>
        <w:rPr>
          <w:color w:val="000000"/>
        </w:rPr>
        <w:t>, t</w:t>
      </w:r>
      <w:r w:rsidR="000C2199" w:rsidRPr="0048482F">
        <w:rPr>
          <w:color w:val="000000"/>
        </w:rPr>
        <w:t>he RB indexing for uplink type 0</w:t>
      </w:r>
      <w:r w:rsidR="008828E8">
        <w:rPr>
          <w:color w:val="000000"/>
        </w:rPr>
        <w:t>,</w:t>
      </w:r>
      <w:r w:rsidR="000C2199" w:rsidRPr="0048482F">
        <w:rPr>
          <w:color w:val="000000"/>
        </w:rPr>
        <w:t xml:space="preserve"> type 1 </w:t>
      </w:r>
      <w:r w:rsidR="008828E8">
        <w:rPr>
          <w:color w:val="000000"/>
        </w:rPr>
        <w:t xml:space="preserve">and type 2 </w:t>
      </w:r>
      <w:r w:rsidR="000C2199" w:rsidRPr="0048482F">
        <w:rPr>
          <w:color w:val="000000"/>
        </w:rPr>
        <w:t xml:space="preserve">resource allocation is determined </w:t>
      </w:r>
      <w:r w:rsidR="001F426B" w:rsidRPr="0048482F">
        <w:rPr>
          <w:color w:val="000000"/>
        </w:rPr>
        <w:t>within the UE</w:t>
      </w:r>
      <w:r w:rsidR="00F61D3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w:t>
      </w:r>
      <w:r w:rsidR="001A1397" w:rsidRPr="001A1397">
        <w:rPr>
          <w:color w:val="000000"/>
        </w:rPr>
        <w:t xml:space="preserve"> </w:t>
      </w:r>
      <w:r w:rsidR="001A1397">
        <w:rPr>
          <w:color w:val="000000"/>
        </w:rPr>
        <w:t>and the UE supports active bandwidh part change via DCI</w:t>
      </w:r>
      <w:r w:rsidRPr="001E64BA">
        <w:rPr>
          <w:color w:val="000000"/>
        </w:rPr>
        <w:t>, the RB indexing for uplink type 0</w:t>
      </w:r>
      <w:r w:rsidR="008828E8">
        <w:rPr>
          <w:color w:val="000000"/>
        </w:rPr>
        <w:t>,</w:t>
      </w:r>
      <w:r w:rsidRPr="001E64BA">
        <w:rPr>
          <w:color w:val="000000"/>
        </w:rPr>
        <w:t xml:space="preserve"> type 1</w:t>
      </w:r>
      <w:r w:rsidR="008828E8">
        <w:rPr>
          <w:color w:val="000000"/>
        </w:rPr>
        <w:t>, type 2</w:t>
      </w:r>
      <w:r w:rsidRPr="001E64BA">
        <w:rPr>
          <w:color w:val="000000"/>
        </w:rPr>
        <w:t xml:space="preserve"> resource allocation is determined within the UE</w:t>
      </w:r>
      <w:r w:rsidR="00F61D39">
        <w:rPr>
          <w:color w:val="000000"/>
        </w:rPr>
        <w:t>'</w:t>
      </w:r>
      <w:r w:rsidRPr="001E64BA">
        <w:rPr>
          <w:color w:val="000000"/>
        </w:rPr>
        <w:t>s bandwidth part indicated by bandwidth part indicator field value in the DCI</w:t>
      </w:r>
      <w:r>
        <w:rPr>
          <w:color w:val="000000"/>
        </w:rPr>
        <w:t>. T</w:t>
      </w:r>
      <w:r w:rsidR="000C2199" w:rsidRPr="0048482F">
        <w:rPr>
          <w:color w:val="000000"/>
        </w:rPr>
        <w:t>he UE shall upon detection of PDCCH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677F631" w14:textId="77777777" w:rsidR="004013D5" w:rsidRDefault="004013D5" w:rsidP="004013D5">
      <w:pPr>
        <w:jc w:val="center"/>
        <w:rPr>
          <w:rFonts w:eastAsiaTheme="minorEastAsia"/>
          <w:color w:val="000000"/>
        </w:rPr>
      </w:pPr>
      <w:bookmarkStart w:id="607" w:name="_Toc11352147"/>
      <w:bookmarkStart w:id="608" w:name="_Toc20318037"/>
      <w:bookmarkStart w:id="609" w:name="_Toc27299935"/>
      <w:bookmarkStart w:id="610" w:name="_Toc29673208"/>
      <w:bookmarkStart w:id="611" w:name="_Toc29673349"/>
      <w:bookmarkStart w:id="612" w:name="_Toc29674342"/>
      <w:bookmarkStart w:id="613" w:name="_Toc36645572"/>
      <w:bookmarkStart w:id="614" w:name="_Toc45810617"/>
      <w:bookmarkStart w:id="615" w:name="_Toc176466678"/>
      <w:r w:rsidRPr="00857C5D">
        <w:t>&lt;omitted text&gt;</w:t>
      </w:r>
    </w:p>
    <w:p w14:paraId="0AA8C5DF" w14:textId="77777777" w:rsidR="004A6977" w:rsidRPr="0048482F" w:rsidRDefault="00AE5F9B" w:rsidP="00FC1C90">
      <w:pPr>
        <w:pStyle w:val="Heading3"/>
        <w:rPr>
          <w:color w:val="000000"/>
        </w:rPr>
      </w:pPr>
      <w:bookmarkStart w:id="616" w:name="_Toc11352150"/>
      <w:bookmarkStart w:id="617" w:name="_Toc20318040"/>
      <w:bookmarkStart w:id="618" w:name="_Toc27299938"/>
      <w:bookmarkStart w:id="619" w:name="_Toc29673212"/>
      <w:bookmarkStart w:id="620" w:name="_Toc29673353"/>
      <w:bookmarkStart w:id="621" w:name="_Toc29674346"/>
      <w:bookmarkStart w:id="622" w:name="_Toc36645576"/>
      <w:bookmarkStart w:id="623" w:name="_Toc45810621"/>
      <w:bookmarkStart w:id="624" w:name="_Toc176466685"/>
      <w:bookmarkEnd w:id="607"/>
      <w:bookmarkEnd w:id="608"/>
      <w:bookmarkEnd w:id="609"/>
      <w:bookmarkEnd w:id="610"/>
      <w:bookmarkEnd w:id="611"/>
      <w:bookmarkEnd w:id="612"/>
      <w:bookmarkEnd w:id="613"/>
      <w:bookmarkEnd w:id="614"/>
      <w:bookmarkEnd w:id="615"/>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616"/>
      <w:bookmarkEnd w:id="617"/>
      <w:bookmarkEnd w:id="618"/>
      <w:bookmarkEnd w:id="619"/>
      <w:bookmarkEnd w:id="620"/>
      <w:bookmarkEnd w:id="621"/>
      <w:bookmarkEnd w:id="622"/>
      <w:bookmarkEnd w:id="623"/>
      <w:bookmarkEnd w:id="624"/>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34192343"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 id="_x0000_i1124" type="#_x0000_t75" style="width:28.5pt;height:14.25pt" o:ole="">
            <v:imagedata r:id="rId203" o:title=""/>
          </v:shape>
          <o:OLEObject Type="Embed" ProgID="Equation.3" ShapeID="_x0000_i1124" DrawAspect="Content" ObjectID="_1791370590" r:id="rId204"/>
        </w:object>
      </w:r>
      <w:r w:rsidR="00D034A6" w:rsidRPr="0048482F">
        <w:t xml:space="preserve">in the DCI </w:t>
      </w:r>
      <w:r w:rsidR="00BE7422" w:rsidRPr="009F4C4E">
        <w:rPr>
          <w:color w:val="000000" w:themeColor="text1"/>
        </w:rPr>
        <w:t xml:space="preserve">scheduling PUSCH or provided in a DCI activating a configured grant Type 2 </w:t>
      </w:r>
      <w:r w:rsidR="00BE7422" w:rsidRPr="009F4C4E">
        <w:rPr>
          <w:color w:val="000000" w:themeColor="text1"/>
          <w:lang w:val="en-US"/>
        </w:rPr>
        <w:t>PUSCH</w:t>
      </w:r>
      <w:r w:rsidR="00BE7422" w:rsidRPr="009F4C4E">
        <w:rPr>
          <w:color w:val="000000" w:themeColor="text1"/>
        </w:rPr>
        <w:t xml:space="preserve">, or as provided by </w:t>
      </w:r>
      <w:r w:rsidR="00BE7422" w:rsidRPr="009F4C4E">
        <w:rPr>
          <w:i/>
          <w:color w:val="000000" w:themeColor="text1"/>
        </w:rPr>
        <w:t>mcsAndTBS</w:t>
      </w:r>
      <w:r w:rsidR="00BE7422" w:rsidRPr="009F4C4E">
        <w:rPr>
          <w:color w:val="000000" w:themeColor="text1"/>
        </w:rPr>
        <w:t xml:space="preserve"> as described in </w:t>
      </w:r>
      <w:r w:rsidR="00662899">
        <w:rPr>
          <w:color w:val="000000" w:themeColor="text1"/>
        </w:rPr>
        <w:t>Clause</w:t>
      </w:r>
      <w:r w:rsidR="00BE7422" w:rsidRPr="009F4C4E">
        <w:rPr>
          <w:color w:val="000000" w:themeColor="text1"/>
        </w:rPr>
        <w:t xml:space="preserve"> 6.1.2.3 for a configured grant Type 1 PUSCH </w:t>
      </w:r>
      <w:r w:rsidR="00D034A6" w:rsidRPr="0048482F">
        <w:t xml:space="preserve">to determine the modulation order </w:t>
      </w:r>
      <w:r w:rsidR="00D034A6" w:rsidRPr="0048482F">
        <w:rPr>
          <w:position w:val="-10"/>
        </w:rPr>
        <w:object w:dxaOrig="460" w:dyaOrig="300" w14:anchorId="180831B0">
          <v:shape id="_x0000_i1125" type="#_x0000_t75" style="width:21.75pt;height:14.25pt" o:ole="">
            <v:imagedata r:id="rId205" o:title=""/>
          </v:shape>
          <o:OLEObject Type="Embed" ProgID="Equation.3" ShapeID="_x0000_i1125" DrawAspect="Content" ObjectID="_1791370591" r:id="rId206"/>
        </w:object>
      </w:r>
      <w:r w:rsidR="00D034A6" w:rsidRPr="0048482F">
        <w:t xml:space="preserve"> and target code rate (</w:t>
      </w:r>
      <w:r w:rsidR="00D034A6" w:rsidRPr="0048482F">
        <w:rPr>
          <w:i/>
        </w:rPr>
        <w:t>R</w:t>
      </w:r>
      <w:r w:rsidR="00D034A6" w:rsidRPr="0048482F">
        <w:t xml:space="preserve">) based on the procedure defined in </w:t>
      </w:r>
      <w:r w:rsidR="00662899">
        <w:t>Clause</w:t>
      </w:r>
      <w:r w:rsidR="00D034A6" w:rsidRPr="0048482F">
        <w:t xml:space="preserve"> 6.1.4.1</w:t>
      </w:r>
    </w:p>
    <w:p w14:paraId="22F866B5" w14:textId="6A857441"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in the DCI to determine the redundancy version</w:t>
      </w:r>
      <w:r w:rsidR="00BE7422" w:rsidRPr="00F447DB">
        <w:rPr>
          <w:color w:val="000000" w:themeColor="text1"/>
        </w:rPr>
        <w:t xml:space="preserve"> </w:t>
      </w:r>
      <w:r w:rsidR="00BE7422" w:rsidRPr="009F4C4E">
        <w:rPr>
          <w:color w:val="000000" w:themeColor="text1"/>
        </w:rPr>
        <w:t xml:space="preserve">for PUSCH scheduled by DCI, or determine the redundancy version according to </w:t>
      </w:r>
      <w:r w:rsidR="00662899">
        <w:rPr>
          <w:color w:val="000000" w:themeColor="text1"/>
        </w:rPr>
        <w:t>Clause</w:t>
      </w:r>
      <w:r w:rsidR="00BE7422" w:rsidRPr="009F4C4E">
        <w:rPr>
          <w:color w:val="000000" w:themeColor="text1"/>
        </w:rPr>
        <w:t xml:space="preserve"> 6.1.2.3.1 for configured grant Type 1 and Type 2 PUSCH,</w:t>
      </w:r>
      <w:r w:rsidR="00D034A6" w:rsidRPr="0048482F">
        <w:t xml:space="preserve"> </w:t>
      </w:r>
    </w:p>
    <w:p w14:paraId="5737C372" w14:textId="77777777" w:rsidR="00D034A6" w:rsidRPr="0048482F" w:rsidRDefault="00D034A6" w:rsidP="00D034A6">
      <w:pPr>
        <w:rPr>
          <w:color w:val="000000"/>
        </w:rPr>
      </w:pPr>
      <w:r w:rsidRPr="0048482F">
        <w:rPr>
          <w:color w:val="000000"/>
        </w:rPr>
        <w:t>and second</w:t>
      </w:r>
    </w:p>
    <w:p w14:paraId="376F701E" w14:textId="04202C2F" w:rsidR="00BE7422" w:rsidRDefault="007A739C" w:rsidP="00BE7422">
      <w:pPr>
        <w:pStyle w:val="B1"/>
      </w:pPr>
      <w:r>
        <w:t>-</w:t>
      </w:r>
      <w:r>
        <w:tab/>
      </w:r>
      <w:r w:rsidR="00D034A6" w:rsidRPr="0048482F">
        <w:t xml:space="preserve">use the number of layers </w:t>
      </w:r>
      <w:r w:rsidR="00D034A6" w:rsidRPr="0048482F">
        <w:rPr>
          <w:position w:val="-10"/>
        </w:rPr>
        <w:object w:dxaOrig="300" w:dyaOrig="300" w14:anchorId="0D66DD32">
          <v:shape id="_x0000_i1126" type="#_x0000_t75" style="width:14.25pt;height:14.25pt" o:ole="">
            <v:imagedata r:id="rId207" o:title=""/>
          </v:shape>
          <o:OLEObject Type="Embed" ProgID="Equation.3" ShapeID="_x0000_i1126" DrawAspect="Content" ObjectID="_1791370592" r:id="rId208"/>
        </w:object>
      </w:r>
      <w:r w:rsidR="00D034A6" w:rsidRPr="0048482F">
        <w:t xml:space="preserve">, the total number of allocated PRBs </w:t>
      </w:r>
      <w:r w:rsidR="00D034A6" w:rsidRPr="0048482F">
        <w:rPr>
          <w:position w:val="-10"/>
        </w:rPr>
        <w:object w:dxaOrig="600" w:dyaOrig="300" w14:anchorId="3E4079BE">
          <v:shape id="_x0000_i1127" type="#_x0000_t75" style="width:27.75pt;height:14.25pt" o:ole="">
            <v:imagedata r:id="rId209" o:title=""/>
          </v:shape>
          <o:OLEObject Type="Embed" ProgID="Equation.3" ShapeID="_x0000_i1127" DrawAspect="Content" ObjectID="_1791370593" r:id="rId210"/>
        </w:object>
      </w:r>
      <w:r w:rsidR="00D034A6" w:rsidRPr="0048482F">
        <w:t xml:space="preserve"> to determine the transport block size based on the procedure defined in </w:t>
      </w:r>
      <w:r w:rsidR="00662899">
        <w:t>Clause</w:t>
      </w:r>
      <w:r w:rsidR="00D034A6" w:rsidRPr="0048482F">
        <w:t xml:space="preserve"> 6.1.4.2.</w:t>
      </w:r>
    </w:p>
    <w:p w14:paraId="2AAB31C2" w14:textId="6CF90DB3" w:rsidR="00BC6E46" w:rsidRDefault="00BC6E46" w:rsidP="00BC6E46">
      <w:pPr>
        <w:rPr>
          <w:color w:val="000000"/>
        </w:rPr>
      </w:pPr>
      <w:r>
        <w:t xml:space="preserve">When the UE is scheduled with multiple PUSCHs </w:t>
      </w:r>
      <w:r w:rsidR="009C7AB7">
        <w:t xml:space="preserve">on a serving cell </w:t>
      </w:r>
      <w:r>
        <w:t xml:space="preserve">by a DCI, as described in </w:t>
      </w:r>
      <w:r w:rsidR="00301696">
        <w:t>clause</w:t>
      </w:r>
      <w:r>
        <w:t xml:space="preserve"> 6.1.2.1, the bits of </w:t>
      </w:r>
      <w:r>
        <w:rPr>
          <w:i/>
        </w:rPr>
        <w:t xml:space="preserve">rv </w:t>
      </w:r>
      <w:r>
        <w:t xml:space="preserve">field and NDI field, respectively, in the DCI are one to one mapped to the scheduled PUSCH(s) </w:t>
      </w:r>
      <w:r w:rsidR="00E62868">
        <w:t xml:space="preserve">indicated by the TDRA information field </w:t>
      </w:r>
      <w:r>
        <w:t xml:space="preserve">with the corresponding transport block(s) in the scheduled order where the LSB bits of the </w:t>
      </w:r>
      <w:r>
        <w:rPr>
          <w:i/>
        </w:rPr>
        <w:t xml:space="preserve">rv </w:t>
      </w:r>
      <w:r>
        <w:t>field and NDI field, respectively, correspond to the last scheduled PUSCH</w:t>
      </w:r>
      <w:r w:rsidR="00E62868" w:rsidRPr="00E62868">
        <w:t xml:space="preserve"> </w:t>
      </w:r>
      <w:r w:rsidR="00E62868">
        <w:t>indicated by the TDRA information field</w:t>
      </w:r>
      <w:r>
        <w:t xml:space="preserve">. </w:t>
      </w:r>
    </w:p>
    <w:p w14:paraId="492CFEFF" w14:textId="77777777" w:rsidR="00BE7422" w:rsidRPr="00543090" w:rsidRDefault="00BE7422" w:rsidP="00BE7422">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5E3F5D25" w14:textId="77777777" w:rsidR="00BE7422" w:rsidRDefault="00000000" w:rsidP="00BE7422">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BE7422">
        <w:t>,</w:t>
      </w:r>
    </w:p>
    <w:p w14:paraId="3FE52C7C" w14:textId="77777777" w:rsidR="00BE7422" w:rsidRPr="00543090" w:rsidRDefault="00BE7422" w:rsidP="00BE7422">
      <w:pPr>
        <w:rPr>
          <w:color w:val="000000" w:themeColor="text1"/>
          <w:lang w:val="sv-SE" w:eastAsia="ko-KR"/>
        </w:rPr>
      </w:pPr>
      <w:r>
        <w:rPr>
          <w:color w:val="000000" w:themeColor="text1"/>
        </w:rPr>
        <w:t>where</w:t>
      </w:r>
    </w:p>
    <w:p w14:paraId="55E854EE" w14:textId="3150B925" w:rsidR="00BE7422" w:rsidRPr="00543090" w:rsidRDefault="00BE7422" w:rsidP="00BE7422">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4D0F1E07" w14:textId="1ACD3D91" w:rsidR="00BE7422" w:rsidRPr="00543090" w:rsidRDefault="00BE7422" w:rsidP="00BE7422">
      <w:pPr>
        <w:pStyle w:val="B2"/>
      </w:pPr>
      <w:r>
        <w:t>-</w:t>
      </w:r>
      <w:r>
        <w:tab/>
      </w:r>
      <w:r w:rsidRPr="00543090">
        <w:t xml:space="preserve">for the </w:t>
      </w:r>
      <w:r w:rsidRPr="00543090">
        <w:rPr>
          <w:i/>
        </w:rPr>
        <w:t>j-th</w:t>
      </w:r>
      <w:r w:rsidRPr="00543090">
        <w:t xml:space="preserve"> serving cell,</w:t>
      </w:r>
    </w:p>
    <w:p w14:paraId="57FFDE24" w14:textId="2C78E38D" w:rsidR="00BE7422" w:rsidRPr="00DC48D1" w:rsidRDefault="00BE7422" w:rsidP="00BE7422">
      <w:pPr>
        <w:pStyle w:val="B3"/>
        <w:rPr>
          <w:lang w:val="en-US"/>
        </w:rPr>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r w:rsidR="00DC48D1">
        <w:rPr>
          <w:lang w:val="en-US" w:eastAsia="ko-KR"/>
        </w:rPr>
        <w:t xml:space="preserve"> </w:t>
      </w:r>
      <w:r w:rsidR="00DC48D1" w:rsidRPr="0023465B">
        <w:rPr>
          <w:lang w:eastAsia="ko-KR"/>
        </w:rPr>
        <w:t>For PUSCH repetition Type B, each actual repetition is counted separately.</w:t>
      </w:r>
    </w:p>
    <w:p w14:paraId="0DF9DEA0" w14:textId="56B0AA9D" w:rsidR="00BE7422" w:rsidRPr="00543090" w:rsidRDefault="00BE7422" w:rsidP="00BE7422">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00450993" w14:textId="4E9628AF" w:rsidR="00BE7422" w:rsidRPr="00543090" w:rsidRDefault="00BE7422" w:rsidP="00BE7422">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738CFB28" w14:textId="3257585A" w:rsidR="00BE7422" w:rsidRPr="00543090" w:rsidRDefault="00BE7422" w:rsidP="00BE7422">
      <w:pPr>
        <w:pStyle w:val="B4"/>
      </w:pPr>
      <w:r>
        <w:rPr>
          <w:i/>
        </w:rPr>
        <w:t>-</w:t>
      </w:r>
      <w:r>
        <w:rPr>
          <w:i/>
        </w:rPr>
        <w:tab/>
      </w:r>
      <w:r w:rsidRPr="000862F9">
        <w:rPr>
          <w:i/>
        </w:rPr>
        <w:t>A</w:t>
      </w:r>
      <w:r w:rsidRPr="00543090">
        <w:t xml:space="preserve"> is the number of bits in the transport block as defined in </w:t>
      </w:r>
      <w:r w:rsidR="00662899">
        <w:t>Clause</w:t>
      </w:r>
      <w:r w:rsidRPr="00543090">
        <w:t xml:space="preserve"> 6.2.1 [5,</w:t>
      </w:r>
      <w:r>
        <w:t xml:space="preserve"> TS </w:t>
      </w:r>
      <w:r w:rsidRPr="00543090">
        <w:t xml:space="preserve">38.212] </w:t>
      </w:r>
    </w:p>
    <w:p w14:paraId="028C1490" w14:textId="04876C07" w:rsidR="00BE7422" w:rsidRDefault="00BE7422" w:rsidP="00BE7422">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rsidR="00662899">
        <w:t>Clause</w:t>
      </w:r>
      <w:r w:rsidRPr="00543090">
        <w:t xml:space="preserve"> 5.2.2 [5, TS 38.212].</w:t>
      </w:r>
      <m:oMath>
        <m:r>
          <w:rPr>
            <w:rFonts w:ascii="Cambria Math" w:hAnsi="Cambria Math"/>
            <w:lang w:eastAsia="ko-KR"/>
          </w:rPr>
          <m:t xml:space="preserve"> </m:t>
        </m:r>
      </m:oMath>
    </w:p>
    <w:p w14:paraId="52FD90E2" w14:textId="53F1B793" w:rsidR="00BE7422" w:rsidRDefault="00BE7422" w:rsidP="00BE7422">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rsidR="00662899">
        <w:t>Clause</w:t>
      </w:r>
      <w:r w:rsidRPr="00543090">
        <w:t xml:space="preserve"> 5.4.2.1 [5,</w:t>
      </w:r>
      <w:ins w:id="625" w:author="Mihai Enescu" w:date="2024-10-03T22:20:00Z" w16du:dateUtc="2024-10-03T19:20:00Z">
        <w:r w:rsidR="002F2992">
          <w:t xml:space="preserve"> TS </w:t>
        </w:r>
      </w:ins>
      <w:r w:rsidRPr="00543090">
        <w:t xml:space="preserve">38.212] </w:t>
      </w:r>
    </w:p>
    <w:p w14:paraId="64AC0D43" w14:textId="00288384" w:rsidR="00BE7422" w:rsidRPr="00BE7422" w:rsidRDefault="00BE7422" w:rsidP="00BE7422">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sidR="00242B32">
        <w:rPr>
          <w:lang w:val="en-US"/>
        </w:rPr>
        <w:t>as the</w:t>
      </w:r>
      <w:r w:rsidRPr="00543090">
        <w:t xml:space="preserve"> </w:t>
      </w:r>
      <w:r>
        <w:t xml:space="preserve">maximum </w:t>
      </w:r>
      <w:r w:rsidRPr="00543090">
        <w:t xml:space="preserve">data rate </w:t>
      </w:r>
      <w:r w:rsidR="00242B32">
        <w:rPr>
          <w:lang w:val="en-US"/>
        </w:rPr>
        <w:t>summed over all the carriers in the frequency range for any signaled band combination and feature set consistent with the configured servings cells, where the data rate value is</w:t>
      </w:r>
      <w:r w:rsidR="00242B32" w:rsidRPr="006D5F3A">
        <w:t xml:space="preserve"> </w:t>
      </w:r>
      <w:r w:rsidRPr="00543090">
        <w:t xml:space="preserve">given by </w:t>
      </w:r>
      <w:r w:rsidR="00242B32">
        <w:rPr>
          <w:lang w:val="en-US"/>
        </w:rPr>
        <w:t xml:space="preserve">the formula in </w:t>
      </w:r>
      <w:r w:rsidR="00662899">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3785A80B" w14:textId="1E4DE4EF" w:rsidR="00BE7422" w:rsidRPr="0038614C" w:rsidRDefault="00BE7422" w:rsidP="00BE7422">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sidR="00794DAD">
        <w:rPr>
          <w:color w:val="000000" w:themeColor="text1"/>
          <w:lang w:eastAsia="ko-KR"/>
        </w:rPr>
        <w:t xml:space="preserve">higher layer parameter </w:t>
      </w:r>
      <w:r w:rsidR="00794DAD" w:rsidRPr="009340B5">
        <w:rPr>
          <w:i/>
          <w:color w:val="000000" w:themeColor="text1"/>
          <w:lang w:eastAsia="ko-KR"/>
        </w:rPr>
        <w:t>processingType2Enabled</w:t>
      </w:r>
      <w:r w:rsidR="00794DAD">
        <w:rPr>
          <w:color w:val="000000" w:themeColor="text1"/>
          <w:lang w:eastAsia="ko-KR"/>
        </w:rPr>
        <w:t xml:space="preserve"> of </w:t>
      </w:r>
      <w:r w:rsidR="00794DAD" w:rsidRPr="009340B5">
        <w:rPr>
          <w:i/>
          <w:color w:val="000000" w:themeColor="text1"/>
          <w:lang w:eastAsia="ko-KR"/>
        </w:rPr>
        <w:t>P</w:t>
      </w:r>
      <w:r w:rsidR="00794DAD">
        <w:rPr>
          <w:i/>
          <w:color w:val="000000" w:themeColor="text1"/>
          <w:lang w:eastAsia="ko-KR"/>
        </w:rPr>
        <w:t>U</w:t>
      </w:r>
      <w:r w:rsidR="00794DAD" w:rsidRPr="009340B5">
        <w:rPr>
          <w:i/>
          <w:color w:val="000000" w:themeColor="text1"/>
          <w:lang w:eastAsia="ko-KR"/>
        </w:rPr>
        <w:t>SCH-ServingCellConfig</w:t>
      </w:r>
      <w:r w:rsidR="00794DAD" w:rsidRPr="009340B5">
        <w:rPr>
          <w:color w:val="000000" w:themeColor="text1"/>
          <w:lang w:eastAsia="ko-KR"/>
        </w:rPr>
        <w:t xml:space="preserve"> is configured</w:t>
      </w:r>
      <w:r w:rsidRPr="0038614C">
        <w:rPr>
          <w:lang w:eastAsia="ko-KR"/>
        </w:rPr>
        <w:t xml:space="preserve"> for the serving cell </w:t>
      </w:r>
      <w:r w:rsidR="009D249E">
        <w:rPr>
          <w:color w:val="000000" w:themeColor="text1"/>
          <w:lang w:eastAsia="ko-KR"/>
        </w:rPr>
        <w:t xml:space="preserve">and set to </w:t>
      </w:r>
      <w:r w:rsidR="006D358B">
        <w:rPr>
          <w:color w:val="000000" w:themeColor="text1"/>
          <w:lang w:eastAsia="ko-KR"/>
        </w:rPr>
        <w:t>'</w:t>
      </w:r>
      <w:r w:rsidR="006D358B" w:rsidRPr="006D5E03">
        <w:rPr>
          <w:iCs/>
          <w:color w:val="000000" w:themeColor="text1"/>
          <w:lang w:eastAsia="ko-KR"/>
        </w:rPr>
        <w:t>enable</w:t>
      </w:r>
      <w:r w:rsidR="006D358B">
        <w:rPr>
          <w:iCs/>
          <w:color w:val="000000" w:themeColor="text1"/>
          <w:lang w:eastAsia="ko-KR"/>
        </w:rPr>
        <w:t>'</w:t>
      </w:r>
      <w:r w:rsidR="009D249E">
        <w:rPr>
          <w:i/>
          <w:color w:val="000000" w:themeColor="text1"/>
          <w:lang w:eastAsia="ko-KR"/>
        </w:rPr>
        <w:t>,</w:t>
      </w:r>
      <w:r w:rsidR="009D249E">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00A16FED" w:rsidRPr="00170250">
        <w:t xml:space="preserve">or if it is an actual repetition for PUSCH repetition Type B, </w:t>
      </w:r>
      <w:r w:rsidRPr="0038614C">
        <w:rPr>
          <w:lang w:eastAsia="zh-CN"/>
        </w:rPr>
        <w:t>the UE is not required to handle PUSCH transmissions, if the following condition is not satisfied:</w:t>
      </w:r>
    </w:p>
    <w:p w14:paraId="1D8C8CA2" w14:textId="77777777" w:rsidR="00BE7422" w:rsidRPr="0038614C" w:rsidRDefault="00000000" w:rsidP="00BE742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3FBE623" w14:textId="77777777" w:rsidR="00BE7422" w:rsidRPr="0038614C" w:rsidRDefault="00BE7422" w:rsidP="00BE7422">
      <w:pPr>
        <w:rPr>
          <w:iCs/>
          <w:color w:val="000000" w:themeColor="text1"/>
        </w:rPr>
      </w:pPr>
      <w:r w:rsidRPr="0038614C">
        <w:rPr>
          <w:iCs/>
          <w:color w:val="000000" w:themeColor="text1"/>
          <w:lang w:eastAsia="ko-KR"/>
        </w:rPr>
        <w:t>w</w:t>
      </w:r>
      <w:r w:rsidRPr="0038614C">
        <w:rPr>
          <w:iCs/>
          <w:color w:val="000000" w:themeColor="text1"/>
        </w:rPr>
        <w:t>here</w:t>
      </w:r>
    </w:p>
    <w:p w14:paraId="61B8AAE6" w14:textId="3B1CBA93" w:rsidR="00BE7422" w:rsidRPr="0038614C" w:rsidRDefault="00727718" w:rsidP="00727718">
      <w:pPr>
        <w:pStyle w:val="B1"/>
      </w:pPr>
      <w:r>
        <w:t>-</w:t>
      </w:r>
      <w:r>
        <w:tab/>
      </w:r>
      <m:oMath>
        <m:r>
          <w:rPr>
            <w:rFonts w:ascii="Cambria Math" w:hAnsi="Cambria Math"/>
          </w:rPr>
          <m:t xml:space="preserve">L </m:t>
        </m:r>
      </m:oMath>
      <w:r w:rsidR="00BE7422" w:rsidRPr="0038614C">
        <w:t>is the number of symbols assigned to the PUSCH</w:t>
      </w:r>
    </w:p>
    <w:p w14:paraId="04811FC3" w14:textId="0B28C270" w:rsidR="00BE7422" w:rsidRPr="0038614C" w:rsidRDefault="00727718" w:rsidP="00727718">
      <w:pPr>
        <w:pStyle w:val="B1"/>
      </w:pPr>
      <w:r>
        <w:t>-</w:t>
      </w:r>
      <w:r>
        <w:tab/>
      </w:r>
      <w:r w:rsidR="00BE7422" w:rsidRPr="0038614C">
        <w:rPr>
          <w:rFonts w:hint="eastAsia"/>
          <w:i/>
          <w:lang w:eastAsia="ko-KR"/>
        </w:rPr>
        <w:t>M</w:t>
      </w:r>
      <w:r w:rsidR="00BE7422" w:rsidRPr="0038614C">
        <w:rPr>
          <w:rFonts w:hint="eastAsia"/>
          <w:lang w:eastAsia="ko-KR"/>
        </w:rPr>
        <w:t xml:space="preserve"> is the number of TB </w:t>
      </w:r>
      <w:r w:rsidR="00BE7422" w:rsidRPr="0038614C">
        <w:rPr>
          <w:lang w:eastAsia="ko-KR"/>
        </w:rPr>
        <w:t>in the PUSCH</w:t>
      </w:r>
    </w:p>
    <w:p w14:paraId="68AC2606" w14:textId="5FDD9EE8" w:rsidR="00BE7422" w:rsidRPr="0038614C" w:rsidRDefault="00727718" w:rsidP="00727718">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00BE7422" w:rsidRPr="0038614C">
        <w:t xml:space="preserve"> where </w:t>
      </w:r>
      <w:r w:rsidR="00BE7422" w:rsidRPr="0038614C">
        <w:sym w:font="Symbol" w:char="F06D"/>
      </w:r>
      <w:r w:rsidR="00BE7422" w:rsidRPr="0038614C">
        <w:t xml:space="preserve"> is the numerology of the PUSCH </w:t>
      </w:r>
    </w:p>
    <w:p w14:paraId="1C483608" w14:textId="7DD3F081" w:rsidR="00BE7422" w:rsidRPr="0038614C" w:rsidRDefault="00727718" w:rsidP="00727718">
      <w:pPr>
        <w:pStyle w:val="B1"/>
      </w:pPr>
      <w:r>
        <w:t>-</w:t>
      </w:r>
      <w:r>
        <w:tab/>
      </w:r>
      <w:r w:rsidR="00BE7422" w:rsidRPr="0038614C">
        <w:rPr>
          <w:lang w:eastAsia="ko-KR"/>
        </w:rPr>
        <w:t xml:space="preserve">for the </w:t>
      </w:r>
      <w:r w:rsidR="00BE7422" w:rsidRPr="0038614C">
        <w:rPr>
          <w:i/>
          <w:lang w:eastAsia="ko-KR"/>
        </w:rPr>
        <w:t>m</w:t>
      </w:r>
      <w:r w:rsidR="00BE7422"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4D970B" w14:textId="0FF39DA5" w:rsidR="00BE7422" w:rsidRPr="0038614C" w:rsidRDefault="00727718" w:rsidP="00727718">
      <w:pPr>
        <w:pStyle w:val="B2"/>
      </w:pPr>
      <w:r>
        <w:t>-</w:t>
      </w:r>
      <w:r>
        <w:tab/>
      </w:r>
      <w:r w:rsidR="00BE7422" w:rsidRPr="0038614C">
        <w:rPr>
          <w:i/>
        </w:rPr>
        <w:t>A</w:t>
      </w:r>
      <w:r w:rsidR="00BE7422" w:rsidRPr="0038614C">
        <w:t xml:space="preserve"> is the number of bits in the transport block as defined in </w:t>
      </w:r>
      <w:r w:rsidR="00662899">
        <w:t>Clause</w:t>
      </w:r>
      <w:r w:rsidR="00BE7422" w:rsidRPr="0038614C">
        <w:t xml:space="preserve"> 6.2.1 [5,</w:t>
      </w:r>
      <w:r w:rsidR="00BE7422">
        <w:t xml:space="preserve"> TS </w:t>
      </w:r>
      <w:r w:rsidR="00BE7422" w:rsidRPr="0038614C">
        <w:t xml:space="preserve">38.212] </w:t>
      </w:r>
    </w:p>
    <w:p w14:paraId="50A83512" w14:textId="08C267AE" w:rsidR="00BE7422" w:rsidRPr="0038614C" w:rsidRDefault="00727718" w:rsidP="00727718">
      <w:pPr>
        <w:pStyle w:val="B2"/>
      </w:pPr>
      <w:r>
        <w:t>-</w:t>
      </w:r>
      <w:r>
        <w:tab/>
      </w:r>
      <w:r w:rsidR="00BE7422" w:rsidRPr="0038614C">
        <w:rPr>
          <w:i/>
        </w:rPr>
        <w:t>C</w:t>
      </w:r>
      <w:r w:rsidR="00BE7422" w:rsidRPr="0038614C">
        <w:t xml:space="preserve"> is the total number of code blocks for the transport block defined in </w:t>
      </w:r>
      <w:r w:rsidR="00662899">
        <w:t>Clause</w:t>
      </w:r>
      <w:r w:rsidR="00BE7422" w:rsidRPr="0038614C">
        <w:t xml:space="preserve"> 5.2.2 [5, TS 38.212]</w:t>
      </w:r>
    </w:p>
    <w:p w14:paraId="6008D698" w14:textId="76C27BF7" w:rsidR="00BE7422" w:rsidRPr="0038614C" w:rsidRDefault="00727718" w:rsidP="00727718">
      <w:pPr>
        <w:pStyle w:val="B2"/>
      </w:pPr>
      <w:r>
        <w:t>-</w:t>
      </w:r>
      <w:r>
        <w:tab/>
      </w:r>
      <m:oMath>
        <m:r>
          <w:rPr>
            <w:rFonts w:ascii="Cambria Math" w:hAnsi="Cambria Math"/>
            <w:lang w:eastAsia="ko-KR"/>
          </w:rPr>
          <m:t>C'</m:t>
        </m:r>
      </m:oMath>
      <w:r w:rsidR="00BE7422" w:rsidRPr="0038614C">
        <w:rPr>
          <w:rFonts w:eastAsiaTheme="minorEastAsia"/>
          <w:lang w:eastAsia="ko-KR"/>
        </w:rPr>
        <w:t xml:space="preserve"> </w:t>
      </w:r>
      <w:r w:rsidR="00BE7422" w:rsidRPr="0038614C">
        <w:t xml:space="preserve">is the number of scheduled code blocks for the transport block as defined in </w:t>
      </w:r>
      <w:r w:rsidR="00662899">
        <w:t>Clause</w:t>
      </w:r>
      <w:r w:rsidR="00BE7422" w:rsidRPr="0038614C">
        <w:t xml:space="preserve"> 5.4.2.1 [5,</w:t>
      </w:r>
      <w:r w:rsidR="00BE7422">
        <w:t xml:space="preserve"> TS </w:t>
      </w:r>
      <w:r w:rsidR="00BE7422" w:rsidRPr="0038614C">
        <w:t xml:space="preserve">38.212] </w:t>
      </w:r>
    </w:p>
    <w:p w14:paraId="1DC5D95F" w14:textId="77777777" w:rsidR="00A16FED" w:rsidRDefault="00727718" w:rsidP="00727718">
      <w:pPr>
        <w:pStyle w:val="B1"/>
        <w:rPr>
          <w:i/>
        </w:rPr>
      </w:pPr>
      <w:r>
        <w:t>-</w:t>
      </w:r>
      <w:r>
        <w:tab/>
      </w:r>
      <m:oMath>
        <m:r>
          <w:rPr>
            <w:rFonts w:ascii="Cambria Math" w:hAnsi="Cambria Math"/>
          </w:rPr>
          <m:t>DataRateCC</m:t>
        </m:r>
      </m:oMath>
      <w:r w:rsidR="00BE7422" w:rsidRPr="0038614C">
        <w:t xml:space="preserve"> [Mbps] is computed </w:t>
      </w:r>
      <w:r w:rsidR="00242B32">
        <w:rPr>
          <w:lang w:val="en-US"/>
        </w:rPr>
        <w:t>as the</w:t>
      </w:r>
      <w:r w:rsidR="00BE7422" w:rsidRPr="0038614C">
        <w:t xml:space="preserve"> </w:t>
      </w:r>
      <w:r w:rsidR="00BE7422">
        <w:t xml:space="preserve">maximum </w:t>
      </w:r>
      <w:r w:rsidR="00BE7422" w:rsidRPr="0038614C">
        <w:t xml:space="preserve">data rate </w:t>
      </w:r>
      <w:r w:rsidR="00242B32">
        <w:rPr>
          <w:lang w:val="en-US"/>
        </w:rPr>
        <w:t xml:space="preserve">for a carrier in the frequency band of the serving cell for any signaled band combination and feature set consistent with the serving cell, where the data rate value is </w:t>
      </w:r>
      <w:r w:rsidR="00BE7422" w:rsidRPr="0038614C">
        <w:t xml:space="preserve">given by </w:t>
      </w:r>
      <w:r w:rsidR="00242B32">
        <w:rPr>
          <w:lang w:val="en-US"/>
        </w:rPr>
        <w:t xml:space="preserve">the formula in </w:t>
      </w:r>
      <w:r w:rsidR="00662899">
        <w:t>Clause</w:t>
      </w:r>
      <w:r w:rsidR="00BE7422" w:rsidRPr="0038614C">
        <w:t xml:space="preserve"> 4.1.2 in [13, TS</w:t>
      </w:r>
      <w:r w:rsidR="00BE7422">
        <w:t xml:space="preserve"> </w:t>
      </w:r>
      <w:r w:rsidR="00BE7422" w:rsidRPr="0038614C">
        <w:t xml:space="preserve">38.306], including the scaling factor </w:t>
      </w:r>
      <w:r w:rsidR="00BE7422" w:rsidRPr="0038614C">
        <w:rPr>
          <w:i/>
        </w:rPr>
        <w:t>f(i)</w:t>
      </w:r>
    </w:p>
    <w:p w14:paraId="1BC7EC25" w14:textId="562E4A62" w:rsidR="00BE7422" w:rsidRPr="00BE7422" w:rsidRDefault="00A16FED" w:rsidP="00A16FED">
      <w:pPr>
        <w:pStyle w:val="B1"/>
        <w:rPr>
          <w:lang w:val="en-US"/>
        </w:rPr>
      </w:pPr>
      <w:r w:rsidRPr="00343FF9">
        <w:t>-</w:t>
      </w:r>
      <w:r w:rsidRPr="00343FF9">
        <w:tab/>
      </w:r>
      <w:r w:rsidRPr="00343FF9">
        <w:rPr>
          <w:iCs/>
        </w:rPr>
        <w:t>each actual repetition for PUSCH repetition type B is treated as one PUSCH</w:t>
      </w:r>
      <w:r w:rsidR="00BE7422" w:rsidRPr="0038614C">
        <w:rPr>
          <w:i/>
        </w:rPr>
        <w:t>.</w:t>
      </w:r>
    </w:p>
    <w:p w14:paraId="34E8DD81" w14:textId="77777777" w:rsidR="004013D5" w:rsidRDefault="004013D5" w:rsidP="004013D5">
      <w:pPr>
        <w:jc w:val="center"/>
        <w:rPr>
          <w:rFonts w:eastAsiaTheme="minorEastAsia"/>
          <w:color w:val="000000"/>
        </w:rPr>
      </w:pPr>
      <w:bookmarkStart w:id="626" w:name="_Toc11352152"/>
      <w:bookmarkStart w:id="627" w:name="_Toc20318042"/>
      <w:bookmarkStart w:id="628" w:name="_Toc27299940"/>
      <w:bookmarkStart w:id="629" w:name="_Toc29673214"/>
      <w:bookmarkStart w:id="630" w:name="_Toc29673355"/>
      <w:bookmarkStart w:id="631" w:name="_Toc29674348"/>
      <w:bookmarkStart w:id="632" w:name="_Toc36645578"/>
      <w:bookmarkStart w:id="633" w:name="_Toc45810623"/>
      <w:bookmarkStart w:id="634" w:name="_Toc176466687"/>
      <w:r w:rsidRPr="00857C5D">
        <w:t>&lt;omitted text&gt;</w:t>
      </w:r>
    </w:p>
    <w:p w14:paraId="0B091CD6" w14:textId="77777777" w:rsidR="00736AC7" w:rsidRPr="00736AC7" w:rsidRDefault="00736AC7" w:rsidP="00736AC7">
      <w:pPr>
        <w:pStyle w:val="Heading5"/>
      </w:pPr>
      <w:bookmarkStart w:id="635" w:name="_Toc176466696"/>
      <w:bookmarkEnd w:id="626"/>
      <w:bookmarkEnd w:id="627"/>
      <w:bookmarkEnd w:id="628"/>
      <w:bookmarkEnd w:id="629"/>
      <w:bookmarkEnd w:id="630"/>
      <w:bookmarkEnd w:id="631"/>
      <w:bookmarkEnd w:id="632"/>
      <w:bookmarkEnd w:id="633"/>
      <w:bookmarkEnd w:id="634"/>
      <w:r w:rsidRPr="00736AC7">
        <w:t>6.1.6.2.2</w:t>
      </w:r>
      <w:r w:rsidRPr="00736AC7">
        <w:tab/>
        <w:t>Uplink switching with 3 or 4 uplink bands</w:t>
      </w:r>
      <w:bookmarkEnd w:id="635"/>
    </w:p>
    <w:p w14:paraId="77A406CB" w14:textId="39FEB1C1" w:rsidR="00736AC7" w:rsidRPr="00736AC7" w:rsidRDefault="00736AC7" w:rsidP="00736AC7">
      <w:r w:rsidRPr="00736AC7">
        <w:t xml:space="preserve">For a UE </w:t>
      </w:r>
      <w:r w:rsidRPr="00736AC7">
        <w:rPr>
          <w:lang w:val="en-US"/>
        </w:rPr>
        <w:t xml:space="preserve">indicating a capability for uplink switching with </w:t>
      </w:r>
      <w:r w:rsidRPr="00736AC7">
        <w:rPr>
          <w:i/>
          <w:iCs/>
        </w:rPr>
        <w:t>BandCombination-UplinkTxSwitch</w:t>
      </w:r>
      <w:r w:rsidRPr="00736AC7">
        <w:rPr>
          <w:iCs/>
          <w:noProof/>
          <w:lang w:eastAsia="en-GB"/>
        </w:rPr>
        <w:t xml:space="preserve"> </w:t>
      </w:r>
      <w:r w:rsidRPr="00736AC7">
        <w:rPr>
          <w:lang w:val="en-US"/>
        </w:rPr>
        <w:t xml:space="preserve">for a band combination, and </w:t>
      </w:r>
      <w:r w:rsidRPr="00736AC7">
        <w:t xml:space="preserve">if it is for that band combination configured with uplink carrier aggregation with </w:t>
      </w:r>
      <w:r w:rsidR="0006745D">
        <w:t xml:space="preserve">2, </w:t>
      </w:r>
      <w:r w:rsidRPr="00736AC7">
        <w:t>3 or 4 bands, the behaviour in subclause 6.1.6.2.0 applies when the two bands involved in the uplink switching belong to different uplink serving cells</w:t>
      </w:r>
      <w:r w:rsidR="00C44011">
        <w:t xml:space="preserve"> </w:t>
      </w:r>
      <w:r w:rsidR="00C44011" w:rsidRPr="004B00AF">
        <w:rPr>
          <w:color w:val="000000" w:themeColor="text1"/>
        </w:rPr>
        <w:t xml:space="preserve">with the parameters </w:t>
      </w:r>
      <w:r w:rsidR="00C44011" w:rsidRPr="004B00AF">
        <w:rPr>
          <w:i/>
          <w:iCs/>
          <w:color w:val="000000" w:themeColor="text1"/>
        </w:rPr>
        <w:t>uplinkTxSwitching</w:t>
      </w:r>
      <w:r w:rsidR="00C44011" w:rsidRPr="004B00AF">
        <w:rPr>
          <w:iCs/>
          <w:color w:val="000000" w:themeColor="text1"/>
        </w:rPr>
        <w:t>,</w:t>
      </w:r>
      <w:r w:rsidR="00C44011" w:rsidRPr="004B00AF">
        <w:rPr>
          <w:i/>
          <w:iCs/>
          <w:color w:val="000000" w:themeColor="text1"/>
        </w:rPr>
        <w:t xml:space="preserve"> uplinkTxSwitchingOption</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uplinkTxSwitching-2T-Mode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 switchingOptionConfigForBandPair</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switching2T-Mode, </w:t>
      </w:r>
      <w:r w:rsidR="00C44011" w:rsidRPr="004B00AF">
        <w:rPr>
          <w:color w:val="000000" w:themeColor="text1"/>
          <w:lang w:eastAsia="zh-CN"/>
        </w:rPr>
        <w:t>respectively</w:t>
      </w:r>
      <w:r w:rsidRPr="00736AC7">
        <w:rPr>
          <w:lang w:val="en-US"/>
        </w:rPr>
        <w:t>,</w:t>
      </w:r>
      <w:r w:rsidRPr="00736AC7">
        <w:t xml:space="preserve"> and the behavio</w:t>
      </w:r>
      <w:r w:rsidR="00C44011">
        <w:t>u</w:t>
      </w:r>
      <w:r w:rsidRPr="00736AC7">
        <w:t xml:space="preserve">r in subclause 6.1.6.3 </w:t>
      </w:r>
      <w:r w:rsidR="00C44011">
        <w:t xml:space="preserve">with the parameter </w:t>
      </w:r>
      <w:r w:rsidR="00C44011" w:rsidRPr="004B00AF">
        <w:rPr>
          <w:i/>
          <w:iCs/>
          <w:color w:val="000000" w:themeColor="text1"/>
        </w:rPr>
        <w:t xml:space="preserve">uplinkTxSwitching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w:t>
      </w:r>
      <w:r w:rsidR="00C44011" w:rsidRPr="00736AC7">
        <w:t xml:space="preserve"> </w:t>
      </w:r>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6AA59DC4" w14:textId="77777777" w:rsidR="00736AC7" w:rsidRDefault="00736AC7" w:rsidP="00736AC7">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r w:rsidRPr="00736AC7">
        <w:rPr>
          <w:i/>
          <w:lang w:eastAsia="zh-CN"/>
        </w:rPr>
        <w:t>switchingOptionConfigForBandPair</w:t>
      </w:r>
      <w:r w:rsidRPr="00736AC7">
        <w:rPr>
          <w:lang w:eastAsia="zh-CN"/>
        </w:rPr>
        <w:t xml:space="preserve"> set to 'dualUL',</w:t>
      </w:r>
    </w:p>
    <w:p w14:paraId="2D949F3F" w14:textId="5FE4A02A" w:rsidR="002D6FDF" w:rsidRPr="002D6FDF" w:rsidRDefault="002D6FDF" w:rsidP="002D6FDF">
      <w:pPr>
        <w:pStyle w:val="B2"/>
        <w:rPr>
          <w:lang w:eastAsia="zh-CN"/>
        </w:rPr>
      </w:pPr>
      <w:r w:rsidRPr="002D6FDF">
        <w:rPr>
          <w:lang w:eastAsia="zh-CN"/>
        </w:rPr>
        <w:t>-</w:t>
      </w:r>
      <w:r>
        <w:rPr>
          <w:lang w:eastAsia="zh-CN"/>
        </w:rPr>
        <w:tab/>
      </w:r>
      <w:r w:rsidRPr="002D6FDF">
        <w:rPr>
          <w:rFonts w:hint="eastAsia"/>
          <w:lang w:eastAsia="zh-CN"/>
        </w:rPr>
        <w:t>A</w:t>
      </w:r>
      <w:r w:rsidRPr="002D6FDF">
        <w:rPr>
          <w:lang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p>
    <w:p w14:paraId="6EA26A80"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67DCABD4" w14:textId="35EE82D0"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w:t>
      </w:r>
      <w:ins w:id="636" w:author="Mihai Enescu" w:date="2024-10-03T23:08:00Z" w16du:dateUtc="2024-10-03T20:08:00Z">
        <w:r w:rsidR="00CB4406">
          <w:rPr>
            <w:lang w:eastAsia="zh-CN"/>
          </w:rPr>
          <w:t xml:space="preserve"> </w:t>
        </w:r>
      </w:ins>
      <w:r w:rsidRPr="00736AC7">
        <w:rPr>
          <w:lang w:eastAsia="zh-CN"/>
        </w:rPr>
        <w:t>3</w:t>
      </w:r>
      <w:del w:id="637" w:author="Mihai Enescu" w:date="2024-10-03T23:08:00Z" w16du:dateUtc="2024-10-03T20:08:00Z">
        <w:r w:rsidRPr="00736AC7" w:rsidDel="00CB4406">
          <w:rPr>
            <w:lang w:eastAsia="zh-CN"/>
          </w:rPr>
          <w:delText xml:space="preserve"> </w:delText>
        </w:r>
      </w:del>
      <w:r w:rsidRPr="00736AC7">
        <w:rPr>
          <w:lang w:eastAsia="zh-CN"/>
        </w:rPr>
        <w:t>8.101-1].</w:t>
      </w:r>
    </w:p>
    <w:p w14:paraId="17B8E39F"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638"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r w:rsidRPr="00736AC7">
        <w:rPr>
          <w:i/>
          <w:lang w:eastAsia="zh-CN"/>
        </w:rPr>
        <w:t>maintainedUL-Trans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638"/>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B010B0D"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theswitching gap defined in [8, TS 38.101-1].</w:t>
      </w:r>
    </w:p>
    <w:p w14:paraId="6211C5B7" w14:textId="77777777" w:rsidR="00736AC7" w:rsidRPr="00736AC7" w:rsidRDefault="00736AC7" w:rsidP="00736AC7">
      <w:pPr>
        <w:pStyle w:val="B1"/>
      </w:pPr>
      <w:r w:rsidRPr="00736AC7">
        <w:t>-</w:t>
      </w:r>
      <w:r w:rsidRPr="00736AC7">
        <w:tab/>
        <w:t xml:space="preserve">The UE is not expected to be scheduled or configured to transmit on more than two uplink bands at any given time. </w:t>
      </w:r>
    </w:p>
    <w:p w14:paraId="5EDAEF12"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‘DualUL’,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dualUL</w:t>
      </w:r>
      <w:r w:rsidRPr="00736AC7">
        <w:rPr>
          <w:iCs/>
          <w:noProof/>
          <w:lang w:val="en-US" w:eastAsia="en-GB"/>
        </w:rPr>
        <w:t>'</w:t>
      </w:r>
      <w:r w:rsidRPr="00736AC7">
        <w:rPr>
          <w:lang w:val="en-US"/>
        </w:rPr>
        <w:t xml:space="preserve"> for that band pair.</w:t>
      </w:r>
    </w:p>
    <w:p w14:paraId="10126D78"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‘SwitchedUL’,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switchedUL</w:t>
      </w:r>
      <w:r w:rsidRPr="00736AC7">
        <w:rPr>
          <w:iCs/>
          <w:noProof/>
          <w:lang w:val="en-US" w:eastAsia="en-GB"/>
        </w:rPr>
        <w:t>'</w:t>
      </w:r>
      <w:r w:rsidRPr="00736AC7">
        <w:rPr>
          <w:lang w:val="en-US"/>
        </w:rPr>
        <w:t xml:space="preserve"> for that band pair.</w:t>
      </w:r>
    </w:p>
    <w:p w14:paraId="2DFE4599" w14:textId="77777777" w:rsidR="00736AC7" w:rsidRPr="00736AC7" w:rsidRDefault="00736AC7" w:rsidP="00736AC7">
      <w:pPr>
        <w:pStyle w:val="B1"/>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736AC7">
        <w:rPr>
          <w:i/>
          <w:iCs/>
          <w:lang w:val="en-US"/>
        </w:rPr>
        <w:t>associatedBand</w:t>
      </w:r>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3D756D9F" w14:textId="7AAC4DCB" w:rsidR="00736AC7" w:rsidRPr="00736AC7" w:rsidRDefault="00736AC7" w:rsidP="00736AC7">
      <w:pPr>
        <w:pStyle w:val="B1"/>
        <w:rPr>
          <w:lang w:val="en-US"/>
        </w:rPr>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if a band in the band combination is not configured as dualUL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31F275C7" w14:textId="77777777" w:rsidR="00DB0E57" w:rsidRDefault="00DB0E57" w:rsidP="00DB0E57">
      <w:pPr>
        <w:jc w:val="center"/>
        <w:rPr>
          <w:rFonts w:eastAsiaTheme="minorEastAsia"/>
          <w:color w:val="000000"/>
        </w:rPr>
      </w:pPr>
      <w:bookmarkStart w:id="639" w:name="_Toc176466698"/>
      <w:r w:rsidRPr="00857C5D">
        <w:t>&lt;omitted text&gt;</w:t>
      </w:r>
    </w:p>
    <w:p w14:paraId="3F55CF88" w14:textId="77777777" w:rsidR="004A6977" w:rsidRPr="0048482F" w:rsidRDefault="00AE5F9B" w:rsidP="00C7280B">
      <w:pPr>
        <w:pStyle w:val="Heading3"/>
        <w:rPr>
          <w:color w:val="000000"/>
        </w:rPr>
      </w:pPr>
      <w:bookmarkStart w:id="640" w:name="_Toc11352157"/>
      <w:bookmarkStart w:id="641" w:name="_Toc20318047"/>
      <w:bookmarkStart w:id="642" w:name="_Toc27299945"/>
      <w:bookmarkStart w:id="643" w:name="_Toc29673219"/>
      <w:bookmarkStart w:id="644" w:name="_Toc29673360"/>
      <w:bookmarkStart w:id="645" w:name="_Toc29674353"/>
      <w:bookmarkStart w:id="646" w:name="_Toc36645583"/>
      <w:bookmarkStart w:id="647" w:name="_Toc45810632"/>
      <w:bookmarkStart w:id="648" w:name="_Toc176466700"/>
      <w:bookmarkEnd w:id="639"/>
      <w:r w:rsidRPr="0048482F">
        <w:rPr>
          <w:color w:val="000000"/>
        </w:rPr>
        <w:t>6</w:t>
      </w:r>
      <w:r w:rsidR="004A6977" w:rsidRPr="0048482F">
        <w:rPr>
          <w:color w:val="000000"/>
        </w:rPr>
        <w:t>.2.1</w:t>
      </w:r>
      <w:r w:rsidR="004A6977" w:rsidRPr="0048482F">
        <w:rPr>
          <w:color w:val="000000"/>
        </w:rPr>
        <w:tab/>
        <w:t>UE sounding procedure</w:t>
      </w:r>
      <w:bookmarkEnd w:id="640"/>
      <w:bookmarkEnd w:id="641"/>
      <w:bookmarkEnd w:id="642"/>
      <w:bookmarkEnd w:id="643"/>
      <w:bookmarkEnd w:id="644"/>
      <w:bookmarkEnd w:id="645"/>
      <w:bookmarkEnd w:id="646"/>
      <w:bookmarkEnd w:id="647"/>
      <w:bookmarkEnd w:id="648"/>
    </w:p>
    <w:p w14:paraId="5A076F11" w14:textId="6C4E92BC" w:rsidR="00335D96" w:rsidRPr="0048482F" w:rsidRDefault="00B03569" w:rsidP="00335D96">
      <w:pPr>
        <w:rPr>
          <w:color w:val="000000"/>
        </w:rPr>
      </w:pPr>
      <w:r w:rsidRPr="0048482F">
        <w:rPr>
          <w:rFonts w:eastAsia="MS Mincho"/>
          <w:color w:val="000000"/>
          <w:lang w:val="en-US" w:eastAsia="ja-JP"/>
        </w:rPr>
        <w:t xml:space="preserve">The </w:t>
      </w:r>
      <w:r w:rsidRPr="0048482F">
        <w:rPr>
          <w:color w:val="000000"/>
        </w:rPr>
        <w:t xml:space="preserve">UE </w:t>
      </w:r>
      <w:r w:rsidR="009D249E">
        <w:rPr>
          <w:color w:val="000000"/>
        </w:rPr>
        <w:t>may</w:t>
      </w:r>
      <w:r w:rsidR="009D249E" w:rsidRPr="0048482F">
        <w:rPr>
          <w:color w:val="000000"/>
        </w:rPr>
        <w:t xml:space="preserve"> </w:t>
      </w:r>
      <w:r w:rsidRPr="0048482F">
        <w:rPr>
          <w:color w:val="000000"/>
        </w:rPr>
        <w:t>be configured with one or more Sounding Reference S</w:t>
      </w:r>
      <w:r w:rsidR="009C4201">
        <w:rPr>
          <w:color w:val="000000"/>
        </w:rPr>
        <w:t>ignal</w:t>
      </w:r>
      <w:r w:rsidRPr="0048482F">
        <w:rPr>
          <w:color w:val="000000"/>
        </w:rPr>
        <w:t xml:space="preserve"> (SRS) resource </w:t>
      </w:r>
      <w:r w:rsidR="00441FA8" w:rsidRPr="0048482F">
        <w:rPr>
          <w:color w:val="000000"/>
        </w:rPr>
        <w:t>sets</w:t>
      </w:r>
      <w:r w:rsidR="007E06F4" w:rsidRPr="0048482F">
        <w:rPr>
          <w:color w:val="000000"/>
        </w:rPr>
        <w:t xml:space="preserve"> as </w:t>
      </w:r>
      <w:r w:rsidR="00441FA8" w:rsidRPr="0048482F">
        <w:rPr>
          <w:color w:val="000000"/>
        </w:rPr>
        <w:t>configured</w:t>
      </w:r>
      <w:r w:rsidR="007E06F4" w:rsidRPr="0048482F">
        <w:rPr>
          <w:color w:val="000000"/>
        </w:rPr>
        <w:t xml:space="preserve"> by the higher layer parameter </w:t>
      </w:r>
      <w:r w:rsidR="007E06F4" w:rsidRPr="0048482F">
        <w:rPr>
          <w:i/>
          <w:color w:val="000000"/>
        </w:rPr>
        <w:t>SRS-ResourceSet</w:t>
      </w:r>
      <w:r w:rsidR="00F55A96">
        <w:rPr>
          <w:i/>
          <w:color w:val="000000"/>
        </w:rPr>
        <w:t xml:space="preserve"> </w:t>
      </w:r>
      <w:r w:rsidR="00F55A96" w:rsidRPr="000A3CDF">
        <w:rPr>
          <w:color w:val="000000"/>
        </w:rPr>
        <w:t>or</w:t>
      </w:r>
      <w:r w:rsidR="00F55A96">
        <w:rPr>
          <w:i/>
          <w:color w:val="000000"/>
        </w:rPr>
        <w:t xml:space="preserve"> SRS-PosResourceSet</w:t>
      </w:r>
      <w:r w:rsidRPr="0048482F">
        <w:rPr>
          <w:color w:val="000000"/>
        </w:rPr>
        <w:t>.</w:t>
      </w:r>
      <w:r w:rsidRPr="0048482F">
        <w:rPr>
          <w:rFonts w:eastAsia="MS Mincho"/>
          <w:color w:val="000000"/>
          <w:lang w:val="en-US" w:eastAsia="ja-JP"/>
        </w:rPr>
        <w:t xml:space="preserve"> </w:t>
      </w:r>
      <w:r w:rsidR="005C165E" w:rsidRPr="0048482F">
        <w:rPr>
          <w:rFonts w:eastAsia="MS Mincho"/>
          <w:color w:val="000000"/>
          <w:lang w:val="en-US" w:eastAsia="ja-JP"/>
        </w:rPr>
        <w:t>For each SRS resource set</w:t>
      </w:r>
      <w:r w:rsidR="000F0DB8">
        <w:rPr>
          <w:rFonts w:eastAsia="MS Mincho"/>
          <w:color w:val="000000"/>
          <w:lang w:val="en-US" w:eastAsia="ja-JP"/>
        </w:rPr>
        <w:t xml:space="preserve"> configured by </w:t>
      </w:r>
      <w:r w:rsidR="000F0DB8" w:rsidRPr="000A3CDF">
        <w:rPr>
          <w:rFonts w:eastAsia="MS Mincho"/>
          <w:i/>
          <w:color w:val="000000"/>
          <w:lang w:val="en-US" w:eastAsia="ja-JP"/>
        </w:rPr>
        <w:t>SRS-ResourceSet</w:t>
      </w:r>
      <w:r w:rsidR="005C165E" w:rsidRPr="0048482F">
        <w:rPr>
          <w:rFonts w:eastAsia="MS Mincho"/>
          <w:color w:val="000000"/>
          <w:lang w:val="en-US" w:eastAsia="ja-JP"/>
        </w:rPr>
        <w:t xml:space="preserve">, </w:t>
      </w:r>
      <w:r w:rsidR="005C165E" w:rsidRPr="0048482F">
        <w:rPr>
          <w:color w:val="000000"/>
        </w:rPr>
        <w:t>a</w:t>
      </w:r>
      <w:r w:rsidR="00335D96" w:rsidRPr="0048482F">
        <w:rPr>
          <w:rFonts w:hint="eastAsia"/>
          <w:color w:val="000000"/>
        </w:rPr>
        <w:t xml:space="preserve"> UE may be configured with </w:t>
      </w:r>
      <w:r w:rsidR="00335D96" w:rsidRPr="0048482F">
        <w:rPr>
          <w:color w:val="000000"/>
          <w:position w:val="-4"/>
        </w:rPr>
        <w:object w:dxaOrig="520" w:dyaOrig="240" w14:anchorId="1B1CEF2E">
          <v:shape id="_x0000_i1128" type="#_x0000_t75" style="width:28.5pt;height:14.25pt" o:ole="">
            <v:imagedata r:id="rId211" o:title=""/>
          </v:shape>
          <o:OLEObject Type="Embed" ProgID="Equation.3" ShapeID="_x0000_i1128" DrawAspect="Content" ObjectID="_1791370594" r:id="rId212"/>
        </w:object>
      </w:r>
      <w:r w:rsidR="00335D96" w:rsidRPr="0048482F">
        <w:rPr>
          <w:color w:val="000000"/>
        </w:rPr>
        <w:t>SRS resources</w:t>
      </w:r>
      <w:r w:rsidR="005C165E" w:rsidRPr="0048482F">
        <w:rPr>
          <w:color w:val="000000"/>
        </w:rPr>
        <w:t xml:space="preserve"> </w:t>
      </w:r>
      <w:r w:rsidR="00441FA8" w:rsidRPr="0048482F">
        <w:rPr>
          <w:color w:val="000000"/>
        </w:rPr>
        <w:t xml:space="preserve">(higher </w:t>
      </w:r>
      <w:r w:rsidR="009C4201" w:rsidRPr="0048482F">
        <w:rPr>
          <w:color w:val="000000"/>
        </w:rPr>
        <w:t>la</w:t>
      </w:r>
      <w:r w:rsidR="009C4201">
        <w:rPr>
          <w:color w:val="000000"/>
        </w:rPr>
        <w:t>y</w:t>
      </w:r>
      <w:r w:rsidR="009C4201" w:rsidRPr="0048482F">
        <w:rPr>
          <w:color w:val="000000"/>
        </w:rPr>
        <w:t xml:space="preserve">er </w:t>
      </w:r>
      <w:r w:rsidR="00441FA8" w:rsidRPr="0048482F">
        <w:rPr>
          <w:color w:val="000000"/>
        </w:rPr>
        <w:t xml:space="preserve">parameter </w:t>
      </w:r>
      <w:r w:rsidR="00441FA8" w:rsidRPr="0048482F">
        <w:rPr>
          <w:i/>
          <w:color w:val="000000"/>
        </w:rPr>
        <w:t>SRS-Resource</w:t>
      </w:r>
      <w:r w:rsidR="00441FA8" w:rsidRPr="0048482F">
        <w:rPr>
          <w:color w:val="000000"/>
        </w:rPr>
        <w:t xml:space="preserve">), </w:t>
      </w:r>
      <w:r w:rsidR="00335D96" w:rsidRPr="0048482F">
        <w:rPr>
          <w:color w:val="000000"/>
        </w:rPr>
        <w:t xml:space="preserve">where the maximum value of K is indicated by </w:t>
      </w:r>
      <w:r w:rsidR="009D249E">
        <w:rPr>
          <w:color w:val="000000"/>
        </w:rPr>
        <w:t>UE capability</w:t>
      </w:r>
      <w:r w:rsidR="00837138" w:rsidRPr="0048482F">
        <w:rPr>
          <w:i/>
          <w:color w:val="000000"/>
        </w:rPr>
        <w:t xml:space="preserve"> </w:t>
      </w:r>
      <w:r w:rsidR="00335D96" w:rsidRPr="0048482F">
        <w:rPr>
          <w:color w:val="000000"/>
        </w:rPr>
        <w:t>[13</w:t>
      </w:r>
      <w:r w:rsidR="00837138" w:rsidRPr="0048482F">
        <w:rPr>
          <w:color w:val="000000"/>
        </w:rPr>
        <w:t>, 38.306</w:t>
      </w:r>
      <w:r w:rsidR="00335D96" w:rsidRPr="0048482F">
        <w:rPr>
          <w:color w:val="000000"/>
        </w:rPr>
        <w:t>]</w:t>
      </w:r>
      <w:r w:rsidR="000F0DB8">
        <w:rPr>
          <w:color w:val="000000"/>
        </w:rPr>
        <w:t>.</w:t>
      </w:r>
      <w:r w:rsidR="00492FD9">
        <w:rPr>
          <w:color w:val="000000"/>
        </w:rPr>
        <w:t xml:space="preserve"> </w:t>
      </w:r>
      <w:r w:rsidR="000F0DB8">
        <w:rPr>
          <w:color w:val="000000"/>
        </w:rPr>
        <w:t>W</w:t>
      </w:r>
      <w:r w:rsidR="000F0DB8" w:rsidRPr="00670AF8">
        <w:rPr>
          <w:color w:val="000000"/>
        </w:rPr>
        <w:t xml:space="preserve">hen </w:t>
      </w:r>
      <w:r w:rsidR="00492FD9" w:rsidRPr="00670AF8">
        <w:rPr>
          <w:color w:val="000000"/>
        </w:rPr>
        <w:t xml:space="preserve">SRS </w:t>
      </w:r>
      <w:r w:rsidR="00AF3E4D">
        <w:rPr>
          <w:color w:val="000000"/>
        </w:rPr>
        <w:t xml:space="preserve">resource set </w:t>
      </w:r>
      <w:r w:rsidR="00492FD9" w:rsidRPr="00670AF8">
        <w:rPr>
          <w:color w:val="000000"/>
        </w:rPr>
        <w:t xml:space="preserve">is configured with the higher layer parameter </w:t>
      </w:r>
      <w:r w:rsidR="000F0DB8">
        <w:rPr>
          <w:i/>
          <w:color w:val="000000"/>
        </w:rPr>
        <w:t>SRS-PosResourceSet,</w:t>
      </w:r>
      <w:r w:rsidR="000F0DB8" w:rsidRPr="00670AF8">
        <w:rPr>
          <w:color w:val="000000"/>
        </w:rPr>
        <w:t xml:space="preserve"> </w:t>
      </w:r>
      <w:r w:rsidR="000F0DB8">
        <w:rPr>
          <w:color w:val="000000"/>
        </w:rPr>
        <w:t xml:space="preserve">a UE may be configured with </w:t>
      </w:r>
      <w:r w:rsidR="00AF3E4D" w:rsidRPr="00D13E4A">
        <w:rPr>
          <w:i/>
          <w:iCs/>
          <w:color w:val="000000"/>
        </w:rPr>
        <w:t>K</w:t>
      </w:r>
      <w:r w:rsidR="00AF3E4D">
        <w:rPr>
          <w:i/>
          <w:iCs/>
          <w:color w:val="000000"/>
        </w:rPr>
        <w:t xml:space="preserve"> </w:t>
      </w:r>
      <w:r w:rsidR="00AF3E4D">
        <w:rPr>
          <w:color w:val="000000"/>
        </w:rPr>
        <w:t xml:space="preserve">≥1 </w:t>
      </w:r>
      <w:r w:rsidR="000F0DB8">
        <w:rPr>
          <w:color w:val="000000"/>
        </w:rPr>
        <w:t xml:space="preserve">SRS resources (higher layer parameter </w:t>
      </w:r>
      <w:r w:rsidR="00876D46">
        <w:rPr>
          <w:i/>
          <w:color w:val="000000"/>
        </w:rPr>
        <w:t>SRS-PosResource</w:t>
      </w:r>
      <w:r w:rsidR="000F0DB8">
        <w:rPr>
          <w:color w:val="000000"/>
        </w:rPr>
        <w:t>), where</w:t>
      </w:r>
      <w:r w:rsidR="00492FD9" w:rsidRPr="00670AF8">
        <w:rPr>
          <w:color w:val="000000"/>
        </w:rPr>
        <w:t xml:space="preserve"> the maximum value of K is 16</w:t>
      </w:r>
      <w:r w:rsidR="00335D96" w:rsidRPr="0048482F">
        <w:rPr>
          <w:color w:val="000000"/>
        </w:rPr>
        <w:t>.</w:t>
      </w:r>
      <w:r w:rsidR="00044E3F" w:rsidRPr="0048482F">
        <w:rPr>
          <w:color w:val="000000"/>
        </w:rPr>
        <w:t xml:space="preserve"> The SRS resource set </w:t>
      </w:r>
      <w:r w:rsidR="00711B02" w:rsidRPr="0048482F">
        <w:rPr>
          <w:color w:val="000000"/>
        </w:rPr>
        <w:t xml:space="preserve">applicability is configured by the higher layer </w:t>
      </w:r>
      <w:r w:rsidR="00044E3F" w:rsidRPr="0048482F">
        <w:rPr>
          <w:color w:val="000000"/>
        </w:rPr>
        <w:t xml:space="preserve">parameter </w:t>
      </w:r>
      <w:r w:rsidR="005E0730">
        <w:rPr>
          <w:i/>
          <w:color w:val="000000"/>
        </w:rPr>
        <w:t xml:space="preserve">usage </w:t>
      </w:r>
      <w:r w:rsidR="005E0730" w:rsidRPr="007C7606">
        <w:rPr>
          <w:color w:val="000000"/>
        </w:rPr>
        <w:t>in</w:t>
      </w:r>
      <w:r w:rsidR="005E0730">
        <w:rPr>
          <w:i/>
          <w:color w:val="000000"/>
        </w:rPr>
        <w:t xml:space="preserve"> SRS-ResourceSet</w:t>
      </w:r>
      <w:r w:rsidR="00711B02" w:rsidRPr="0048482F">
        <w:rPr>
          <w:i/>
          <w:color w:val="000000"/>
        </w:rPr>
        <w:t>.</w:t>
      </w:r>
      <w:r w:rsidR="00C46F24" w:rsidRPr="00B873F3">
        <w:rPr>
          <w:color w:val="000000"/>
        </w:rPr>
        <w:t xml:space="preserve"> </w:t>
      </w:r>
      <w:r w:rsidR="00711B02" w:rsidRPr="0048482F">
        <w:rPr>
          <w:color w:val="000000"/>
        </w:rPr>
        <w:t>When the higher layer parameter</w:t>
      </w:r>
      <w:r w:rsidR="00711B02" w:rsidRPr="0048482F">
        <w:rPr>
          <w:i/>
          <w:color w:val="000000"/>
        </w:rPr>
        <w:t xml:space="preserve"> </w:t>
      </w:r>
      <w:r w:rsidR="005E0730">
        <w:rPr>
          <w:i/>
          <w:color w:val="000000"/>
        </w:rPr>
        <w:t>usage</w:t>
      </w:r>
      <w:r w:rsidR="00711B02" w:rsidRPr="0048482F">
        <w:rPr>
          <w:i/>
          <w:color w:val="000000"/>
        </w:rPr>
        <w:t xml:space="preserve"> </w:t>
      </w:r>
      <w:r w:rsidR="00711B02" w:rsidRPr="0048482F">
        <w:rPr>
          <w:color w:val="000000"/>
        </w:rPr>
        <w:t xml:space="preserve">is set to </w:t>
      </w:r>
      <w:r w:rsidR="00F61D39">
        <w:rPr>
          <w:color w:val="000000"/>
        </w:rPr>
        <w:t>'</w:t>
      </w:r>
      <w:r w:rsidR="009D249E">
        <w:rPr>
          <w:color w:val="000000"/>
        </w:rPr>
        <w:t>b</w:t>
      </w:r>
      <w:r w:rsidR="009D249E" w:rsidRPr="0048482F">
        <w:rPr>
          <w:color w:val="000000"/>
        </w:rPr>
        <w:t>eamManagement</w:t>
      </w:r>
      <w:r w:rsidR="00F61D39">
        <w:rPr>
          <w:color w:val="000000"/>
        </w:rPr>
        <w:t>'</w:t>
      </w:r>
      <w:r w:rsidR="00711B02" w:rsidRPr="0048482F">
        <w:rPr>
          <w:i/>
          <w:color w:val="000000"/>
        </w:rPr>
        <w:t xml:space="preserve">, </w:t>
      </w:r>
      <w:r w:rsidR="00711B02" w:rsidRPr="0048482F">
        <w:rPr>
          <w:color w:val="000000"/>
        </w:rPr>
        <w:t xml:space="preserve">only one SRS resource in each of multiple SRS </w:t>
      </w:r>
      <w:r w:rsidR="00AF3E4D">
        <w:rPr>
          <w:color w:val="000000"/>
        </w:rPr>
        <w:t xml:space="preserve">resource </w:t>
      </w:r>
      <w:r w:rsidR="00711B02" w:rsidRPr="0048482F">
        <w:rPr>
          <w:color w:val="000000"/>
        </w:rPr>
        <w:t xml:space="preserve">sets </w:t>
      </w:r>
      <w:r w:rsidR="009D249E">
        <w:rPr>
          <w:color w:val="000000"/>
        </w:rPr>
        <w:t>may</w:t>
      </w:r>
      <w:r w:rsidR="009D249E" w:rsidRPr="0048482F">
        <w:rPr>
          <w:color w:val="000000"/>
        </w:rPr>
        <w:t xml:space="preserve"> </w:t>
      </w:r>
      <w:r w:rsidR="00711B02" w:rsidRPr="0048482F">
        <w:rPr>
          <w:color w:val="000000"/>
        </w:rPr>
        <w:t>be transmitted at a given time instant</w:t>
      </w:r>
      <w:r w:rsidR="00B27767">
        <w:rPr>
          <w:color w:val="000000"/>
        </w:rPr>
        <w:t xml:space="preserve">, </w:t>
      </w:r>
      <w:r w:rsidR="009D249E">
        <w:rPr>
          <w:color w:val="000000"/>
        </w:rPr>
        <w:t xml:space="preserve">but </w:t>
      </w:r>
      <w:r w:rsidR="00B27767">
        <w:rPr>
          <w:color w:val="000000"/>
        </w:rPr>
        <w:t>t</w:t>
      </w:r>
      <w:r w:rsidR="00711B02" w:rsidRPr="0048482F">
        <w:rPr>
          <w:color w:val="000000"/>
        </w:rPr>
        <w:t xml:space="preserve">he SRS resources in different SRS resource sets </w:t>
      </w:r>
      <w:r w:rsidR="00B27767">
        <w:rPr>
          <w:color w:val="000000"/>
        </w:rPr>
        <w:t xml:space="preserve">with the same time domain behaviour in the same BWP </w:t>
      </w:r>
      <w:r w:rsidR="009D249E">
        <w:rPr>
          <w:color w:val="000000"/>
        </w:rPr>
        <w:t>may</w:t>
      </w:r>
      <w:r w:rsidR="009D249E" w:rsidRPr="0048482F">
        <w:rPr>
          <w:color w:val="000000"/>
        </w:rPr>
        <w:t xml:space="preserve"> </w:t>
      </w:r>
      <w:r w:rsidR="00711B02" w:rsidRPr="0048482F">
        <w:rPr>
          <w:color w:val="000000"/>
        </w:rPr>
        <w:t>be transmitted simultaneously.</w:t>
      </w:r>
      <w:r w:rsidR="00EB5A5E">
        <w:rPr>
          <w:color w:val="000000"/>
        </w:rPr>
        <w:t xml:space="preserve"> </w:t>
      </w:r>
      <w:r w:rsidR="00EB5A5E">
        <w:rPr>
          <w:iCs/>
        </w:rPr>
        <w:t>For a given CC, multiple SRS resources across multiple sets with usage “beamManagement” are not expected to be partially overlapped in time.</w:t>
      </w:r>
    </w:p>
    <w:p w14:paraId="44FE7530" w14:textId="00FED782" w:rsidR="0015745C" w:rsidRDefault="0015745C" w:rsidP="00DB2B2D">
      <w:r>
        <w:t>During non-active periods of cell DRX</w:t>
      </w:r>
      <w:r w:rsidR="00EB522A">
        <w:t xml:space="preserve"> </w:t>
      </w:r>
      <w:r w:rsidR="00EB522A" w:rsidRPr="00442E63">
        <w:t>if cell DRX is activated for the serving cell</w:t>
      </w:r>
      <w:r>
        <w:t>, the UE is not expected to transmit the periodic SRS, or semi-persistent SRS for channel acquisition</w:t>
      </w:r>
      <w:r w:rsidR="00EB522A">
        <w:t xml:space="preserve"> that overlap in time with any non-active periods of cell DRX on the serving cell</w:t>
      </w:r>
      <w:r>
        <w:t>. SRS for positioning is not impacted by cell DRX operation.</w:t>
      </w:r>
    </w:p>
    <w:p w14:paraId="265EE191" w14:textId="77777777" w:rsidR="00EB522A" w:rsidRDefault="00EB522A" w:rsidP="00DB2B2D">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498AFADC" w14:textId="7E0524BA" w:rsidR="00DB2B2D" w:rsidRPr="00DB2B2D" w:rsidRDefault="00DB2B2D" w:rsidP="00DB2B2D">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sidR="001B3976">
        <w:rPr>
          <w:color w:val="000000"/>
        </w:rPr>
        <w:t>'</w:t>
      </w:r>
      <w:r w:rsidRPr="00DB2B2D">
        <w:rPr>
          <w:i/>
          <w:color w:val="000000"/>
        </w:rPr>
        <w:t>beamManagement</w:t>
      </w:r>
      <w:r w:rsidR="001B3976">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568309C8" w14:textId="7F041FA3" w:rsidR="0083246E" w:rsidRPr="00ED33A5" w:rsidRDefault="0083246E" w:rsidP="0083246E">
      <w:pPr>
        <w:rPr>
          <w:strike/>
          <w:color w:val="000000" w:themeColor="text1"/>
        </w:rPr>
      </w:pPr>
      <w:r w:rsidRPr="000E6632">
        <w:t>When the UE is conf</w:t>
      </w:r>
      <w:r>
        <w:t>igur</w:t>
      </w:r>
      <w:r w:rsidRPr="000E6632">
        <w:t xml:space="preserve">ed </w:t>
      </w:r>
      <w:r w:rsidR="009B42D2">
        <w:rPr>
          <w:i/>
          <w:iCs/>
          <w:color w:val="000000"/>
        </w:rPr>
        <w:t>dl-OrJointTCI-StateList</w:t>
      </w:r>
      <w:r w:rsidRPr="004A195B">
        <w:rPr>
          <w:color w:val="000000" w:themeColor="text1"/>
        </w:rPr>
        <w:t xml:space="preserve"> </w:t>
      </w:r>
      <w:r>
        <w:rPr>
          <w:color w:val="000000" w:themeColor="text1"/>
        </w:rPr>
        <w:t xml:space="preserve">or </w:t>
      </w:r>
      <w:r w:rsidR="006177BC"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00952F94" w:rsidRPr="00F34284">
        <w:rPr>
          <w:i/>
          <w:iCs/>
        </w:rPr>
        <w:t>followUnifiedTCI</w:t>
      </w:r>
      <w:r w:rsidR="00952F94">
        <w:rPr>
          <w:i/>
          <w:iCs/>
        </w:rPr>
        <w:t>-S</w:t>
      </w:r>
      <w:r w:rsidR="00952F94" w:rsidRPr="00F34284">
        <w:rPr>
          <w:i/>
          <w:iCs/>
        </w:rPr>
        <w:t>tate</w:t>
      </w:r>
      <w:r w:rsidR="00952F94">
        <w:rPr>
          <w:i/>
          <w:iCs/>
        </w:rPr>
        <w:t>SRS</w:t>
      </w:r>
      <w:r>
        <w:t xml:space="preserve">, can be configured with </w:t>
      </w:r>
      <w:r w:rsidRPr="004A195B">
        <w:rPr>
          <w:i/>
          <w:color w:val="000000" w:themeColor="text1"/>
        </w:rPr>
        <w:t>TCI</w:t>
      </w:r>
      <w:r w:rsidR="00DD0D8F">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t xml:space="preserve"> or updated </w:t>
      </w:r>
      <w:r>
        <w:rPr>
          <w:rFonts w:eastAsia="MS Mincho"/>
          <w:color w:val="000000"/>
          <w:lang w:val="en-US" w:eastAsia="ja-JP"/>
        </w:rPr>
        <w:t xml:space="preserve">as described in clause </w:t>
      </w:r>
      <w:r w:rsidR="00DD0D8F">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00DD0D8F" w:rsidRPr="00EB27FC">
        <w:rPr>
          <w:i/>
          <w:color w:val="000000" w:themeColor="text1"/>
        </w:rPr>
        <w:t>TCI</w:t>
      </w:r>
      <w:r w:rsidR="00DD0D8F">
        <w:rPr>
          <w:i/>
          <w:color w:val="000000" w:themeColor="text1"/>
        </w:rPr>
        <w:t>-</w:t>
      </w:r>
      <w:r w:rsidR="00DD0D8F"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009858A2" w:rsidRPr="007B67BD">
        <w:t xml:space="preserve">, </w:t>
      </w:r>
      <w:r w:rsidR="009858A2" w:rsidRPr="00EB27FC">
        <w:rPr>
          <w:color w:val="000000"/>
        </w:rPr>
        <w:t xml:space="preserve">or </w:t>
      </w:r>
      <w:r w:rsidR="009858A2" w:rsidRPr="00EB27FC">
        <w:t>SS/PBCH</w:t>
      </w:r>
      <w:r w:rsidR="009858A2" w:rsidRPr="00EB27FC">
        <w:rPr>
          <w:color w:val="000000" w:themeColor="text1"/>
        </w:rPr>
        <w:t xml:space="preserve"> block associated with the same or different PCI from the PCI of the serving cell</w:t>
      </w:r>
      <w:r w:rsidRPr="00EB27FC">
        <w:t xml:space="preserve">. The reference RS in the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C1B1744" w14:textId="025E74EB" w:rsidR="0083246E" w:rsidRPr="00ED33A5" w:rsidRDefault="0083246E" w:rsidP="0083246E">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00952F94" w:rsidRPr="00F34284">
        <w:rPr>
          <w:i/>
          <w:iCs/>
        </w:rPr>
        <w:t>followUnifiedTCI</w:t>
      </w:r>
      <w:r w:rsidR="00952F94">
        <w:rPr>
          <w:i/>
          <w:iCs/>
        </w:rPr>
        <w:t>-S</w:t>
      </w:r>
      <w:r w:rsidR="00952F94" w:rsidRPr="00F34284">
        <w:rPr>
          <w:i/>
          <w:iCs/>
        </w:rPr>
        <w:t>tate</w:t>
      </w:r>
      <w:r w:rsidR="00952F94">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sidR="0006656E">
        <w:rPr>
          <w:color w:val="000000" w:themeColor="text1"/>
          <w:lang w:val="en-US"/>
        </w:rPr>
        <w:t>. T</w:t>
      </w:r>
      <w:r w:rsidRPr="001872A2">
        <w:rPr>
          <w:color w:val="000000" w:themeColor="text1"/>
          <w:lang w:val="en-US"/>
        </w:rPr>
        <w:t xml:space="preserve">he RS </w:t>
      </w:r>
      <w:r w:rsidR="0006656E">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sidR="0006656E">
        <w:rPr>
          <w:color w:val="000000" w:themeColor="text1"/>
          <w:lang w:val="en-US"/>
        </w:rPr>
        <w:t xml:space="preserve"> </w:t>
      </w:r>
      <w:r w:rsidR="0006656E">
        <w:rPr>
          <w:rFonts w:hint="eastAsia"/>
          <w:lang w:val="en-US" w:eastAsia="zh-CN"/>
        </w:rPr>
        <w:t>an RS in the indicated</w:t>
      </w:r>
      <w:r>
        <w:rPr>
          <w:color w:val="000000" w:themeColor="text1"/>
        </w:rPr>
        <w:t xml:space="preserv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46868F41" w14:textId="100F4001" w:rsidR="00AC1F78" w:rsidRPr="00857C5D" w:rsidRDefault="00AC1F78" w:rsidP="00AC1F78">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codebook</w:t>
      </w:r>
      <w:r w:rsidR="00766462">
        <w:rPr>
          <w:color w:val="000000"/>
        </w:rPr>
        <w:t>'</w:t>
      </w:r>
      <w:r w:rsidRPr="00946F82">
        <w:rPr>
          <w:color w:val="000000"/>
        </w:rPr>
        <w:t xml:space="preserve">, </w:t>
      </w:r>
      <w:r w:rsidR="00766462">
        <w:rPr>
          <w:color w:val="000000"/>
        </w:rPr>
        <w:t>'</w:t>
      </w:r>
      <w:r w:rsidRPr="00946F82">
        <w:rPr>
          <w:i/>
          <w:iCs/>
          <w:color w:val="000000"/>
        </w:rPr>
        <w:t>nonCodebook</w:t>
      </w:r>
      <w:r w:rsidR="00766462">
        <w:rPr>
          <w:color w:val="000000"/>
        </w:rPr>
        <w:t>'</w:t>
      </w:r>
      <w:r w:rsidRPr="00946F82">
        <w:rPr>
          <w:color w:val="000000"/>
        </w:rPr>
        <w:t xml:space="preserve"> or </w:t>
      </w:r>
      <w:r w:rsidR="00766462">
        <w:rPr>
          <w:color w:val="000000"/>
        </w:rPr>
        <w:t>'</w:t>
      </w:r>
      <w:r w:rsidRPr="00946F82">
        <w:rPr>
          <w:i/>
          <w:iCs/>
          <w:color w:val="000000"/>
        </w:rPr>
        <w:t>antennaSwitching</w:t>
      </w:r>
      <w:r w:rsidR="0076646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beamManagement</w:t>
      </w:r>
      <w:r w:rsidR="00766462">
        <w:rPr>
          <w:color w:val="000000"/>
        </w:rPr>
        <w:t>'</w:t>
      </w:r>
      <w:r w:rsidRPr="00946F82">
        <w:t xml:space="preserve"> </w:t>
      </w:r>
    </w:p>
    <w:p w14:paraId="33327852" w14:textId="68EC023A" w:rsidR="00AC1F78" w:rsidRPr="001D4240" w:rsidRDefault="00AC1F78" w:rsidP="00AC1F78">
      <w:pPr>
        <w:pStyle w:val="B1"/>
      </w:pPr>
      <w:r w:rsidRPr="001D4240">
        <w:rPr>
          <w:lang w:val="en-GB"/>
        </w:rPr>
        <w:t>-</w:t>
      </w:r>
      <w:r w:rsidRPr="001D4240">
        <w:rPr>
          <w:lang w:val="en-GB"/>
        </w:rPr>
        <w:tab/>
      </w:r>
      <w:r w:rsidRPr="001D4240">
        <w:t xml:space="preserve">The UE may be configured by higher layer parameter </w:t>
      </w:r>
      <w:r w:rsidR="001546A7"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323EB51C" w14:textId="785BE0DC" w:rsidR="00AC1F78" w:rsidRPr="001D4240" w:rsidRDefault="00AC1F78" w:rsidP="00AC1F78">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2AB6CC6A" w14:textId="41FF7B5C" w:rsidR="00AC1F78" w:rsidRPr="001D4240" w:rsidRDefault="00AC1F78" w:rsidP="00AC1F78">
      <w:pPr>
        <w:pStyle w:val="B1"/>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001546A7" w:rsidRPr="001D4240">
        <w:rPr>
          <w:i/>
          <w:iCs/>
        </w:rPr>
        <w:t>applyIndicatedTCI-State</w:t>
      </w:r>
      <w:r w:rsidRPr="001D4240">
        <w:rPr>
          <w:i/>
          <w:iCs/>
        </w:rPr>
        <w:t xml:space="preserv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41CCBECC" w14:textId="11989DEC" w:rsidR="00AC1F78" w:rsidRPr="001D4240" w:rsidRDefault="00AC1F78" w:rsidP="00AC1F78">
      <w:pPr>
        <w:pStyle w:val="B1"/>
      </w:pPr>
      <w:r w:rsidRPr="001D4240">
        <w:rPr>
          <w:lang w:val="en-GB"/>
        </w:rPr>
        <w:t>-</w:t>
      </w:r>
      <w:r w:rsidRPr="001D4240">
        <w:rPr>
          <w:lang w:val="en-GB"/>
        </w:rPr>
        <w:tab/>
      </w:r>
      <w:r w:rsidRPr="001D4240">
        <w:t xml:space="preserve">When two SRS resource sets </w:t>
      </w:r>
      <w:r w:rsidR="001546A7" w:rsidRPr="001D4240">
        <w:t xml:space="preserve">are configured in </w:t>
      </w:r>
      <w:r w:rsidR="001546A7" w:rsidRPr="001D4240">
        <w:rPr>
          <w:i/>
        </w:rPr>
        <w:t>srs-ResourceSetToAddModList</w:t>
      </w:r>
      <w:r w:rsidR="001546A7" w:rsidRPr="001D4240">
        <w:t xml:space="preserve"> or </w:t>
      </w:r>
      <w:r w:rsidR="001546A7"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w:t>
      </w:r>
      <w:r w:rsidR="00766462" w:rsidRPr="001D4240">
        <w:t>'</w:t>
      </w:r>
      <w:r w:rsidRPr="001D4240">
        <w:t>nonCodebook</w:t>
      </w:r>
      <w:r w:rsidR="00766462" w:rsidRPr="001D4240">
        <w:t>'</w:t>
      </w:r>
      <w:r w:rsidRPr="001D4240">
        <w:t>, the UE does not expect</w:t>
      </w:r>
      <w:r w:rsidR="001546A7" w:rsidRPr="001D4240">
        <w:t xml:space="preserve"> </w:t>
      </w:r>
      <w:r w:rsidRPr="001D4240">
        <w:t xml:space="preserve">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A3CD722" w14:textId="74284BC3" w:rsidR="00B03569" w:rsidRPr="0048482F" w:rsidRDefault="00C46F24" w:rsidP="00B03569">
      <w:pPr>
        <w:rPr>
          <w:color w:val="000000"/>
          <w:lang w:val="en-US"/>
        </w:rPr>
      </w:pPr>
      <w:r>
        <w:rPr>
          <w:color w:val="000000"/>
          <w:lang w:val="en-US"/>
        </w:rPr>
        <w:t>For aperiodic SRS</w:t>
      </w:r>
      <w:r w:rsidR="008A4239">
        <w:rPr>
          <w:color w:val="000000"/>
          <w:lang w:val="en-US"/>
        </w:rPr>
        <w:t xml:space="preserve"> a</w:t>
      </w:r>
      <w:r w:rsidR="00B03569" w:rsidRPr="0048482F">
        <w:rPr>
          <w:color w:val="000000"/>
          <w:lang w:val="en-US"/>
        </w:rPr>
        <w:t>t least one state of the DCI field is used to select at least one out of the configured SRS resource</w:t>
      </w:r>
      <w:r w:rsidR="00923E84" w:rsidRPr="0048482F">
        <w:rPr>
          <w:color w:val="000000"/>
          <w:lang w:val="en-US"/>
        </w:rPr>
        <w:t xml:space="preserve"> set</w:t>
      </w:r>
      <w:r w:rsidR="005E0730">
        <w:rPr>
          <w:color w:val="000000"/>
          <w:lang w:val="en-US"/>
        </w:rPr>
        <w:t>(s)</w:t>
      </w:r>
      <w:r w:rsidR="00B03569" w:rsidRPr="0048482F">
        <w:rPr>
          <w:color w:val="000000"/>
          <w:lang w:val="en-US"/>
        </w:rPr>
        <w:t>.</w:t>
      </w:r>
    </w:p>
    <w:p w14:paraId="3B162C23" w14:textId="339C5FD7" w:rsidR="00B03569" w:rsidRPr="0048482F" w:rsidRDefault="00B03569" w:rsidP="008039E7">
      <w:pPr>
        <w:rPr>
          <w:color w:val="000000"/>
          <w:lang w:val="en-US"/>
        </w:rPr>
      </w:pPr>
      <w:r w:rsidRPr="0048482F">
        <w:rPr>
          <w:color w:val="000000"/>
          <w:lang w:val="en-US"/>
        </w:rPr>
        <w:t>The following SRS parameters are semi-statically configurable by higher layer</w:t>
      </w:r>
      <w:r w:rsidR="005143FD" w:rsidRPr="0048482F">
        <w:rPr>
          <w:color w:val="000000"/>
          <w:lang w:val="en-US"/>
        </w:rPr>
        <w:t xml:space="preserve"> parameter </w:t>
      </w:r>
      <w:r w:rsidR="008A4239">
        <w:rPr>
          <w:i/>
        </w:rPr>
        <w:t>SRS-Resource</w:t>
      </w:r>
      <w:r w:rsidR="000F0DB8">
        <w:rPr>
          <w:i/>
        </w:rPr>
        <w:t xml:space="preserve"> </w:t>
      </w:r>
      <w:r w:rsidR="000F0DB8" w:rsidRPr="000A3CDF">
        <w:t xml:space="preserve">or </w:t>
      </w:r>
      <w:r w:rsidR="000F0DB8">
        <w:rPr>
          <w:i/>
          <w:color w:val="000000"/>
        </w:rPr>
        <w:t>SRS-PosResource</w:t>
      </w:r>
      <w:r w:rsidR="006C415C" w:rsidRPr="0048482F">
        <w:rPr>
          <w:color w:val="000000"/>
          <w:lang w:val="en-US"/>
        </w:rPr>
        <w:t>.</w:t>
      </w:r>
    </w:p>
    <w:p w14:paraId="5CA80D0F" w14:textId="7C1AAD1B" w:rsidR="002618A7" w:rsidRPr="0048482F" w:rsidRDefault="002618A7" w:rsidP="002618A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008A4239">
        <w:rPr>
          <w:rFonts w:eastAsia="MS Mincho"/>
          <w:i/>
          <w:iCs/>
          <w:color w:val="000000"/>
          <w:lang w:val="en-US" w:eastAsia="ja-JP"/>
        </w:rPr>
        <w:t>srs-ResourceId</w:t>
      </w:r>
      <w:r w:rsidRPr="0048482F">
        <w:rPr>
          <w:rFonts w:eastAsia="MS Mincho"/>
          <w:i/>
          <w:color w:val="000000"/>
          <w:lang w:val="en-US" w:eastAsia="ja-JP"/>
        </w:rPr>
        <w:t xml:space="preserve"> </w:t>
      </w:r>
      <w:r w:rsidR="000F0DB8">
        <w:rPr>
          <w:rFonts w:eastAsia="MS Mincho"/>
          <w:color w:val="000000"/>
          <w:lang w:val="en-US" w:eastAsia="ja-JP"/>
        </w:rPr>
        <w:t xml:space="preserve">or </w:t>
      </w:r>
      <w:r w:rsidR="000F0DB8">
        <w:rPr>
          <w:i/>
          <w:color w:val="000000"/>
        </w:rPr>
        <w:t>SRS-PosResourceId</w:t>
      </w:r>
      <w:r w:rsidR="000F0DB8" w:rsidRPr="000F0DB8">
        <w:rPr>
          <w:iCs/>
          <w:color w:val="000000"/>
        </w:rPr>
        <w:t xml:space="preserve"> </w:t>
      </w:r>
      <w:r w:rsidRPr="0048482F">
        <w:rPr>
          <w:rFonts w:eastAsia="MS Mincho"/>
          <w:iCs/>
          <w:color w:val="000000"/>
          <w:lang w:val="en-US" w:eastAsia="ja-JP"/>
        </w:rPr>
        <w:t xml:space="preserve">determines SRS resource configuration </w:t>
      </w:r>
      <w:r w:rsidR="009D249E" w:rsidRPr="0048482F">
        <w:rPr>
          <w:rFonts w:eastAsia="MS Mincho"/>
          <w:iCs/>
          <w:color w:val="000000"/>
          <w:lang w:val="en-US" w:eastAsia="ja-JP"/>
        </w:rPr>
        <w:t>identi</w:t>
      </w:r>
      <w:r w:rsidR="009D249E">
        <w:rPr>
          <w:rFonts w:eastAsia="MS Mincho"/>
          <w:iCs/>
          <w:color w:val="000000"/>
          <w:lang w:val="en-US" w:eastAsia="ja-JP"/>
        </w:rPr>
        <w:t>t</w:t>
      </w:r>
      <w:r w:rsidR="009D249E" w:rsidRPr="0048482F">
        <w:rPr>
          <w:rFonts w:eastAsia="MS Mincho"/>
          <w:iCs/>
          <w:color w:val="000000"/>
          <w:lang w:val="en-US" w:eastAsia="ja-JP"/>
        </w:rPr>
        <w:t>y</w:t>
      </w:r>
      <w:r w:rsidRPr="0048482F">
        <w:rPr>
          <w:rFonts w:eastAsia="MS Mincho"/>
          <w:iCs/>
          <w:color w:val="000000"/>
          <w:lang w:val="en-US" w:eastAsia="ja-JP"/>
        </w:rPr>
        <w:t>.</w:t>
      </w:r>
    </w:p>
    <w:p w14:paraId="3609EA31" w14:textId="23EA0216" w:rsidR="005143FD" w:rsidRPr="00FA5E0A" w:rsidRDefault="00B03569" w:rsidP="005143FD">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005143FD" w:rsidRPr="0048482F">
        <w:rPr>
          <w:color w:val="000000"/>
        </w:rPr>
        <w:t>Number of SRS ports</w:t>
      </w:r>
      <w:r w:rsidR="00AF3E4D">
        <w:rPr>
          <w:color w:val="000000"/>
          <w:lang w:val="en-US"/>
        </w:rPr>
        <w:t>,</w:t>
      </w:r>
      <w:r w:rsidR="005143FD" w:rsidRPr="0048482F">
        <w:rPr>
          <w:color w:val="000000"/>
        </w:rPr>
        <w:t xml:space="preserve"> as defined by the higher layer parameter </w:t>
      </w:r>
      <w:bookmarkStart w:id="649" w:name="_Hlk512512251"/>
      <w:r w:rsidR="008A4239" w:rsidRPr="007D4A7A">
        <w:rPr>
          <w:i/>
        </w:rPr>
        <w:t>nrofSRS-Ports</w:t>
      </w:r>
      <w:bookmarkEnd w:id="649"/>
      <w:r w:rsidR="008A4239" w:rsidRPr="007D4A7A">
        <w:rPr>
          <w:lang w:val="en-GB"/>
        </w:rPr>
        <w:t xml:space="preserve"> </w:t>
      </w:r>
      <w:r w:rsidR="00F43098">
        <w:t xml:space="preserve">or </w:t>
      </w:r>
      <w:r w:rsidR="00F43098" w:rsidRPr="007D4A7A">
        <w:rPr>
          <w:i/>
        </w:rPr>
        <w:t>nrofSRS-Ports</w:t>
      </w:r>
      <w:r w:rsidR="00F43098">
        <w:rPr>
          <w:i/>
        </w:rPr>
        <w:t>-n8</w:t>
      </w:r>
      <w:r w:rsidR="00F43098">
        <w:t xml:space="preserve"> </w:t>
      </w:r>
      <w:r w:rsidR="008A4239">
        <w:rPr>
          <w:lang w:val="en-GB"/>
        </w:rPr>
        <w:t>and described</w:t>
      </w:r>
      <w:r w:rsidR="005143FD"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005143FD" w:rsidRPr="0048482F">
        <w:rPr>
          <w:color w:val="000000"/>
        </w:rPr>
        <w:t xml:space="preserve">6.4.1.4 of </w:t>
      </w:r>
      <w:r w:rsidR="00CB47D7" w:rsidRPr="0048482F">
        <w:rPr>
          <w:color w:val="000000"/>
        </w:rPr>
        <w:t>[4, TS 38.211]</w:t>
      </w:r>
      <w:r w:rsidR="006C415C" w:rsidRPr="0048482F">
        <w:rPr>
          <w:color w:val="000000"/>
        </w:rPr>
        <w:t>.</w:t>
      </w:r>
      <w:r w:rsidR="00FA5E0A">
        <w:rPr>
          <w:color w:val="000000"/>
          <w:lang w:val="en-US"/>
        </w:rPr>
        <w:t xml:space="preserve"> </w:t>
      </w:r>
      <w:r w:rsidR="00FA5E0A" w:rsidRPr="008B5991">
        <w:rPr>
          <w:color w:val="000000"/>
        </w:rPr>
        <w:t xml:space="preserve">If not configured, </w:t>
      </w:r>
      <w:r w:rsidR="00FA5E0A" w:rsidRPr="008B5991">
        <w:rPr>
          <w:i/>
          <w:color w:val="000000"/>
        </w:rPr>
        <w:t>nrofSRS-Ports</w:t>
      </w:r>
      <w:r w:rsidR="00FA5E0A" w:rsidRPr="008B5991">
        <w:rPr>
          <w:color w:val="000000"/>
        </w:rPr>
        <w:t xml:space="preserve"> is 1.</w:t>
      </w:r>
    </w:p>
    <w:p w14:paraId="356A294D" w14:textId="2776EFBA" w:rsidR="005143FD" w:rsidRPr="0048482F" w:rsidRDefault="005143FD" w:rsidP="005143F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008A4239" w:rsidRPr="007D4A7A">
        <w:rPr>
          <w:i/>
          <w:color w:val="000000"/>
        </w:rPr>
        <w:t>resourceType</w:t>
      </w:r>
      <w:r w:rsidRPr="0048482F">
        <w:rPr>
          <w:color w:val="000000"/>
        </w:rPr>
        <w:t xml:space="preserve">, which </w:t>
      </w:r>
      <w:r w:rsidR="00800EC4">
        <w:rPr>
          <w:color w:val="000000"/>
          <w:lang w:val="en-US"/>
        </w:rPr>
        <w:t>may</w:t>
      </w:r>
      <w:r w:rsidR="00800EC4" w:rsidRPr="0048482F">
        <w:rPr>
          <w:color w:val="000000"/>
        </w:rPr>
        <w:t xml:space="preserve"> </w:t>
      </w:r>
      <w:r w:rsidRPr="0048482F">
        <w:rPr>
          <w:color w:val="000000"/>
        </w:rPr>
        <w:t xml:space="preserve">be periodic, semi-persistent, aperiodic SRS transmission as defined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006C415C" w:rsidRPr="0048482F">
        <w:rPr>
          <w:color w:val="000000"/>
        </w:rPr>
        <w:t>.</w:t>
      </w:r>
    </w:p>
    <w:p w14:paraId="53CD8BC6" w14:textId="77777777" w:rsidR="00162C62" w:rsidRPr="00162C62" w:rsidRDefault="00ED00A3" w:rsidP="00162C62">
      <w:pPr>
        <w:pStyle w:val="B1"/>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sidR="00CC354D">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sidR="006F7652">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sidR="000F0DB8">
        <w:rPr>
          <w:color w:val="000000"/>
        </w:rPr>
        <w:t xml:space="preserve">or </w:t>
      </w:r>
      <w:r w:rsidR="000F0DB8">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w:t>
      </w:r>
      <w:r w:rsidR="00F61D39">
        <w:rPr>
          <w:color w:val="000000"/>
          <w:lang w:val="en-GB"/>
        </w:rPr>
        <w:t>'</w:t>
      </w:r>
      <w:r>
        <w:rPr>
          <w:color w:val="000000"/>
          <w:lang w:val="en-GB"/>
        </w:rPr>
        <w:t>aperiodic</w:t>
      </w:r>
      <w:r w:rsidR="00F61D39">
        <w:rPr>
          <w:color w:val="000000"/>
          <w:lang w:val="en-GB"/>
        </w:rPr>
        <w:t>'</w:t>
      </w:r>
      <w:r>
        <w:rPr>
          <w:color w:val="000000"/>
          <w:lang w:val="en-GB"/>
        </w:rPr>
        <w:t>,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sidR="000F0DB8">
        <w:rPr>
          <w:i/>
          <w:color w:val="000000"/>
        </w:rPr>
        <w:t>.</w:t>
      </w:r>
      <w:r w:rsidR="000F0DB8" w:rsidRPr="00670BA1">
        <w:rPr>
          <w:color w:val="000000" w:themeColor="text1"/>
        </w:rPr>
        <w:t xml:space="preserve"> </w:t>
      </w:r>
      <w:r w:rsidR="00D8440D">
        <w:rPr>
          <w:color w:val="000000"/>
        </w:rPr>
        <w:t xml:space="preserve">For an </w:t>
      </w:r>
      <w:r w:rsidR="00D8440D" w:rsidRPr="005224D4">
        <w:rPr>
          <w:i/>
          <w:color w:val="000000"/>
        </w:rPr>
        <w:t>SRS-ResourceSet</w:t>
      </w:r>
      <w:r w:rsidR="00D8440D">
        <w:rPr>
          <w:color w:val="000000"/>
        </w:rPr>
        <w:t xml:space="preserve"> configured with higher layer parameter </w:t>
      </w:r>
      <w:r w:rsidR="00D8440D" w:rsidRPr="005D3847">
        <w:rPr>
          <w:i/>
          <w:color w:val="000000"/>
        </w:rPr>
        <w:t>resourceType</w:t>
      </w:r>
      <w:r w:rsidR="00D8440D">
        <w:rPr>
          <w:color w:val="000000"/>
        </w:rPr>
        <w:t xml:space="preserve"> set to 'aperiodic', a list of up to four different available slot offset values from the reference slot </w:t>
      </w:r>
      <w:r w:rsidR="00D8440D" w:rsidRPr="00405E73">
        <w:rPr>
          <w:i/>
          <w:iCs/>
          <w:color w:val="000000"/>
        </w:rPr>
        <w:t>n</w:t>
      </w:r>
      <w:r w:rsidR="00D8440D">
        <w:rPr>
          <w:i/>
          <w:iCs/>
          <w:color w:val="000000"/>
        </w:rPr>
        <w:t xml:space="preserve"> </w:t>
      </w:r>
      <w:r w:rsidR="00D8440D">
        <w:rPr>
          <w:color w:val="000000"/>
        </w:rPr>
        <w:t xml:space="preserve">+ </w:t>
      </w:r>
      <w:r w:rsidR="00D8440D" w:rsidRPr="00405E73">
        <w:rPr>
          <w:i/>
          <w:iCs/>
          <w:color w:val="000000"/>
        </w:rPr>
        <w:t>k</w:t>
      </w:r>
      <w:r w:rsidR="00D8440D">
        <w:rPr>
          <w:color w:val="000000"/>
        </w:rPr>
        <w:t xml:space="preserve"> to the slot where the aperiodic SRS resource set is transmitted where </w:t>
      </w:r>
      <w:r w:rsidR="00D8440D" w:rsidRPr="00405E73">
        <w:rPr>
          <w:i/>
          <w:iCs/>
          <w:color w:val="000000"/>
        </w:rPr>
        <w:t>n</w:t>
      </w:r>
      <w:r w:rsidR="00D8440D">
        <w:rPr>
          <w:color w:val="000000"/>
        </w:rPr>
        <w:t xml:space="preserve"> is the slot with triggering DCI and </w:t>
      </w:r>
      <w:r w:rsidR="00D8440D" w:rsidRPr="00405E73">
        <w:rPr>
          <w:i/>
          <w:iCs/>
          <w:color w:val="000000"/>
        </w:rPr>
        <w:t>k</w:t>
      </w:r>
      <w:r w:rsidR="00D8440D">
        <w:rPr>
          <w:color w:val="000000"/>
        </w:rPr>
        <w:t xml:space="preserve"> is </w:t>
      </w:r>
      <w:r w:rsidR="00AE6C62">
        <w:rPr>
          <w:i/>
          <w:iCs/>
          <w:color w:val="000000"/>
          <w:lang w:val="en-GB"/>
        </w:rPr>
        <w:t>s</w:t>
      </w:r>
      <w:r w:rsidR="00AE6C62" w:rsidRPr="007410B1">
        <w:rPr>
          <w:i/>
          <w:iCs/>
          <w:color w:val="000000"/>
        </w:rPr>
        <w:t>lotOff</w:t>
      </w:r>
      <w:r w:rsidR="00AE6C62">
        <w:rPr>
          <w:i/>
          <w:iCs/>
          <w:color w:val="000000"/>
        </w:rPr>
        <w:t>set</w:t>
      </w:r>
      <w:r w:rsidR="00DD0D8F">
        <w:rPr>
          <w:i/>
          <w:iCs/>
          <w:color w:val="000000"/>
        </w:rPr>
        <w:t>,</w:t>
      </w:r>
      <w:r w:rsidR="00DD0D8F" w:rsidRPr="004E307E">
        <w:rPr>
          <w:color w:val="000000"/>
        </w:rPr>
        <w:t xml:space="preserve"> can be configured</w:t>
      </w:r>
      <w:r w:rsidR="00D8440D">
        <w:rPr>
          <w:color w:val="000000"/>
        </w:rPr>
        <w:t xml:space="preserve"> by the higher layer parameter </w:t>
      </w:r>
      <w:r w:rsidR="00AE6C62">
        <w:rPr>
          <w:i/>
          <w:iCs/>
          <w:color w:val="000000"/>
        </w:rPr>
        <w:t>a</w:t>
      </w:r>
      <w:r w:rsidR="00AE6C62" w:rsidRPr="007410B1">
        <w:rPr>
          <w:i/>
          <w:iCs/>
          <w:color w:val="000000"/>
        </w:rPr>
        <w:t>vailableSlotOffset</w:t>
      </w:r>
      <w:r w:rsidR="00AE6C62">
        <w:rPr>
          <w:i/>
          <w:iCs/>
          <w:color w:val="000000"/>
        </w:rPr>
        <w:t>List</w:t>
      </w:r>
      <w:r w:rsidR="00D8440D">
        <w:rPr>
          <w:i/>
          <w:color w:val="000000"/>
        </w:rPr>
        <w:t>.</w:t>
      </w:r>
      <w:r w:rsidR="00D8440D" w:rsidRPr="007410B1">
        <w:rPr>
          <w:i/>
          <w:color w:val="000000"/>
          <w:lang w:val="en-US"/>
        </w:rPr>
        <w:t xml:space="preserve"> </w:t>
      </w:r>
      <w:r w:rsidR="00D8440D" w:rsidRPr="007410B1">
        <w:rPr>
          <w:iCs/>
          <w:color w:val="000000"/>
          <w:lang w:val="en-US"/>
        </w:rPr>
        <w:t>The parameter</w:t>
      </w:r>
      <w:r w:rsidR="00D8440D">
        <w:rPr>
          <w:i/>
          <w:color w:val="000000"/>
          <w:lang w:val="en-US"/>
        </w:rPr>
        <w:t xml:space="preserve"> </w:t>
      </w:r>
      <w:r w:rsidR="00AE6C62">
        <w:rPr>
          <w:i/>
          <w:iCs/>
          <w:color w:val="000000"/>
        </w:rPr>
        <w:t>a</w:t>
      </w:r>
      <w:r w:rsidR="00AE6C62" w:rsidRPr="007410B1">
        <w:rPr>
          <w:i/>
          <w:iCs/>
          <w:color w:val="000000"/>
        </w:rPr>
        <w:t>vailableSlotOffset</w:t>
      </w:r>
      <w:r w:rsidR="00AE6C62">
        <w:rPr>
          <w:i/>
          <w:iCs/>
          <w:color w:val="000000"/>
        </w:rPr>
        <w:t>List</w:t>
      </w:r>
      <w:r w:rsidR="00D8440D">
        <w:rPr>
          <w:i/>
          <w:color w:val="000000"/>
          <w:lang w:val="en-US"/>
        </w:rPr>
        <w:t xml:space="preserve"> </w:t>
      </w:r>
      <w:r w:rsidR="00D8440D" w:rsidRPr="007410B1">
        <w:rPr>
          <w:iCs/>
          <w:color w:val="000000"/>
          <w:lang w:val="en-US"/>
        </w:rPr>
        <w:t>can be configured up to 4 different values</w:t>
      </w:r>
      <w:r w:rsidR="00D8440D">
        <w:rPr>
          <w:i/>
          <w:color w:val="000000"/>
          <w:lang w:val="en-US"/>
        </w:rPr>
        <w:t>.</w:t>
      </w:r>
      <w:r w:rsidR="00D8440D">
        <w:rPr>
          <w:i/>
          <w:color w:val="000000"/>
        </w:rPr>
        <w:t xml:space="preserve"> </w:t>
      </w:r>
      <w:r w:rsidR="000F0DB8">
        <w:rPr>
          <w:color w:val="000000" w:themeColor="text1"/>
        </w:rPr>
        <w:t xml:space="preserve">For an </w:t>
      </w:r>
      <w:r w:rsidR="000F0DB8">
        <w:rPr>
          <w:i/>
          <w:color w:val="000000"/>
        </w:rPr>
        <w:t>SRS-PosResourceSet</w:t>
      </w:r>
      <w:r w:rsidR="000F0DB8" w:rsidRPr="00BB4792">
        <w:rPr>
          <w:iCs/>
          <w:color w:val="000000"/>
        </w:rPr>
        <w:t xml:space="preserve"> </w:t>
      </w:r>
      <w:r w:rsidR="00BB4792" w:rsidRPr="00BB4792">
        <w:rPr>
          <w:iCs/>
          <w:color w:val="000000"/>
          <w:lang w:val="en-US"/>
        </w:rPr>
        <w:t xml:space="preserve">configured </w:t>
      </w:r>
      <w:r w:rsidR="000F0DB8" w:rsidRPr="00BB4792">
        <w:rPr>
          <w:iCs/>
          <w:color w:val="000000"/>
        </w:rPr>
        <w:t>w</w:t>
      </w:r>
      <w:r w:rsidR="000F0DB8">
        <w:rPr>
          <w:color w:val="000000"/>
        </w:rPr>
        <w:t>ith higher layer parameter r</w:t>
      </w:r>
      <w:r w:rsidR="000F0DB8">
        <w:rPr>
          <w:i/>
          <w:color w:val="000000"/>
        </w:rPr>
        <w:t>esourceType</w:t>
      </w:r>
      <w:r w:rsidR="000F0DB8">
        <w:rPr>
          <w:color w:val="000000"/>
        </w:rPr>
        <w:t xml:space="preserve"> set to </w:t>
      </w:r>
      <w:r w:rsidR="00B07BA1">
        <w:rPr>
          <w:color w:val="000000"/>
        </w:rPr>
        <w:t>'</w:t>
      </w:r>
      <w:r w:rsidR="00380292">
        <w:rPr>
          <w:color w:val="000000"/>
        </w:rPr>
        <w:t>aperiodic</w:t>
      </w:r>
      <w:r w:rsidR="00B07BA1">
        <w:rPr>
          <w:color w:val="000000"/>
        </w:rPr>
        <w:t>'</w:t>
      </w:r>
      <w:r w:rsidR="000F0DB8">
        <w:rPr>
          <w:color w:val="000000"/>
        </w:rPr>
        <w:t>,</w:t>
      </w:r>
      <w:r w:rsidR="00F922A6" w:rsidRPr="00670BA1">
        <w:rPr>
          <w:color w:val="000000" w:themeColor="text1"/>
        </w:rPr>
        <w:t xml:space="preserve"> the slot level offset is defined by the higher layer parameter </w:t>
      </w:r>
      <w:r w:rsidR="00F922A6" w:rsidRPr="00670BA1">
        <w:rPr>
          <w:i/>
          <w:color w:val="000000" w:themeColor="text1"/>
        </w:rPr>
        <w:t>slotOffset</w:t>
      </w:r>
      <w:r w:rsidR="00F922A6" w:rsidRPr="000F0DB8">
        <w:rPr>
          <w:iCs/>
          <w:color w:val="000000" w:themeColor="text1"/>
        </w:rPr>
        <w:t xml:space="preserve"> </w:t>
      </w:r>
      <w:r w:rsidR="00F922A6" w:rsidRPr="000F0DB8">
        <w:rPr>
          <w:rFonts w:hint="eastAsia"/>
          <w:iCs/>
          <w:color w:val="000000" w:themeColor="text1"/>
        </w:rPr>
        <w:t>for</w:t>
      </w:r>
      <w:r w:rsidR="00F922A6" w:rsidRPr="000F0DB8">
        <w:rPr>
          <w:iCs/>
          <w:color w:val="000000" w:themeColor="text1"/>
        </w:rPr>
        <w:t xml:space="preserve"> </w:t>
      </w:r>
      <w:r w:rsidR="00F922A6" w:rsidRPr="000F0DB8">
        <w:rPr>
          <w:rFonts w:hint="eastAsia"/>
          <w:iCs/>
          <w:color w:val="000000" w:themeColor="text1"/>
        </w:rPr>
        <w:t>each</w:t>
      </w:r>
      <w:r w:rsidR="00F922A6" w:rsidRPr="000F0DB8">
        <w:rPr>
          <w:iCs/>
          <w:color w:val="000000" w:themeColor="text1"/>
        </w:rPr>
        <w:t xml:space="preserve"> S</w:t>
      </w:r>
      <w:r w:rsidR="00F922A6" w:rsidRPr="00670BA1">
        <w:rPr>
          <w:color w:val="000000" w:themeColor="text1"/>
        </w:rPr>
        <w:t>RS resource</w:t>
      </w:r>
      <w:r>
        <w:rPr>
          <w:color w:val="000000"/>
          <w:lang w:val="en-GB"/>
        </w:rPr>
        <w:t>.</w:t>
      </w:r>
      <w:r w:rsidR="00AC1F78" w:rsidRPr="00AC1F78">
        <w:t xml:space="preserve"> </w:t>
      </w:r>
    </w:p>
    <w:p w14:paraId="161DD2EE" w14:textId="0321558F" w:rsidR="00AC1F78" w:rsidRPr="00162C62" w:rsidRDefault="00162C62" w:rsidP="00162C62">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7BDD2BFA" w14:textId="25F7CF34" w:rsidR="00AC1F78" w:rsidRPr="00AC1F78" w:rsidRDefault="00AC1F78" w:rsidP="00AC1F78">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where the SRS ports are evenly distributed in two </w:t>
      </w:r>
      <w:r w:rsidR="00766462">
        <w:t xml:space="preserve">consecutive </w:t>
      </w:r>
      <w:r w:rsidRPr="00AC1F78">
        <w:t>symbols</w:t>
      </w:r>
      <w:r w:rsidR="00766462">
        <w:rPr>
          <w:lang w:val="en-GB"/>
        </w:rPr>
        <w:t xml:space="preserve"> </w:t>
      </w:r>
      <w:r w:rsidR="00766462">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sidR="00766462">
        <w:rPr>
          <w:color w:val="000000"/>
        </w:rPr>
        <w:t>'</w:t>
      </w:r>
      <w:r w:rsidRPr="00AC1F78">
        <w:rPr>
          <w:i/>
          <w:iCs/>
          <w:color w:val="000000"/>
        </w:rPr>
        <w:t>codebook</w:t>
      </w:r>
      <w:r w:rsidR="00766462">
        <w:rPr>
          <w:color w:val="000000"/>
        </w:rPr>
        <w:t>'</w:t>
      </w:r>
      <w:r w:rsidRPr="00AC1F78">
        <w:rPr>
          <w:color w:val="000000"/>
        </w:rPr>
        <w:t xml:space="preserve">, or </w:t>
      </w:r>
      <w:r w:rsidR="00766462">
        <w:rPr>
          <w:color w:val="000000"/>
        </w:rPr>
        <w:t>'</w:t>
      </w:r>
      <w:r w:rsidRPr="00AC1F78">
        <w:rPr>
          <w:i/>
          <w:iCs/>
          <w:color w:val="000000"/>
        </w:rPr>
        <w:t>antennaSwitching</w:t>
      </w:r>
      <w:r w:rsidR="00766462">
        <w:rPr>
          <w:color w:val="000000"/>
        </w:rPr>
        <w:t>'</w:t>
      </w:r>
      <w:r w:rsidRPr="00AC1F78">
        <w:rPr>
          <w:color w:val="000000"/>
        </w:rPr>
        <w:t xml:space="preserve">, and </w:t>
      </w:r>
      <w:r w:rsidRPr="00AC1F78">
        <w:rPr>
          <w:i/>
          <w:color w:val="000000"/>
        </w:rPr>
        <w:t>nrofSRS-Ports</w:t>
      </w:r>
      <w:r w:rsidR="00A84949">
        <w:rPr>
          <w:i/>
          <w:color w:val="000000"/>
        </w:rPr>
        <w:t>-n8</w:t>
      </w:r>
      <w:r w:rsidRPr="00AC1F78">
        <w:rPr>
          <w:color w:val="000000"/>
        </w:rPr>
        <w:t xml:space="preserve"> is set to </w:t>
      </w:r>
      <w:r w:rsidR="00A84949">
        <w:rPr>
          <w:color w:val="000000"/>
        </w:rPr>
        <w:t>'</w:t>
      </w:r>
      <w:r w:rsidR="00A84949">
        <w:rPr>
          <w:i/>
          <w:iCs/>
          <w:color w:val="000000"/>
        </w:rPr>
        <w:t>ports8tdm</w:t>
      </w:r>
      <w:r w:rsidR="00A84949">
        <w:rPr>
          <w:color w:val="000000"/>
        </w:rPr>
        <w:t>'</w:t>
      </w:r>
      <w:r w:rsidRPr="00AC1F78">
        <w:rPr>
          <w:color w:val="000000"/>
        </w:rPr>
        <w:t>.</w:t>
      </w:r>
    </w:p>
    <w:p w14:paraId="6D0CD9CD" w14:textId="77777777" w:rsidR="00A84949" w:rsidRPr="00A84949" w:rsidRDefault="00A84949" w:rsidP="00A84949">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77BE17BA" w14:textId="21E2341B" w:rsidR="005143FD" w:rsidRPr="00FA5E0A" w:rsidRDefault="00D74414" w:rsidP="00D74414">
      <w:pPr>
        <w:pStyle w:val="B1"/>
        <w:rPr>
          <w:lang w:val="en-US"/>
        </w:rPr>
      </w:pPr>
      <w:r>
        <w:t>-</w:t>
      </w:r>
      <w:r>
        <w:tab/>
      </w:r>
      <w:r w:rsidR="00923E84" w:rsidRPr="0048482F">
        <w:t xml:space="preserve">Number of OFDM symbols in the SRS resource, starting </w:t>
      </w:r>
      <w:r w:rsidR="005143FD" w:rsidRPr="0048482F">
        <w:t xml:space="preserve">OFDM symbol of the SRS resource within a slot including </w:t>
      </w:r>
      <w:r w:rsidR="00D25490" w:rsidRPr="0048482F">
        <w:t xml:space="preserve">repetition factor R </w:t>
      </w:r>
      <w:r w:rsidR="005143FD" w:rsidRPr="0048482F">
        <w:t xml:space="preserve">as defined by </w:t>
      </w:r>
      <w:r w:rsidR="00983A3B" w:rsidRPr="0048482F">
        <w:t xml:space="preserve">the higher layer parameter </w:t>
      </w:r>
      <w:r w:rsidR="00ED00A3" w:rsidRPr="001C3A27">
        <w:rPr>
          <w:i/>
        </w:rPr>
        <w:t>resourceMapping</w:t>
      </w:r>
      <w:r w:rsidR="00BB4792">
        <w:t xml:space="preserve"> </w:t>
      </w:r>
      <w:r w:rsidR="00ED00A3">
        <w:rPr>
          <w:lang w:val="en-GB"/>
        </w:rPr>
        <w:t>and described</w:t>
      </w:r>
      <w:r w:rsidR="005143FD" w:rsidRPr="0048482F">
        <w:t xml:space="preserve"> in </w:t>
      </w:r>
      <w:r w:rsidR="00D8440D">
        <w:rPr>
          <w:lang w:val="en-GB"/>
        </w:rPr>
        <w:t>c</w:t>
      </w:r>
      <w:r w:rsidR="00D8440D">
        <w:t>lause</w:t>
      </w:r>
      <w:r w:rsidR="00D8440D" w:rsidRPr="0048482F">
        <w:t xml:space="preserve"> </w:t>
      </w:r>
      <w:r w:rsidR="005143FD" w:rsidRPr="0048482F">
        <w:t xml:space="preserve">6.4.1.4 of </w:t>
      </w:r>
      <w:r w:rsidR="00CB47D7" w:rsidRPr="0048482F">
        <w:t>[4, TS 38.211]</w:t>
      </w:r>
      <w:r w:rsidR="006C415C" w:rsidRPr="0048482F">
        <w:t>.</w:t>
      </w:r>
      <w:r w:rsidR="00FA5E0A">
        <w:rPr>
          <w:lang w:val="en-US"/>
        </w:rPr>
        <w:t xml:space="preserve"> </w:t>
      </w:r>
      <w:r w:rsidR="00FA5E0A" w:rsidRPr="00935652">
        <w:t xml:space="preserve">If </w:t>
      </w:r>
      <w:r w:rsidR="00FA5E0A" w:rsidRPr="00935652">
        <w:rPr>
          <w:i/>
        </w:rPr>
        <w:t>R</w:t>
      </w:r>
      <w:r w:rsidR="00FA5E0A" w:rsidRPr="00935652">
        <w:t xml:space="preserve"> is not configured</w:t>
      </w:r>
      <w:r w:rsidR="00766462">
        <w:rPr>
          <w:lang w:val="en-GB"/>
        </w:rPr>
        <w:t xml:space="preserve"> </w:t>
      </w:r>
      <w:r w:rsidR="00766462">
        <w:t>for positioning SRS</w:t>
      </w:r>
      <w:r w:rsidR="00FA5E0A" w:rsidRPr="00935652">
        <w:t xml:space="preserve">, then </w:t>
      </w:r>
      <w:r w:rsidR="00FA5E0A" w:rsidRPr="00935652">
        <w:rPr>
          <w:i/>
        </w:rPr>
        <w:t>R</w:t>
      </w:r>
      <w:r w:rsidR="00FA5E0A" w:rsidRPr="00935652">
        <w:t xml:space="preserve"> is equal to the number of OFDM symbols in the SRS resource.</w:t>
      </w:r>
    </w:p>
    <w:p w14:paraId="52A121D2" w14:textId="705D7F69" w:rsidR="00896FFC" w:rsidRPr="00FA5E0A" w:rsidRDefault="00896FFC" w:rsidP="00896FFC">
      <w:pPr>
        <w:pStyle w:val="B1"/>
        <w:rPr>
          <w:color w:val="000000"/>
          <w:lang w:val="en-US"/>
        </w:rPr>
      </w:pPr>
      <w:r w:rsidRPr="0048482F">
        <w:rPr>
          <w:color w:val="000000"/>
        </w:rPr>
        <w:t>-</w:t>
      </w:r>
      <w:r w:rsidRPr="0048482F">
        <w:rPr>
          <w:color w:val="000000"/>
        </w:rPr>
        <w:tab/>
      </w:r>
      <w:bookmarkStart w:id="65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0107321">
          <v:shape id="_x0000_i1129" type="#_x0000_t75" style="width:21.75pt;height:14.25pt" o:ole="">
            <v:imagedata r:id="rId213" o:title=""/>
          </v:shape>
          <o:OLEObject Type="Embed" ProgID="Equation.3" ShapeID="_x0000_i1129" DrawAspect="Content" ObjectID="_1791370595" r:id="rId214"/>
        </w:object>
      </w:r>
      <w:r w:rsidRPr="0048482F">
        <w:rPr>
          <w:color w:val="000000"/>
        </w:rPr>
        <w:t>and</w:t>
      </w:r>
      <w:bookmarkEnd w:id="650"/>
      <w:r w:rsidRPr="0048482F">
        <w:rPr>
          <w:color w:val="000000"/>
        </w:rPr>
        <w:t xml:space="preserve"> </w:t>
      </w:r>
      <w:r w:rsidRPr="0048482F">
        <w:rPr>
          <w:color w:val="000000"/>
          <w:position w:val="-10"/>
        </w:rPr>
        <w:object w:dxaOrig="460" w:dyaOrig="300" w14:anchorId="521D9466">
          <v:shape id="_x0000_i1130" type="#_x0000_t75" style="width:21.75pt;height:14.25pt" o:ole="">
            <v:imagedata r:id="rId215" o:title=""/>
          </v:shape>
          <o:OLEObject Type="Embed" ProgID="Equation.3" ShapeID="_x0000_i1130" DrawAspect="Content" ObjectID="_1791370596" r:id="rId216"/>
        </w:object>
      </w:r>
      <w:r w:rsidRPr="0048482F">
        <w:rPr>
          <w:color w:val="000000"/>
        </w:rPr>
        <w:t xml:space="preserve">, </w:t>
      </w:r>
      <w:r w:rsidR="00D22A89"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If not configured, then</w:t>
      </w:r>
      <w:r w:rsidR="00FA5E0A" w:rsidRPr="0048482F">
        <w:rPr>
          <w:color w:val="000000"/>
          <w:position w:val="-10"/>
        </w:rPr>
        <w:object w:dxaOrig="460" w:dyaOrig="300" w14:anchorId="708E34BE">
          <v:shape id="_x0000_i1131" type="#_x0000_t75" style="width:21.75pt;height:14.25pt" o:ole="">
            <v:imagedata r:id="rId213" o:title=""/>
          </v:shape>
          <o:OLEObject Type="Embed" ProgID="Equation.3" ShapeID="_x0000_i1131" DrawAspect="Content" ObjectID="_1791370597" r:id="rId217"/>
        </w:object>
      </w:r>
      <w:r w:rsidR="00FA5E0A">
        <w:rPr>
          <w:color w:val="000000"/>
        </w:rPr>
        <w:t>= 0.</w:t>
      </w:r>
    </w:p>
    <w:p w14:paraId="0A9B5AD2" w14:textId="224A0E79" w:rsidR="00896FFC" w:rsidRDefault="00896FFC" w:rsidP="00896FF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3D2FDF9">
          <v:shape id="_x0000_i1132" type="#_x0000_t75" style="width:21.75pt;height:14.25pt" o:ole="">
            <v:imagedata r:id="rId218" o:title=""/>
          </v:shape>
          <o:OLEObject Type="Embed" ProgID="Equation.3" ShapeID="_x0000_i1132" DrawAspect="Content" ObjectID="_1791370598" r:id="rId219"/>
        </w:object>
      </w:r>
      <w:r w:rsidRPr="0048482F">
        <w:rPr>
          <w:color w:val="000000"/>
        </w:rPr>
        <w:t xml:space="preserve">, </w:t>
      </w:r>
      <w:r w:rsidR="007075DE"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lang w:val="en-GB"/>
        </w:rPr>
        <w:t>and described</w:t>
      </w:r>
      <w:r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 xml:space="preserve">If not configured, then </w:t>
      </w:r>
      <w:r w:rsidR="00FA5E0A" w:rsidRPr="0048482F">
        <w:rPr>
          <w:color w:val="000000"/>
          <w:position w:val="-14"/>
        </w:rPr>
        <w:object w:dxaOrig="380" w:dyaOrig="340" w14:anchorId="26C9E806">
          <v:shape id="_x0000_i1133" type="#_x0000_t75" style="width:21.75pt;height:14.25pt" o:ole="">
            <v:imagedata r:id="rId218" o:title=""/>
          </v:shape>
          <o:OLEObject Type="Embed" ProgID="Equation.3" ShapeID="_x0000_i1133" DrawAspect="Content" ObjectID="_1791370599" r:id="rId220"/>
        </w:object>
      </w:r>
      <w:r w:rsidR="00FA5E0A">
        <w:rPr>
          <w:color w:val="000000"/>
        </w:rPr>
        <w:t>= 0.</w:t>
      </w:r>
    </w:p>
    <w:p w14:paraId="78FDA4E7" w14:textId="77777777" w:rsidR="00D8440D" w:rsidRDefault="00D8440D" w:rsidP="00D8440D">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1E7FAE8" w14:textId="756092D0" w:rsidR="00D8440D" w:rsidRPr="00D8440D" w:rsidRDefault="00D8440D" w:rsidP="00896FFC">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00DC0BC7" w:rsidRPr="0077273E">
        <w:rPr>
          <w:i/>
          <w:iCs/>
          <w:color w:val="000000"/>
          <w:lang w:val="en-US"/>
        </w:rPr>
        <w:t>k</w:t>
      </w:r>
      <w:r w:rsidR="00DC0BC7"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ins w:id="651" w:author="Mihai Enescu" w:date="2024-10-03T22:21:00Z" w16du:dateUtc="2024-10-03T19:21:00Z">
        <w:r w:rsidR="002F2992">
          <w:rPr>
            <w:color w:val="000000"/>
            <w:lang w:val="en-US"/>
          </w:rPr>
          <w:t>]</w:t>
        </w:r>
      </w:ins>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00DC0BC7" w:rsidRPr="0077273E">
        <w:rPr>
          <w:i/>
          <w:iCs/>
          <w:color w:val="000000"/>
          <w:lang w:val="en-US"/>
        </w:rPr>
        <w:t>k</w:t>
      </w:r>
      <w:r w:rsidR="00DC0BC7"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4F7E27D" w14:textId="22BCDA87" w:rsidR="00896FFC" w:rsidRPr="00FA5E0A" w:rsidRDefault="00896FFC" w:rsidP="00896FFC">
      <w:pPr>
        <w:pStyle w:val="B1"/>
        <w:rPr>
          <w:color w:val="000000"/>
          <w:lang w:val="en-US"/>
        </w:rPr>
      </w:pPr>
      <w:r w:rsidRPr="0048482F">
        <w:rPr>
          <w:color w:val="000000"/>
        </w:rPr>
        <w:t>-</w:t>
      </w:r>
      <w:r w:rsidRPr="0048482F">
        <w:rPr>
          <w:color w:val="000000"/>
        </w:rPr>
        <w:tab/>
      </w:r>
      <w:r w:rsidR="002B679A" w:rsidRPr="0048482F">
        <w:rPr>
          <w:color w:val="000000"/>
        </w:rPr>
        <w:t>Defining frequency domain position and configurable shift</w:t>
      </w:r>
      <w:r w:rsidRPr="0048482F">
        <w:rPr>
          <w:color w:val="000000"/>
        </w:rPr>
        <w:t xml:space="preserve">, as defined </w:t>
      </w:r>
      <w:r w:rsidR="00461BEE" w:rsidRPr="0048482F">
        <w:rPr>
          <w:color w:val="000000"/>
        </w:rPr>
        <w:t>by the higher layer parameter</w:t>
      </w:r>
      <w:r w:rsidR="00ED00A3">
        <w:rPr>
          <w:color w:val="000000"/>
          <w:lang w:val="en-US"/>
        </w:rPr>
        <w:t>s</w:t>
      </w:r>
      <w:r w:rsidR="00461BEE" w:rsidRPr="0048482F">
        <w:rPr>
          <w:color w:val="000000"/>
        </w:rPr>
        <w:t xml:space="preserve"> </w:t>
      </w:r>
      <w:r w:rsidR="00ED00A3" w:rsidRPr="001C3A27">
        <w:rPr>
          <w:i/>
          <w:color w:val="000000"/>
        </w:rPr>
        <w:t>freqDomainPosition</w:t>
      </w:r>
      <w:r w:rsidR="00ED00A3" w:rsidRPr="001C3A27" w:rsidDel="001C3A27">
        <w:rPr>
          <w:i/>
          <w:color w:val="000000"/>
        </w:rPr>
        <w:t xml:space="preserve"> </w:t>
      </w:r>
      <w:r w:rsidR="00ED00A3" w:rsidRPr="001C3A27">
        <w:rPr>
          <w:color w:val="000000"/>
          <w:lang w:val="en-GB"/>
        </w:rPr>
        <w:t>and</w:t>
      </w:r>
      <w:r w:rsidR="00ED00A3" w:rsidRPr="001C3A27">
        <w:rPr>
          <w:i/>
          <w:color w:val="000000"/>
          <w:lang w:val="en-GB"/>
        </w:rPr>
        <w:t xml:space="preserve"> </w:t>
      </w:r>
      <w:r w:rsidR="00ED00A3" w:rsidRPr="001C3A27">
        <w:rPr>
          <w:i/>
        </w:rPr>
        <w:t>freqDomainShift</w:t>
      </w:r>
      <w:r w:rsidR="00ED00A3" w:rsidRPr="00BB4792">
        <w:rPr>
          <w:iCs/>
          <w:lang w:val="en-GB"/>
        </w:rPr>
        <w:t>, respectively,</w:t>
      </w:r>
      <w:r w:rsidR="00ED00A3" w:rsidRPr="00BB4792" w:rsidDel="001C3A27">
        <w:rPr>
          <w:iCs/>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sidRPr="00BA2F40">
        <w:rPr>
          <w:color w:val="000000"/>
        </w:rPr>
        <w:t xml:space="preserve">If </w:t>
      </w:r>
      <w:r w:rsidR="00FA5E0A" w:rsidRPr="00BA2F40">
        <w:rPr>
          <w:i/>
          <w:color w:val="000000"/>
        </w:rPr>
        <w:t>freqDomainPosition</w:t>
      </w:r>
      <w:r w:rsidR="00FA5E0A" w:rsidRPr="00BA2F40">
        <w:rPr>
          <w:color w:val="000000"/>
        </w:rPr>
        <w:t xml:space="preserve"> is not configured, </w:t>
      </w:r>
      <w:r w:rsidR="00FA5E0A" w:rsidRPr="00BA2F40">
        <w:rPr>
          <w:i/>
          <w:color w:val="000000"/>
        </w:rPr>
        <w:t>freqDomainPosition</w:t>
      </w:r>
      <w:r w:rsidR="00FA5E0A" w:rsidRPr="00BA2F40">
        <w:rPr>
          <w:color w:val="000000"/>
        </w:rPr>
        <w:t xml:space="preserve"> is zero.</w:t>
      </w:r>
    </w:p>
    <w:p w14:paraId="0A1298B5" w14:textId="34AFAAAB" w:rsidR="00AC1F78" w:rsidRPr="00AC1F78" w:rsidRDefault="00AC1F78" w:rsidP="00AC1F78">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4F229B">
        <w:t xml:space="preserve">subject to UE capabilities, cyclic shift is updated at every symbol as described in </w:t>
      </w:r>
      <w:del w:id="652" w:author="Mihai Enescu" w:date="2024-10-03T22:59:00Z" w16du:dateUtc="2024-10-03T19:59:00Z">
        <w:r w:rsidRPr="004F229B" w:rsidDel="00FF3138">
          <w:delText>[</w:delText>
        </w:r>
      </w:del>
      <w:r w:rsidRPr="004F229B">
        <w:t>clause 6</w:t>
      </w:r>
      <w:ins w:id="653" w:author="Mihai Enescu" w:date="2024-10-03T22:59:00Z" w16du:dateUtc="2024-10-03T19:59:00Z">
        <w:r w:rsidR="00FF3138">
          <w:t>.</w:t>
        </w:r>
      </w:ins>
      <w:del w:id="654" w:author="Mihai Enescu" w:date="2024-10-03T22:59:00Z" w16du:dateUtc="2024-10-03T19:59:00Z">
        <w:r w:rsidRPr="004F229B" w:rsidDel="00FF3138">
          <w:delText>,</w:delText>
        </w:r>
      </w:del>
      <w:r w:rsidRPr="004F229B">
        <w:t>4</w:t>
      </w:r>
      <w:ins w:id="655" w:author="Mihai Enescu" w:date="2024-10-03T22:59:00Z" w16du:dateUtc="2024-10-03T19:59:00Z">
        <w:r w:rsidR="00FF3138">
          <w:t>.</w:t>
        </w:r>
      </w:ins>
      <w:del w:id="656" w:author="Mihai Enescu" w:date="2024-10-03T22:59:00Z" w16du:dateUtc="2024-10-03T19:59:00Z">
        <w:r w:rsidRPr="004F229B" w:rsidDel="00FF3138">
          <w:delText>,</w:delText>
        </w:r>
      </w:del>
      <w:r w:rsidRPr="004F229B">
        <w:t>1</w:t>
      </w:r>
      <w:ins w:id="657" w:author="Mihai Enescu" w:date="2024-10-03T22:59:00Z" w16du:dateUtc="2024-10-03T19:59:00Z">
        <w:r w:rsidR="00FF3138">
          <w:t>.</w:t>
        </w:r>
      </w:ins>
      <w:del w:id="658" w:author="Mihai Enescu" w:date="2024-10-03T22:59:00Z" w16du:dateUtc="2024-10-03T19:59:00Z">
        <w:r w:rsidRPr="004F229B" w:rsidDel="00FF3138">
          <w:delText>,</w:delText>
        </w:r>
      </w:del>
      <w:r w:rsidRPr="004F229B">
        <w:t>4 of [4, TS 38.211</w:t>
      </w:r>
      <w:del w:id="659" w:author="Mihai Enescu" w:date="2024-10-03T22:59:00Z" w16du:dateUtc="2024-10-03T19:59:00Z">
        <w:r w:rsidRPr="004F229B" w:rsidDel="00FF3138">
          <w:delText>]</w:delText>
        </w:r>
      </w:del>
      <w:r w:rsidRPr="004F229B">
        <w:t xml:space="preserve">]. For the cyclic shift hopping, a UE can be configured with a subset of cyclic shifts by the higher layer parameter </w:t>
      </w:r>
      <w:r w:rsidR="00A84949">
        <w:rPr>
          <w:i/>
          <w:iCs/>
        </w:rPr>
        <w:t>h</w:t>
      </w:r>
      <w:r w:rsidR="00A84949" w:rsidRPr="004F229B">
        <w:rPr>
          <w:i/>
          <w:iCs/>
        </w:rPr>
        <w:t>oppingSubset</w:t>
      </w:r>
      <w:r w:rsidRPr="004F229B">
        <w:t xml:space="preserve">, where the cyclic shift hopping is performed only across the cyclic shifts configured in the subset. </w:t>
      </w:r>
      <w:r w:rsidR="00766462" w:rsidRPr="00C6076E">
        <w:rPr>
          <w:color w:val="000000" w:themeColor="text1"/>
        </w:rPr>
        <w:t xml:space="preserve">For the cyclic shift hopping, a UE can be configured with finer hopping granularity by the higher layer parameter </w:t>
      </w:r>
      <w:r w:rsidR="00766462" w:rsidRPr="00C6076E">
        <w:rPr>
          <w:rFonts w:eastAsia="Malgun Gothic"/>
          <w:i/>
          <w:iCs/>
          <w:color w:val="000000" w:themeColor="text1"/>
        </w:rPr>
        <w:t>hoppingFinerGranularity.</w:t>
      </w:r>
      <w:r w:rsidR="00766462" w:rsidRPr="00C6076E">
        <w:rPr>
          <w:color w:val="000000" w:themeColor="text1"/>
        </w:rPr>
        <w:t xml:space="preserve"> The UE is not expecting that </w:t>
      </w:r>
      <w:r w:rsidR="00766462" w:rsidRPr="00C6076E">
        <w:rPr>
          <w:rFonts w:eastAsia="Malgun Gothic"/>
          <w:i/>
          <w:iCs/>
          <w:color w:val="000000" w:themeColor="text1"/>
        </w:rPr>
        <w:t>hoppingFinerGranularity</w:t>
      </w:r>
      <w:r w:rsidR="00766462" w:rsidRPr="00C6076E">
        <w:rPr>
          <w:rFonts w:eastAsia="Malgun Gothic"/>
          <w:color w:val="000000" w:themeColor="text1"/>
        </w:rPr>
        <w:t xml:space="preserve"> </w:t>
      </w:r>
      <w:r w:rsidR="00766462">
        <w:rPr>
          <w:rFonts w:eastAsia="Malgun Gothic"/>
          <w:color w:val="000000" w:themeColor="text1"/>
        </w:rPr>
        <w:t>and</w:t>
      </w:r>
      <w:r w:rsidR="00766462" w:rsidRPr="00C6076E">
        <w:rPr>
          <w:rFonts w:eastAsia="Malgun Gothic"/>
          <w:color w:val="000000" w:themeColor="text1"/>
        </w:rPr>
        <w:t xml:space="preserve"> </w:t>
      </w:r>
      <w:r w:rsidR="00A84949">
        <w:rPr>
          <w:i/>
          <w:iCs/>
        </w:rPr>
        <w:t>h</w:t>
      </w:r>
      <w:r w:rsidR="00A84949" w:rsidRPr="004F229B">
        <w:rPr>
          <w:i/>
          <w:iCs/>
        </w:rPr>
        <w:t>oppingSubset</w:t>
      </w:r>
      <w:r w:rsidR="00766462" w:rsidRPr="00C6076E">
        <w:rPr>
          <w:color w:val="000000" w:themeColor="text1"/>
        </w:rPr>
        <w:t xml:space="preserve"> </w:t>
      </w:r>
      <w:r w:rsidR="00766462">
        <w:rPr>
          <w:color w:val="000000" w:themeColor="text1"/>
        </w:rPr>
        <w:t>are</w:t>
      </w:r>
      <w:r w:rsidR="00766462" w:rsidRPr="00C6076E">
        <w:rPr>
          <w:color w:val="000000" w:themeColor="text1"/>
        </w:rPr>
        <w:t xml:space="preserve"> configured </w:t>
      </w:r>
      <w:r w:rsidR="00766462">
        <w:rPr>
          <w:color w:val="000000" w:themeColor="text1"/>
        </w:rPr>
        <w:t xml:space="preserve">simultaneously </w:t>
      </w:r>
      <w:r w:rsidR="00A84949">
        <w:rPr>
          <w:color w:val="000000" w:themeColor="text1"/>
        </w:rPr>
        <w:t xml:space="preserve">in </w:t>
      </w:r>
      <w:r w:rsidR="00A84949" w:rsidRPr="00C9650D">
        <w:rPr>
          <w:i/>
          <w:iCs/>
          <w:color w:val="000000" w:themeColor="text1"/>
        </w:rPr>
        <w:t>cyclicShiftHopping</w:t>
      </w:r>
      <w:r w:rsidR="00A84949">
        <w:rPr>
          <w:color w:val="000000" w:themeColor="text1"/>
        </w:rPr>
        <w:t xml:space="preserve"> </w:t>
      </w:r>
      <w:r w:rsidR="00766462" w:rsidRPr="00C6076E">
        <w:rPr>
          <w:color w:val="000000" w:themeColor="text1"/>
        </w:rPr>
        <w:t xml:space="preserve">for an SRS resource. </w:t>
      </w:r>
      <w:r w:rsidRPr="004F229B">
        <w:t xml:space="preserve">The UE is not expecting that the cyclic shift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4F229B">
        <w:t xml:space="preserve"> are configured simultaneously</w:t>
      </w:r>
      <w:r w:rsidR="00766462">
        <w:rPr>
          <w:lang w:val="en-GB"/>
        </w:rPr>
        <w:t xml:space="preserve"> </w:t>
      </w:r>
      <w:r w:rsidR="00766462">
        <w:t>for an SRS resource</w:t>
      </w:r>
      <w:r w:rsidRPr="004F229B">
        <w:t>.</w:t>
      </w:r>
    </w:p>
    <w:p w14:paraId="07EC7CFF" w14:textId="67794AC2" w:rsidR="00ED00A3" w:rsidRDefault="00ED00A3" w:rsidP="00ED00A3">
      <w:pPr>
        <w:pStyle w:val="B1"/>
        <w:rPr>
          <w:color w:val="000000"/>
        </w:rPr>
      </w:pPr>
      <w:r w:rsidRPr="0048482F">
        <w:rPr>
          <w:color w:val="000000"/>
        </w:rPr>
        <w:t>-</w:t>
      </w:r>
      <w:r>
        <w:rPr>
          <w:color w:val="000000"/>
        </w:rPr>
        <w:tab/>
      </w:r>
      <w:r w:rsidRPr="0048482F">
        <w:rPr>
          <w:color w:val="000000"/>
        </w:rPr>
        <w:t>Transmission comb value</w:t>
      </w:r>
      <w:r w:rsidR="00D9149F">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6.4.1.4 of [4</w:t>
      </w:r>
      <w:r w:rsidRPr="00F340E5">
        <w:rPr>
          <w:color w:val="000000"/>
          <w:lang w:val="en-GB"/>
        </w:rPr>
        <w:t>, TS 38.211</w:t>
      </w:r>
      <w:r w:rsidRPr="0048482F">
        <w:rPr>
          <w:color w:val="000000"/>
        </w:rPr>
        <w:t>].</w:t>
      </w:r>
    </w:p>
    <w:p w14:paraId="1F1D9239" w14:textId="70EFE235" w:rsidR="00AC1F78" w:rsidRPr="00AC1F78" w:rsidRDefault="00AC1F78" w:rsidP="00AC1F78">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AC1F78">
        <w:t xml:space="preserve">subject to UE capabilities, transmission comb offset(s) are updated as described in </w:t>
      </w:r>
      <w:r w:rsidR="00A84949" w:rsidRPr="00AC1F78">
        <w:t>clause 6</w:t>
      </w:r>
      <w:r w:rsidR="00A84949">
        <w:t>.</w:t>
      </w:r>
      <w:r w:rsidR="00A84949" w:rsidRPr="00AC1F78">
        <w:t>4</w:t>
      </w:r>
      <w:r w:rsidR="00A84949">
        <w:t>.</w:t>
      </w:r>
      <w:r w:rsidR="00A84949" w:rsidRPr="00AC1F78">
        <w:t>1</w:t>
      </w:r>
      <w:r w:rsidR="00A84949">
        <w:t>.</w:t>
      </w:r>
      <w:r w:rsidR="00A84949" w:rsidRPr="00AC1F78">
        <w:t>4 of [4, TS 38.211]</w:t>
      </w:r>
      <w:r w:rsidRPr="00AC1F78">
        <w:t xml:space="preserve">. For the comb offset hopping, a UE can be configured with a subset of comb offsets by the higher layer parameter </w:t>
      </w:r>
      <w:r w:rsidR="00A84949">
        <w:rPr>
          <w:i/>
          <w:iCs/>
        </w:rPr>
        <w:t>h</w:t>
      </w:r>
      <w:r w:rsidR="00A84949"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are configured simultaneously.</w:t>
      </w:r>
    </w:p>
    <w:p w14:paraId="5C996D33" w14:textId="22F3E6D8" w:rsidR="00A26AA5" w:rsidRDefault="00A26AA5" w:rsidP="00D2590E">
      <w:pPr>
        <w:pStyle w:val="B1"/>
        <w:rPr>
          <w:color w:val="000000"/>
        </w:rPr>
      </w:pPr>
      <w:r w:rsidRPr="0048482F">
        <w:rPr>
          <w:color w:val="000000"/>
        </w:rPr>
        <w:t>-</w:t>
      </w:r>
      <w:r w:rsidRPr="0048482F">
        <w:rPr>
          <w:color w:val="000000"/>
        </w:rPr>
        <w:tab/>
        <w:t>SRS sequence ID</w:t>
      </w:r>
      <w:r w:rsidR="00D9149F">
        <w:rPr>
          <w:color w:val="000000"/>
          <w:lang w:val="en-US"/>
        </w:rPr>
        <w:t>,</w:t>
      </w:r>
      <w:r w:rsidRPr="0048482F">
        <w:rPr>
          <w:color w:val="000000"/>
        </w:rPr>
        <w:t xml:space="preserve"> as defined by the higher layer parameter </w:t>
      </w:r>
      <w:r w:rsidR="00ED00A3" w:rsidRPr="001C3A27">
        <w:rPr>
          <w:i/>
        </w:rPr>
        <w:t>sequenceId</w:t>
      </w:r>
      <w:r w:rsidR="00BB4792">
        <w:rPr>
          <w:color w:val="000000"/>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247909" w:rsidRPr="009D0834">
        <w:rPr>
          <w:color w:val="000000"/>
        </w:rPr>
        <w:t>[4, TS 38.211]</w:t>
      </w:r>
      <w:r w:rsidR="006C415C" w:rsidRPr="0048482F">
        <w:rPr>
          <w:color w:val="000000"/>
        </w:rPr>
        <w:t>.</w:t>
      </w:r>
    </w:p>
    <w:p w14:paraId="14D8ABAD" w14:textId="7D0A0AA9" w:rsidR="00AC1F78" w:rsidRPr="00A84949" w:rsidRDefault="00AC1F78" w:rsidP="00D2590E">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ins w:id="660" w:author="Mihai Enescu" w:date="2024-09-30T14:46:00Z" w16du:dateUtc="2024-09-30T11:46:00Z">
        <w:r w:rsidR="00CD16AF" w:rsidRPr="00CD16AF">
          <w:rPr>
            <w:i/>
            <w:iCs/>
            <w:color w:val="000000"/>
          </w:rPr>
          <w:t>hoppingId</w:t>
        </w:r>
      </w:ins>
      <w:del w:id="661" w:author="Mihai Enescu" w:date="2024-09-30T14:46:00Z" w16du:dateUtc="2024-09-30T11:46:00Z">
        <w:r w:rsidRPr="00857C5D" w:rsidDel="00CD16AF">
          <w:rPr>
            <w:i/>
            <w:iCs/>
            <w:color w:val="000000"/>
          </w:rPr>
          <w:delText>hoppingID</w:delText>
        </w:r>
      </w:del>
      <w:r w:rsidR="00A84949">
        <w:rPr>
          <w:color w:val="000000"/>
          <w:lang w:val="en-GB"/>
        </w:rPr>
        <w:t xml:space="preserve"> </w:t>
      </w:r>
      <w:r w:rsidR="00A84949" w:rsidRPr="004B2ACD">
        <w:rPr>
          <w:color w:val="000000" w:themeColor="text1"/>
        </w:rPr>
        <w:t xml:space="preserve">in </w:t>
      </w:r>
      <w:r w:rsidR="00A84949" w:rsidRPr="004B2ACD">
        <w:rPr>
          <w:i/>
          <w:iCs/>
          <w:color w:val="000000" w:themeColor="text1"/>
        </w:rPr>
        <w:t>cyclicShiftHopping</w:t>
      </w:r>
      <w:r w:rsidR="00A84949" w:rsidRPr="004B2ACD">
        <w:rPr>
          <w:color w:val="000000" w:themeColor="text1"/>
        </w:rPr>
        <w:t xml:space="preserve"> and/or </w:t>
      </w:r>
      <w:r w:rsidR="00A84949" w:rsidRPr="004B2ACD">
        <w:rPr>
          <w:i/>
          <w:iCs/>
          <w:color w:val="000000" w:themeColor="text1"/>
        </w:rPr>
        <w:t>combOffsetHopping</w:t>
      </w:r>
      <w:r w:rsidR="00A84949" w:rsidRPr="004B2ACD">
        <w:rPr>
          <w:color w:val="000000" w:themeColor="text1"/>
        </w:rPr>
        <w:t>, respectively.</w:t>
      </w:r>
    </w:p>
    <w:p w14:paraId="5264450E" w14:textId="2A3DF32B" w:rsidR="00ED00A3" w:rsidRPr="00247909" w:rsidRDefault="00ED00A3" w:rsidP="00ED00A3">
      <w:pPr>
        <w:pStyle w:val="B1"/>
        <w:rPr>
          <w:color w:val="000000"/>
          <w:lang w:val="en-GB"/>
        </w:rPr>
      </w:pPr>
      <w:bookmarkStart w:id="66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000F0DB8">
        <w:rPr>
          <w:color w:val="000000"/>
        </w:rPr>
        <w:t xml:space="preserve"> or </w:t>
      </w:r>
      <w:r w:rsidR="00380292">
        <w:rPr>
          <w:i/>
          <w:color w:val="000000"/>
        </w:rPr>
        <w:t>spatialRelationInfoPos</w:t>
      </w:r>
      <w:r w:rsidRPr="004F4EFD">
        <w:rPr>
          <w:color w:val="000000"/>
        </w:rPr>
        <w:t xml:space="preserve">, if configured, contains the ID of the reference RS. The reference RS </w:t>
      </w:r>
      <w:r w:rsidR="006F7652">
        <w:rPr>
          <w:color w:val="000000"/>
          <w:lang w:val="en-US"/>
        </w:rPr>
        <w:t>may</w:t>
      </w:r>
      <w:r w:rsidR="006F7652" w:rsidRPr="0048482F">
        <w:rPr>
          <w:color w:val="000000"/>
        </w:rPr>
        <w:t xml:space="preserve"> </w:t>
      </w:r>
      <w:r w:rsidRPr="0048482F">
        <w:rPr>
          <w:color w:val="000000"/>
        </w:rPr>
        <w:t>be an SS/PBCH</w:t>
      </w:r>
      <w:r w:rsidRPr="004F4EFD">
        <w:rPr>
          <w:color w:val="000000"/>
          <w:lang w:val="en-GB"/>
        </w:rPr>
        <w:t xml:space="preserve"> block</w:t>
      </w:r>
      <w:r w:rsidRPr="0048482F">
        <w:rPr>
          <w:color w:val="000000"/>
        </w:rPr>
        <w:t xml:space="preserve">, CSI-RS </w:t>
      </w:r>
      <w:r w:rsidR="00B27767" w:rsidRPr="00AD6CA0">
        <w:rPr>
          <w:color w:val="000000"/>
          <w:lang w:val="en-GB"/>
        </w:rPr>
        <w:t>configured on serving cell indicated by higher layer param</w:t>
      </w:r>
      <w:r w:rsidR="00B27767">
        <w:rPr>
          <w:color w:val="000000"/>
          <w:lang w:val="en-GB"/>
        </w:rPr>
        <w:t>e</w:t>
      </w:r>
      <w:r w:rsidR="00B27767" w:rsidRPr="00AD6CA0">
        <w:rPr>
          <w:color w:val="000000"/>
          <w:lang w:val="en-GB"/>
        </w:rPr>
        <w:t xml:space="preserve">ter </w:t>
      </w:r>
      <w:r w:rsidR="00B27767" w:rsidRPr="00AD6CA0">
        <w:rPr>
          <w:i/>
          <w:color w:val="000000"/>
          <w:lang w:val="en-GB"/>
        </w:rPr>
        <w:t>servingCellId</w:t>
      </w:r>
      <w:r w:rsidR="00B27767" w:rsidRPr="00AD6CA0">
        <w:rPr>
          <w:color w:val="000000"/>
          <w:lang w:val="en-GB"/>
        </w:rPr>
        <w:t xml:space="preserve"> if present, same servin</w:t>
      </w:r>
      <w:r w:rsidR="00B27767">
        <w:rPr>
          <w:color w:val="000000"/>
          <w:lang w:val="en-GB"/>
        </w:rPr>
        <w:t>g</w:t>
      </w:r>
      <w:r w:rsidR="00B27767" w:rsidRPr="00AD6CA0">
        <w:rPr>
          <w:color w:val="000000"/>
          <w:lang w:val="en-GB"/>
        </w:rPr>
        <w:t xml:space="preserve"> cell as the target SRS otherwise</w:t>
      </w:r>
      <w:r w:rsidR="00B27767">
        <w:rPr>
          <w:color w:val="000000"/>
          <w:lang w:val="en-GB"/>
        </w:rPr>
        <w:t>,</w:t>
      </w:r>
      <w:r w:rsidR="00B27767" w:rsidRPr="00AD6CA0">
        <w:rPr>
          <w:color w:val="000000"/>
          <w:lang w:val="en-GB"/>
        </w:rPr>
        <w:t xml:space="preserve"> </w:t>
      </w:r>
      <w:r w:rsidR="00B27767" w:rsidRPr="0048482F">
        <w:rPr>
          <w:color w:val="000000"/>
        </w:rPr>
        <w:t xml:space="preserve">or an SRS </w:t>
      </w:r>
      <w:r w:rsidR="00B27767" w:rsidRPr="004F4EFD">
        <w:rPr>
          <w:color w:val="000000"/>
          <w:lang w:val="en-GB"/>
        </w:rPr>
        <w:t xml:space="preserve">configured </w:t>
      </w:r>
      <w:r w:rsidR="00B27767">
        <w:rPr>
          <w:color w:val="000000"/>
          <w:lang w:val="en-GB"/>
        </w:rPr>
        <w:t xml:space="preserve">on uplink BWP indicated by the higher layer parameter </w:t>
      </w:r>
      <w:r w:rsidR="00B27767" w:rsidRPr="00EB504C">
        <w:rPr>
          <w:i/>
          <w:color w:val="000000"/>
          <w:lang w:val="en-GB"/>
        </w:rPr>
        <w:t>uplinkBWP</w:t>
      </w:r>
      <w:r w:rsidR="00B27767">
        <w:rPr>
          <w:color w:val="000000"/>
          <w:lang w:val="en-GB"/>
        </w:rPr>
        <w:t xml:space="preserve">, and serving cell indicated by the higher layer parameter </w:t>
      </w:r>
      <w:r w:rsidR="00B27767" w:rsidRPr="00993F8F">
        <w:rPr>
          <w:i/>
          <w:color w:val="000000"/>
          <w:lang w:val="en-GB"/>
        </w:rPr>
        <w:t>servingCellId</w:t>
      </w:r>
      <w:r w:rsidR="00B27767">
        <w:rPr>
          <w:color w:val="000000"/>
          <w:lang w:val="en-GB"/>
        </w:rPr>
        <w:t xml:space="preserve"> if present, </w:t>
      </w:r>
      <w:r w:rsidR="00B27767" w:rsidRPr="004F4EFD">
        <w:rPr>
          <w:color w:val="000000"/>
          <w:lang w:val="en-GB"/>
        </w:rPr>
        <w:t xml:space="preserve">same </w:t>
      </w:r>
      <w:r w:rsidR="00B27767">
        <w:rPr>
          <w:color w:val="000000"/>
          <w:lang w:val="en-GB"/>
        </w:rPr>
        <w:t>serving cell</w:t>
      </w:r>
      <w:r w:rsidR="00B27767" w:rsidRPr="004F4EFD">
        <w:rPr>
          <w:color w:val="000000"/>
          <w:lang w:val="en-GB"/>
        </w:rPr>
        <w:t xml:space="preserve"> as the target SRS</w:t>
      </w:r>
      <w:r w:rsidR="00B27767">
        <w:rPr>
          <w:color w:val="000000"/>
          <w:lang w:val="en-GB"/>
        </w:rPr>
        <w:t xml:space="preserve"> otherwise</w:t>
      </w:r>
      <w:r w:rsidRPr="004F4EFD">
        <w:rPr>
          <w:color w:val="000000"/>
          <w:lang w:val="en-GB"/>
        </w:rPr>
        <w:t>.</w:t>
      </w:r>
      <w:r w:rsidR="00FA5E0A">
        <w:rPr>
          <w:color w:val="000000"/>
          <w:lang w:val="en-GB"/>
        </w:rPr>
        <w:t xml:space="preserve"> </w:t>
      </w:r>
      <w:r w:rsidR="00FA5E0A">
        <w:rPr>
          <w:color w:val="000000"/>
        </w:rPr>
        <w:t xml:space="preserve">When </w:t>
      </w:r>
      <w:r w:rsidR="0002796B">
        <w:rPr>
          <w:lang w:eastAsia="zh-CN"/>
        </w:rPr>
        <w:t>the target</w:t>
      </w:r>
      <w:r w:rsidR="00BB4792">
        <w:rPr>
          <w:color w:val="000000"/>
          <w:lang w:val="en-US"/>
        </w:rPr>
        <w:t xml:space="preserve"> </w:t>
      </w:r>
      <w:r w:rsidR="00FA5E0A">
        <w:rPr>
          <w:color w:val="000000"/>
        </w:rPr>
        <w:t xml:space="preserve">SRS is configured by the higher layer parameter </w:t>
      </w:r>
      <w:r w:rsidR="00380292">
        <w:rPr>
          <w:i/>
          <w:color w:val="000000"/>
        </w:rPr>
        <w:t>SRS-PosResourceSet</w:t>
      </w:r>
      <w:r w:rsidR="0002796B" w:rsidRPr="0002796B">
        <w:rPr>
          <w:iCs/>
          <w:color w:val="000000"/>
          <w:lang w:val="en-US"/>
        </w:rPr>
        <w:t>,</w:t>
      </w:r>
      <w:r w:rsidR="00FA5E0A" w:rsidRPr="0002796B">
        <w:rPr>
          <w:iCs/>
          <w:color w:val="000000"/>
        </w:rPr>
        <w:t xml:space="preserve"> </w:t>
      </w:r>
      <w:r w:rsidR="00FA5E0A">
        <w:rPr>
          <w:color w:val="000000"/>
        </w:rPr>
        <w:t>the reference RS may also be a DL PRS configured on a serving cell</w:t>
      </w:r>
      <w:r w:rsidR="0002796B">
        <w:rPr>
          <w:color w:val="000000"/>
          <w:lang w:val="en-US"/>
        </w:rPr>
        <w:t xml:space="preserve"> </w:t>
      </w:r>
      <w:r w:rsidR="0002796B">
        <w:rPr>
          <w:lang w:eastAsia="zh-CN"/>
        </w:rPr>
        <w:t xml:space="preserve">or </w:t>
      </w:r>
      <w:r w:rsidR="0002796B">
        <w:t xml:space="preserve">a non-serving cell indicated by </w:t>
      </w:r>
      <w:r w:rsidR="0002796B">
        <w:rPr>
          <w:lang w:eastAsia="zh-CN"/>
        </w:rPr>
        <w:t>the</w:t>
      </w:r>
      <w:r w:rsidR="0002796B">
        <w:t xml:space="preserve"> higher layer parameter</w:t>
      </w:r>
      <w:r w:rsidR="0002796B">
        <w:rPr>
          <w:lang w:eastAsia="zh-CN"/>
        </w:rPr>
        <w:t xml:space="preserve"> </w:t>
      </w:r>
      <w:r w:rsidR="0002796B">
        <w:rPr>
          <w:i/>
        </w:rPr>
        <w:t>dl-PRS</w:t>
      </w:r>
      <w:r w:rsidR="0002796B">
        <w:t xml:space="preserve">, </w:t>
      </w:r>
      <w:r w:rsidR="0002796B">
        <w:rPr>
          <w:lang w:eastAsia="zh-CN"/>
        </w:rPr>
        <w:t>or</w:t>
      </w:r>
      <w:r w:rsidR="00FA5E0A">
        <w:rPr>
          <w:color w:val="000000"/>
        </w:rPr>
        <w:t xml:space="preserve"> an SS/PBCH block of a non-serving cell indicated by </w:t>
      </w:r>
      <w:r w:rsidR="0002796B">
        <w:rPr>
          <w:color w:val="000000"/>
          <w:lang w:val="en-US"/>
        </w:rPr>
        <w:t>the</w:t>
      </w:r>
      <w:r w:rsidR="0002796B">
        <w:rPr>
          <w:color w:val="000000"/>
        </w:rPr>
        <w:t xml:space="preserve"> </w:t>
      </w:r>
      <w:r w:rsidR="00FA5E0A">
        <w:rPr>
          <w:color w:val="000000"/>
        </w:rPr>
        <w:t>higher layer parameter</w:t>
      </w:r>
      <w:r w:rsidR="0002796B">
        <w:rPr>
          <w:color w:val="000000"/>
          <w:lang w:val="en-US"/>
        </w:rPr>
        <w:t xml:space="preserve"> </w:t>
      </w:r>
      <w:r w:rsidR="0002796B">
        <w:rPr>
          <w:i/>
        </w:rPr>
        <w:t>ssb-Ncell</w:t>
      </w:r>
      <w:r w:rsidR="00FA5E0A">
        <w:rPr>
          <w:color w:val="000000"/>
        </w:rPr>
        <w:t>.</w:t>
      </w:r>
      <w:r w:rsidR="00247909">
        <w:rPr>
          <w:color w:val="000000"/>
          <w:lang w:val="en-GB"/>
        </w:rPr>
        <w:t xml:space="preserve"> </w:t>
      </w:r>
      <w:r w:rsidR="00247909" w:rsidRPr="006D42C8">
        <w:rPr>
          <w:color w:val="000000"/>
        </w:rPr>
        <w:t xml:space="preserve">If the UE is configured </w:t>
      </w:r>
      <w:r w:rsidR="00247909">
        <w:rPr>
          <w:color w:val="000000"/>
        </w:rPr>
        <w:t xml:space="preserve">with </w:t>
      </w:r>
      <w:r w:rsidR="009B42D2">
        <w:rPr>
          <w:i/>
          <w:iCs/>
          <w:color w:val="000000"/>
        </w:rPr>
        <w:t>dl-OrJointTCI-StateList</w:t>
      </w:r>
      <w:r w:rsidR="0083246E" w:rsidRPr="004A195B">
        <w:rPr>
          <w:color w:val="000000" w:themeColor="text1"/>
        </w:rPr>
        <w:t xml:space="preserve"> </w:t>
      </w:r>
      <w:r w:rsidR="0083246E">
        <w:rPr>
          <w:color w:val="000000" w:themeColor="text1"/>
        </w:rPr>
        <w:t xml:space="preserve">or </w:t>
      </w:r>
      <w:r w:rsidR="00144DCB" w:rsidRPr="001D3946">
        <w:rPr>
          <w:i/>
          <w:iCs/>
          <w:color w:val="000000" w:themeColor="text1"/>
        </w:rPr>
        <w:t>ul-TCI-StateList</w:t>
      </w:r>
      <w:r w:rsidR="00247909" w:rsidRPr="006D42C8">
        <w:rPr>
          <w:color w:val="000000"/>
        </w:rPr>
        <w:t>, the reference RS may additionally be an SS/PBCH block associated with a PCI different from the PCI of the serving cell.</w:t>
      </w:r>
    </w:p>
    <w:p w14:paraId="4E12AA90" w14:textId="75DE9AE5" w:rsidR="0083261D" w:rsidRPr="0048482F" w:rsidRDefault="00CD077B" w:rsidP="007A739C">
      <w:bookmarkStart w:id="663" w:name="_Hlk495170565"/>
      <w:bookmarkStart w:id="664" w:name="_Hlk498637686"/>
      <w:bookmarkEnd w:id="662"/>
      <w:r w:rsidRPr="0048482F">
        <w:t>T</w:t>
      </w:r>
      <w:r w:rsidR="0092001C" w:rsidRPr="0048482F">
        <w:t xml:space="preserve">he UE may be configured by the higher layer parameter </w:t>
      </w:r>
      <w:r w:rsidR="00ED00A3" w:rsidRPr="00B91DBE">
        <w:rPr>
          <w:i/>
        </w:rPr>
        <w:t>resourceMapping</w:t>
      </w:r>
      <w:r w:rsidR="00ED00A3" w:rsidRPr="00B91DBE" w:rsidDel="00B91DBE">
        <w:rPr>
          <w:i/>
        </w:rPr>
        <w:t xml:space="preserve"> </w:t>
      </w:r>
      <w:r w:rsidR="00ED00A3" w:rsidRPr="00450CE8">
        <w:t>in</w:t>
      </w:r>
      <w:r w:rsidR="00ED00A3">
        <w:rPr>
          <w:i/>
        </w:rPr>
        <w:t xml:space="preserve"> </w:t>
      </w:r>
      <w:r w:rsidR="00ED00A3" w:rsidRPr="00B91DBE">
        <w:rPr>
          <w:i/>
        </w:rPr>
        <w:t>SRS-</w:t>
      </w:r>
      <w:r w:rsidR="00ED00A3">
        <w:rPr>
          <w:i/>
        </w:rPr>
        <w:t>Resource</w:t>
      </w:r>
      <w:r w:rsidR="0092001C" w:rsidRPr="0048482F">
        <w:t xml:space="preserve"> with an SRS resource occupying </w:t>
      </w:r>
      <w:r w:rsidR="005E0730" w:rsidRPr="003447A8">
        <w:rPr>
          <w:position w:val="-12"/>
        </w:rPr>
        <w:object w:dxaOrig="1100" w:dyaOrig="340" w14:anchorId="01F65FFD">
          <v:shape id="_x0000_i1134" type="#_x0000_t75" style="width:57.75pt;height:14.25pt" o:ole="">
            <v:imagedata r:id="rId221" o:title=""/>
          </v:shape>
          <o:OLEObject Type="Embed" ProgID="Equation.DSMT4" ShapeID="_x0000_i1134" DrawAspect="Content" ObjectID="_1791370600" r:id="rId222"/>
        </w:object>
      </w:r>
      <w:r w:rsidR="005E0730">
        <w:t xml:space="preserve"> adjacent </w:t>
      </w:r>
      <w:r w:rsidR="00E57831">
        <w:t>OFDM symbols</w:t>
      </w:r>
      <w:r w:rsidR="00380292">
        <w:t xml:space="preserve"> within the last 6 symbols of the slot, or</w:t>
      </w:r>
      <w:r w:rsidR="00E57831">
        <w:t xml:space="preserve"> at any symbol location</w:t>
      </w:r>
      <w:r w:rsidR="005E0730">
        <w:t xml:space="preserve"> </w:t>
      </w:r>
      <w:r w:rsidR="005E0730" w:rsidRPr="0048482F">
        <w:t>within the slot</w:t>
      </w:r>
      <w:r w:rsidR="00380292">
        <w:t xml:space="preserve"> if </w:t>
      </w:r>
      <w:r w:rsidR="00380292" w:rsidRPr="00453365">
        <w:rPr>
          <w:i/>
          <w:iCs/>
        </w:rPr>
        <w:t>resourceMapping</w:t>
      </w:r>
      <w:r w:rsidR="00380292">
        <w:rPr>
          <w:i/>
          <w:iCs/>
        </w:rPr>
        <w:t>-r16</w:t>
      </w:r>
      <w:r w:rsidR="00380292">
        <w:t xml:space="preserve"> is provided subject to UE capability</w:t>
      </w:r>
      <w:r w:rsidR="005E0730">
        <w:t>, where all antenna ports of the SRS resources are mapped to each symbol of the resource</w:t>
      </w:r>
      <w:r w:rsidR="0092001C" w:rsidRPr="0048482F">
        <w:t>.</w:t>
      </w:r>
      <w:r w:rsidR="00525439" w:rsidRPr="0048482F">
        <w:t xml:space="preserve"> </w:t>
      </w:r>
      <w:r w:rsidR="00FA5E0A" w:rsidRPr="00A94974">
        <w:t xml:space="preserve">When the </w:t>
      </w:r>
      <w:r w:rsidR="00FA5E0A">
        <w:t xml:space="preserve">SRS is configured with the higher layer parameter </w:t>
      </w:r>
      <w:r w:rsidR="00380292">
        <w:rPr>
          <w:i/>
          <w:color w:val="000000"/>
        </w:rPr>
        <w:t>SRS-PosResourceSet</w:t>
      </w:r>
      <w:r w:rsidR="00FA5E0A">
        <w:t xml:space="preserve"> </w:t>
      </w:r>
      <w:r w:rsidR="00FA5E0A" w:rsidRPr="00A94974">
        <w:t xml:space="preserve">the higher layer parameter </w:t>
      </w:r>
      <w:r w:rsidR="00FA5E0A" w:rsidRPr="00A94974">
        <w:rPr>
          <w:i/>
        </w:rPr>
        <w:t>resourceMapping</w:t>
      </w:r>
      <w:r w:rsidR="00BA49FE">
        <w:rPr>
          <w:i/>
        </w:rPr>
        <w:t>-r16</w:t>
      </w:r>
      <w:r w:rsidR="00FA5E0A" w:rsidRPr="00A94974" w:rsidDel="00B91DBE">
        <w:rPr>
          <w:i/>
        </w:rPr>
        <w:t xml:space="preserve"> </w:t>
      </w:r>
      <w:r w:rsidR="00FA5E0A" w:rsidRPr="00A94974">
        <w:t>in</w:t>
      </w:r>
      <w:r w:rsidR="00FA5E0A" w:rsidRPr="00A94974">
        <w:rPr>
          <w:i/>
        </w:rPr>
        <w:t xml:space="preserve"> </w:t>
      </w:r>
      <w:r w:rsidR="00380292">
        <w:rPr>
          <w:i/>
          <w:color w:val="000000"/>
        </w:rPr>
        <w:t>SRS-PosResource</w:t>
      </w:r>
      <w:r w:rsidR="00FA5E0A" w:rsidRPr="00A94974">
        <w:t xml:space="preserve"> </w:t>
      </w:r>
      <w:r w:rsidR="004D019F">
        <w:t>indicates</w:t>
      </w:r>
      <w:r w:rsidR="00FA5E0A"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FA5E0A" w:rsidRPr="00A94974">
        <w:t xml:space="preserve"> adjacent symbols anywhere within the slot.</w:t>
      </w:r>
      <w:r w:rsidR="00247909">
        <w:t xml:space="preserve"> </w:t>
      </w:r>
      <w:r w:rsidR="00247909" w:rsidRPr="00A94974">
        <w:t xml:space="preserve">When the </w:t>
      </w:r>
      <w:r w:rsidR="00247909">
        <w:t xml:space="preserve">SRS is configured with the higher layer parameter </w:t>
      </w:r>
      <w:r w:rsidR="00247909">
        <w:rPr>
          <w:i/>
          <w:color w:val="000000"/>
        </w:rPr>
        <w:t>SRS-ResourceSet,</w:t>
      </w:r>
      <w:r w:rsidR="00247909">
        <w:t xml:space="preserve"> </w:t>
      </w:r>
      <w:r w:rsidR="00247909" w:rsidRPr="00A94974">
        <w:t xml:space="preserve">the higher layer parameter </w:t>
      </w:r>
      <w:r w:rsidR="00247909" w:rsidRPr="00A94974">
        <w:rPr>
          <w:i/>
        </w:rPr>
        <w:t>resourceMapping</w:t>
      </w:r>
      <w:r w:rsidR="00247909">
        <w:rPr>
          <w:i/>
        </w:rPr>
        <w:t>-r17</w:t>
      </w:r>
      <w:r w:rsidR="00247909" w:rsidRPr="00A94974" w:rsidDel="00B91DBE">
        <w:rPr>
          <w:i/>
        </w:rPr>
        <w:t xml:space="preserve"> </w:t>
      </w:r>
      <w:r w:rsidR="00247909" w:rsidRPr="00A94974">
        <w:t>in</w:t>
      </w:r>
      <w:r w:rsidR="00247909" w:rsidRPr="00A94974">
        <w:rPr>
          <w:i/>
        </w:rPr>
        <w:t xml:space="preserve"> </w:t>
      </w:r>
      <w:r w:rsidR="00247909">
        <w:rPr>
          <w:i/>
          <w:color w:val="000000"/>
        </w:rPr>
        <w:t>SRS-Resource</w:t>
      </w:r>
      <w:r w:rsidR="00247909" w:rsidRPr="00A94974">
        <w:t xml:space="preserve"> </w:t>
      </w:r>
      <w:r w:rsidR="00247909">
        <w:t>indicates</w:t>
      </w:r>
      <w:r w:rsidR="00247909"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00247909" w:rsidRPr="00A94974">
        <w:t xml:space="preserve"> adjacent symbols anywhere within the slot.</w:t>
      </w:r>
      <w:r w:rsidR="00766462">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66462" w:rsidRPr="50612911">
        <w:t xml:space="preserve"> is divisible by</w:t>
      </w:r>
      <m:oMath>
        <m:r>
          <w:rPr>
            <w:rFonts w:ascii="Cambria Math" w:hAnsi="Cambria Math"/>
          </w:rPr>
          <m:t xml:space="preserve"> S*R</m:t>
        </m:r>
      </m:oMath>
      <w:r w:rsidR="00766462" w:rsidRPr="50612911">
        <w:t xml:space="preserve">, where </w:t>
      </w:r>
      <w:r w:rsidR="00766462" w:rsidRPr="50612911">
        <w:rPr>
          <w:i/>
          <w:iCs/>
        </w:rPr>
        <w:t>S = 2</w:t>
      </w:r>
      <w:r w:rsidR="00766462" w:rsidRPr="50612911">
        <w:t xml:space="preserve"> when </w:t>
      </w:r>
      <w:r w:rsidR="00450391" w:rsidRPr="007D4A7A">
        <w:rPr>
          <w:i/>
        </w:rPr>
        <w:t>nrofSRS-Ports</w:t>
      </w:r>
      <w:r w:rsidR="00450391">
        <w:rPr>
          <w:i/>
        </w:rPr>
        <w:t>-n8</w:t>
      </w:r>
      <w:r w:rsidR="00450391" w:rsidRPr="00AC1F78">
        <w:t xml:space="preserve"> </w:t>
      </w:r>
      <w:r w:rsidR="00450391">
        <w:t xml:space="preserve">is set to </w:t>
      </w:r>
      <w:r w:rsidR="00450391">
        <w:rPr>
          <w:i/>
        </w:rPr>
        <w:t>ports8tdm</w:t>
      </w:r>
      <w:r w:rsidR="00766462" w:rsidRPr="50612911">
        <w:t xml:space="preserve"> is configured and </w:t>
      </w:r>
      <w:r w:rsidR="00766462" w:rsidRPr="50612911">
        <w:rPr>
          <w:i/>
          <w:iCs/>
        </w:rPr>
        <w:t>S = 1</w:t>
      </w:r>
      <w:r w:rsidR="00766462" w:rsidRPr="50612911">
        <w:t xml:space="preserve"> otherwise, and </w:t>
      </w:r>
      <w:r w:rsidR="00766462" w:rsidRPr="50612911">
        <w:rPr>
          <w:i/>
          <w:iCs/>
        </w:rPr>
        <w:t>R</w:t>
      </w:r>
      <w:r w:rsidR="00766462" w:rsidRPr="50612911">
        <w:t xml:space="preserve"> is the repetition factor.</w:t>
      </w:r>
    </w:p>
    <w:p w14:paraId="54A23595" w14:textId="7CC4463D" w:rsidR="007C519A" w:rsidRDefault="007C519A" w:rsidP="007C519A">
      <w:r>
        <w:t xml:space="preserve">If </w:t>
      </w:r>
      <w:r w:rsidR="00C4103A">
        <w:t>a</w:t>
      </w:r>
      <w:r w:rsidR="00525439" w:rsidRPr="0048482F">
        <w:t xml:space="preserve"> PUSCH </w:t>
      </w:r>
      <w:r w:rsidR="00C4103A" w:rsidRPr="006A6C58">
        <w:t xml:space="preserve">with a priority index 0 </w:t>
      </w:r>
      <w:r w:rsidR="00525439" w:rsidRPr="0048482F">
        <w:t xml:space="preserve">and SRS </w:t>
      </w:r>
      <w:r w:rsidR="00F922A6">
        <w:t xml:space="preserve">configured by </w:t>
      </w:r>
      <w:r w:rsidR="00F922A6" w:rsidRPr="003417D2">
        <w:rPr>
          <w:i/>
        </w:rPr>
        <w:t>SRS-Resource</w:t>
      </w:r>
      <w:r w:rsidR="00F922A6">
        <w:t xml:space="preserve"> </w:t>
      </w:r>
      <w:r w:rsidR="00525439" w:rsidRPr="0048482F">
        <w:t>are transmitted in the same slot</w:t>
      </w:r>
      <w:r>
        <w:t xml:space="preserve"> on a serving cell</w:t>
      </w:r>
      <w:r w:rsidR="00525439" w:rsidRPr="0048482F">
        <w:t xml:space="preserve">, the UE </w:t>
      </w:r>
      <w:r w:rsidR="006F7652">
        <w:t xml:space="preserve">may </w:t>
      </w:r>
      <w:r w:rsidR="005E0730">
        <w:t>only</w:t>
      </w:r>
      <w:r w:rsidR="0087571D" w:rsidRPr="0048482F">
        <w:t xml:space="preserve"> be configured</w:t>
      </w:r>
      <w:r w:rsidR="00525439" w:rsidRPr="0048482F">
        <w:t xml:space="preserve"> to transmit SRS after the transmission of the PUSCH and the corresponding DM-RS.</w:t>
      </w:r>
      <w:r w:rsidRPr="007C519A">
        <w:t xml:space="preserve"> </w:t>
      </w:r>
    </w:p>
    <w:p w14:paraId="3D263A1E" w14:textId="1F504B91" w:rsidR="00525439" w:rsidRPr="0048482F" w:rsidRDefault="007C519A" w:rsidP="007A739C">
      <w:r>
        <w:t xml:space="preserve">If a PUSCH </w:t>
      </w:r>
      <w:r>
        <w:rPr>
          <w:lang w:eastAsia="zh-CN"/>
        </w:rPr>
        <w:t xml:space="preserve">transmission </w:t>
      </w:r>
      <w:r w:rsidR="00C4103A" w:rsidRPr="006A6C58">
        <w:rPr>
          <w:lang w:eastAsia="zh-CN"/>
        </w:rPr>
        <w:t>with a priority index 1 or a PUCCH transmission with a priority index 1</w:t>
      </w:r>
      <w:r w:rsidR="00C4103A">
        <w:rPr>
          <w:lang w:eastAsia="zh-CN"/>
        </w:rPr>
        <w:t xml:space="preserve"> </w:t>
      </w:r>
      <w:r>
        <w:rPr>
          <w:lang w:eastAsia="zh-CN"/>
        </w:rPr>
        <w:t>would overlap in time with an SRS transmission on a serving cell, the UE does not transmit the SRS in the overlapping symbol(s).</w:t>
      </w:r>
    </w:p>
    <w:p w14:paraId="7E9068A3" w14:textId="25230636" w:rsidR="002457E6" w:rsidRPr="0048482F" w:rsidRDefault="002457E6" w:rsidP="002457E6">
      <w:pPr>
        <w:rPr>
          <w:rFonts w:eastAsia="MS Mincho"/>
          <w:iCs/>
          <w:color w:val="000000"/>
          <w:lang w:val="en-US" w:eastAsia="ja-JP"/>
        </w:rPr>
      </w:pPr>
      <w:bookmarkStart w:id="665" w:name="_Hlk497223612"/>
      <w:bookmarkEnd w:id="663"/>
      <w:bookmarkEnd w:id="664"/>
      <w:r w:rsidRPr="0048482F">
        <w:rPr>
          <w:rFonts w:eastAsia="MS Mincho"/>
          <w:iCs/>
          <w:color w:val="000000"/>
          <w:lang w:val="en-US" w:eastAsia="ja-JP"/>
        </w:rPr>
        <w:t xml:space="preserve">For a UE configured with one or more SRS resource configuration(s), and when the higher layer parameter </w:t>
      </w:r>
      <w:bookmarkStart w:id="666" w:name="_Hlk512515572"/>
      <w:r w:rsidR="00ED00A3" w:rsidRPr="00B91DBE">
        <w:rPr>
          <w:i/>
        </w:rPr>
        <w:t>resourceType</w:t>
      </w:r>
      <w:bookmarkEnd w:id="666"/>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0F0DB8">
        <w:rPr>
          <w:color w:val="000000"/>
        </w:rPr>
        <w:t xml:space="preserve">or </w:t>
      </w:r>
      <w:r w:rsidR="00B646D2">
        <w:rPr>
          <w:i/>
          <w:color w:val="000000"/>
        </w:rPr>
        <w:t>SRS-PosResource</w:t>
      </w:r>
      <w:r w:rsidR="000F0DB8">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periodic</w:t>
      </w:r>
      <w:r w:rsidR="00F61D39">
        <w:rPr>
          <w:rFonts w:eastAsia="MS Mincho"/>
          <w:iCs/>
          <w:color w:val="000000"/>
          <w:lang w:val="en-US" w:eastAsia="ja-JP"/>
        </w:rPr>
        <w:t>'</w:t>
      </w:r>
      <w:r w:rsidRPr="0048482F">
        <w:rPr>
          <w:rFonts w:eastAsia="MS Mincho"/>
          <w:iCs/>
          <w:color w:val="000000"/>
          <w:lang w:val="en-US" w:eastAsia="ja-JP"/>
        </w:rPr>
        <w:t>:</w:t>
      </w:r>
    </w:p>
    <w:p w14:paraId="2E8E8F16" w14:textId="1E806508" w:rsidR="00ED00A3" w:rsidRPr="0048482F" w:rsidRDefault="00ED00A3" w:rsidP="00ED00A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67" w:name="_Hlk512513074"/>
      <w:r w:rsidRPr="00B91DBE">
        <w:rPr>
          <w:i/>
        </w:rPr>
        <w:t>spatialRelationInfo</w:t>
      </w:r>
      <w:bookmarkEnd w:id="667"/>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US"/>
        </w:rPr>
        <w:t>containing the ID of a reference</w:t>
      </w:r>
      <w:r w:rsidRPr="00FF441A">
        <w:rPr>
          <w:i/>
          <w:lang w:val="en-US"/>
        </w:rPr>
        <w:t xml:space="preserv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600F02">
        <w:rPr>
          <w:lang w:val="en-US"/>
        </w:rPr>
        <w:t xml:space="preserve"> or '</w:t>
      </w:r>
      <w:r w:rsidR="00600F02" w:rsidRPr="00F35584">
        <w:t>csi-RS-Index</w:t>
      </w:r>
      <w:r w:rsidR="00600F02">
        <w:t>Serving</w:t>
      </w:r>
      <w:r w:rsidR="00600F02">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sidR="009F73F5">
        <w:rPr>
          <w:i/>
        </w:rPr>
        <w:t>, spatialRelationInfo-PDC</w:t>
      </w:r>
      <w:r>
        <w:rPr>
          <w:lang w:val="en-US"/>
        </w:rPr>
        <w:t xml:space="preserve"> </w:t>
      </w:r>
      <w:r w:rsidR="00600F02">
        <w:rPr>
          <w:lang w:val="en-US"/>
        </w:rPr>
        <w:t xml:space="preserve">or </w:t>
      </w:r>
      <w:r w:rsidR="00B646D2">
        <w:rPr>
          <w:i/>
        </w:rPr>
        <w:t>spatialRelationInfoPos</w:t>
      </w:r>
      <w:r w:rsidR="00600F02">
        <w:rPr>
          <w:i/>
          <w:color w:val="000000"/>
        </w:rPr>
        <w:t xml:space="preserve"> </w:t>
      </w:r>
      <w:r w:rsidRPr="00FF441A">
        <w:rPr>
          <w:lang w:val="en-US"/>
        </w:rPr>
        <w:t>containing the ID of a reference</w:t>
      </w:r>
      <w:r w:rsidRPr="0048482F">
        <w:rPr>
          <w:lang w:val="en-US"/>
        </w:rPr>
        <w:t xml:space="preserve"> </w:t>
      </w:r>
      <w:r w:rsidR="00F61D39">
        <w:rPr>
          <w:lang w:val="en-US"/>
        </w:rPr>
        <w:t>'</w:t>
      </w:r>
      <w:r>
        <w:rPr>
          <w:lang w:val="en-US"/>
        </w:rPr>
        <w:t>srs</w:t>
      </w:r>
      <w:r w:rsidR="00F61D39">
        <w:rPr>
          <w:lang w:val="en-US"/>
        </w:rPr>
        <w:t>'</w:t>
      </w:r>
      <w:r w:rsidR="00600F02">
        <w:rPr>
          <w:lang w:val="en-US"/>
        </w:rPr>
        <w:t xml:space="preserve"> or </w:t>
      </w:r>
      <w:r w:rsidR="00B07BA1">
        <w:rPr>
          <w:lang w:val="en-US"/>
        </w:rPr>
        <w:t>'</w:t>
      </w:r>
      <w:r w:rsidR="00600F02" w:rsidRPr="004D57E0">
        <w:rPr>
          <w:lang w:val="en-US"/>
        </w:rPr>
        <w:t>srs-</w:t>
      </w:r>
      <w:r w:rsidR="00600F02" w:rsidRPr="004D57E0">
        <w:t>spatialRelation</w:t>
      </w:r>
      <w:r w:rsidR="00B07BA1">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r w:rsidR="00FA5E0A">
        <w:rPr>
          <w:lang w:val="en-US"/>
        </w:rPr>
        <w:t xml:space="preserve">When the </w:t>
      </w:r>
      <w:r w:rsidR="00FA5E0A">
        <w:rPr>
          <w:color w:val="000000"/>
        </w:rPr>
        <w:t>SRS is configured by the higher layer parameter</w:t>
      </w:r>
      <w:r w:rsidR="00FA5E0A">
        <w:rPr>
          <w:lang w:val="en-US"/>
        </w:rPr>
        <w:t xml:space="preserve"> </w:t>
      </w:r>
      <w:r w:rsidR="009714D8">
        <w:rPr>
          <w:i/>
          <w:color w:val="000000"/>
        </w:rPr>
        <w:t>SRS-PosResource</w:t>
      </w:r>
      <w:r w:rsidR="00FA5E0A">
        <w:rPr>
          <w:lang w:val="en-US"/>
        </w:rPr>
        <w:t xml:space="preserve"> and if the higher layer parameter </w:t>
      </w:r>
      <w:r w:rsidR="00B646D2">
        <w:rPr>
          <w:i/>
        </w:rPr>
        <w:t>spatialRelationInfoPos</w:t>
      </w:r>
      <w:r w:rsidR="00FA5E0A">
        <w:rPr>
          <w:i/>
          <w:lang w:val="en-US"/>
        </w:rPr>
        <w:t xml:space="preserve"> </w:t>
      </w:r>
      <w:r w:rsidR="00FA5E0A">
        <w:rPr>
          <w:lang w:val="en-US"/>
        </w:rPr>
        <w:t xml:space="preserve">contains the ID of a reference </w:t>
      </w:r>
      <w:r w:rsidR="00600F02">
        <w:rPr>
          <w:lang w:val="en-US"/>
        </w:rPr>
        <w:t>'</w:t>
      </w:r>
      <w:r w:rsidR="006152B4" w:rsidRPr="00C40285">
        <w:t>dl-PRS</w:t>
      </w:r>
      <w:r w:rsidR="00F61D39">
        <w:rPr>
          <w:lang w:val="en-US"/>
        </w:rPr>
        <w:t>'</w:t>
      </w:r>
      <w:r w:rsidR="00FA5E0A">
        <w:rPr>
          <w:lang w:val="en-US"/>
        </w:rPr>
        <w:t>, the UE shall transmit the target SRS resource with the same spatial domain transmission filter used for the reception of the reference DL PRS.</w:t>
      </w:r>
      <w:r w:rsidR="009F73F5">
        <w:rPr>
          <w:lang w:val="en-US"/>
        </w:rPr>
        <w:t xml:space="preserve"> When the </w:t>
      </w:r>
      <w:r w:rsidR="009F73F5">
        <w:rPr>
          <w:color w:val="000000"/>
        </w:rPr>
        <w:t>SRS is configured by the higher layer parameter</w:t>
      </w:r>
      <w:r w:rsidR="009F73F5">
        <w:rPr>
          <w:lang w:val="en-US"/>
        </w:rPr>
        <w:t xml:space="preserve"> </w:t>
      </w:r>
      <w:r w:rsidR="009F73F5">
        <w:rPr>
          <w:i/>
          <w:color w:val="000000"/>
        </w:rPr>
        <w:t>SRS-Resource</w:t>
      </w:r>
      <w:r w:rsidR="009F73F5">
        <w:rPr>
          <w:lang w:val="en-US"/>
        </w:rPr>
        <w:t xml:space="preserve"> and if the higher layer parameter </w:t>
      </w:r>
      <w:r w:rsidR="009F73F5">
        <w:rPr>
          <w:i/>
        </w:rPr>
        <w:t>spatialRelationInfo-PDC</w:t>
      </w:r>
      <w:r w:rsidR="009F73F5">
        <w:rPr>
          <w:i/>
          <w:lang w:val="en-US"/>
        </w:rPr>
        <w:t xml:space="preserve"> </w:t>
      </w:r>
      <w:r w:rsidR="009F73F5">
        <w:rPr>
          <w:lang w:val="en-US"/>
        </w:rPr>
        <w:t>contains the ID of a reference '</w:t>
      </w:r>
      <w:r w:rsidR="009F73F5" w:rsidRPr="00C40285">
        <w:t>dl-PRS</w:t>
      </w:r>
      <w:r w:rsidR="009F73F5">
        <w:t>-PDC</w:t>
      </w:r>
      <w:r w:rsidR="009F73F5">
        <w:rPr>
          <w:lang w:val="en-US"/>
        </w:rPr>
        <w:t xml:space="preserve">', the UE shall transmit the target SRS resource with the same spatial domain transmission filter used for the reception of the reference DL PRS for </w:t>
      </w:r>
      <w:r w:rsidR="009F73F5" w:rsidRPr="006C3E6D">
        <w:rPr>
          <w:rFonts w:eastAsia="MS Mincho"/>
          <w:iCs/>
          <w:color w:val="000000"/>
          <w:lang w:val="en-US" w:eastAsia="ja-JP"/>
        </w:rPr>
        <w:t>RTT-based propagation delay compensation</w:t>
      </w:r>
      <w:r w:rsidR="009F73F5">
        <w:rPr>
          <w:lang w:val="en-US"/>
        </w:rPr>
        <w:t xml:space="preserve"> according to clause 9.</w:t>
      </w:r>
    </w:p>
    <w:p w14:paraId="18554F7B" w14:textId="70C533E0" w:rsidR="0031798C" w:rsidRPr="0048482F" w:rsidRDefault="0031798C" w:rsidP="0031798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600F02">
        <w:rPr>
          <w:color w:val="000000"/>
        </w:rPr>
        <w:t xml:space="preserve">or </w:t>
      </w:r>
      <w:r w:rsidR="009714D8">
        <w:rPr>
          <w:i/>
          <w:color w:val="000000"/>
        </w:rPr>
        <w:t>SRS-PosResource</w:t>
      </w:r>
      <w:r w:rsidR="00600F02">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semi-persistent</w:t>
      </w:r>
      <w:r w:rsidR="00F61D39">
        <w:rPr>
          <w:rFonts w:eastAsia="MS Mincho"/>
          <w:iCs/>
          <w:color w:val="000000"/>
          <w:lang w:val="en-US" w:eastAsia="ja-JP"/>
        </w:rPr>
        <w:t>'</w:t>
      </w:r>
      <w:r w:rsidRPr="0048482F">
        <w:rPr>
          <w:rFonts w:eastAsia="MS Mincho"/>
          <w:iCs/>
          <w:color w:val="000000"/>
          <w:lang w:val="en-US" w:eastAsia="ja-JP"/>
        </w:rPr>
        <w:t>:</w:t>
      </w:r>
    </w:p>
    <w:p w14:paraId="70B29514" w14:textId="7B71345C" w:rsidR="00ED00A3" w:rsidRPr="0048482F"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sidR="00291D8C">
        <w:rPr>
          <w:rFonts w:eastAsia="MS Mincho"/>
          <w:color w:val="000000"/>
          <w:lang w:val="en-US" w:eastAsia="ja-JP"/>
        </w:rPr>
        <w:t>,</w:t>
      </w:r>
      <w:r w:rsidRPr="0048482F">
        <w:rPr>
          <w:rFonts w:eastAsia="MS Mincho"/>
          <w:color w:val="000000"/>
          <w:lang w:val="en-US" w:eastAsia="ja-JP"/>
        </w:rPr>
        <w:t xml:space="preserve"> </w:t>
      </w:r>
      <w:r w:rsidR="00291D8C">
        <w:rPr>
          <w:rFonts w:eastAsia="MS Mincho"/>
          <w:color w:val="000000"/>
          <w:lang w:val="en-US" w:eastAsia="ja-JP"/>
        </w:rPr>
        <w:t xml:space="preserve">as described in </w:t>
      </w:r>
      <w:r w:rsidR="00662899">
        <w:rPr>
          <w:rFonts w:eastAsia="MS Mincho"/>
          <w:color w:val="000000"/>
          <w:lang w:val="en-US" w:eastAsia="ja-JP"/>
        </w:rPr>
        <w:t>clause</w:t>
      </w:r>
      <w:r w:rsidR="00291D8C">
        <w:rPr>
          <w:rFonts w:eastAsia="MS Mincho"/>
          <w:color w:val="000000"/>
          <w:lang w:val="en-US" w:eastAsia="ja-JP"/>
        </w:rPr>
        <w:t xml:space="preserve"> 6.1.3.17 </w:t>
      </w:r>
      <w:r w:rsidR="00600F02">
        <w:rPr>
          <w:rFonts w:eastAsia="MS Mincho"/>
          <w:color w:val="000000"/>
          <w:lang w:val="en-US" w:eastAsia="ja-JP"/>
        </w:rPr>
        <w:t xml:space="preserve">or 6.1.3.36 </w:t>
      </w:r>
      <w:r w:rsidR="00291D8C">
        <w:rPr>
          <w:rFonts w:eastAsia="MS Mincho"/>
          <w:color w:val="000000"/>
          <w:lang w:val="en-US" w:eastAsia="ja-JP"/>
        </w:rPr>
        <w:t>of</w:t>
      </w:r>
      <w:r w:rsidR="00291D8C" w:rsidRPr="0048482F">
        <w:rPr>
          <w:rFonts w:eastAsia="MS Mincho"/>
          <w:color w:val="000000"/>
          <w:lang w:val="en-US" w:eastAsia="ja-JP"/>
        </w:rPr>
        <w:t xml:space="preserve"> </w:t>
      </w:r>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r w:rsidR="00291D8C">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291D8C">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Pr>
          <w:rFonts w:eastAsia="MS Mincho"/>
          <w:lang w:val="en-US"/>
        </w:rPr>
        <w:t xml:space="preserve"> </w:t>
      </w:r>
      <w:r w:rsidR="00B5269A" w:rsidRPr="00DD161B">
        <w:t xml:space="preserve">where </w:t>
      </w:r>
      <w:r w:rsidR="00B5269A" w:rsidRPr="00DD161B">
        <w:rPr>
          <w:rFonts w:ascii="Symbol" w:hAnsi="Symbol"/>
          <w:i/>
        </w:rPr>
        <w:t></w:t>
      </w:r>
      <w:r w:rsidR="00B5269A" w:rsidRPr="00DD161B">
        <w:t xml:space="preserve"> is the SCS configuration for the PUCCH</w:t>
      </w:r>
      <w:r w:rsidR="00B5269A">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sidR="00600F02">
        <w:rPr>
          <w:rFonts w:eastAsia="MS Mincho"/>
          <w:color w:val="000000"/>
          <w:lang w:val="en-US" w:eastAsia="ja-JP"/>
        </w:rPr>
        <w:t xml:space="preserve">When the SRS is configured with the higher layer parameter </w:t>
      </w:r>
      <w:r w:rsidR="00600F02" w:rsidRPr="00D50DA1">
        <w:rPr>
          <w:rFonts w:eastAsia="MS Mincho"/>
          <w:i/>
          <w:color w:val="000000"/>
          <w:lang w:val="en-US" w:eastAsia="ja-JP"/>
        </w:rPr>
        <w:t>SRS-ResourceSet</w:t>
      </w:r>
      <w:r w:rsidR="00600F02">
        <w:rPr>
          <w:rFonts w:eastAsia="MS Mincho"/>
          <w:color w:val="000000"/>
          <w:lang w:val="en-US" w:eastAsia="ja-JP"/>
        </w:rPr>
        <w:t>, e</w:t>
      </w:r>
      <w:r w:rsidR="00600F02"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00B27767" w:rsidRPr="00AD6CA0">
        <w:rPr>
          <w:color w:val="000000"/>
          <w:lang w:val="en-GB"/>
        </w:rPr>
        <w:t xml:space="preserve">configured on serving cell indicated by </w:t>
      </w:r>
      <w:r w:rsidR="00B27767" w:rsidRPr="00E9613B">
        <w:rPr>
          <w:i/>
          <w:color w:val="000000"/>
          <w:lang w:val="en-GB"/>
        </w:rPr>
        <w:t>Resource Serving Cell ID</w:t>
      </w:r>
      <w:r w:rsidR="00B27767">
        <w:rPr>
          <w:color w:val="000000"/>
          <w:lang w:val="en-GB"/>
        </w:rPr>
        <w:t xml:space="preserve"> field in the activation command </w:t>
      </w:r>
      <w:r w:rsidR="00B27767" w:rsidRPr="00AD6CA0">
        <w:rPr>
          <w:color w:val="000000"/>
          <w:lang w:val="en-GB"/>
        </w:rPr>
        <w:t>if present, same servin</w:t>
      </w:r>
      <w:r w:rsidR="00B27767">
        <w:rPr>
          <w:color w:val="000000"/>
          <w:lang w:val="en-GB"/>
        </w:rPr>
        <w:t>g</w:t>
      </w:r>
      <w:r w:rsidR="00B27767" w:rsidRPr="00AD6CA0">
        <w:rPr>
          <w:color w:val="000000"/>
          <w:lang w:val="en-GB"/>
        </w:rPr>
        <w:t xml:space="preserve"> cell as the SRS </w:t>
      </w:r>
      <w:r w:rsidR="00B27767">
        <w:rPr>
          <w:color w:val="000000"/>
          <w:lang w:val="en-GB"/>
        </w:rPr>
        <w:t xml:space="preserve">resource set </w:t>
      </w:r>
      <w:r w:rsidR="00B27767" w:rsidRPr="00AD6CA0">
        <w:rPr>
          <w:color w:val="000000"/>
          <w:lang w:val="en-GB"/>
        </w:rPr>
        <w:t>otherwise</w:t>
      </w:r>
      <w:r w:rsidR="00B27767" w:rsidRPr="0090178C">
        <w:rPr>
          <w:rFonts w:eastAsia="MS Mincho"/>
          <w:color w:val="000000"/>
          <w:lang w:val="en-US" w:eastAsia="ja-JP"/>
        </w:rPr>
        <w:t>, or SRS resource</w:t>
      </w:r>
      <w:r w:rsidR="00B27767">
        <w:rPr>
          <w:rFonts w:eastAsia="MS Mincho"/>
          <w:color w:val="000000"/>
          <w:lang w:val="en-US" w:eastAsia="ja-JP"/>
        </w:rPr>
        <w:t xml:space="preserve"> configured on </w:t>
      </w:r>
      <w:r w:rsidR="00B27767">
        <w:rPr>
          <w:color w:val="000000"/>
          <w:lang w:val="en-GB"/>
        </w:rPr>
        <w:t xml:space="preserve">serving cell and uplink bandwidth part indicated by Resource </w:t>
      </w:r>
      <w:r w:rsidR="00B27767" w:rsidRPr="00E9613B">
        <w:rPr>
          <w:i/>
          <w:color w:val="000000"/>
          <w:lang w:val="en-GB"/>
        </w:rPr>
        <w:t>Serving Cell ID</w:t>
      </w:r>
      <w:r w:rsidR="00B27767">
        <w:rPr>
          <w:color w:val="000000"/>
          <w:lang w:val="en-GB"/>
        </w:rPr>
        <w:t xml:space="preserve"> field and </w:t>
      </w:r>
      <w:r w:rsidR="00B27767" w:rsidRPr="00E9613B">
        <w:rPr>
          <w:i/>
          <w:color w:val="000000"/>
          <w:lang w:val="en-GB"/>
        </w:rPr>
        <w:t>Resource B</w:t>
      </w:r>
      <w:r w:rsidR="00B27767">
        <w:rPr>
          <w:i/>
          <w:color w:val="000000"/>
          <w:lang w:val="en-GB"/>
        </w:rPr>
        <w:t>W</w:t>
      </w:r>
      <w:r w:rsidR="00B27767" w:rsidRPr="00E9613B">
        <w:rPr>
          <w:i/>
          <w:color w:val="000000"/>
          <w:lang w:val="en-GB"/>
        </w:rPr>
        <w:t>P ID</w:t>
      </w:r>
      <w:r w:rsidR="00B27767">
        <w:rPr>
          <w:color w:val="000000"/>
          <w:lang w:val="en-GB"/>
        </w:rPr>
        <w:t xml:space="preserve"> field in the activation command if present, </w:t>
      </w:r>
      <w:r w:rsidR="00B27767">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A5E0A">
        <w:rPr>
          <w:rFonts w:eastAsia="MS Mincho"/>
          <w:color w:val="000000"/>
          <w:lang w:val="en-US" w:eastAsia="ja-JP"/>
        </w:rPr>
        <w:t xml:space="preserve"> When the SRS is configured with the higher layer parameter </w:t>
      </w:r>
      <w:r w:rsidR="009714D8">
        <w:rPr>
          <w:i/>
          <w:color w:val="000000"/>
        </w:rPr>
        <w:t>SRS-PosResourceSet</w:t>
      </w:r>
      <w:r w:rsidR="00600F02">
        <w:rPr>
          <w:rFonts w:eastAsia="MS Mincho"/>
          <w:color w:val="000000"/>
          <w:lang w:val="en-US" w:eastAsia="ja-JP"/>
        </w:rPr>
        <w:t xml:space="preserve">, each ID in the list of reference signal IDs may refer to a reference SS/PBCH block on a serving or non-serving cell </w:t>
      </w:r>
      <w:r w:rsidR="00600F02">
        <w:rPr>
          <w:color w:val="000000"/>
        </w:rPr>
        <w:t xml:space="preserve">indicated by </w:t>
      </w:r>
      <w:r w:rsidR="00600F02">
        <w:rPr>
          <w:i/>
          <w:color w:val="000000"/>
        </w:rPr>
        <w:t>PCI</w:t>
      </w:r>
      <w:r w:rsidR="00600F02">
        <w:rPr>
          <w:color w:val="000000"/>
        </w:rPr>
        <w:t xml:space="preserve"> field in the activation command, </w:t>
      </w:r>
      <w:r w:rsidR="00600F02">
        <w:rPr>
          <w:rFonts w:eastAsia="MS Mincho"/>
          <w:color w:val="000000"/>
          <w:lang w:val="en-US" w:eastAsia="ja-JP"/>
        </w:rPr>
        <w:t xml:space="preserve">NZP CSI-RS resource </w:t>
      </w:r>
      <w:r w:rsidR="00600F02">
        <w:rPr>
          <w:color w:val="000000"/>
        </w:rPr>
        <w:t xml:space="preserve">configured on serving cell indicated by </w:t>
      </w:r>
      <w:r w:rsidR="00600F02">
        <w:rPr>
          <w:i/>
          <w:color w:val="000000"/>
        </w:rPr>
        <w:t>Resource Serving Cell ID</w:t>
      </w:r>
      <w:r w:rsidR="00600F02">
        <w:rPr>
          <w:color w:val="000000"/>
        </w:rPr>
        <w:t xml:space="preserve"> field in the activation command if present, same serving cell as the SRS resource set otherwise</w:t>
      </w:r>
      <w:r w:rsidR="00600F02">
        <w:rPr>
          <w:rFonts w:eastAsia="MS Mincho"/>
          <w:color w:val="000000"/>
          <w:lang w:val="en-US" w:eastAsia="ja-JP"/>
        </w:rPr>
        <w:t xml:space="preserve">, SRS resource configured on </w:t>
      </w:r>
      <w:r w:rsidR="00600F02">
        <w:rPr>
          <w:color w:val="000000"/>
        </w:rPr>
        <w:t xml:space="preserve">serving cell and uplink bandwidth part indicated by Resource </w:t>
      </w:r>
      <w:r w:rsidR="00600F02">
        <w:rPr>
          <w:i/>
          <w:color w:val="000000"/>
        </w:rPr>
        <w:t>Serving Cell ID</w:t>
      </w:r>
      <w:r w:rsidR="00600F02">
        <w:rPr>
          <w:color w:val="000000"/>
        </w:rPr>
        <w:t xml:space="preserve"> field and </w:t>
      </w:r>
      <w:r w:rsidR="00600F02">
        <w:rPr>
          <w:i/>
          <w:color w:val="000000"/>
        </w:rPr>
        <w:t>Resource BWP ID</w:t>
      </w:r>
      <w:r w:rsidR="00600F02">
        <w:rPr>
          <w:color w:val="000000"/>
        </w:rPr>
        <w:t xml:space="preserve"> field in the activation command if present, </w:t>
      </w:r>
      <w:r w:rsidR="00600F02">
        <w:rPr>
          <w:rFonts w:eastAsia="MS Mincho"/>
          <w:color w:val="000000"/>
          <w:lang w:val="en-US" w:eastAsia="ja-JP"/>
        </w:rPr>
        <w:t xml:space="preserve">same serving cell and bandwidth part as the SRS resource set otherwise, </w:t>
      </w:r>
      <w:r w:rsidR="00FA5E0A">
        <w:rPr>
          <w:rFonts w:eastAsia="MS Mincho"/>
          <w:color w:val="000000"/>
          <w:lang w:val="en-US" w:eastAsia="ja-JP"/>
        </w:rPr>
        <w:t xml:space="preserve">or DL PRS </w:t>
      </w:r>
      <w:r w:rsidR="009201E5">
        <w:rPr>
          <w:rFonts w:eastAsia="MS Mincho"/>
          <w:color w:val="000000"/>
          <w:lang w:val="en-US" w:eastAsia="ja-JP"/>
        </w:rPr>
        <w:t xml:space="preserve">resource </w:t>
      </w:r>
      <w:r w:rsidR="00FA5E0A">
        <w:rPr>
          <w:rFonts w:eastAsia="MS Mincho"/>
          <w:color w:val="000000"/>
          <w:lang w:val="en-US" w:eastAsia="ja-JP"/>
        </w:rPr>
        <w:t xml:space="preserve">of a serving or non-serving cell </w:t>
      </w:r>
      <w:r w:rsidR="009201E5" w:rsidRPr="00102C7A">
        <w:rPr>
          <w:rFonts w:eastAsia="MS Mincho"/>
          <w:lang w:val="en-US" w:eastAsia="ja-JP"/>
        </w:rPr>
        <w:t xml:space="preserve">associated with a </w:t>
      </w:r>
      <w:r w:rsidR="009201E5" w:rsidRPr="00102C7A">
        <w:rPr>
          <w:rFonts w:eastAsia="MS Mincho"/>
          <w:i/>
          <w:lang w:val="en-US" w:eastAsia="ja-JP"/>
        </w:rPr>
        <w:t>dl-PRS-ID</w:t>
      </w:r>
      <w:r w:rsidR="009201E5">
        <w:rPr>
          <w:rFonts w:eastAsia="MS Mincho"/>
          <w:color w:val="000000"/>
          <w:lang w:val="en-US" w:eastAsia="ja-JP"/>
        </w:rPr>
        <w:t xml:space="preserve"> </w:t>
      </w:r>
      <w:r w:rsidR="00FA5E0A">
        <w:rPr>
          <w:rFonts w:eastAsia="MS Mincho"/>
          <w:color w:val="000000"/>
          <w:lang w:val="en-US" w:eastAsia="ja-JP"/>
        </w:rPr>
        <w:t xml:space="preserve">indicated by </w:t>
      </w:r>
      <w:r w:rsidR="00E67F5D" w:rsidRPr="009D11CD">
        <w:rPr>
          <w:rFonts w:eastAsia="MS Mincho"/>
          <w:i/>
          <w:iCs/>
          <w:color w:val="000000"/>
          <w:lang w:val="en-US" w:eastAsia="ja-JP"/>
        </w:rPr>
        <w:t>DL-PRS ID</w:t>
      </w:r>
      <w:r w:rsidR="00E67F5D" w:rsidRPr="00102C7A">
        <w:rPr>
          <w:rFonts w:eastAsia="MS Mincho"/>
          <w:lang w:val="en-US" w:eastAsia="ja-JP"/>
        </w:rPr>
        <w:t xml:space="preserve"> field in the activation command</w:t>
      </w:r>
      <w:r w:rsidR="00FA5E0A">
        <w:rPr>
          <w:rFonts w:eastAsia="MS Mincho"/>
          <w:color w:val="000000"/>
          <w:lang w:val="en-US" w:eastAsia="ja-JP"/>
        </w:rPr>
        <w:t>.</w:t>
      </w:r>
    </w:p>
    <w:p w14:paraId="0E0E26D7" w14:textId="16B39D26" w:rsidR="00ED00A3" w:rsidRPr="00044A78" w:rsidRDefault="00ED00A3" w:rsidP="00ED00A3">
      <w:pPr>
        <w:pStyle w:val="B1"/>
        <w:rPr>
          <w:rFonts w:eastAsia="MS Mincho"/>
          <w:color w:val="000000"/>
          <w:lang w:val="en-US" w:eastAsia="ja-JP"/>
        </w:rPr>
      </w:pPr>
      <w:bookmarkStart w:id="66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00600F02">
        <w:rPr>
          <w:i/>
        </w:rPr>
        <w:t xml:space="preserve"> </w:t>
      </w:r>
      <w:r w:rsidR="00600F02">
        <w:rPr>
          <w:lang w:val="en-US"/>
        </w:rPr>
        <w:t xml:space="preserve">or </w:t>
      </w:r>
      <w:r w:rsidR="009714D8">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sidR="00600F02">
        <w:rPr>
          <w:i/>
        </w:rPr>
        <w:t xml:space="preserve"> </w:t>
      </w:r>
      <w:r w:rsidR="00600F02">
        <w:rPr>
          <w:lang w:val="en-US"/>
        </w:rPr>
        <w:t xml:space="preserve">or </w:t>
      </w:r>
      <w:r w:rsidR="009714D8">
        <w:rPr>
          <w:i/>
        </w:rPr>
        <w:t>spatialRelationInfoPos</w:t>
      </w:r>
      <w:r>
        <w:rPr>
          <w:rFonts w:eastAsia="MS Mincho"/>
          <w:i/>
          <w:color w:val="000000"/>
          <w:lang w:val="en-US" w:eastAsia="ja-JP"/>
        </w:rPr>
        <w:t>.</w:t>
      </w:r>
    </w:p>
    <w:bookmarkEnd w:id="668"/>
    <w:p w14:paraId="4235340D" w14:textId="5014B3FA" w:rsidR="00ED00A3" w:rsidRPr="00B5269A"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AD3F2C">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sidRPr="00DD161B">
        <w:t xml:space="preserve"> where </w:t>
      </w:r>
      <w:r w:rsidR="00B5269A" w:rsidRPr="00DD161B">
        <w:rPr>
          <w:rFonts w:ascii="Symbol" w:hAnsi="Symbol"/>
          <w:i/>
        </w:rPr>
        <w:t></w:t>
      </w:r>
      <w:r w:rsidR="00B5269A" w:rsidRPr="00DD161B">
        <w:t xml:space="preserve"> is the SCS configuration for the PUCCH</w:t>
      </w:r>
      <w:r w:rsidR="00B5269A">
        <w:rPr>
          <w:lang w:val="en-US"/>
        </w:rPr>
        <w:t>.</w:t>
      </w:r>
    </w:p>
    <w:p w14:paraId="0E1AB7AF" w14:textId="5B23C5E8" w:rsidR="00ED00A3" w:rsidRDefault="00ED00A3" w:rsidP="00ED00A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US"/>
        </w:rPr>
        <w:t xml:space="preserve">containing the ID of a reference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sidR="005B5584">
        <w:rPr>
          <w:lang w:val="en-US"/>
        </w:rPr>
        <w:t xml:space="preserve">or </w:t>
      </w:r>
      <w:r w:rsidR="009714D8">
        <w:rPr>
          <w:i/>
        </w:rPr>
        <w:t>spatialRelationInfoPos</w:t>
      </w:r>
      <w:r w:rsidR="005B5584">
        <w:rPr>
          <w:i/>
          <w:color w:val="000000"/>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sidR="0032438A">
        <w:rPr>
          <w:lang w:val="en-US"/>
        </w:rPr>
        <w:t xml:space="preserve"> When the </w:t>
      </w:r>
      <w:r w:rsidR="0032438A">
        <w:rPr>
          <w:color w:val="000000"/>
        </w:rPr>
        <w:t xml:space="preserve">SRS is configured by the higher layer parameter </w:t>
      </w:r>
      <w:r w:rsidR="005B5584" w:rsidRPr="004C2765">
        <w:rPr>
          <w:i/>
          <w:color w:val="000000"/>
        </w:rPr>
        <w:t>SRS-PosResourceSet</w:t>
      </w:r>
      <w:r w:rsidR="0032438A">
        <w:rPr>
          <w:lang w:val="en-US"/>
        </w:rPr>
        <w:t xml:space="preserve"> and if the higher layer parameter </w:t>
      </w:r>
      <w:r w:rsidR="009714D8">
        <w:rPr>
          <w:i/>
        </w:rPr>
        <w:t>spatialRelationInfoPos</w:t>
      </w:r>
      <w:r w:rsidR="0032438A">
        <w:rPr>
          <w:i/>
          <w:lang w:val="en-US"/>
        </w:rPr>
        <w:t xml:space="preserve"> </w:t>
      </w:r>
      <w:r w:rsidR="0032438A">
        <w:rPr>
          <w:lang w:val="en-US"/>
        </w:rPr>
        <w:t xml:space="preserve">contains the ID of a reference </w:t>
      </w:r>
      <w:r w:rsidR="00F61D39">
        <w:rPr>
          <w:lang w:val="en-US"/>
        </w:rPr>
        <w:t>'</w:t>
      </w:r>
      <w:r w:rsidR="006152B4" w:rsidRPr="00C40285">
        <w:t>dl-PRS</w:t>
      </w:r>
      <w:r w:rsidR="00F61D39">
        <w:rPr>
          <w:lang w:val="en-US"/>
        </w:rPr>
        <w:t>'</w:t>
      </w:r>
      <w:r w:rsidR="0032438A">
        <w:rPr>
          <w:lang w:val="en-US"/>
        </w:rPr>
        <w:t>, the UE shall transmit the target SRS resource with the same spatial domain transmission filter used for the reception of the reference DL PRS.</w:t>
      </w:r>
    </w:p>
    <w:p w14:paraId="043AED1F" w14:textId="1AD75A68" w:rsidR="00ED00A3" w:rsidRPr="0048482F" w:rsidRDefault="00ED00A3" w:rsidP="00ED00A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4EDDE0" w14:textId="5618D9F4" w:rsidR="00006365" w:rsidRPr="0048482F" w:rsidRDefault="00006365" w:rsidP="00655151">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t xml:space="preserve"> </w:t>
      </w:r>
      <w:r w:rsidR="005B5584">
        <w:t xml:space="preserve">or </w:t>
      </w:r>
      <w:r w:rsidR="009714D8">
        <w:rPr>
          <w:i/>
          <w:color w:val="000000"/>
        </w:rPr>
        <w:t>SRS-PosResource</w:t>
      </w:r>
      <w:r w:rsidR="005B5584" w:rsidRPr="0048482F">
        <w:t xml:space="preserve"> </w:t>
      </w:r>
      <w:r w:rsidRPr="0048482F">
        <w:rPr>
          <w:rFonts w:eastAsia="MS Mincho"/>
          <w:lang w:val="en-US" w:eastAsia="ja-JP"/>
        </w:rPr>
        <w:t xml:space="preserve">is set to </w:t>
      </w:r>
      <w:r w:rsidR="00F61D39">
        <w:rPr>
          <w:rFonts w:eastAsia="MS Mincho"/>
          <w:lang w:val="en-US" w:eastAsia="ja-JP"/>
        </w:rPr>
        <w:t>'</w:t>
      </w:r>
      <w:r w:rsidRPr="0048482F">
        <w:rPr>
          <w:rFonts w:eastAsia="MS Mincho"/>
          <w:lang w:val="en-US" w:eastAsia="ja-JP"/>
        </w:rPr>
        <w:t>aperiodic</w:t>
      </w:r>
      <w:r w:rsidR="00F61D39">
        <w:rPr>
          <w:rFonts w:eastAsia="MS Mincho"/>
          <w:lang w:val="en-US" w:eastAsia="ja-JP"/>
        </w:rPr>
        <w:t>'</w:t>
      </w:r>
      <w:r w:rsidRPr="0048482F">
        <w:rPr>
          <w:rFonts w:eastAsia="MS Mincho"/>
          <w:lang w:val="en-US" w:eastAsia="ja-JP"/>
        </w:rPr>
        <w:t>:</w:t>
      </w:r>
    </w:p>
    <w:p w14:paraId="2BA2BB42" w14:textId="77777777" w:rsidR="00674161" w:rsidRPr="0048482F" w:rsidRDefault="00655151" w:rsidP="00655151">
      <w:pPr>
        <w:pStyle w:val="B1"/>
        <w:rPr>
          <w:rFonts w:eastAsia="MS Mincho"/>
          <w:lang w:val="en-US" w:eastAsia="ja-JP"/>
        </w:rPr>
      </w:pPr>
      <w:r>
        <w:rPr>
          <w:lang w:val="en-US"/>
        </w:rPr>
        <w:t>-</w:t>
      </w:r>
      <w:r>
        <w:rPr>
          <w:lang w:val="en-US"/>
        </w:rPr>
        <w:tab/>
      </w:r>
      <w:r w:rsidR="00674161" w:rsidRPr="0048482F">
        <w:rPr>
          <w:lang w:val="en-US"/>
        </w:rPr>
        <w:t>the UE receives a configuration of SRS resource sets,</w:t>
      </w:r>
    </w:p>
    <w:p w14:paraId="79C10D3D" w14:textId="49357DCB" w:rsidR="00BD0AAB" w:rsidRDefault="00655151" w:rsidP="00BD0AAB">
      <w:pPr>
        <w:pStyle w:val="B1"/>
        <w:rPr>
          <w:lang w:val="en-US"/>
        </w:rPr>
      </w:pPr>
      <w:r>
        <w:rPr>
          <w:lang w:val="en-US"/>
        </w:rPr>
        <w:t>-</w:t>
      </w:r>
      <w:r>
        <w:rPr>
          <w:lang w:val="en-US"/>
        </w:rPr>
        <w:tab/>
      </w:r>
      <w:r w:rsidR="00674161" w:rsidRPr="0048482F">
        <w:rPr>
          <w:lang w:val="en-US"/>
        </w:rPr>
        <w:t xml:space="preserve">the UE receives a </w:t>
      </w:r>
      <w:r w:rsidR="00711B02" w:rsidRPr="0048482F">
        <w:rPr>
          <w:lang w:val="en-US"/>
        </w:rPr>
        <w:t xml:space="preserve">downlink </w:t>
      </w:r>
      <w:r w:rsidR="00084405" w:rsidRPr="0048482F">
        <w:rPr>
          <w:lang w:val="en-US"/>
        </w:rPr>
        <w:t>DCI</w:t>
      </w:r>
      <w:r w:rsidR="00C46F24">
        <w:rPr>
          <w:lang w:val="en-US"/>
        </w:rPr>
        <w:t>, a group common DCI,</w:t>
      </w:r>
      <w:r w:rsidR="00084405" w:rsidRPr="0048482F">
        <w:rPr>
          <w:lang w:val="en-US"/>
        </w:rPr>
        <w:t xml:space="preserve"> or an</w:t>
      </w:r>
      <w:r w:rsidR="00711B02" w:rsidRPr="0048482F">
        <w:rPr>
          <w:lang w:val="en-US"/>
        </w:rPr>
        <w:t xml:space="preserve"> uplink </w:t>
      </w:r>
      <w:r w:rsidR="00674161" w:rsidRPr="0048482F">
        <w:rPr>
          <w:lang w:val="en-US"/>
        </w:rPr>
        <w:t xml:space="preserve">DCI based command </w:t>
      </w:r>
      <w:r w:rsidR="00BB296F" w:rsidRPr="0048482F">
        <w:rPr>
          <w:lang w:val="en-US"/>
        </w:rPr>
        <w:t xml:space="preserve">where a codepoint of the DCI may </w:t>
      </w:r>
      <w:r w:rsidR="00B8744E">
        <w:rPr>
          <w:lang w:val="en-US"/>
        </w:rPr>
        <w:t>trigger</w:t>
      </w:r>
      <w:r w:rsidR="00BB296F" w:rsidRPr="0048482F">
        <w:rPr>
          <w:lang w:val="en-US"/>
        </w:rPr>
        <w:t xml:space="preserve"> one or more</w:t>
      </w:r>
      <w:r w:rsidR="00674161" w:rsidRPr="0048482F">
        <w:rPr>
          <w:lang w:val="en-US"/>
        </w:rPr>
        <w:t xml:space="preserve"> S</w:t>
      </w:r>
      <w:r w:rsidR="00440E4F" w:rsidRPr="0048482F">
        <w:rPr>
          <w:lang w:val="en-US"/>
        </w:rPr>
        <w:t>R</w:t>
      </w:r>
      <w:r w:rsidR="00674161" w:rsidRPr="0048482F">
        <w:rPr>
          <w:lang w:val="en-US"/>
        </w:rPr>
        <w:t>S resource set</w:t>
      </w:r>
      <w:r w:rsidR="00BB296F" w:rsidRPr="0048482F">
        <w:rPr>
          <w:lang w:val="en-US"/>
        </w:rPr>
        <w:t>(s)</w:t>
      </w:r>
      <w:r w:rsidR="00DC310B" w:rsidRPr="0048482F">
        <w:rPr>
          <w:lang w:val="en-US"/>
        </w:rPr>
        <w:t>.</w:t>
      </w:r>
      <w:r w:rsidR="00B8744E">
        <w:rPr>
          <w:lang w:val="en-US"/>
        </w:rPr>
        <w:t xml:space="preserve"> </w:t>
      </w:r>
      <w:bookmarkStart w:id="669" w:name="_Hlk515880410"/>
      <w:r w:rsidR="005E0730" w:rsidRPr="0084375D">
        <w:rPr>
          <w:lang w:val="en-US"/>
        </w:rPr>
        <w:t xml:space="preserve">For SRS in a resource set with usage set to </w:t>
      </w:r>
      <w:r w:rsidR="00F61D39">
        <w:rPr>
          <w:lang w:val="en-US"/>
        </w:rPr>
        <w:t>'</w:t>
      </w:r>
      <w:r w:rsidR="005E0730" w:rsidRPr="0084375D">
        <w:rPr>
          <w:lang w:val="en-US"/>
        </w:rPr>
        <w:t>codebook</w:t>
      </w:r>
      <w:r w:rsidR="00F61D39">
        <w:rPr>
          <w:lang w:val="en-US"/>
        </w:rPr>
        <w:t>'</w:t>
      </w:r>
      <w:r w:rsidR="005E0730" w:rsidRPr="0084375D">
        <w:rPr>
          <w:lang w:val="en-US"/>
        </w:rPr>
        <w:t xml:space="preserve"> or </w:t>
      </w:r>
      <w:r w:rsidR="00F61D39">
        <w:rPr>
          <w:lang w:val="en-US"/>
        </w:rPr>
        <w:t>'</w:t>
      </w:r>
      <w:r w:rsidR="005E0730" w:rsidRPr="0084375D">
        <w:rPr>
          <w:lang w:val="en-US"/>
        </w:rPr>
        <w:t>antennaSwitching</w:t>
      </w:r>
      <w:r w:rsidR="00F61D39">
        <w:rPr>
          <w:lang w:val="en-US"/>
        </w:rPr>
        <w:t>'</w:t>
      </w:r>
      <w:r w:rsidR="005E0730" w:rsidRPr="0084375D">
        <w:rPr>
          <w:lang w:val="en-US"/>
        </w:rPr>
        <w:t xml:space="preserve">, the minimal time interval between the last symbol of the PDCCH triggering the aperiodic SRS transmission and the first symbol of SRS resource is </w:t>
      </w:r>
      <w:r w:rsidR="006F7652" w:rsidRPr="00752D76">
        <w:rPr>
          <w:i/>
          <w:lang w:val="en-US"/>
        </w:rPr>
        <w:t>N</w:t>
      </w:r>
      <w:r w:rsidR="006F7652" w:rsidRPr="00752D76">
        <w:rPr>
          <w:i/>
          <w:vertAlign w:val="subscript"/>
          <w:lang w:val="en-US"/>
        </w:rPr>
        <w:t>2</w:t>
      </w:r>
      <w:r w:rsidR="00BD0AAB">
        <w:rPr>
          <w:i/>
          <w:vertAlign w:val="subscript"/>
          <w:lang w:val="en-US"/>
        </w:rPr>
        <w:t xml:space="preserve"> </w:t>
      </w:r>
      <w:r w:rsidR="00C64250">
        <w:rPr>
          <w:lang w:val="en-US"/>
        </w:rPr>
        <w:t xml:space="preserve"> symbols and an additional time duration</w:t>
      </w:r>
      <w:r w:rsidR="00C64250" w:rsidRPr="00BF1A47">
        <w:rPr>
          <w:i/>
          <w:lang w:val="en-US"/>
        </w:rPr>
        <w:t xml:space="preserve"> </w:t>
      </w:r>
      <w:r w:rsidR="00BD0AAB">
        <w:rPr>
          <w:lang w:val="en-US"/>
        </w:rPr>
        <w:t xml:space="preserve"> </w:t>
      </w:r>
      <w:r w:rsidR="00BD0AAB" w:rsidRPr="00BF1A47">
        <w:rPr>
          <w:i/>
          <w:lang w:val="en-US"/>
        </w:rPr>
        <w:t>T</w:t>
      </w:r>
      <w:r w:rsidR="00BD0AAB" w:rsidRPr="00BF1A47">
        <w:rPr>
          <w:i/>
          <w:vertAlign w:val="subscript"/>
          <w:lang w:val="en-US"/>
        </w:rPr>
        <w:t>switch</w:t>
      </w:r>
      <w:r w:rsidR="005E0730" w:rsidRPr="0084375D">
        <w:rPr>
          <w:lang w:val="en-US"/>
        </w:rPr>
        <w:t xml:space="preserve">. </w:t>
      </w:r>
      <w:r w:rsidR="005E0730">
        <w:rPr>
          <w:lang w:val="en-US"/>
        </w:rPr>
        <w:t xml:space="preserve">Otherwise, the </w:t>
      </w:r>
      <w:r w:rsidR="00B8744E">
        <w:rPr>
          <w:lang w:val="en-US"/>
        </w:rPr>
        <w:t xml:space="preserve">minimal time interval between the last symbol of the PDCCH triggering the aperiodic SRS transmission and the first symbol of SRS resource is </w:t>
      </w:r>
      <w:r w:rsidR="00BD0AAB" w:rsidRPr="00752D76">
        <w:rPr>
          <w:i/>
          <w:lang w:val="en-US"/>
        </w:rPr>
        <w:t>N</w:t>
      </w:r>
      <w:r w:rsidR="00BD0AAB" w:rsidRPr="00752D76">
        <w:rPr>
          <w:i/>
          <w:vertAlign w:val="subscript"/>
          <w:lang w:val="en-US"/>
        </w:rPr>
        <w:t>2</w:t>
      </w:r>
      <w:r w:rsidR="00BD0AAB">
        <w:rPr>
          <w:lang w:val="en-US"/>
        </w:rPr>
        <w:t xml:space="preserve"> +14</w:t>
      </w:r>
      <w:r w:rsidR="00C64250">
        <w:rPr>
          <w:lang w:val="en-US"/>
        </w:rPr>
        <w:t xml:space="preserve"> symbols and an additional time duration </w:t>
      </w:r>
      <w:r w:rsidR="00C64250" w:rsidRPr="00BF1A47">
        <w:rPr>
          <w:i/>
          <w:lang w:val="en-US"/>
        </w:rPr>
        <w:t>T</w:t>
      </w:r>
      <w:r w:rsidR="00C64250" w:rsidRPr="00BF1A47">
        <w:rPr>
          <w:i/>
          <w:vertAlign w:val="subscript"/>
          <w:lang w:val="en-US"/>
        </w:rPr>
        <w:t>switch</w:t>
      </w:r>
      <w:r w:rsidR="00B8744E">
        <w:rPr>
          <w:lang w:val="en-US"/>
        </w:rPr>
        <w:t>.</w:t>
      </w:r>
      <w:bookmarkEnd w:id="669"/>
      <w:r w:rsidR="006F7652">
        <w:rPr>
          <w:lang w:val="en-US"/>
        </w:rPr>
        <w:t xml:space="preserve"> </w:t>
      </w:r>
      <w:r w:rsidR="006F7652">
        <w:rPr>
          <w:rFonts w:hint="eastAsia"/>
          <w:lang w:val="en-US" w:eastAsia="zh-CN"/>
        </w:rPr>
        <w:t>T</w:t>
      </w:r>
      <w:r w:rsidR="006F7652" w:rsidRPr="0084375D">
        <w:rPr>
          <w:lang w:val="en-US"/>
        </w:rPr>
        <w:t xml:space="preserve">he minimal time interval unit of OFDM symbol is counted based on the minimum subcarrier spacing </w:t>
      </w:r>
      <w:r w:rsidR="00C64250">
        <w:rPr>
          <w:lang w:val="en-US"/>
        </w:rPr>
        <w:t xml:space="preserve">given by </w:t>
      </w:r>
      <w:r w:rsidR="00C64250" w:rsidRPr="0070622F">
        <w:t>min(</w:t>
      </w:r>
      <w:r w:rsidR="00C64250" w:rsidRPr="004567DC">
        <w:rPr>
          <w:i/>
        </w:rPr>
        <w:t>µ</w:t>
      </w:r>
      <w:r w:rsidR="00C64250">
        <w:rPr>
          <w:i/>
          <w:vertAlign w:val="subscript"/>
          <w:lang w:val="en-US"/>
        </w:rPr>
        <w:t>PDCCH</w:t>
      </w:r>
      <w:r w:rsidR="00C64250">
        <w:rPr>
          <w:i/>
          <w:vertAlign w:val="subscript"/>
        </w:rPr>
        <w:t>,</w:t>
      </w:r>
      <w:r w:rsidR="00C64250" w:rsidRPr="0070622F">
        <w:rPr>
          <w:i/>
        </w:rPr>
        <w:t xml:space="preserve"> </w:t>
      </w:r>
      <w:r w:rsidR="00C64250" w:rsidRPr="004567DC">
        <w:rPr>
          <w:i/>
        </w:rPr>
        <w:t>µ</w:t>
      </w:r>
      <w:r w:rsidR="00C64250" w:rsidRPr="004567DC">
        <w:rPr>
          <w:i/>
          <w:vertAlign w:val="subscript"/>
        </w:rPr>
        <w:t>UL</w:t>
      </w:r>
      <w:r w:rsidR="00C64250" w:rsidRPr="0070622F">
        <w:t>)</w:t>
      </w:r>
      <w:r w:rsidR="00C64250">
        <w:rPr>
          <w:lang w:val="en-US"/>
        </w:rPr>
        <w:t xml:space="preserve"> where </w:t>
      </w:r>
      <w:r w:rsidR="00C64250" w:rsidRPr="004567DC">
        <w:rPr>
          <w:i/>
        </w:rPr>
        <w:t>µ</w:t>
      </w:r>
      <w:r w:rsidR="00C64250" w:rsidRPr="004567DC">
        <w:rPr>
          <w:i/>
          <w:vertAlign w:val="subscript"/>
        </w:rPr>
        <w:t>UL</w:t>
      </w:r>
      <w:r w:rsidR="00C64250">
        <w:rPr>
          <w:lang w:val="en-US"/>
        </w:rPr>
        <w:t xml:space="preserve"> is given by </w:t>
      </w:r>
      <w:r w:rsidR="00C64250" w:rsidRPr="0070622F">
        <w:t>min(</w:t>
      </w:r>
      <w:r w:rsidR="00C64250" w:rsidRPr="004567DC">
        <w:rPr>
          <w:i/>
        </w:rPr>
        <w:t>µ</w:t>
      </w:r>
      <w:r w:rsidR="00C64250" w:rsidRPr="004567DC">
        <w:rPr>
          <w:i/>
          <w:vertAlign w:val="subscript"/>
        </w:rPr>
        <w:t>UL</w:t>
      </w:r>
      <w:r w:rsidR="00C64250">
        <w:rPr>
          <w:i/>
          <w:vertAlign w:val="subscript"/>
        </w:rPr>
        <w:t>,carrier1,</w:t>
      </w:r>
      <w:r w:rsidR="00C64250" w:rsidRPr="0070622F">
        <w:rPr>
          <w:i/>
        </w:rPr>
        <w:t xml:space="preserve"> </w:t>
      </w:r>
      <w:r w:rsidR="00C64250" w:rsidRPr="004567DC">
        <w:rPr>
          <w:i/>
        </w:rPr>
        <w:t>µ</w:t>
      </w:r>
      <w:r w:rsidR="00C64250" w:rsidRPr="004567DC">
        <w:rPr>
          <w:i/>
          <w:vertAlign w:val="subscript"/>
        </w:rPr>
        <w:t>UL</w:t>
      </w:r>
      <w:r w:rsidR="00C64250">
        <w:rPr>
          <w:i/>
          <w:vertAlign w:val="subscript"/>
        </w:rPr>
        <w:t>,carrier2</w:t>
      </w:r>
      <w:r w:rsidR="00C64250">
        <w:rPr>
          <w:i/>
          <w:vertAlign w:val="subscript"/>
          <w:lang w:val="en-US"/>
        </w:rPr>
        <w:t>,</w:t>
      </w:r>
      <w:r w:rsidR="00C64250" w:rsidRPr="00240784">
        <w:rPr>
          <w:i/>
        </w:rPr>
        <w:t xml:space="preserve"> </w:t>
      </w:r>
      <w:r w:rsidR="00C64250" w:rsidRPr="004567DC">
        <w:rPr>
          <w:i/>
        </w:rPr>
        <w:t>µ</w:t>
      </w:r>
      <w:r w:rsidR="00C64250">
        <w:rPr>
          <w:i/>
          <w:vertAlign w:val="subscript"/>
          <w:lang w:val="en-US"/>
        </w:rPr>
        <w:t>SRS</w:t>
      </w:r>
      <w:r w:rsidR="00C64250" w:rsidRPr="0070622F">
        <w:t>)</w:t>
      </w:r>
      <w:r w:rsidR="00C64250" w:rsidRPr="00240784">
        <w:t xml:space="preserve"> </w:t>
      </w:r>
      <w:r w:rsidR="00C64250">
        <w:rPr>
          <w:lang w:val="en-US"/>
        </w:rPr>
        <w:t xml:space="preserve">when </w:t>
      </w:r>
      <w:r w:rsidR="00C64250" w:rsidRPr="00B34A44">
        <w:t xml:space="preserve">the UE </w:t>
      </w:r>
      <w:r w:rsidR="00C64250">
        <w:rPr>
          <w:lang w:val="en-US"/>
        </w:rPr>
        <w:t xml:space="preserve">is </w:t>
      </w:r>
      <w:r w:rsidR="00C64250" w:rsidRPr="00B34A44">
        <w:t xml:space="preserve">configured with </w:t>
      </w:r>
      <w:r w:rsidR="009714D8" w:rsidRPr="007C3487">
        <w:rPr>
          <w:lang w:val="en-GB"/>
        </w:rPr>
        <w:t xml:space="preserve">the higher layer parameter </w:t>
      </w:r>
      <w:r w:rsidR="009714D8" w:rsidRPr="00F42EC5">
        <w:rPr>
          <w:i/>
          <w:iCs/>
          <w:lang w:val="en-AU"/>
        </w:rPr>
        <w:t>uplinkTxSwitchingOption</w:t>
      </w:r>
      <w:r w:rsidR="009714D8" w:rsidRPr="006539DC">
        <w:rPr>
          <w:iCs/>
          <w:lang w:val="en-AU"/>
        </w:rPr>
        <w:t xml:space="preserve"> </w:t>
      </w:r>
      <w:r w:rsidR="009714D8">
        <w:rPr>
          <w:iCs/>
          <w:lang w:val="en-AU"/>
        </w:rPr>
        <w:t>set to '</w:t>
      </w:r>
      <w:r w:rsidR="009714D8" w:rsidRPr="00E13F12">
        <w:rPr>
          <w:rFonts w:eastAsia="Times New Roman"/>
          <w:iCs/>
          <w:noProof/>
          <w:lang w:eastAsia="en-GB"/>
        </w:rPr>
        <w:t>dualUL</w:t>
      </w:r>
      <w:r w:rsidR="009714D8">
        <w:rPr>
          <w:rFonts w:eastAsia="Times New Roman"/>
          <w:iCs/>
          <w:noProof/>
          <w:lang w:val="en-US" w:eastAsia="en-GB"/>
        </w:rPr>
        <w:t>'</w:t>
      </w:r>
      <w:r w:rsidR="00C64250" w:rsidRPr="006539DC">
        <w:rPr>
          <w:iCs/>
          <w:lang w:val="en-AU"/>
        </w:rPr>
        <w:t xml:space="preserve"> for uplink carrier aggregation</w:t>
      </w:r>
      <w:r w:rsidR="00C64250">
        <w:rPr>
          <w:lang w:val="en-AU"/>
        </w:rPr>
        <w:t>,</w:t>
      </w:r>
      <w:r w:rsidR="00C64250" w:rsidRPr="002E2EBD">
        <w:rPr>
          <w:lang w:val="en-AU"/>
        </w:rPr>
        <w:t xml:space="preserve"> </w:t>
      </w:r>
      <w:r w:rsidR="00C64250">
        <w:rPr>
          <w:iCs/>
          <w:lang w:val="en-US"/>
        </w:rPr>
        <w:t xml:space="preserve">and by </w:t>
      </w:r>
      <w:r w:rsidR="00C64250" w:rsidRPr="004567DC">
        <w:rPr>
          <w:i/>
        </w:rPr>
        <w:t>µ</w:t>
      </w:r>
      <w:r w:rsidR="00C64250">
        <w:rPr>
          <w:i/>
          <w:vertAlign w:val="subscript"/>
          <w:lang w:val="en-US"/>
        </w:rPr>
        <w:t>SRS</w:t>
      </w:r>
      <w:r w:rsidR="00C64250" w:rsidRPr="00240784">
        <w:rPr>
          <w:iCs/>
          <w:vertAlign w:val="subscript"/>
          <w:lang w:val="en-US"/>
        </w:rPr>
        <w:t xml:space="preserve"> </w:t>
      </w:r>
      <w:r w:rsidR="00C64250" w:rsidRPr="00240784">
        <w:t>otherwise.</w:t>
      </w:r>
      <w:r w:rsidR="00C64250" w:rsidRPr="00BD0AAB">
        <w:rPr>
          <w:lang w:val="en-US"/>
        </w:rPr>
        <w:t xml:space="preserve"> </w:t>
      </w:r>
      <w:r w:rsidR="00C64250" w:rsidRPr="004567DC">
        <w:rPr>
          <w:i/>
        </w:rPr>
        <w:t>µ</w:t>
      </w:r>
      <w:r w:rsidR="00C64250">
        <w:rPr>
          <w:i/>
          <w:vertAlign w:val="subscript"/>
          <w:lang w:val="en-US"/>
        </w:rPr>
        <w:t>SRS</w:t>
      </w:r>
      <w:r w:rsidR="00C64250">
        <w:rPr>
          <w:iCs/>
          <w:lang w:val="en-US"/>
        </w:rPr>
        <w:t xml:space="preserve"> and </w:t>
      </w:r>
      <w:r w:rsidR="00C64250" w:rsidRPr="004567DC">
        <w:rPr>
          <w:i/>
        </w:rPr>
        <w:t>µ</w:t>
      </w:r>
      <w:r w:rsidR="00C64250">
        <w:rPr>
          <w:i/>
          <w:vertAlign w:val="subscript"/>
          <w:lang w:val="en-US"/>
        </w:rPr>
        <w:t>PDCCH</w:t>
      </w:r>
      <w:r w:rsidR="00C64250">
        <w:rPr>
          <w:iCs/>
          <w:vertAlign w:val="subscript"/>
          <w:lang w:val="en-US"/>
        </w:rPr>
        <w:t xml:space="preserve"> </w:t>
      </w:r>
      <w:r w:rsidR="00C64250" w:rsidRPr="00440358">
        <w:t>are the subcarrier spacing configurations for triggered SRS and PDCCH carrying the triggering command respectively</w:t>
      </w:r>
      <w:r w:rsidR="006F7652" w:rsidRPr="0084375D">
        <w:rPr>
          <w:lang w:val="en-US"/>
        </w:rPr>
        <w:t>.</w:t>
      </w:r>
      <w:r w:rsidR="00BD0AAB" w:rsidRPr="00BD0AAB">
        <w:rPr>
          <w:lang w:val="en-US"/>
        </w:rPr>
        <w:t xml:space="preserve"> </w:t>
      </w:r>
    </w:p>
    <w:p w14:paraId="1CF6A780" w14:textId="1E5E3C83" w:rsidR="00674161" w:rsidRDefault="00BD0AAB" w:rsidP="00BD0AAB">
      <w:pPr>
        <w:pStyle w:val="B2"/>
      </w:pPr>
      <w:r>
        <w:t>-</w:t>
      </w:r>
      <w:r>
        <w:tab/>
      </w:r>
      <w:r w:rsidRPr="00BF1A47">
        <w:rPr>
          <w:i/>
        </w:rPr>
        <w:t>T</w:t>
      </w:r>
      <w:r w:rsidRPr="00BF1A47">
        <w:rPr>
          <w:i/>
          <w:vertAlign w:val="subscript"/>
        </w:rPr>
        <w:t>switch</w:t>
      </w:r>
      <w:r w:rsidR="00C64250">
        <w:rPr>
          <w:lang w:val="en-US"/>
        </w:rPr>
        <w:t xml:space="preserve">, </w:t>
      </w:r>
      <w:r w:rsidR="00C64250" w:rsidRPr="004567DC">
        <w:rPr>
          <w:i/>
        </w:rPr>
        <w:t>µ</w:t>
      </w:r>
      <w:r w:rsidR="00C64250" w:rsidRPr="004567DC">
        <w:rPr>
          <w:i/>
          <w:vertAlign w:val="subscript"/>
        </w:rPr>
        <w:t>UL</w:t>
      </w:r>
      <w:r w:rsidR="00C64250">
        <w:rPr>
          <w:i/>
          <w:vertAlign w:val="subscript"/>
        </w:rPr>
        <w:t>,carrier1</w:t>
      </w:r>
      <w:r w:rsidR="00C64250">
        <w:rPr>
          <w:i/>
          <w:vertAlign w:val="subscript"/>
          <w:lang w:val="en-US"/>
        </w:rPr>
        <w:t xml:space="preserve"> </w:t>
      </w:r>
      <w:r w:rsidR="00C64250">
        <w:rPr>
          <w:iCs/>
          <w:lang w:val="en-US"/>
        </w:rPr>
        <w:t xml:space="preserve">and </w:t>
      </w:r>
      <w:r w:rsidR="00C64250" w:rsidRPr="004567DC">
        <w:rPr>
          <w:i/>
        </w:rPr>
        <w:t>µ</w:t>
      </w:r>
      <w:r w:rsidR="00C64250" w:rsidRPr="004567DC">
        <w:rPr>
          <w:i/>
          <w:vertAlign w:val="subscript"/>
        </w:rPr>
        <w:t>UL</w:t>
      </w:r>
      <w:r w:rsidR="00C64250">
        <w:rPr>
          <w:i/>
          <w:vertAlign w:val="subscript"/>
        </w:rPr>
        <w:t>,carrier2</w:t>
      </w:r>
      <w:r>
        <w:t xml:space="preserve"> </w:t>
      </w:r>
      <w:r w:rsidR="000218BC">
        <w:rPr>
          <w:lang w:val="en-US"/>
        </w:rPr>
        <w:t xml:space="preserve">are </w:t>
      </w:r>
      <w:r>
        <w:t xml:space="preserve">defined in </w:t>
      </w:r>
      <w:r w:rsidR="00B07BA1">
        <w:t>clause</w:t>
      </w:r>
      <w:r>
        <w:t xml:space="preserve"> 6.4.</w:t>
      </w:r>
    </w:p>
    <w:p w14:paraId="6F7CEDBA" w14:textId="405DE920" w:rsidR="00457569" w:rsidRDefault="00457569" w:rsidP="00457569">
      <w:pPr>
        <w:pStyle w:val="B1"/>
      </w:pPr>
      <w:r>
        <w:t>-</w:t>
      </w:r>
      <w:r>
        <w:tab/>
      </w:r>
      <w:r w:rsidR="00144DCB">
        <w:t xml:space="preserve">A UE reporting its UE capability </w:t>
      </w:r>
      <w:r w:rsidR="00A35F81">
        <w:t>'</w:t>
      </w:r>
      <w:r w:rsidR="00144DCB">
        <w:t>srs-TriggeringDCI</w:t>
      </w:r>
      <w:r w:rsidR="00A35F81">
        <w:t>'</w:t>
      </w:r>
      <w:r w:rsidRPr="00105EB9">
        <w:t xml:space="preserve"> can be indicated with DCI 0_1 and 0_2 to trigger aperiodic SRS without data and without CSI as described in clause 7.3.1.1 of </w:t>
      </w:r>
      <w:r w:rsidR="00144DCB">
        <w:t xml:space="preserve">[5, </w:t>
      </w:r>
      <w:r w:rsidRPr="00105EB9">
        <w:t>TS</w:t>
      </w:r>
      <w:r w:rsidR="00144DCB">
        <w:rPr>
          <w:lang w:val="en-GB"/>
        </w:rPr>
        <w:t xml:space="preserve"> </w:t>
      </w:r>
      <w:r w:rsidRPr="00105EB9">
        <w:t>38.212</w:t>
      </w:r>
      <w:r w:rsidR="00144DCB">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EE9F769" w14:textId="77777777" w:rsidR="00314CB8" w:rsidRDefault="00457569" w:rsidP="00314CB8">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446B6EAD" w14:textId="46CECE94" w:rsidR="00314CB8" w:rsidRDefault="00314CB8" w:rsidP="00314CB8">
      <w:pPr>
        <w:pStyle w:val="B3"/>
        <w:rPr>
          <w:color w:val="000000" w:themeColor="text1"/>
        </w:rPr>
      </w:pPr>
      <w:r>
        <w:t>-</w:t>
      </w:r>
      <w:r>
        <w:tab/>
        <w:t>If ca-</w:t>
      </w:r>
      <w:r w:rsidRPr="00FF060C">
        <w:rPr>
          <w:i/>
          <w:iCs/>
        </w:rPr>
        <w:t>SlotOffset</w:t>
      </w:r>
      <w:r>
        <w:t xml:space="preserve"> is configured, </w:t>
      </w:r>
      <w:r w:rsidR="00457569" w:rsidRPr="00440358">
        <w:t xml:space="preserve">the UE transmits </w:t>
      </w:r>
      <w:r w:rsidR="00457569" w:rsidRPr="00440358">
        <w:rPr>
          <w:rFonts w:hint="eastAsia"/>
          <w:lang w:eastAsia="zh-CN"/>
        </w:rPr>
        <w:t xml:space="preserve">aperiodic </w:t>
      </w:r>
      <w:r w:rsidR="00457569" w:rsidRPr="00440358">
        <w:t xml:space="preserve">SRS in each of the triggered SRS resource set(s) in </w:t>
      </w:r>
      <w:r w:rsidR="00457569">
        <w:t>the (</w:t>
      </w:r>
      <w:r w:rsidR="00457569" w:rsidRPr="0077273E">
        <w:rPr>
          <w:i/>
          <w:iCs/>
        </w:rPr>
        <w:t>t</w:t>
      </w:r>
      <w:r w:rsidR="00457569">
        <w:rPr>
          <w:i/>
          <w:iCs/>
        </w:rPr>
        <w:t xml:space="preserve"> </w:t>
      </w:r>
      <w:r w:rsidR="00457569">
        <w:t>+ 1)-th available slot counting fro</w:t>
      </w:r>
      <w:r w:rsidR="00457569" w:rsidRPr="006A1433">
        <w:rPr>
          <w:color w:val="000000" w:themeColor="text1"/>
        </w:rPr>
        <w:t xml:space="preserve">m slot </w:t>
      </w:r>
      <w:r w:rsidR="00457569" w:rsidRPr="003240C2">
        <w:rPr>
          <w:position w:val="-34"/>
          <w:lang w:eastAsia="ja-JP"/>
        </w:rPr>
        <w:object w:dxaOrig="5000" w:dyaOrig="780" w14:anchorId="4E08D3FE">
          <v:shape id="_x0000_i1135" type="#_x0000_t75" style="width:252pt;height:39pt" o:ole="">
            <v:imagedata r:id="rId223" o:title=""/>
          </v:shape>
          <o:OLEObject Type="Embed" ProgID="Equation.DSMT4" ShapeID="_x0000_i1135" DrawAspect="Content" ObjectID="_1791370601" r:id="rId224"/>
        </w:object>
      </w:r>
      <w:r w:rsidR="00457569" w:rsidRPr="006A1433">
        <w:rPr>
          <w:color w:val="000000" w:themeColor="text1"/>
        </w:rPr>
        <w:t xml:space="preserve">, </w:t>
      </w:r>
    </w:p>
    <w:p w14:paraId="26B8F939" w14:textId="758551E2" w:rsidR="00457569" w:rsidRPr="001E5DE1" w:rsidRDefault="00314CB8" w:rsidP="00314CB8">
      <w:pPr>
        <w:pStyle w:val="B3"/>
        <w:rPr>
          <w:color w:val="000000" w:themeColor="text1"/>
          <w:lang w:val="en-GB"/>
        </w:rPr>
      </w:pPr>
      <w:r>
        <w:rPr>
          <w:lang w:val="en-GB"/>
        </w:rPr>
        <w:t>-</w:t>
      </w:r>
      <w:r>
        <w:rPr>
          <w:lang w:val="en-GB"/>
        </w:rPr>
        <w:tab/>
      </w:r>
      <w:r w:rsidR="00457569" w:rsidRPr="006A1433">
        <w:rPr>
          <w:color w:val="000000" w:themeColor="text1"/>
        </w:rPr>
        <w:t>otherwise the UE transmits aperiodic SRS in each of the triggered SRS resource set(s) in the (</w:t>
      </w:r>
      <w:r w:rsidR="00457569" w:rsidRPr="006A1433">
        <w:rPr>
          <w:rStyle w:val="Emphasis"/>
          <w:color w:val="000000" w:themeColor="text1"/>
        </w:rPr>
        <w:t xml:space="preserve">t </w:t>
      </w:r>
      <w:r w:rsidR="00457569"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00457569" w:rsidRPr="006A1433">
        <w:rPr>
          <w:color w:val="000000" w:themeColor="text1"/>
          <w:lang w:eastAsia="ja-JP"/>
        </w:rPr>
        <w:t xml:space="preserve">, </w:t>
      </w:r>
      <w:r w:rsidR="00457569" w:rsidRPr="006A1433">
        <w:rPr>
          <w:color w:val="000000" w:themeColor="text1"/>
        </w:rPr>
        <w:t>where</w:t>
      </w:r>
      <w:r w:rsidR="001E5DE1">
        <w:rPr>
          <w:color w:val="000000" w:themeColor="text1"/>
          <w:lang w:val="en-GB"/>
        </w:rPr>
        <w:t xml:space="preserve"> </w:t>
      </w:r>
      <w:r w:rsidR="001E5DE1">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E5DE1" w:rsidRPr="00AE684E">
        <w:rPr>
          <w:vertAlign w:val="subscript"/>
        </w:rPr>
        <w:t xml:space="preserve"> </w:t>
      </w:r>
      <w:r w:rsidR="001E5DE1" w:rsidRPr="00AE684E">
        <w:t>is a parameter configured by higher layer as specified in clause 4.2 of [6 TS 38.213], and where</w:t>
      </w:r>
    </w:p>
    <w:p w14:paraId="04F07407" w14:textId="16A34ED4" w:rsidR="001E5DE1" w:rsidRPr="001E5DE1" w:rsidRDefault="00457569" w:rsidP="001E5DE1">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sidR="001E5DE1">
        <w:rPr>
          <w:lang w:val="en-GB"/>
        </w:rPr>
        <w:t>.</w:t>
      </w:r>
    </w:p>
    <w:p w14:paraId="213DD4E7" w14:textId="50844287" w:rsidR="00457569" w:rsidRDefault="001E5DE1" w:rsidP="001E5DE1">
      <w:pPr>
        <w:pStyle w:val="B2"/>
        <w:rPr>
          <w:lang w:val="en-US"/>
        </w:rPr>
      </w:pPr>
      <w:r w:rsidRPr="001E5DE1">
        <w:rPr>
          <w:rFonts w:eastAsia="Times New Roman"/>
          <w:i/>
          <w:lang w:val="en-GB"/>
        </w:rPr>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sidR="00A6146C">
        <w:rPr>
          <w:lang w:val="en-US" w:eastAsia="zh-CN"/>
        </w:rPr>
        <w:t xml:space="preserve"> and for FR2-NTN</w:t>
      </w:r>
      <w:r>
        <w:rPr>
          <w:rFonts w:eastAsia="Times New Roman"/>
          <w:color w:val="000000"/>
          <w:lang w:val="en-GB"/>
        </w:rPr>
        <w:t>.</w:t>
      </w:r>
    </w:p>
    <w:p w14:paraId="5C1D698C" w14:textId="77777777" w:rsidR="00457569" w:rsidRPr="006A1433" w:rsidRDefault="00457569" w:rsidP="00457569">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B9A2DF">
          <v:shape id="_x0000_i1136" type="#_x0000_t75" style="width:25.5pt;height:15.75pt" o:ole="">
            <v:imagedata r:id="rId21" o:title=""/>
          </v:shape>
          <o:OLEObject Type="Embed" ProgID="Equation.DSMT4" ShapeID="_x0000_i1136" DrawAspect="Content" ObjectID="_1791370602" r:id="rId225"/>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AA188F">
          <v:shape id="_x0000_i1137" type="#_x0000_t75" style="width:25.5pt;height:15.75pt" o:ole="">
            <v:imagedata r:id="rId21" o:title=""/>
          </v:shape>
          <o:OLEObject Type="Embed" ProgID="Equation.DSMT4" ShapeID="_x0000_i1137" DrawAspect="Content" ObjectID="_1791370603" r:id="rId226"/>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6F671292" w14:textId="1A27B478" w:rsidR="00457569" w:rsidRPr="00D10127" w:rsidRDefault="00457569" w:rsidP="00457569">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04441F6" w14:textId="57C93F04" w:rsidR="00457569" w:rsidRPr="00457569" w:rsidRDefault="00457569" w:rsidP="00457569">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sidR="00AE6C62">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00AE6C62">
        <w:rPr>
          <w:iCs/>
          <w:color w:val="000000" w:themeColor="text1"/>
        </w:rPr>
        <w:t xml:space="preserve">of </w:t>
      </w:r>
      <w:r w:rsidR="00AE6C62" w:rsidRPr="00B12F86">
        <w:rPr>
          <w:i/>
          <w:color w:val="000000" w:themeColor="text1"/>
        </w:rPr>
        <w:t>AvailableSlotOffset</w:t>
      </w:r>
      <w:r w:rsidR="00AE6C62">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00AE6C62">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00574886">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sidR="00574886">
        <w:rPr>
          <w:i/>
          <w:iCs/>
          <w:color w:val="000000" w:themeColor="text1"/>
          <w:lang w:eastAsia="zh-CN"/>
        </w:rPr>
        <w:t>t</w:t>
      </w:r>
      <w:r w:rsidR="00574886"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770C4A">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00770C4A">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00770C4A">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00770C4A">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00AE684E">
        <w:rPr>
          <w:iCs/>
          <w:color w:val="000000" w:themeColor="text1"/>
          <w:lang w:val="en-AU"/>
        </w:rPr>
        <w:t>the</w:t>
      </w:r>
      <w:r w:rsidRPr="00FC6A15">
        <w:rPr>
          <w:iCs/>
          <w:color w:val="000000" w:themeColor="text1"/>
          <w:lang w:val="en-AU"/>
        </w:rPr>
        <w:t xml:space="preserve"> resource set</w:t>
      </w:r>
      <w:r>
        <w:rPr>
          <w:iCs/>
          <w:color w:val="000000" w:themeColor="text1"/>
        </w:rPr>
        <w:t>.</w:t>
      </w:r>
    </w:p>
    <w:p w14:paraId="0A777B2E" w14:textId="77777777" w:rsidR="00AE684E" w:rsidRPr="00AE684E" w:rsidRDefault="00AE684E" w:rsidP="00AE684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24BD5892" w14:textId="77B72CCE" w:rsidR="00AE684E" w:rsidRPr="00AE684E" w:rsidRDefault="00AE684E" w:rsidP="00AE684E">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6D73B1C3">
          <v:shape id="_x0000_i1138" type="#_x0000_t75" style="width:252.75pt;height:39pt" o:ole="">
            <v:imagedata r:id="rId223" o:title=""/>
          </v:shape>
          <o:OLEObject Type="Embed" ProgID="Equation.DSMT4" ShapeID="_x0000_i1138" DrawAspect="Content" ObjectID="_1791370604" r:id="rId227"/>
        </w:object>
      </w:r>
      <w:r w:rsidRPr="00AE684E">
        <w:rPr>
          <w:i/>
        </w:rPr>
        <w:t>,</w:t>
      </w:r>
    </w:p>
    <w:p w14:paraId="0EFBB01C" w14:textId="77777777" w:rsidR="00AE684E" w:rsidRPr="00AE684E" w:rsidRDefault="00AE684E" w:rsidP="00AE684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D51210D" w14:textId="77777777" w:rsidR="00124928" w:rsidRPr="0022136C" w:rsidRDefault="00AB40E6" w:rsidP="00124928">
      <w:pPr>
        <w:pStyle w:val="B2"/>
        <w:rPr>
          <w:color w:val="000000" w:themeColor="text1"/>
          <w:lang w:val="en-US"/>
        </w:rPr>
      </w:pPr>
      <w:r>
        <w:rPr>
          <w:i/>
        </w:rPr>
        <w:t>-</w:t>
      </w:r>
      <w:r>
        <w:rPr>
          <w:i/>
        </w:rPr>
        <w:tab/>
      </w:r>
      <w:r w:rsidR="005E0730" w:rsidRPr="00440358">
        <w:rPr>
          <w:i/>
        </w:rPr>
        <w:t>k</w:t>
      </w:r>
      <w:r w:rsidR="005E0730" w:rsidRPr="00440358">
        <w:t xml:space="preserve"> is configured via higher layer parameter </w:t>
      </w:r>
      <w:r w:rsidR="006F7652" w:rsidRPr="00440358">
        <w:rPr>
          <w:i/>
        </w:rPr>
        <w:t>slot</w:t>
      </w:r>
      <w:r w:rsidR="006F7652">
        <w:rPr>
          <w:i/>
          <w:lang w:val="en-US"/>
        </w:rPr>
        <w:t>O</w:t>
      </w:r>
      <w:r w:rsidR="006F7652" w:rsidRPr="00440358">
        <w:rPr>
          <w:i/>
        </w:rPr>
        <w:t xml:space="preserve">ffset </w:t>
      </w:r>
      <w:r w:rsidR="005E0730" w:rsidRPr="00440358">
        <w:t xml:space="preserve">for each </w:t>
      </w:r>
      <w:r w:rsidR="005E0730" w:rsidRPr="00440358">
        <w:rPr>
          <w:rFonts w:hint="eastAsia"/>
          <w:lang w:eastAsia="zh-CN"/>
        </w:rPr>
        <w:t xml:space="preserve">triggered </w:t>
      </w:r>
      <w:r w:rsidR="005E0730" w:rsidRPr="00440358">
        <w:t xml:space="preserve">SRS resources set and </w:t>
      </w:r>
      <w:r w:rsidR="005E0730" w:rsidRPr="00440358">
        <w:rPr>
          <w:rFonts w:hint="eastAsia"/>
          <w:lang w:eastAsia="zh-CN"/>
        </w:rPr>
        <w:t xml:space="preserve">is </w:t>
      </w:r>
      <w:r w:rsidR="005E0730" w:rsidRPr="00440358">
        <w:t xml:space="preserve">based on </w:t>
      </w:r>
      <w:r w:rsidR="005E0730" w:rsidRPr="00440358">
        <w:rPr>
          <w:lang w:val="en-AU"/>
        </w:rPr>
        <w:t xml:space="preserve">the subcarrier spacing of the triggered SRS transmission, </w:t>
      </w:r>
      <w:r w:rsidR="005E0730" w:rsidRPr="000B7851">
        <w:rPr>
          <w:i/>
        </w:rPr>
        <w:t>µ</w:t>
      </w:r>
      <w:r w:rsidR="005E0730" w:rsidRPr="000B7851">
        <w:rPr>
          <w:i/>
          <w:vertAlign w:val="subscript"/>
        </w:rPr>
        <w:t>SRS</w:t>
      </w:r>
      <w:r w:rsidR="005E0730" w:rsidRPr="00440358">
        <w:t xml:space="preserve"> </w:t>
      </w:r>
      <w:r w:rsidR="005E0730">
        <w:t xml:space="preserve">and </w:t>
      </w:r>
      <w:r w:rsidR="005E0730" w:rsidRPr="000B7851">
        <w:rPr>
          <w:i/>
        </w:rPr>
        <w:t>µ</w:t>
      </w:r>
      <w:r w:rsidR="005E0730">
        <w:rPr>
          <w:i/>
          <w:vertAlign w:val="subscript"/>
        </w:rPr>
        <w:t>PDCCH</w:t>
      </w:r>
      <w:r w:rsidR="005E0730" w:rsidRPr="00440358">
        <w:t xml:space="preserve"> are the subcarrier spacing configurations for triggered SRS and PDCCH carrying the triggering command respectively</w:t>
      </w:r>
      <w:r>
        <w:rPr>
          <w:lang w:val="en-US"/>
        </w:rPr>
        <w:t>;</w:t>
      </w:r>
    </w:p>
    <w:p w14:paraId="2289A7FF" w14:textId="63171D7B" w:rsidR="00AB40E6" w:rsidRDefault="00124928" w:rsidP="0012492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Pr="0022136C">
        <w:rPr>
          <w:color w:val="000000" w:themeColor="text1"/>
        </w:rPr>
        <w:t>.</w:t>
      </w:r>
    </w:p>
    <w:p w14:paraId="5D1E44F9" w14:textId="2BD107AC" w:rsidR="00F93B4E" w:rsidRPr="00AB40E6" w:rsidRDefault="00F93B4E" w:rsidP="00F93B4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w:t>
      </w:r>
      <w:r w:rsidR="00E83C8A">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sidR="00E83C8A">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4A9B1FE">
          <v:shape id="_x0000_i1139" type="#_x0000_t75" style="width:24pt;height:15pt" o:ole="">
            <v:imagedata r:id="rId21" o:title=""/>
          </v:shape>
          <o:OLEObject Type="Embed" ProgID="Equation.DSMT4" ShapeID="_x0000_i1139" DrawAspect="Content" ObjectID="_1791370605" r:id="rId22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00470BBC">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00E83C8A">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6D48ED47" wp14:editId="21C3C16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00E83C8A">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DDFECD3" wp14:editId="428D5B61">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D376B08" w14:textId="70EA2783" w:rsidR="00F922A6" w:rsidRPr="00670BA1" w:rsidRDefault="00F922A6" w:rsidP="00F922A6">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009714D8">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6C169E1">
          <v:shape id="_x0000_i1140" type="#_x0000_t75" style="width:253.5pt;height:39pt" o:ole="">
            <v:imagedata r:id="rId223" o:title=""/>
          </v:shape>
          <o:OLEObject Type="Embed" ProgID="Equation.DSMT4" ShapeID="_x0000_i1140" DrawAspect="Content" ObjectID="_1791370606" r:id="rId231"/>
        </w:object>
      </w:r>
      <w:r w:rsidR="00470BBC" w:rsidRPr="00AB2108">
        <w:rPr>
          <w:noProof/>
          <w:color w:val="000000" w:themeColor="text1"/>
        </w:rPr>
        <w:t xml:space="preserve">, </w:t>
      </w:r>
      <w:r w:rsidR="00470BBC" w:rsidRPr="00AB2108">
        <w:rPr>
          <w:color w:val="000000" w:themeColor="text1"/>
        </w:rPr>
        <w:t xml:space="preserve">if UE is configured with </w:t>
      </w:r>
      <w:r w:rsidR="00470BBC">
        <w:rPr>
          <w:rStyle w:val="Emphasis"/>
          <w:rFonts w:ascii="Times" w:hAnsi="Times"/>
        </w:rPr>
        <w:t>ca-SlotOffset</w:t>
      </w:r>
      <w:r w:rsidR="00470BBC" w:rsidRPr="00AB2108">
        <w:rPr>
          <w:color w:val="000000" w:themeColor="text1"/>
        </w:rPr>
        <w:t xml:space="preserve"> for at least one of the triggered and triggering cell,</w:t>
      </w:r>
      <w:r w:rsidR="00124928">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124928" w:rsidRPr="0022136C">
        <w:rPr>
          <w:color w:val="000000" w:themeColor="text1"/>
        </w:rPr>
        <w:t xml:space="preserve">, </w:t>
      </w:r>
      <w:r w:rsidR="00AF3F83">
        <w:rPr>
          <w:color w:val="000000" w:themeColor="text1"/>
        </w:rPr>
        <w:t xml:space="preserve">otherwise, </w:t>
      </w:r>
      <w:r w:rsidR="00AF3F83">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00AF3F83">
        <w:rPr>
          <w:vertAlign w:val="subscript"/>
        </w:rPr>
        <w:t xml:space="preserve"> </w:t>
      </w:r>
      <w:r w:rsidR="00AF3F83">
        <w:t>is a parameter configured by higher layer as specified in clause 4.2 of [6 TS 38.213]</w:t>
      </w:r>
      <w:r w:rsidR="00470BBC" w:rsidRPr="00AB2108">
        <w:rPr>
          <w:color w:val="000000" w:themeColor="text1"/>
        </w:rPr>
        <w:t>, and</w:t>
      </w:r>
      <w:r w:rsidR="00470BBC" w:rsidRPr="00670BA1">
        <w:rPr>
          <w:color w:val="000000" w:themeColor="text1"/>
        </w:rPr>
        <w:t xml:space="preserve"> </w:t>
      </w:r>
      <w:r w:rsidRPr="00670BA1">
        <w:rPr>
          <w:color w:val="000000" w:themeColor="text1"/>
        </w:rPr>
        <w:t xml:space="preserve">where </w:t>
      </w:r>
    </w:p>
    <w:p w14:paraId="249B2363" w14:textId="77777777" w:rsidR="00AF3F83" w:rsidRDefault="00F922A6" w:rsidP="00AF3F83">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46A81113" w14:textId="0F4B2356" w:rsidR="00124928" w:rsidRPr="00AF3F83" w:rsidRDefault="00AF3F83" w:rsidP="00AF3F83">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sidR="00A6146C">
        <w:rPr>
          <w:lang w:val="en-US" w:eastAsia="zh-CN"/>
        </w:rPr>
        <w:t xml:space="preserve"> and for FR2-NTN</w:t>
      </w:r>
      <w:r>
        <w:t>.</w:t>
      </w:r>
    </w:p>
    <w:p w14:paraId="47A75F79" w14:textId="77777777" w:rsidR="002B7F70" w:rsidRPr="00F922A6" w:rsidRDefault="002B7F70" w:rsidP="002B7F7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CA38162">
          <v:shape id="_x0000_i1141" type="#_x0000_t75" style="width:25.5pt;height:15.75pt" o:ole="">
            <v:imagedata r:id="rId21" o:title=""/>
          </v:shape>
          <o:OLEObject Type="Embed" ProgID="Equation.DSMT4" ShapeID="_x0000_i1141" DrawAspect="Content" ObjectID="_1791370607" r:id="rId232"/>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7B067ABF" wp14:editId="429FF0C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CE460F4" wp14:editId="30682AA3">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4B5602B0" w14:textId="3787E4C7" w:rsidR="00B8744E" w:rsidRPr="008B3E80" w:rsidRDefault="00B8744E" w:rsidP="00B8744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5B5584">
        <w:rPr>
          <w:lang w:val="en-US"/>
        </w:rPr>
        <w:t xml:space="preserve">or </w:t>
      </w:r>
      <w:r w:rsidR="00F21864">
        <w:rPr>
          <w:i/>
        </w:rPr>
        <w:t>spatialRelationInfoPos</w:t>
      </w:r>
      <w:r w:rsidR="005B5584">
        <w:rPr>
          <w:lang w:val="en-US"/>
        </w:rPr>
        <w:t xml:space="preserve"> </w:t>
      </w:r>
      <w:r>
        <w:rPr>
          <w:lang w:val="en-US"/>
        </w:rPr>
        <w:t>containing the ID of a reference</w:t>
      </w:r>
      <w:r w:rsidRPr="0048482F">
        <w:rPr>
          <w:lang w:val="en-US"/>
        </w:rPr>
        <w:t xml:space="preserve"> </w:t>
      </w:r>
      <w:r w:rsidR="00F61D39">
        <w:rPr>
          <w:lang w:val="en-US"/>
        </w:rPr>
        <w:t>'</w:t>
      </w:r>
      <w:r w:rsidRPr="00F35584">
        <w:t>ssb-Index</w:t>
      </w:r>
      <w:r w:rsidR="00F61D39">
        <w:rPr>
          <w:lang w:val="en-US"/>
        </w:rPr>
        <w:t>'</w:t>
      </w:r>
      <w:r w:rsidR="005B5584">
        <w:rPr>
          <w:lang w:val="en-US"/>
        </w:rPr>
        <w:t>, '</w:t>
      </w:r>
      <w:r w:rsidR="005B5584" w:rsidRPr="00F35584">
        <w:t>ssb-Index</w:t>
      </w:r>
      <w:r w:rsidR="005B5584">
        <w:t>Serving</w:t>
      </w:r>
      <w:r w:rsidR="005B5584">
        <w:rPr>
          <w:lang w:val="en-US"/>
        </w:rPr>
        <w:t>' or '</w:t>
      </w:r>
      <w:r w:rsidR="005B5584" w:rsidRPr="00F35584">
        <w:t>ssb-Index</w:t>
      </w:r>
      <w:r w:rsidR="005B5584">
        <w:t>Ncell</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5B5584" w:rsidRPr="00417EF2">
        <w:t xml:space="preserve">or </w:t>
      </w:r>
      <w:r w:rsidR="00F21864">
        <w:rPr>
          <w:i/>
        </w:rPr>
        <w:t>spatialRelationInfoPos</w:t>
      </w:r>
      <w:r w:rsidR="005B5584" w:rsidRPr="003E6F17">
        <w:t xml:space="preserve"> </w:t>
      </w:r>
      <w:r w:rsidRPr="003E6F17">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sidR="005B5584">
        <w:t xml:space="preserve">or </w:t>
      </w:r>
      <w:r w:rsidR="00F21864">
        <w:rPr>
          <w:i/>
        </w:rPr>
        <w:t>spatialRelationInfoPos</w:t>
      </w:r>
      <w:r w:rsidR="005B5584">
        <w:rPr>
          <w:i/>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r w:rsidR="008B3E80">
        <w:rPr>
          <w:lang w:val="en-US"/>
        </w:rPr>
        <w:t xml:space="preserve">When the </w:t>
      </w:r>
      <w:r w:rsidR="008B3E80">
        <w:rPr>
          <w:color w:val="000000"/>
        </w:rPr>
        <w:t xml:space="preserve">SRS is configured by the higher layer parameter </w:t>
      </w:r>
      <w:r w:rsidR="00F21864">
        <w:rPr>
          <w:i/>
          <w:color w:val="000000"/>
        </w:rPr>
        <w:t>SRS-PosResourceSet</w:t>
      </w:r>
      <w:r w:rsidR="008B3E80">
        <w:rPr>
          <w:lang w:val="en-US"/>
        </w:rPr>
        <w:t xml:space="preserve"> and if the higher layer parameter </w:t>
      </w:r>
      <w:r w:rsidR="00F21864">
        <w:rPr>
          <w:i/>
        </w:rPr>
        <w:t>spatialRelationInfoPos</w:t>
      </w:r>
      <w:r w:rsidR="008B3E80">
        <w:rPr>
          <w:i/>
          <w:lang w:val="en-US"/>
        </w:rPr>
        <w:t xml:space="preserve"> </w:t>
      </w:r>
      <w:r w:rsidR="008B3E80">
        <w:rPr>
          <w:lang w:val="en-US"/>
        </w:rPr>
        <w:t xml:space="preserve">contains the ID of a reference </w:t>
      </w:r>
      <w:r w:rsidR="00F21864">
        <w:rPr>
          <w:lang w:val="en-US"/>
        </w:rPr>
        <w:t>'</w:t>
      </w:r>
      <w:r w:rsidR="00F21864" w:rsidRPr="00593EAF">
        <w:rPr>
          <w:lang w:val="en-US"/>
        </w:rPr>
        <w:t>dl-PRS</w:t>
      </w:r>
      <w:r w:rsidR="00F21864">
        <w:rPr>
          <w:lang w:val="en-US"/>
        </w:rPr>
        <w:t>'</w:t>
      </w:r>
      <w:r w:rsidR="008B3E80">
        <w:rPr>
          <w:lang w:val="en-US"/>
        </w:rPr>
        <w:t>, the UE shall transmit the target SRS resource with the same spatial domain transmission filter used for the reception of the reference DL PRS.</w:t>
      </w:r>
    </w:p>
    <w:p w14:paraId="2D0370BC" w14:textId="14D0525C" w:rsidR="005A7565" w:rsidRPr="0048482F" w:rsidRDefault="005A7565" w:rsidP="00B8744E">
      <w:pPr>
        <w:pStyle w:val="B1"/>
        <w:rPr>
          <w:lang w:val="en-US"/>
        </w:rPr>
      </w:pPr>
      <w:r>
        <w:rPr>
          <w:lang w:val="en-US"/>
        </w:rPr>
        <w:t>-</w:t>
      </w:r>
      <w:r>
        <w:rPr>
          <w:lang w:val="en-US"/>
        </w:rPr>
        <w:tab/>
      </w:r>
      <w:r>
        <w:rPr>
          <w:rFonts w:eastAsia="MS Mincho"/>
          <w:color w:val="000000"/>
          <w:lang w:val="en-US" w:eastAsia="ja-JP"/>
        </w:rPr>
        <w:t xml:space="preserve">when a UE receives an spatial relation update command, as described in </w:t>
      </w:r>
      <w:r w:rsidR="00662899">
        <w:rPr>
          <w:rFonts w:eastAsia="MS Mincho"/>
          <w:color w:val="000000"/>
          <w:lang w:val="en-US" w:eastAsia="ja-JP"/>
        </w:rPr>
        <w:t>clause</w:t>
      </w:r>
      <w:r>
        <w:rPr>
          <w:rFonts w:eastAsia="MS Mincho"/>
          <w:color w:val="000000"/>
          <w:lang w:val="en-US" w:eastAsia="ja-JP"/>
        </w:rPr>
        <w:t xml:space="preserve"> 6.1.3.</w:t>
      </w:r>
      <w:r w:rsidR="00C07E24">
        <w:rPr>
          <w:rFonts w:eastAsia="MS Mincho"/>
          <w:color w:val="000000"/>
          <w:lang w:val="en-US" w:eastAsia="ja-JP"/>
        </w:rPr>
        <w:t xml:space="preserve">26 </w:t>
      </w:r>
      <w:r>
        <w:rPr>
          <w:rFonts w:eastAsia="MS Mincho"/>
          <w:color w:val="000000"/>
          <w:lang w:val="en-US" w:eastAsia="ja-JP"/>
        </w:rPr>
        <w:t>of [10</w:t>
      </w:r>
      <w:r>
        <w:rPr>
          <w:color w:val="000000"/>
          <w:lang w:val="en-US"/>
        </w:rPr>
        <w:t>, TS 38.321</w:t>
      </w:r>
      <w:r>
        <w:rPr>
          <w:rFonts w:eastAsia="MS Mincho"/>
          <w:color w:val="000000"/>
          <w:lang w:val="en-US" w:eastAsia="ja-JP"/>
        </w:rPr>
        <w:t>], for an SRS resource</w:t>
      </w:r>
      <w:r w:rsidR="00BB4792">
        <w:rPr>
          <w:rFonts w:eastAsia="MS Mincho"/>
          <w:color w:val="000000"/>
          <w:lang w:val="en-US" w:eastAsia="ja-JP"/>
        </w:rPr>
        <w:t xml:space="preserve"> configured with the higher layer parameter </w:t>
      </w:r>
      <w:r w:rsidR="00BB4792"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00F21864"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00026BD6" w:rsidRPr="00026BD6">
        <w:rPr>
          <w:rFonts w:eastAsia="MS Mincho"/>
          <w:lang w:val="en-US"/>
        </w:rPr>
        <w:t xml:space="preserve">where </w:t>
      </w:r>
      <w:r w:rsidR="003777A5" w:rsidRPr="00DD161B">
        <w:rPr>
          <w:rFonts w:ascii="Symbol" w:hAnsi="Symbol"/>
          <w:i/>
        </w:rPr>
        <w:t></w:t>
      </w:r>
      <w:r w:rsidR="00026BD6" w:rsidRPr="00026BD6">
        <w:rPr>
          <w:rFonts w:eastAsia="MS Mincho"/>
          <w:lang w:val="en-US"/>
        </w:rPr>
        <w:t xml:space="preserve"> is the SCS configuration for the PUCCH.</w:t>
      </w:r>
      <w:r w:rsidR="00026BD6">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F61D39">
        <w:rPr>
          <w:color w:val="000000"/>
        </w:rPr>
        <w:t>'</w:t>
      </w:r>
      <w:r>
        <w:rPr>
          <w:color w:val="000000"/>
        </w:rPr>
        <w:t>antennaSwitching</w:t>
      </w:r>
      <w:r w:rsidR="00F61D39">
        <w:rPr>
          <w:color w:val="000000"/>
        </w:rPr>
        <w:t>'</w:t>
      </w:r>
      <w:r>
        <w:rPr>
          <w:color w:val="000000"/>
        </w:rPr>
        <w:t xml:space="preserve">, </w:t>
      </w:r>
      <w:r>
        <w:rPr>
          <w:rFonts w:ascii="Times" w:eastAsia="Batang" w:hAnsi="Times"/>
          <w:szCs w:val="28"/>
        </w:rPr>
        <w:t>the UE shall not expect to be configured with different spatial relations for SRS resources in the same SRS resource set.</w:t>
      </w:r>
    </w:p>
    <w:bookmarkEnd w:id="665"/>
    <w:p w14:paraId="0C66F4D2" w14:textId="7DC593C8" w:rsidR="00F922A6" w:rsidRDefault="005E0730" w:rsidP="00F922A6">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00F922A6" w:rsidRPr="00F922A6">
        <w:rPr>
          <w:rFonts w:eastAsia="Malgun Gothic"/>
          <w:color w:val="000000" w:themeColor="text1"/>
          <w:lang w:eastAsia="zh-CN"/>
        </w:rPr>
        <w:t xml:space="preserve"> </w:t>
      </w:r>
    </w:p>
    <w:p w14:paraId="76D77C92" w14:textId="6E4546FB" w:rsidR="00B15095" w:rsidRPr="00AF4D5B"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periodic</w:t>
      </w:r>
      <w:r w:rsidR="00B07BA1">
        <w:rPr>
          <w:szCs w:val="22"/>
          <w:lang w:val="en-US"/>
        </w:rPr>
        <w:t>'</w:t>
      </w:r>
      <w:r w:rsidRPr="00AF4D5B">
        <w:rPr>
          <w:szCs w:val="22"/>
          <w:lang w:val="en-US"/>
        </w:rPr>
        <w:t>.</w:t>
      </w:r>
    </w:p>
    <w:p w14:paraId="43D2E0E1" w14:textId="299CA2E1" w:rsidR="00B15095"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sidR="006152B4">
        <w:rPr>
          <w:lang w:bidi="ar"/>
        </w:rPr>
        <w:t xml:space="preserve">activated or </w:t>
      </w:r>
      <w:r w:rsidRPr="00AF4D5B">
        <w:rPr>
          <w:szCs w:val="22"/>
          <w:lang w:val="en-US"/>
        </w:rPr>
        <w:t xml:space="preserve">triggered to transmit SRS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semi-persistent</w:t>
      </w:r>
      <w:r w:rsidR="00B07BA1">
        <w:rPr>
          <w:szCs w:val="22"/>
          <w:lang w:val="en-US"/>
        </w:rPr>
        <w:t>'</w:t>
      </w:r>
      <w:r w:rsidRPr="00AF4D5B">
        <w:rPr>
          <w:szCs w:val="22"/>
          <w:lang w:val="en-US"/>
        </w:rPr>
        <w:t xml:space="preserve"> or </w:t>
      </w:r>
      <w:r w:rsidR="00B07BA1">
        <w:rPr>
          <w:szCs w:val="22"/>
          <w:lang w:val="en-US"/>
        </w:rPr>
        <w:t>'</w:t>
      </w:r>
      <w:r w:rsidRPr="00AF4D5B">
        <w:rPr>
          <w:szCs w:val="22"/>
          <w:lang w:val="en-US"/>
        </w:rPr>
        <w:t>aperiodic</w:t>
      </w:r>
      <w:r w:rsidR="00B07BA1">
        <w:rPr>
          <w:szCs w:val="22"/>
          <w:lang w:val="en-US"/>
        </w:rPr>
        <w:t>'</w:t>
      </w:r>
      <w:r w:rsidRPr="00AF4D5B">
        <w:rPr>
          <w:szCs w:val="22"/>
          <w:lang w:val="en-US"/>
        </w:rPr>
        <w:t>.</w:t>
      </w:r>
    </w:p>
    <w:p w14:paraId="0C09EAB0" w14:textId="451DA505" w:rsidR="00B15095" w:rsidRPr="00905004" w:rsidRDefault="00B15095" w:rsidP="00B15095">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periodic</w:t>
      </w:r>
      <w:r w:rsidR="00B07BA1">
        <w:rPr>
          <w:color w:val="000000" w:themeColor="text1"/>
        </w:rPr>
        <w:t>'</w:t>
      </w:r>
      <w:r w:rsidRPr="00905004">
        <w:rPr>
          <w:color w:val="000000" w:themeColor="text1"/>
        </w:rPr>
        <w:t>.</w:t>
      </w:r>
    </w:p>
    <w:p w14:paraId="737D1855" w14:textId="223F5E8D" w:rsidR="00B15095" w:rsidRPr="00905004" w:rsidRDefault="00B15095" w:rsidP="00B15095">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sidR="006152B4">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semi-persistent</w:t>
      </w:r>
      <w:r w:rsidR="00B07BA1">
        <w:rPr>
          <w:color w:val="000000" w:themeColor="text1"/>
        </w:rPr>
        <w:t>'</w:t>
      </w:r>
      <w:r w:rsidRPr="00905004">
        <w:rPr>
          <w:color w:val="000000" w:themeColor="text1"/>
        </w:rPr>
        <w:t xml:space="preserve"> or </w:t>
      </w:r>
      <w:r w:rsidR="00B07BA1">
        <w:rPr>
          <w:color w:val="000000" w:themeColor="text1"/>
        </w:rPr>
        <w:t>'</w:t>
      </w:r>
      <w:r w:rsidRPr="00905004">
        <w:rPr>
          <w:color w:val="000000" w:themeColor="text1"/>
        </w:rPr>
        <w:t>aperiodic</w:t>
      </w:r>
      <w:r w:rsidR="00B07BA1">
        <w:rPr>
          <w:color w:val="000000" w:themeColor="text1"/>
        </w:rPr>
        <w:t>'</w:t>
      </w:r>
      <w:r w:rsidRPr="00905004">
        <w:rPr>
          <w:color w:val="000000" w:themeColor="text1"/>
        </w:rPr>
        <w:t>.</w:t>
      </w:r>
    </w:p>
    <w:p w14:paraId="211B7023" w14:textId="7015AA2C" w:rsidR="00B15095" w:rsidRDefault="00B15095" w:rsidP="00B15095">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F778C8">
        <w:rPr>
          <w:b w:val="0"/>
          <w:bCs w:val="0"/>
          <w:color w:val="000000" w:themeColor="text1"/>
        </w:rPr>
        <w:t xml:space="preserve"> on different CCs, subject to UE</w:t>
      </w:r>
      <w:r w:rsidR="00B07BA1">
        <w:rPr>
          <w:b w:val="0"/>
          <w:bCs w:val="0"/>
          <w:color w:val="000000" w:themeColor="text1"/>
        </w:rPr>
        <w:t>'</w:t>
      </w:r>
      <w:r w:rsidRPr="00F778C8">
        <w:rPr>
          <w:b w:val="0"/>
          <w:bCs w:val="0"/>
          <w:color w:val="000000" w:themeColor="text1"/>
        </w:rPr>
        <w:t>s capability</w:t>
      </w:r>
    </w:p>
    <w:p w14:paraId="34A9C0EA" w14:textId="55A9370C" w:rsidR="00B15095" w:rsidRPr="00B97F0A" w:rsidRDefault="00B15095" w:rsidP="00B15095">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sidR="00B07BA1">
        <w:rPr>
          <w:b w:val="0"/>
          <w:bCs w:val="0"/>
          <w:color w:val="000000" w:themeColor="text1"/>
        </w:rPr>
        <w:t>'</w:t>
      </w:r>
      <w:r w:rsidRPr="00B97F0A">
        <w:rPr>
          <w:b w:val="0"/>
          <w:bCs w:val="0"/>
          <w:color w:val="000000" w:themeColor="text1"/>
        </w:rPr>
        <w:t>s capability.</w:t>
      </w:r>
    </w:p>
    <w:p w14:paraId="20802BBD" w14:textId="29BA7C7E" w:rsidR="00743619" w:rsidRPr="0048482F" w:rsidRDefault="00743619" w:rsidP="00655151">
      <w:r w:rsidRPr="0048482F">
        <w:t>The SRS request field [</w:t>
      </w:r>
      <w:r w:rsidR="0009022C">
        <w:t>5</w:t>
      </w:r>
      <w:r w:rsidR="006F7652">
        <w:t>,</w:t>
      </w:r>
      <w:r w:rsidR="006F7652" w:rsidRPr="0048482F">
        <w:t xml:space="preserve"> </w:t>
      </w:r>
      <w:r w:rsidRPr="0048482F">
        <w:t>TS</w:t>
      </w:r>
      <w:ins w:id="670" w:author="Mihai Enescu" w:date="2024-10-03T23:08:00Z" w16du:dateUtc="2024-10-03T20:08:00Z">
        <w:r w:rsidR="00CB4406">
          <w:t xml:space="preserve"> </w:t>
        </w:r>
      </w:ins>
      <w:r w:rsidRPr="0048482F">
        <w:t>38.212] in DCI format 0</w:t>
      </w:r>
      <w:r w:rsidR="00C46F24">
        <w:t>_</w:t>
      </w:r>
      <w:r w:rsidRPr="0048482F">
        <w:t>1, 1</w:t>
      </w:r>
      <w:r w:rsidR="00C46F24">
        <w:t>_</w:t>
      </w:r>
      <w:r w:rsidRPr="0048482F">
        <w:t>1</w:t>
      </w:r>
      <w:r w:rsidR="00951A6F">
        <w:t>,</w:t>
      </w:r>
      <w:r w:rsidR="00B404DA">
        <w:t xml:space="preserve"> 0_2 (if SRS request field is present), 1_2 (if SRS request field is present)</w:t>
      </w:r>
      <w:r w:rsidR="009C7AB7">
        <w:t>, 0_3, 1_3</w:t>
      </w:r>
      <w:r w:rsidRPr="0048482F">
        <w:t xml:space="preserve"> indicates the triggered SRS resource set given in Table </w:t>
      </w:r>
      <w:r w:rsidR="00B8744E">
        <w:t>7.3.1.1.2-24 of [</w:t>
      </w:r>
      <w:r w:rsidR="0009022C">
        <w:t>5</w:t>
      </w:r>
      <w:r w:rsidR="00B8744E">
        <w:t>, TS 38</w:t>
      </w:r>
      <w:r w:rsidR="0009022C">
        <w:t>.</w:t>
      </w:r>
      <w:r w:rsidR="00B8744E">
        <w:t>212]</w:t>
      </w:r>
      <w:r w:rsidRPr="0048482F">
        <w:t>.</w:t>
      </w:r>
      <w:r w:rsidR="00C46F24">
        <w:t xml:space="preserve"> </w:t>
      </w:r>
      <w:r w:rsidR="00C46F24" w:rsidRPr="0048482F">
        <w:t xml:space="preserve">The 2-bit SRS request field in DCI format </w:t>
      </w:r>
      <w:r w:rsidR="00C46F24">
        <w:t>2_3</w:t>
      </w:r>
      <w:r w:rsidR="00C46F24" w:rsidRPr="0048482F">
        <w:t xml:space="preserve"> indicates the triggered SRS resource set given in </w:t>
      </w:r>
      <w:r w:rsidR="00250385">
        <w:t xml:space="preserve">clause </w:t>
      </w:r>
      <w:r w:rsidR="005E0730">
        <w:t>7.3</w:t>
      </w:r>
      <w:r w:rsidR="00C46F24">
        <w:t xml:space="preserve"> of [</w:t>
      </w:r>
      <w:r w:rsidR="0009022C">
        <w:t>5</w:t>
      </w:r>
      <w:r w:rsidR="00C46F24">
        <w:t>, TS 38.</w:t>
      </w:r>
      <w:r w:rsidR="005E0730">
        <w:t>212</w:t>
      </w:r>
      <w:r w:rsidR="00C46F24">
        <w:t>]</w:t>
      </w:r>
      <w:r w:rsidR="00B27767">
        <w:t xml:space="preserve"> </w:t>
      </w:r>
      <w:r w:rsidR="0031095B" w:rsidRPr="005E030A">
        <w:t xml:space="preserve">and defined by the entries of the higher layer parameter </w:t>
      </w:r>
      <w:r w:rsidR="0031095B" w:rsidRPr="005E030A">
        <w:rPr>
          <w:i/>
        </w:rPr>
        <w:t>srs-ResourceSetToAddModList</w:t>
      </w:r>
      <w:r w:rsidR="0031095B">
        <w:t xml:space="preserve"> </w:t>
      </w:r>
      <w:r w:rsidR="00B27767">
        <w:t xml:space="preserve">if the UE is configured with higher layer parameter </w:t>
      </w:r>
      <w:r w:rsidR="00B27767" w:rsidRPr="002205B3">
        <w:rPr>
          <w:i/>
        </w:rPr>
        <w:t>srs-TPC-PDCCH-Group</w:t>
      </w:r>
      <w:r w:rsidR="00B27767">
        <w:t xml:space="preserve"> set to </w:t>
      </w:r>
      <w:r w:rsidR="00F61D39">
        <w:t>'</w:t>
      </w:r>
      <w:r w:rsidR="00B27767">
        <w:t>typeB</w:t>
      </w:r>
      <w:r w:rsidR="00F61D39">
        <w:t>'</w:t>
      </w:r>
      <w:r w:rsidR="00B27767">
        <w:t xml:space="preserve">, or indicates the SRS transmission on a set of serving cells configured by higher layers if the UE is configured with higher layer parameter </w:t>
      </w:r>
      <w:r w:rsidR="00B27767" w:rsidRPr="002205B3">
        <w:rPr>
          <w:i/>
        </w:rPr>
        <w:t>srs-TPC-PDCCH-Group</w:t>
      </w:r>
      <w:r w:rsidR="00B27767">
        <w:t xml:space="preserve"> set to </w:t>
      </w:r>
      <w:r w:rsidR="00F61D39">
        <w:t>'</w:t>
      </w:r>
      <w:r w:rsidR="00B27767">
        <w:t>typeA</w:t>
      </w:r>
      <w:r w:rsidR="00F61D39">
        <w:t>'</w:t>
      </w:r>
      <w:r w:rsidR="00C46F24">
        <w:t>.</w:t>
      </w:r>
    </w:p>
    <w:p w14:paraId="4DC1EE64" w14:textId="700ABCA5" w:rsidR="00FF366F" w:rsidRPr="0048482F" w:rsidRDefault="00C46F24" w:rsidP="00655151">
      <w:bookmarkStart w:id="671" w:name="_Hlk498636457"/>
      <w:bookmarkStart w:id="672" w:name="_Hlk498636712"/>
      <w:bookmarkStart w:id="673" w:name="_Hlk498515857"/>
      <w:r>
        <w:t xml:space="preserve">For PUCCH </w:t>
      </w:r>
      <w:r w:rsidR="00B27767">
        <w:t>and SRS on the same carrier</w:t>
      </w:r>
      <w:r>
        <w:t>, a</w:t>
      </w:r>
      <w:r w:rsidR="00206A32" w:rsidRPr="0048482F">
        <w:t xml:space="preserve"> UE shall not transmit SRS when semi-persistent </w:t>
      </w:r>
      <w:r w:rsidR="00FA037D">
        <w:t>or</w:t>
      </w:r>
      <w:r w:rsidR="00FA037D" w:rsidRPr="0048482F">
        <w:t xml:space="preserve"> </w:t>
      </w:r>
      <w:r w:rsidR="00206A32" w:rsidRPr="0048482F">
        <w:t xml:space="preserve">periodic SRS </w:t>
      </w:r>
      <w:r w:rsidR="00FA037D">
        <w:t>is</w:t>
      </w:r>
      <w:r w:rsidR="00FA037D" w:rsidRPr="0048482F">
        <w:t xml:space="preserve"> </w:t>
      </w:r>
      <w:r w:rsidR="00206A32" w:rsidRPr="0048482F">
        <w:t>configured in the same symbol</w:t>
      </w:r>
      <w:r w:rsidR="009944B9" w:rsidRPr="0048482F">
        <w:t>(s)</w:t>
      </w:r>
      <w:r w:rsidR="00206A32" w:rsidRPr="0048482F">
        <w:t xml:space="preserve"> with PUCCH</w:t>
      </w:r>
      <w:r w:rsidR="00944687" w:rsidRPr="0048482F">
        <w:t xml:space="preserve"> </w:t>
      </w:r>
      <w:bookmarkEnd w:id="671"/>
      <w:r w:rsidR="00944687" w:rsidRPr="0048482F">
        <w:t>carrying only CSI report</w:t>
      </w:r>
      <w:r>
        <w:t>(</w:t>
      </w:r>
      <w:r w:rsidR="00944687" w:rsidRPr="0048482F">
        <w:t>s</w:t>
      </w:r>
      <w:r>
        <w:t>)</w:t>
      </w:r>
      <w:r w:rsidR="00206A32" w:rsidRPr="0048482F">
        <w:t xml:space="preserve">, </w:t>
      </w:r>
      <w:r>
        <w:t>or only L1-RSRP report(s)</w:t>
      </w:r>
      <w:bookmarkEnd w:id="672"/>
      <w:r w:rsidR="00C763A7">
        <w:t>, or only L1-SINR report(s)</w:t>
      </w:r>
      <w:r w:rsidR="00B9194C" w:rsidRPr="0048482F">
        <w:t>.</w:t>
      </w:r>
      <w:r w:rsidR="00B8744E" w:rsidRPr="00B8744E">
        <w:t xml:space="preserve"> </w:t>
      </w:r>
      <w:r w:rsidR="00B8744E" w:rsidRPr="000E3D1B">
        <w:t>A UE shall not transmit SRS when semi-persistent or periodic SRS is configured or aperiodic SRS is triggered to be transmitted in the same symbol(s) with PUCCH carrying HARQ-ACK</w:t>
      </w:r>
      <w:r w:rsidR="00C763A7">
        <w:t xml:space="preserve">, link recovery request (as defined in clause 9.2.4 of [6, 38.213]) </w:t>
      </w:r>
      <w:r w:rsidR="00B8744E">
        <w:t>and/or SR.</w:t>
      </w:r>
      <w:r w:rsidR="00B9194C" w:rsidRPr="0048482F">
        <w:t xml:space="preserve"> In the case that SRS is not transmitted due to overlap with PUCCH, only the SRS symbol(s) that overlap with PUCCH symbol(s) are dropped.</w:t>
      </w:r>
      <w:r w:rsidR="00206A32" w:rsidRPr="0048482F">
        <w:t xml:space="preserve"> </w:t>
      </w:r>
      <w:bookmarkStart w:id="674" w:name="_Hlk498108449"/>
      <w:r w:rsidR="00206A32" w:rsidRPr="0048482F">
        <w:t xml:space="preserve">PUCCH shall not be transmitted when aperiodic SRS </w:t>
      </w:r>
      <w:r w:rsidR="00B8744E">
        <w:t>is triggered to be transmitted</w:t>
      </w:r>
      <w:r w:rsidR="00206A32" w:rsidRPr="0048482F">
        <w:t xml:space="preserve"> to overlap in the same symbol with PU</w:t>
      </w:r>
      <w:r w:rsidR="00AD73BD" w:rsidRPr="0048482F">
        <w:t>CCH carrying semi-persistent/periodic CSI report</w:t>
      </w:r>
      <w:r>
        <w:t>(s) or semi-persistent/periodic L1-RSRP report(s)</w:t>
      </w:r>
      <w:r w:rsidR="00AD73BD" w:rsidRPr="0048482F">
        <w:t xml:space="preserve"> only</w:t>
      </w:r>
      <w:r w:rsidR="00C763A7">
        <w:t>, or only L1-SINR report(s)</w:t>
      </w:r>
      <w:r w:rsidR="00AD73BD" w:rsidRPr="0048482F">
        <w:t>.</w:t>
      </w:r>
      <w:r w:rsidR="00E053E0" w:rsidRPr="0048482F">
        <w:t xml:space="preserve"> </w:t>
      </w:r>
    </w:p>
    <w:p w14:paraId="2FA45659" w14:textId="74B54C6D" w:rsidR="005E0730" w:rsidRDefault="005E0730" w:rsidP="005E0730">
      <w:r>
        <w:t xml:space="preserve">In case of intra-band </w:t>
      </w:r>
      <w:r w:rsidR="00E75FD3">
        <w:t xml:space="preserve">contiguous </w:t>
      </w:r>
      <w:r>
        <w:t>carrier aggregation</w:t>
      </w:r>
      <w:r w:rsidR="00E75FD3">
        <w:t>,</w:t>
      </w:r>
      <w:r w:rsidRPr="004904C3">
        <w:t xml:space="preserve"> </w:t>
      </w:r>
      <w:r>
        <w:t xml:space="preserve">or </w:t>
      </w:r>
      <w:r w:rsidRPr="004904C3">
        <w:t xml:space="preserve">in inter-band </w:t>
      </w:r>
      <w:r w:rsidR="00E75FD3" w:rsidRPr="00531F1A">
        <w:t>or intra-band non-contiguous</w:t>
      </w:r>
      <w:r w:rsidR="00E75FD3" w:rsidRPr="004904C3">
        <w:t xml:space="preserve"> </w:t>
      </w:r>
      <w:r w:rsidRPr="004904C3">
        <w:t xml:space="preserve">CA band combination </w:t>
      </w:r>
      <w:r w:rsidR="00A633D7">
        <w:t>if</w:t>
      </w:r>
      <w:r w:rsidR="00A633D7" w:rsidRPr="004904C3">
        <w:t xml:space="preserve"> </w:t>
      </w:r>
      <w:r w:rsidRPr="004904C3">
        <w:t xml:space="preserve">simultaneous SRS and </w:t>
      </w:r>
      <w:r w:rsidR="0042740B">
        <w:t>PUCCH/PUSCH</w:t>
      </w:r>
      <w:r w:rsidRPr="004904C3">
        <w:t xml:space="preserve"> transmissions are not </w:t>
      </w:r>
      <w:r w:rsidR="00A633D7">
        <w:rPr>
          <w:rFonts w:hint="eastAsia"/>
          <w:lang w:val="en-US" w:eastAsia="zh-CN"/>
        </w:rPr>
        <w:t>supported by UE</w:t>
      </w:r>
      <w:r>
        <w:t xml:space="preserve">, </w:t>
      </w:r>
      <w:r w:rsidR="00A633D7">
        <w:t>the</w:t>
      </w:r>
      <w:r w:rsidR="00A633D7" w:rsidRPr="0048482F">
        <w:t xml:space="preserve"> </w:t>
      </w:r>
      <w:r w:rsidRPr="0048482F">
        <w:t xml:space="preserve">UE is not expected to be </w:t>
      </w:r>
      <w:r w:rsidR="009754D4">
        <w:t>indicated</w:t>
      </w:r>
      <w:r w:rsidRPr="0048482F">
        <w:t xml:space="preserve"> with </w:t>
      </w:r>
      <w:r w:rsidR="009754D4">
        <w:t xml:space="preserve">a </w:t>
      </w:r>
      <w:r w:rsidRPr="0048482F">
        <w:t xml:space="preserve">SRS </w:t>
      </w:r>
      <w:r w:rsidR="009754D4">
        <w:t xml:space="preserve">transmission </w:t>
      </w:r>
      <w:r w:rsidR="0042740B">
        <w:t xml:space="preserve">from a carrier </w:t>
      </w:r>
      <w:r w:rsidRPr="0048482F">
        <w:t xml:space="preserve">and </w:t>
      </w:r>
      <w:r w:rsidR="009754D4">
        <w:t xml:space="preserve">to be configured or scheduled with a </w:t>
      </w:r>
      <w:r w:rsidRPr="0048482F">
        <w:t>PUSCH/UL DM</w:t>
      </w:r>
      <w:r>
        <w:t>-</w:t>
      </w:r>
      <w:r w:rsidRPr="0048482F">
        <w:t>RS/UL PT</w:t>
      </w:r>
      <w:r>
        <w:t>-</w:t>
      </w:r>
      <w:r w:rsidRPr="0048482F">
        <w:t xml:space="preserve">RS/PUCCH </w:t>
      </w:r>
      <w:r w:rsidR="009754D4">
        <w:t>transmission</w:t>
      </w:r>
      <w:r w:rsidR="0042740B">
        <w:t xml:space="preserve"> from a different carrier </w:t>
      </w:r>
      <w:r w:rsidRPr="0048482F">
        <w:t>in the same symbol.</w:t>
      </w:r>
    </w:p>
    <w:p w14:paraId="4E9161E2" w14:textId="688EF558" w:rsidR="005E0730" w:rsidRDefault="005E0730" w:rsidP="005E0730">
      <w:r>
        <w:t xml:space="preserve">In case of intra-band </w:t>
      </w:r>
      <w:r w:rsidR="002649B1">
        <w:t xml:space="preserve">contiguous </w:t>
      </w:r>
      <w:r>
        <w:t>carrier aggregation</w:t>
      </w:r>
      <w:r w:rsidR="002649B1">
        <w:t>,</w:t>
      </w:r>
      <w:r w:rsidRPr="004904C3">
        <w:t xml:space="preserve"> </w:t>
      </w:r>
      <w:r>
        <w:t xml:space="preserve">or </w:t>
      </w:r>
      <w:r w:rsidRPr="004904C3">
        <w:t xml:space="preserve">in inter-band CA band combination </w:t>
      </w:r>
      <w:r w:rsidR="00A633D7">
        <w:t>if</w:t>
      </w:r>
      <w:r w:rsidR="00A633D7" w:rsidRPr="004904C3">
        <w:t xml:space="preserve"> </w:t>
      </w:r>
      <w:r w:rsidRPr="004904C3">
        <w:t xml:space="preserve">simultaneous SRS and </w:t>
      </w:r>
      <w:r w:rsidR="0042740B">
        <w:t>PRACH</w:t>
      </w:r>
      <w:r w:rsidRPr="004904C3">
        <w:t xml:space="preserve"> transmissions are not </w:t>
      </w:r>
      <w:r w:rsidR="00A633D7">
        <w:rPr>
          <w:rFonts w:hint="eastAsia"/>
          <w:lang w:val="en-US" w:eastAsia="zh-CN"/>
        </w:rPr>
        <w:t>supported by UE</w:t>
      </w:r>
      <w:r>
        <w:t xml:space="preserve">, </w:t>
      </w:r>
      <w:r w:rsidR="002649B1">
        <w:t xml:space="preserve">or in case of intra-band non-contiguous CA band combination if the UE is not configured with higher layer parameter </w:t>
      </w:r>
      <w:r w:rsidR="002649B1">
        <w:rPr>
          <w:i/>
          <w:iCs/>
        </w:rPr>
        <w:t xml:space="preserve">intraBandNC-PRACH-simulTx-r17, </w:t>
      </w:r>
      <w:r w:rsidR="00A633D7">
        <w:t xml:space="preserve">the </w:t>
      </w:r>
      <w:r>
        <w:t xml:space="preserve">UE shall not transmit simultaneously </w:t>
      </w:r>
      <w:r w:rsidRPr="00D04EC2">
        <w:t xml:space="preserve">SRS resource(s) </w:t>
      </w:r>
      <w:r w:rsidR="0042740B">
        <w:t xml:space="preserve">from a carrier </w:t>
      </w:r>
      <w:r w:rsidRPr="00D04EC2">
        <w:t>and PRACH</w:t>
      </w:r>
      <w:r w:rsidR="0042740B">
        <w:t xml:space="preserve"> from a different carrier</w:t>
      </w:r>
      <w:r w:rsidRPr="00D04EC2">
        <w:t xml:space="preserve">. </w:t>
      </w:r>
    </w:p>
    <w:p w14:paraId="4F6712D3" w14:textId="78055A3D" w:rsidR="00204302" w:rsidRPr="00B07916" w:rsidRDefault="00204302" w:rsidP="00204302">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3A650BDF" w14:textId="1157F5D3" w:rsidR="005E0730" w:rsidRPr="0048482F" w:rsidRDefault="005E0730" w:rsidP="005E0730">
      <w:pPr>
        <w:widowControl w:val="0"/>
      </w:pPr>
      <w:bookmarkStart w:id="675" w:name="_Hlk523498144"/>
      <w:r w:rsidRPr="003D3959">
        <w:t xml:space="preserve">In case a SRS resource with </w:t>
      </w:r>
      <w:r w:rsidRPr="003D3959">
        <w:rPr>
          <w:i/>
        </w:rPr>
        <w:t>resourceType</w:t>
      </w:r>
      <w:r w:rsidRPr="003D3959">
        <w:t xml:space="preserve"> set as </w:t>
      </w:r>
      <w:r w:rsidR="00F61D39">
        <w:t>'</w:t>
      </w:r>
      <w:r w:rsidRPr="003D3959">
        <w:t>aperiodic</w:t>
      </w:r>
      <w:r w:rsidR="00F61D39">
        <w:t>'</w:t>
      </w:r>
      <w:r w:rsidRPr="003D3959">
        <w:t xml:space="preserve"> is triggered on the OFDM symbol</w:t>
      </w:r>
      <w:r w:rsidR="00AD3F2C">
        <w:t>(s)</w:t>
      </w:r>
      <w:r w:rsidRPr="003D3959">
        <w:t xml:space="preserve"> configured with periodic/semi-persistent SRS transmission, the UE shall transmit the aperiodic SRS resource and </w:t>
      </w:r>
      <w:r w:rsidR="00AD3F2C">
        <w:rPr>
          <w:rFonts w:hint="eastAsia"/>
          <w:lang w:val="en-US" w:eastAsia="zh-CN"/>
        </w:rPr>
        <w:t>only</w:t>
      </w:r>
      <w:r w:rsidRPr="003D3959">
        <w:t xml:space="preserve"> the periodic/semi-persistent SRS </w:t>
      </w:r>
      <w:r w:rsidR="00AD3F2C">
        <w:rPr>
          <w:rFonts w:hint="eastAsia"/>
          <w:lang w:val="en-US" w:eastAsia="zh-CN"/>
        </w:rPr>
        <w:t>symbol</w:t>
      </w:r>
      <w:r w:rsidRPr="003D3959">
        <w:t>(s) overlapping within the symbol</w:t>
      </w:r>
      <w:r w:rsidR="0042740B">
        <w:t>(s)</w:t>
      </w:r>
      <w:r w:rsidR="00AD3F2C">
        <w:rPr>
          <w:rFonts w:hint="eastAsia"/>
          <w:lang w:val="en-US" w:eastAsia="zh-CN"/>
        </w:rPr>
        <w:t xml:space="preserve"> are dropped, while the </w:t>
      </w:r>
      <w:r w:rsidR="00AD3F2C">
        <w:t xml:space="preserve">periodic/semi-persistent SRS </w:t>
      </w:r>
      <w:r w:rsidR="00AD3F2C">
        <w:rPr>
          <w:rFonts w:hint="eastAsia"/>
          <w:lang w:val="en-US" w:eastAsia="zh-CN"/>
        </w:rPr>
        <w:t>symbol</w:t>
      </w:r>
      <w:r w:rsidR="00AD3F2C">
        <w:t>(s)</w:t>
      </w:r>
      <w:r w:rsidR="00AD3F2C">
        <w:rPr>
          <w:rFonts w:hint="eastAsia"/>
          <w:lang w:val="en-US" w:eastAsia="zh-CN"/>
        </w:rPr>
        <w:t xml:space="preserve"> that</w:t>
      </w:r>
      <w:r w:rsidR="00AD3F2C">
        <w:t xml:space="preserve"> </w:t>
      </w:r>
      <w:r w:rsidR="00AD3F2C">
        <w:rPr>
          <w:lang w:val="en-US" w:eastAsia="zh-CN"/>
        </w:rPr>
        <w:t xml:space="preserve">are not </w:t>
      </w:r>
      <w:r w:rsidR="00AD3F2C">
        <w:t>overlapped</w:t>
      </w:r>
      <w:r w:rsidR="00AD3F2C">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w:t>
      </w:r>
      <w:r w:rsidR="00F61D39">
        <w:t>'</w:t>
      </w:r>
      <w:r>
        <w:t>semi-persistent</w:t>
      </w:r>
      <w:r w:rsidR="00F61D39">
        <w:t>'</w:t>
      </w:r>
      <w:r>
        <w:t xml:space="preserve"> is triggered on the OFDM symbol</w:t>
      </w:r>
      <w:r w:rsidR="00AD3F2C">
        <w:rPr>
          <w:rFonts w:hint="eastAsia"/>
          <w:lang w:val="en-US" w:eastAsia="zh-CN"/>
        </w:rPr>
        <w:t>(s)</w:t>
      </w:r>
      <w:r>
        <w:t xml:space="preserve"> configured with periodic SRS transmission, the UE shall transmit the semi-persistent SRS resource and </w:t>
      </w:r>
      <w:r w:rsidR="00AD3F2C">
        <w:rPr>
          <w:rFonts w:hint="eastAsia"/>
          <w:lang w:val="en-US" w:eastAsia="zh-CN"/>
        </w:rPr>
        <w:t>only</w:t>
      </w:r>
      <w:r>
        <w:t xml:space="preserve"> the periodic SRS </w:t>
      </w:r>
      <w:r w:rsidR="00AD3F2C">
        <w:rPr>
          <w:rFonts w:hint="eastAsia"/>
          <w:lang w:val="en-US" w:eastAsia="zh-CN"/>
        </w:rPr>
        <w:t>symbol</w:t>
      </w:r>
      <w:r>
        <w:t>(s) overlapping within the symbol</w:t>
      </w:r>
      <w:r w:rsidR="0042740B">
        <w:t>(s)</w:t>
      </w:r>
      <w:r w:rsidR="00AD3F2C">
        <w:rPr>
          <w:rFonts w:hint="eastAsia"/>
          <w:lang w:val="en-US" w:eastAsia="zh-CN"/>
        </w:rPr>
        <w:t xml:space="preserve"> are dropped, while the periodic SRS symbol(s) that </w:t>
      </w:r>
      <w:r w:rsidR="00AD3F2C">
        <w:rPr>
          <w:lang w:val="en-US" w:eastAsia="zh-CN"/>
        </w:rPr>
        <w:t>are not</w:t>
      </w:r>
      <w:r w:rsidR="00AD3F2C">
        <w:rPr>
          <w:rFonts w:hint="eastAsia"/>
          <w:lang w:val="en-US" w:eastAsia="zh-CN"/>
        </w:rPr>
        <w:t xml:space="preserve"> overlapped with the semi-persistent SRS resource are transmitted</w:t>
      </w:r>
      <w:r>
        <w:t xml:space="preserve">. </w:t>
      </w:r>
    </w:p>
    <w:bookmarkEnd w:id="675"/>
    <w:p w14:paraId="1326C763" w14:textId="6A1F4A49" w:rsidR="00C763A7" w:rsidRDefault="00B8744E" w:rsidP="00C763A7">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sidR="00F61D39">
        <w:rPr>
          <w:color w:val="000000"/>
        </w:rPr>
        <w:t>'</w:t>
      </w:r>
      <w:r>
        <w:rPr>
          <w:color w:val="000000"/>
        </w:rPr>
        <w:t>antennaSwitching</w:t>
      </w:r>
      <w:r w:rsidR="00F61D39">
        <w:rPr>
          <w:color w:val="000000"/>
        </w:rPr>
        <w:t>'</w:t>
      </w:r>
      <w:r w:rsidR="006F7652">
        <w:rPr>
          <w:color w:val="000000"/>
        </w:rPr>
        <w:t>,</w:t>
      </w:r>
      <w:r>
        <w:rPr>
          <w:color w:val="000000"/>
        </w:rPr>
        <w:t xml:space="preserve"> and a guard period of Y symbols is configured according to </w:t>
      </w:r>
      <w:r w:rsidR="00662899">
        <w:rPr>
          <w:color w:val="000000"/>
        </w:rPr>
        <w:t>Clause</w:t>
      </w:r>
      <w:r>
        <w:rPr>
          <w:color w:val="000000"/>
        </w:rPr>
        <w:t xml:space="preserve"> 6.2.1.2, the UE shall use the same priority rules as defined above during the guard period as if SRS was configured.</w:t>
      </w:r>
      <w:r w:rsidR="00C763A7" w:rsidRPr="00C763A7">
        <w:rPr>
          <w:color w:val="000000"/>
        </w:rPr>
        <w:t xml:space="preserve"> </w:t>
      </w:r>
    </w:p>
    <w:p w14:paraId="51BBD14B" w14:textId="608E5A8B" w:rsidR="00C763A7" w:rsidRDefault="00C763A7" w:rsidP="00C763A7">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rsidR="002B555B">
        <w:t xml:space="preserve">configured by the higher layer parameter </w:t>
      </w:r>
      <w:r w:rsidR="002B555B" w:rsidRPr="002D70EF">
        <w:rPr>
          <w:i/>
        </w:rPr>
        <w:t>SRS-Resource</w:t>
      </w:r>
      <w:r w:rsidR="002B555B">
        <w:t xml:space="preserve"> </w:t>
      </w:r>
      <w:r w:rsidRPr="00624091">
        <w:t xml:space="preserve">by a MAC CE for a set of CCs/BWPs, where the applicable list of CCs </w:t>
      </w:r>
      <w:r w:rsidR="007F5D38">
        <w:t>provided</w:t>
      </w:r>
      <w:r w:rsidRPr="00624091">
        <w:t xml:space="preserve"> by </w:t>
      </w:r>
      <w:r>
        <w:t xml:space="preserve">higher layer parameter </w:t>
      </w:r>
      <w:r w:rsidR="00F21864" w:rsidRPr="00FC1E9D">
        <w:rPr>
          <w:i/>
        </w:rPr>
        <w:t>simultaneousSpatial-UpdatedList</w:t>
      </w:r>
      <w:r w:rsidR="00F21864">
        <w:rPr>
          <w:i/>
        </w:rPr>
        <w:t>1</w:t>
      </w:r>
      <w:r w:rsidR="00DF61B1">
        <w:t xml:space="preserve"> or</w:t>
      </w:r>
      <w:r w:rsidR="00DF61B1" w:rsidRPr="00FC1E9D">
        <w:t xml:space="preserve"> </w:t>
      </w:r>
      <w:r w:rsidR="00F21864" w:rsidRPr="00FC1E9D">
        <w:rPr>
          <w:i/>
        </w:rPr>
        <w:t>simultaneousSpatial-UpdatedList</w:t>
      </w:r>
      <w:r w:rsidR="00F21864">
        <w:rPr>
          <w:i/>
        </w:rPr>
        <w:t>2</w:t>
      </w:r>
      <w:r w:rsidR="007F5D38">
        <w:rPr>
          <w:i/>
        </w:rPr>
        <w:t xml:space="preserve"> </w:t>
      </w:r>
      <w:r w:rsidR="007F5D38" w:rsidRPr="00892A42">
        <w:t>is determined by</w:t>
      </w:r>
      <w:r w:rsidR="007F5D38">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rsidR="007F5D38">
        <w:t>determined</w:t>
      </w:r>
      <w:r w:rsidRPr="00624091">
        <w:t xml:space="preserve"> CCs.</w:t>
      </w:r>
    </w:p>
    <w:p w14:paraId="6BF17F2C" w14:textId="18509FB7" w:rsidR="00DF61B1" w:rsidRDefault="00C763A7" w:rsidP="00DF61B1">
      <w:r>
        <w:t xml:space="preserve">When the higher layer parameter </w:t>
      </w:r>
      <w:r w:rsidR="00836621" w:rsidRPr="005704A4">
        <w:rPr>
          <w:i/>
          <w:color w:val="000000"/>
        </w:rPr>
        <w:t>enableDefaultBeamPL-For</w:t>
      </w:r>
      <w:r w:rsidR="00836621">
        <w:rPr>
          <w:i/>
          <w:color w:val="000000"/>
        </w:rPr>
        <w:t>SRS</w:t>
      </w:r>
      <w:r>
        <w:t xml:space="preserve"> is set </w:t>
      </w:r>
      <w:r w:rsidR="00F61D39">
        <w:t>'</w:t>
      </w:r>
      <w:r>
        <w:t>enabled</w:t>
      </w:r>
      <w:r w:rsidR="00F61D39">
        <w:t>'</w:t>
      </w:r>
      <w:r>
        <w:t xml:space="preserve">,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rsidR="00F61D39">
        <w:t>'</w:t>
      </w:r>
      <w:r>
        <w:t>beamManagement</w:t>
      </w:r>
      <w:r w:rsidR="00F61D39">
        <w:t>'</w:t>
      </w:r>
      <w:r>
        <w:t xml:space="preserve"> or for the SRS resource with the higher layer parameter </w:t>
      </w:r>
      <w:r w:rsidRPr="00400C9E">
        <w:rPr>
          <w:i/>
        </w:rPr>
        <w:t>us</w:t>
      </w:r>
      <w:r>
        <w:rPr>
          <w:i/>
        </w:rPr>
        <w:t>age</w:t>
      </w:r>
      <w:r>
        <w:t xml:space="preserve"> </w:t>
      </w:r>
      <w:r w:rsidRPr="00BC2E81">
        <w:t xml:space="preserve">in SRS-ResourceSet set to </w:t>
      </w:r>
      <w:r w:rsidR="00F61D39">
        <w:t>'</w:t>
      </w:r>
      <w:r>
        <w:t>nonCodebook</w:t>
      </w:r>
      <w:r w:rsidR="00F61D39">
        <w:t>'</w:t>
      </w:r>
      <w:r>
        <w:t xml:space="preserve"> with configuration of </w:t>
      </w:r>
      <w:r>
        <w:rPr>
          <w:i/>
        </w:rPr>
        <w:t>associatedCSI-RS</w:t>
      </w:r>
      <w:r w:rsidR="002B555B" w:rsidRPr="002D70EF">
        <w:t xml:space="preserve"> or for the SRS resource configured by the higher layer parameter </w:t>
      </w:r>
      <w:r w:rsidR="00F21864">
        <w:rPr>
          <w:i/>
          <w:color w:val="000000"/>
        </w:rPr>
        <w:t>SRS-PosResourceSet</w:t>
      </w:r>
      <w:r>
        <w:t xml:space="preserve">, </w:t>
      </w:r>
      <w:r w:rsidR="006169A7" w:rsidRPr="00017D45">
        <w:rPr>
          <w:sz w:val="18"/>
          <w:szCs w:val="18"/>
        </w:rPr>
        <w:t xml:space="preserve">or </w:t>
      </w:r>
      <w:r w:rsidR="006169A7" w:rsidRPr="00017D45">
        <w:rPr>
          <w:rFonts w:cs="Times"/>
          <w:i/>
          <w:sz w:val="18"/>
          <w:szCs w:val="18"/>
          <w:lang w:eastAsia="zh-CN"/>
        </w:rPr>
        <w:t>dl-OrJointTCI-StateList</w:t>
      </w:r>
      <w:r w:rsidR="006169A7" w:rsidRPr="00017D45">
        <w:rPr>
          <w:rFonts w:cs="Times"/>
          <w:iCs/>
          <w:sz w:val="18"/>
          <w:szCs w:val="18"/>
          <w:lang w:eastAsia="zh-CN"/>
        </w:rPr>
        <w:t xml:space="preserve"> or</w:t>
      </w:r>
      <w:r w:rsidR="006169A7" w:rsidRPr="00017D45">
        <w:rPr>
          <w:sz w:val="18"/>
          <w:szCs w:val="18"/>
        </w:rPr>
        <w:t xml:space="preserve"> </w:t>
      </w:r>
      <w:r w:rsidR="006169A7" w:rsidRPr="00017D45">
        <w:rPr>
          <w:rFonts w:hint="eastAsia"/>
          <w:i/>
          <w:iCs/>
          <w:sz w:val="18"/>
          <w:szCs w:val="18"/>
          <w:lang w:eastAsia="zh-CN"/>
        </w:rPr>
        <w:t>ul</w:t>
      </w:r>
      <w:r w:rsidR="006169A7" w:rsidRPr="00017D45">
        <w:rPr>
          <w:i/>
          <w:iCs/>
          <w:sz w:val="18"/>
          <w:szCs w:val="18"/>
        </w:rPr>
        <w:t>-TCI-StateList</w:t>
      </w:r>
      <w:r w:rsidR="006169A7">
        <w:t xml:space="preserve"> </w:t>
      </w:r>
      <w:r>
        <w:t xml:space="preserve">is not configured in </w:t>
      </w:r>
      <w:r w:rsidR="00774D31" w:rsidRPr="00857C5D">
        <w:t>frequency range 2</w:t>
      </w:r>
      <w:r>
        <w:t xml:space="preserve"> and if the UE is not configured with higher layer parameter(s) </w:t>
      </w:r>
      <w:r w:rsidRPr="00D32DE9">
        <w:rPr>
          <w:i/>
        </w:rPr>
        <w:t>pathlossReferenceRS</w:t>
      </w:r>
      <w:r>
        <w:t xml:space="preserve">, </w:t>
      </w:r>
      <w:r w:rsidR="00DF61B1" w:rsidRPr="00197C19">
        <w:t xml:space="preserve">and if </w:t>
      </w:r>
      <w:r w:rsidR="00DF61B1">
        <w:t xml:space="preserve">the </w:t>
      </w:r>
      <w:r w:rsidR="00DF61B1" w:rsidRPr="00197C19">
        <w:t xml:space="preserve">UE is not configured with different values of </w:t>
      </w:r>
      <w:r w:rsidR="00F21864">
        <w:rPr>
          <w:rStyle w:val="Emphasis"/>
          <w:rFonts w:eastAsia="Batang"/>
        </w:rPr>
        <w:t>coresetPoolIndex</w:t>
      </w:r>
      <w:r w:rsidR="00F21864" w:rsidRPr="00F21864">
        <w:rPr>
          <w:rStyle w:val="Emphasis"/>
          <w:rFonts w:eastAsia="Batang"/>
          <w:i w:val="0"/>
          <w:iCs w:val="0"/>
        </w:rPr>
        <w:t xml:space="preserve"> in </w:t>
      </w:r>
      <w:r w:rsidR="00DF61B1" w:rsidRPr="00197C19">
        <w:rPr>
          <w:rStyle w:val="Emphasis"/>
          <w:rFonts w:eastAsia="Batang"/>
        </w:rPr>
        <w:t>ControlResourceSets</w:t>
      </w:r>
      <w:r w:rsidR="00DF61B1" w:rsidRPr="00197C19">
        <w:t>, and is not provided at least one TCI codepoint mapped with two TCI states</w:t>
      </w:r>
      <w:r w:rsidR="00DF61B1">
        <w:t xml:space="preserve">, </w:t>
      </w:r>
      <w:r>
        <w:t xml:space="preserve">the UE shall transmit the target SRS resource </w:t>
      </w:r>
      <w:r w:rsidR="00DF61B1">
        <w:t>in an active UL BWP of a CC,</w:t>
      </w:r>
    </w:p>
    <w:p w14:paraId="4BE76730" w14:textId="4195CC1D" w:rsidR="00C763A7" w:rsidRPr="00250385" w:rsidRDefault="00DF61B1" w:rsidP="00C763A7">
      <w:pPr>
        <w:pStyle w:val="B1"/>
        <w:rPr>
          <w:lang w:val="en-GB"/>
        </w:rPr>
      </w:pPr>
      <w:r>
        <w:t>-</w:t>
      </w:r>
      <w:r>
        <w:tab/>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t xml:space="preserve"> </w:t>
      </w:r>
      <w:r w:rsidR="00B07BA1">
        <w:t>'</w:t>
      </w:r>
      <w:r w:rsidR="00F21864">
        <w:rPr>
          <w:lang w:val="en-US"/>
        </w:rPr>
        <w:t>t</w:t>
      </w:r>
      <w:r>
        <w:t>ypeD</w:t>
      </w:r>
      <w:r w:rsidR="00B07BA1">
        <w:t>'</w:t>
      </w:r>
      <w:r>
        <w:t xml:space="preserve"> corresponding to the QCL assumption of</w:t>
      </w:r>
      <w:r>
        <w:rPr>
          <w:lang w:val="en-US"/>
        </w:rPr>
        <w:t xml:space="preserve"> </w:t>
      </w:r>
      <w:r w:rsidR="00C763A7" w:rsidRPr="009F49B1">
        <w:t xml:space="preserve">the CORESET with the lowest </w:t>
      </w:r>
      <w:r w:rsidR="00C763A7" w:rsidRPr="007D3460">
        <w:rPr>
          <w:i/>
        </w:rPr>
        <w:t>controlResourceSetId</w:t>
      </w:r>
      <w:r w:rsidR="00C763A7" w:rsidRPr="009F49B1">
        <w:t xml:space="preserve"> </w:t>
      </w:r>
      <w:r w:rsidR="00C763A7">
        <w:t>in the active DL BWP in the CC.</w:t>
      </w:r>
      <w:r w:rsidR="00250385">
        <w:rPr>
          <w:lang w:val="en-GB"/>
        </w:rPr>
        <w:t xml:space="preserve"> </w:t>
      </w:r>
      <w:r w:rsidR="00250385">
        <w:t xml:space="preserve">If the CORESET is activated with two TCI states, </w:t>
      </w:r>
      <w:r w:rsidR="00250385" w:rsidRPr="00556573">
        <w:rPr>
          <w:i/>
          <w:iCs/>
        </w:rPr>
        <w:t>sfnSchemePdcch</w:t>
      </w:r>
      <w:r w:rsidR="00250385">
        <w:t xml:space="preserve"> is configured and the UE supports </w:t>
      </w:r>
      <w:r w:rsidR="00D03F2C" w:rsidRPr="00FC4056">
        <w:rPr>
          <w:i/>
          <w:iCs/>
        </w:rPr>
        <w:t>sfn-DefaultUL-BeamSetup-r17</w:t>
      </w:r>
      <w:r w:rsidR="00250385">
        <w:t>, UE shall use the first TCI state as the QCL assumption.</w:t>
      </w:r>
    </w:p>
    <w:p w14:paraId="7D6012B3" w14:textId="08B584E0" w:rsidR="00B8744E" w:rsidRDefault="00C763A7" w:rsidP="00C763A7">
      <w:pPr>
        <w:pStyle w:val="B1"/>
        <w:rPr>
          <w:lang w:val="en-GB"/>
        </w:rPr>
      </w:pPr>
      <w:r>
        <w:t>-</w:t>
      </w:r>
      <w:r>
        <w:tab/>
      </w:r>
      <w:r w:rsidR="00DF61B1">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rsidR="00DF61B1">
        <w:t xml:space="preserve"> </w:t>
      </w:r>
      <w:r w:rsidR="00B07BA1">
        <w:t>'</w:t>
      </w:r>
      <w:r w:rsidR="00F21864">
        <w:rPr>
          <w:lang w:val="en-US"/>
        </w:rPr>
        <w:t>t</w:t>
      </w:r>
      <w:r w:rsidR="00DF61B1">
        <w:t>ypeD</w:t>
      </w:r>
      <w:r w:rsidR="00B07BA1">
        <w:t>'</w:t>
      </w:r>
      <w:r w:rsidR="00DF61B1">
        <w:rPr>
          <w:lang w:val="en-US"/>
        </w:rPr>
        <w:t xml:space="preserve"> in</w:t>
      </w:r>
      <w:r>
        <w:t xml:space="preserve"> the activated TCI state with the lowest ID applicable to PDSCH in the active DL BWP of the CC if the UE is not configured with any CORESET in </w:t>
      </w:r>
      <w:r w:rsidR="00DF61B1">
        <w:t xml:space="preserve">the active DL BWP of </w:t>
      </w:r>
      <w:r>
        <w:t>the CC</w:t>
      </w:r>
      <w:r w:rsidR="006E3617">
        <w:rPr>
          <w:lang w:val="en-GB"/>
        </w:rPr>
        <w:t>.</w:t>
      </w:r>
    </w:p>
    <w:p w14:paraId="1DC2EB55" w14:textId="77777777" w:rsidR="00B37DC1" w:rsidRDefault="00B37DC1" w:rsidP="00B37DC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2575F075" w14:textId="77777777" w:rsidR="00DB0E57" w:rsidRDefault="00DB0E57" w:rsidP="00DB0E57">
      <w:pPr>
        <w:jc w:val="center"/>
        <w:rPr>
          <w:rFonts w:eastAsiaTheme="minorEastAsia"/>
          <w:color w:val="000000"/>
        </w:rPr>
      </w:pPr>
      <w:bookmarkStart w:id="676" w:name="_Toc11352159"/>
      <w:bookmarkStart w:id="677" w:name="_Toc20318049"/>
      <w:bookmarkStart w:id="678" w:name="_Toc27299947"/>
      <w:bookmarkStart w:id="679" w:name="_Toc29673221"/>
      <w:bookmarkStart w:id="680" w:name="_Toc29673362"/>
      <w:bookmarkStart w:id="681" w:name="_Toc29674355"/>
      <w:bookmarkStart w:id="682" w:name="_Toc36645585"/>
      <w:bookmarkStart w:id="683" w:name="_Toc45810634"/>
      <w:bookmarkStart w:id="684" w:name="_Toc176466702"/>
      <w:bookmarkEnd w:id="673"/>
      <w:bookmarkEnd w:id="674"/>
      <w:r w:rsidRPr="00857C5D">
        <w:t>&lt;omitted text&gt;</w:t>
      </w:r>
    </w:p>
    <w:p w14:paraId="631CD05E" w14:textId="25771D1F" w:rsidR="00B10CD1" w:rsidRPr="0048482F" w:rsidRDefault="001C54B9" w:rsidP="00B10CD1">
      <w:pPr>
        <w:pStyle w:val="Heading4"/>
        <w:rPr>
          <w:color w:val="000000"/>
        </w:rPr>
      </w:pPr>
      <w:r w:rsidRPr="0048482F">
        <w:rPr>
          <w:color w:val="000000"/>
        </w:rPr>
        <w:t>6.2.1.2</w:t>
      </w:r>
      <w:r w:rsidR="00B10CD1" w:rsidRPr="0048482F">
        <w:rPr>
          <w:color w:val="000000"/>
        </w:rPr>
        <w:tab/>
        <w:t xml:space="preserve">UE </w:t>
      </w:r>
      <w:r w:rsidR="00B8744E" w:rsidRPr="007375B0">
        <w:rPr>
          <w:color w:val="000000"/>
          <w:lang w:val="en-GB"/>
        </w:rPr>
        <w:t>sounding procedure for DL CSI acquisition</w:t>
      </w:r>
      <w:bookmarkEnd w:id="676"/>
      <w:bookmarkEnd w:id="677"/>
      <w:bookmarkEnd w:id="678"/>
      <w:bookmarkEnd w:id="679"/>
      <w:bookmarkEnd w:id="680"/>
      <w:bookmarkEnd w:id="681"/>
      <w:bookmarkEnd w:id="682"/>
      <w:bookmarkEnd w:id="683"/>
      <w:bookmarkEnd w:id="684"/>
    </w:p>
    <w:p w14:paraId="41D9D453" w14:textId="44621271" w:rsidR="00B8744E" w:rsidRDefault="00B8744E" w:rsidP="00B8744E">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sidR="00F61D39">
        <w:rPr>
          <w:color w:val="000000"/>
          <w:lang w:val="en-US"/>
        </w:rPr>
        <w:t>'</w:t>
      </w:r>
      <w:r>
        <w:rPr>
          <w:color w:val="000000"/>
          <w:lang w:val="en-US"/>
        </w:rPr>
        <w:t>antennaSwitching</w:t>
      </w:r>
      <w:r w:rsidR="00F61D39">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sidR="007143E1">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sidR="006F7652">
        <w:rPr>
          <w:color w:val="000000"/>
          <w:lang w:val="en-US" w:eastAsia="zh-CN"/>
        </w:rPr>
        <w:t xml:space="preserve"> </w:t>
      </w:r>
      <w:r w:rsidR="006F7652" w:rsidRPr="002D411F">
        <w:rPr>
          <w:i/>
          <w:color w:val="000000"/>
          <w:lang w:val="en-US" w:eastAsia="zh-CN"/>
        </w:rPr>
        <w:t>supportedSRS-TxPortSwitch</w:t>
      </w:r>
      <w:r>
        <w:rPr>
          <w:color w:val="000000"/>
          <w:lang w:val="en-US" w:eastAsia="zh-CN"/>
        </w:rPr>
        <w:t xml:space="preserve"> (</w:t>
      </w:r>
      <w:r w:rsidR="00F61D39">
        <w:rPr>
          <w:color w:val="000000"/>
          <w:lang w:val="en-US" w:eastAsia="zh-CN"/>
        </w:rPr>
        <w:t>'</w:t>
      </w:r>
      <w:r w:rsidR="006F7652">
        <w:rPr>
          <w:color w:val="000000"/>
          <w:lang w:val="en-US" w:eastAsia="zh-CN"/>
        </w:rPr>
        <w:t>t1r2</w:t>
      </w:r>
      <w:r w:rsidR="00F61D39">
        <w:rPr>
          <w:color w:val="000000"/>
          <w:lang w:val="en-US" w:eastAsia="zh-CN"/>
        </w:rPr>
        <w:t>'</w:t>
      </w:r>
      <w:r w:rsidR="006F7652">
        <w:rPr>
          <w:color w:val="000000"/>
          <w:lang w:val="en-US" w:eastAsia="zh-CN"/>
        </w:rPr>
        <w:t xml:space="preserve"> for </w:t>
      </w:r>
      <w:r w:rsidRPr="004A07C9">
        <w:rPr>
          <w:lang w:eastAsia="zh-CN"/>
        </w:rPr>
        <w:t>1T2R,</w:t>
      </w:r>
      <w:r w:rsidR="007143E1">
        <w:rPr>
          <w:lang w:eastAsia="zh-CN"/>
        </w:rPr>
        <w:t xml:space="preserve"> </w:t>
      </w:r>
      <w:r w:rsidR="00F61D39">
        <w:rPr>
          <w:iCs/>
          <w:lang w:eastAsia="zh-CN"/>
        </w:rPr>
        <w:t>'</w:t>
      </w:r>
      <w:r w:rsidR="007143E1" w:rsidRPr="008F2954">
        <w:rPr>
          <w:iCs/>
          <w:lang w:eastAsia="zh-CN"/>
        </w:rPr>
        <w:t>t1r1-t1r2</w:t>
      </w:r>
      <w:r w:rsidR="00F61D39">
        <w:rPr>
          <w:iCs/>
          <w:lang w:eastAsia="zh-CN"/>
        </w:rPr>
        <w:t>'</w:t>
      </w:r>
      <w:r w:rsidR="007143E1" w:rsidRPr="008F2954">
        <w:rPr>
          <w:iCs/>
          <w:lang w:eastAsia="zh-CN"/>
        </w:rPr>
        <w:t xml:space="preserve"> for 1T=1R/1T2R,</w:t>
      </w:r>
      <w:r w:rsidRPr="004A07C9">
        <w:rPr>
          <w:lang w:eastAsia="zh-CN"/>
        </w:rPr>
        <w:t xml:space="preserve"> </w:t>
      </w:r>
      <w:r w:rsidR="00F61D39">
        <w:rPr>
          <w:lang w:eastAsia="zh-CN"/>
        </w:rPr>
        <w:t>'</w:t>
      </w:r>
      <w:r w:rsidR="006F7652">
        <w:rPr>
          <w:lang w:eastAsia="zh-CN"/>
        </w:rPr>
        <w:t>t2r4</w:t>
      </w:r>
      <w:r w:rsidR="00F61D39">
        <w:rPr>
          <w:lang w:eastAsia="zh-CN"/>
        </w:rPr>
        <w:t>'</w:t>
      </w:r>
      <w:r w:rsidR="006F7652">
        <w:rPr>
          <w:lang w:eastAsia="zh-CN"/>
        </w:rPr>
        <w:t xml:space="preserve"> for </w:t>
      </w:r>
      <w:r w:rsidRPr="004A07C9">
        <w:rPr>
          <w:lang w:eastAsia="zh-CN"/>
        </w:rPr>
        <w:t xml:space="preserve">2T4R, </w:t>
      </w:r>
      <w:r w:rsidR="00F61D39">
        <w:rPr>
          <w:lang w:eastAsia="zh-CN"/>
        </w:rPr>
        <w:t>'</w:t>
      </w:r>
      <w:r w:rsidR="006F7652">
        <w:rPr>
          <w:lang w:eastAsia="zh-CN"/>
        </w:rPr>
        <w:t>t1r4</w:t>
      </w:r>
      <w:r w:rsidR="00F61D39">
        <w:rPr>
          <w:lang w:eastAsia="zh-CN"/>
        </w:rPr>
        <w:t>'</w:t>
      </w:r>
      <w:r w:rsidR="006F7652">
        <w:rPr>
          <w:lang w:eastAsia="zh-CN"/>
        </w:rPr>
        <w:t xml:space="preserve"> for </w:t>
      </w:r>
      <w:r w:rsidRPr="004A07C9">
        <w:rPr>
          <w:lang w:eastAsia="zh-CN"/>
        </w:rPr>
        <w:t>1T4R,</w:t>
      </w:r>
      <w:r w:rsidR="00E429C1">
        <w:rPr>
          <w:lang w:eastAsia="zh-CN"/>
        </w:rPr>
        <w:t xml:space="preserve"> </w:t>
      </w:r>
      <w:r w:rsidR="00F61D39">
        <w:rPr>
          <w:iCs/>
          <w:lang w:eastAsia="zh-CN"/>
        </w:rPr>
        <w:t>'</w:t>
      </w:r>
      <w:r w:rsidR="007143E1" w:rsidRPr="008F2954">
        <w:rPr>
          <w:iCs/>
          <w:lang w:eastAsia="zh-CN"/>
        </w:rPr>
        <w:t>t1r1-t1r2-t1r4</w:t>
      </w:r>
      <w:r w:rsidR="00F61D39">
        <w:rPr>
          <w:iCs/>
          <w:lang w:eastAsia="zh-CN"/>
        </w:rPr>
        <w:t>'</w:t>
      </w:r>
      <w:r w:rsidR="007143E1" w:rsidRPr="008F2954">
        <w:rPr>
          <w:iCs/>
          <w:lang w:eastAsia="zh-CN"/>
        </w:rPr>
        <w:t xml:space="preserve"> for 1T=1R/1T2R/1T4R,</w:t>
      </w:r>
      <w:r w:rsidRPr="004A07C9">
        <w:rPr>
          <w:lang w:eastAsia="zh-CN"/>
        </w:rPr>
        <w:t xml:space="preserve"> </w:t>
      </w:r>
      <w:r w:rsidR="00F61D39">
        <w:rPr>
          <w:lang w:eastAsia="zh-CN"/>
        </w:rPr>
        <w:t>'</w:t>
      </w:r>
      <w:r w:rsidR="006F7652" w:rsidRPr="002D411F">
        <w:rPr>
          <w:lang w:eastAsia="zh-CN"/>
        </w:rPr>
        <w:t>t1r4-t2r4</w:t>
      </w:r>
      <w:r w:rsidR="00F61D39">
        <w:rPr>
          <w:lang w:eastAsia="zh-CN"/>
        </w:rPr>
        <w:t>'</w:t>
      </w:r>
      <w:r w:rsidR="006F7652">
        <w:rPr>
          <w:lang w:eastAsia="zh-CN"/>
        </w:rPr>
        <w:t xml:space="preserve"> for </w:t>
      </w:r>
      <w:r w:rsidRPr="004A07C9">
        <w:rPr>
          <w:lang w:eastAsia="zh-CN"/>
        </w:rPr>
        <w:t>1T4R/2T4R</w:t>
      </w:r>
      <w:r>
        <w:rPr>
          <w:lang w:eastAsia="zh-CN"/>
        </w:rPr>
        <w:t>,</w:t>
      </w:r>
      <w:r w:rsidR="007143E1">
        <w:rPr>
          <w:lang w:eastAsia="zh-CN"/>
        </w:rPr>
        <w:t xml:space="preserve"> </w:t>
      </w:r>
      <w:r w:rsidR="00F61D39">
        <w:rPr>
          <w:iCs/>
          <w:lang w:eastAsia="zh-CN"/>
        </w:rPr>
        <w:t>'</w:t>
      </w:r>
      <w:r w:rsidR="007143E1" w:rsidRPr="008F2954">
        <w:rPr>
          <w:iCs/>
          <w:lang w:eastAsia="zh-CN"/>
        </w:rPr>
        <w:t>t1r1-t1r2-t2r2-t2r4</w:t>
      </w:r>
      <w:r w:rsidR="00F61D39">
        <w:rPr>
          <w:iCs/>
          <w:lang w:eastAsia="zh-CN"/>
        </w:rPr>
        <w:t>'</w:t>
      </w:r>
      <w:r w:rsidR="007143E1" w:rsidRPr="008F2954">
        <w:rPr>
          <w:iCs/>
          <w:lang w:eastAsia="zh-CN"/>
        </w:rPr>
        <w:t xml:space="preserve"> for 1T=1R/1T2R/2T=2R/2T4R, </w:t>
      </w:r>
      <w:r w:rsidR="00F61D39">
        <w:rPr>
          <w:iCs/>
          <w:lang w:eastAsia="zh-CN"/>
        </w:rPr>
        <w:t>'</w:t>
      </w:r>
      <w:r w:rsidR="007143E1" w:rsidRPr="008F2954">
        <w:rPr>
          <w:rFonts w:hint="eastAsia"/>
          <w:bCs/>
          <w:iCs/>
          <w:lang w:eastAsia="zh-CN"/>
        </w:rPr>
        <w:t>t1r1</w:t>
      </w:r>
      <w:r w:rsidR="007143E1" w:rsidRPr="008F2954">
        <w:rPr>
          <w:bCs/>
          <w:iCs/>
          <w:lang w:eastAsia="zh-CN"/>
        </w:rPr>
        <w:t>-</w:t>
      </w:r>
      <w:r w:rsidR="007143E1" w:rsidRPr="008F2954">
        <w:rPr>
          <w:rFonts w:hint="eastAsia"/>
          <w:bCs/>
          <w:iCs/>
          <w:lang w:eastAsia="zh-CN"/>
        </w:rPr>
        <w:t>t1r2</w:t>
      </w:r>
      <w:r w:rsidR="007143E1" w:rsidRPr="008F2954">
        <w:rPr>
          <w:iCs/>
          <w:lang w:eastAsia="zh-CN"/>
        </w:rPr>
        <w:t>-</w:t>
      </w:r>
      <w:r w:rsidR="007143E1" w:rsidRPr="008F2954">
        <w:rPr>
          <w:rFonts w:hint="eastAsia"/>
          <w:bCs/>
          <w:iCs/>
          <w:lang w:eastAsia="zh-CN"/>
        </w:rPr>
        <w:t>t2r2</w:t>
      </w:r>
      <w:r w:rsidR="007143E1" w:rsidRPr="008F2954">
        <w:rPr>
          <w:bCs/>
          <w:iCs/>
          <w:lang w:eastAsia="zh-CN"/>
        </w:rPr>
        <w:t>-</w:t>
      </w:r>
      <w:r w:rsidR="007143E1" w:rsidRPr="008F2954">
        <w:rPr>
          <w:rFonts w:hint="eastAsia"/>
          <w:bCs/>
          <w:iCs/>
          <w:lang w:eastAsia="zh-CN"/>
        </w:rPr>
        <w:t>t1r4</w:t>
      </w:r>
      <w:r w:rsidR="007143E1" w:rsidRPr="008F2954">
        <w:rPr>
          <w:bCs/>
          <w:iCs/>
          <w:lang w:eastAsia="zh-CN"/>
        </w:rPr>
        <w:t>-</w:t>
      </w:r>
      <w:r w:rsidR="007143E1" w:rsidRPr="008F2954">
        <w:rPr>
          <w:rFonts w:hint="eastAsia"/>
          <w:bCs/>
          <w:iCs/>
          <w:lang w:eastAsia="zh-CN"/>
        </w:rPr>
        <w:t>t2r4</w:t>
      </w:r>
      <w:r w:rsidR="00F61D39">
        <w:rPr>
          <w:iCs/>
          <w:lang w:eastAsia="zh-CN"/>
        </w:rPr>
        <w:t>'</w:t>
      </w:r>
      <w:r w:rsidR="007143E1" w:rsidRPr="008F2954">
        <w:rPr>
          <w:iCs/>
          <w:lang w:eastAsia="zh-CN"/>
        </w:rPr>
        <w:t xml:space="preserve"> for 1T=1R/1T2R/2T=2R/1T4R/2T4R,</w:t>
      </w:r>
      <w:r>
        <w:rPr>
          <w:lang w:eastAsia="zh-CN"/>
        </w:rPr>
        <w:t xml:space="preserve"> </w:t>
      </w:r>
      <w:r w:rsidR="00F61D39">
        <w:rPr>
          <w:lang w:eastAsia="zh-CN"/>
        </w:rPr>
        <w:t>'</w:t>
      </w:r>
      <w:r w:rsidR="006F7652" w:rsidRPr="00661A23">
        <w:rPr>
          <w:lang w:eastAsia="zh-CN"/>
        </w:rPr>
        <w:t>t1r1</w:t>
      </w:r>
      <w:r w:rsidR="00F61D39">
        <w:rPr>
          <w:lang w:eastAsia="zh-CN"/>
        </w:rPr>
        <w:t>'</w:t>
      </w:r>
      <w:r w:rsidR="006F7652">
        <w:rPr>
          <w:lang w:eastAsia="zh-CN"/>
        </w:rPr>
        <w:t xml:space="preserve"> for </w:t>
      </w:r>
      <w:r w:rsidR="0042740B">
        <w:rPr>
          <w:lang w:eastAsia="zh-CN"/>
        </w:rPr>
        <w:t xml:space="preserve">1T=1R, </w:t>
      </w:r>
      <w:r w:rsidR="00F61D39">
        <w:rPr>
          <w:lang w:eastAsia="zh-CN"/>
        </w:rPr>
        <w:t>'</w:t>
      </w:r>
      <w:r w:rsidR="006F7652">
        <w:rPr>
          <w:lang w:eastAsia="zh-CN"/>
        </w:rPr>
        <w:t>t2r2</w:t>
      </w:r>
      <w:r w:rsidR="00F61D39">
        <w:rPr>
          <w:lang w:eastAsia="zh-CN"/>
        </w:rPr>
        <w:t>'</w:t>
      </w:r>
      <w:r w:rsidR="006F7652">
        <w:rPr>
          <w:lang w:eastAsia="zh-CN"/>
        </w:rPr>
        <w:t xml:space="preserve"> for </w:t>
      </w:r>
      <w:r w:rsidR="0042740B">
        <w:rPr>
          <w:lang w:eastAsia="zh-CN"/>
        </w:rPr>
        <w:t>2T=2R,</w:t>
      </w:r>
      <w:r w:rsidR="0042740B" w:rsidRPr="00FC1B76">
        <w:rPr>
          <w:lang w:eastAsia="zh-CN"/>
        </w:rPr>
        <w:t xml:space="preserve"> </w:t>
      </w:r>
      <w:r w:rsidR="00F61D39">
        <w:rPr>
          <w:iCs/>
          <w:lang w:eastAsia="zh-CN"/>
        </w:rPr>
        <w:t>'</w:t>
      </w:r>
      <w:r w:rsidR="007143E1" w:rsidRPr="008F2954">
        <w:rPr>
          <w:iCs/>
          <w:lang w:eastAsia="zh-CN"/>
        </w:rPr>
        <w:t>t1r1-t2r2</w:t>
      </w:r>
      <w:r w:rsidR="00F61D39">
        <w:rPr>
          <w:iCs/>
          <w:lang w:eastAsia="zh-CN"/>
        </w:rPr>
        <w:t>'</w:t>
      </w:r>
      <w:r w:rsidR="007143E1" w:rsidRPr="008F2954">
        <w:rPr>
          <w:iCs/>
          <w:lang w:eastAsia="zh-CN"/>
        </w:rPr>
        <w:t xml:space="preserve"> for 1T=1R/2T=2R,</w:t>
      </w:r>
      <w:r w:rsidR="0042740B">
        <w:rPr>
          <w:lang w:eastAsia="zh-CN"/>
        </w:rPr>
        <w:t xml:space="preserve"> </w:t>
      </w:r>
      <w:r w:rsidR="00F61D39">
        <w:rPr>
          <w:lang w:eastAsia="zh-CN"/>
        </w:rPr>
        <w:t>'</w:t>
      </w:r>
      <w:r w:rsidR="006F7652">
        <w:rPr>
          <w:lang w:eastAsia="zh-CN"/>
        </w:rPr>
        <w:t>t4r4</w:t>
      </w:r>
      <w:r w:rsidR="00F61D39">
        <w:rPr>
          <w:lang w:eastAsia="zh-CN"/>
        </w:rPr>
        <w:t>'</w:t>
      </w:r>
      <w:r w:rsidR="006F7652">
        <w:rPr>
          <w:lang w:eastAsia="zh-CN"/>
        </w:rPr>
        <w:t xml:space="preserve"> for </w:t>
      </w:r>
      <w:r w:rsidR="0042740B">
        <w:rPr>
          <w:lang w:eastAsia="zh-CN"/>
        </w:rPr>
        <w:t>4T=4R</w:t>
      </w:r>
      <w:r w:rsidR="007143E1" w:rsidRPr="008F2954">
        <w:rPr>
          <w:lang w:eastAsia="zh-CN"/>
        </w:rPr>
        <w:t xml:space="preserve">, or </w:t>
      </w:r>
      <w:r w:rsidR="00F61D39">
        <w:rPr>
          <w:iCs/>
          <w:lang w:eastAsia="zh-CN"/>
        </w:rPr>
        <w:t>'</w:t>
      </w:r>
      <w:r w:rsidR="007143E1" w:rsidRPr="008F2954">
        <w:rPr>
          <w:iCs/>
          <w:lang w:eastAsia="zh-CN"/>
        </w:rPr>
        <w:t>t1r1-t2r2-t4r4</w:t>
      </w:r>
      <w:r w:rsidR="00F61D39">
        <w:rPr>
          <w:iCs/>
          <w:lang w:eastAsia="zh-CN"/>
        </w:rPr>
        <w:t>'</w:t>
      </w:r>
      <w:r w:rsidR="007143E1" w:rsidRPr="008F2954">
        <w:rPr>
          <w:iCs/>
          <w:lang w:eastAsia="zh-CN"/>
        </w:rPr>
        <w:t xml:space="preserve"> for 1T=1R/2T=2R/4T=4R</w:t>
      </w:r>
      <w:r>
        <w:rPr>
          <w:color w:val="000000"/>
          <w:lang w:val="en-US" w:eastAsia="zh-CN"/>
        </w:rPr>
        <w:t>)</w:t>
      </w:r>
      <w:r w:rsidR="0037577A">
        <w:rPr>
          <w:color w:val="000000"/>
          <w:lang w:val="en-US" w:eastAsia="zh-CN"/>
        </w:rPr>
        <w:t xml:space="preserve"> </w:t>
      </w:r>
      <w:r w:rsidR="0037577A">
        <w:rPr>
          <w:lang w:eastAsia="zh-CN"/>
        </w:rPr>
        <w:t>or the UE may be configured</w:t>
      </w:r>
      <w:r w:rsidR="0037577A">
        <w:rPr>
          <w:rFonts w:hint="eastAsia"/>
          <w:lang w:eastAsia="zh-CN"/>
        </w:rPr>
        <w:t xml:space="preserve"> </w:t>
      </w:r>
      <w:r w:rsidR="0037577A">
        <w:rPr>
          <w:lang w:eastAsia="zh-CN"/>
        </w:rPr>
        <w:t xml:space="preserve">with only one of the following configurations depending on the indicated UE capability </w:t>
      </w:r>
      <w:r w:rsidR="0037577A">
        <w:rPr>
          <w:i/>
          <w:lang w:eastAsia="zh-CN"/>
        </w:rPr>
        <w:t>supportedSRS-TxPortSwitchBeyond4Rx</w:t>
      </w:r>
      <w:r w:rsidR="0037577A">
        <w:rPr>
          <w:rFonts w:hint="eastAsia"/>
          <w:i/>
          <w:lang w:val="en-US" w:eastAsia="zh-CN"/>
        </w:rPr>
        <w:t xml:space="preserve"> </w:t>
      </w:r>
      <w:r w:rsidR="0037577A">
        <w:rPr>
          <w:lang w:eastAsia="zh-CN"/>
        </w:rPr>
        <w:t>(</w:t>
      </w:r>
      <w:r w:rsidR="00A35F81">
        <w:rPr>
          <w:lang w:eastAsia="zh-CN"/>
        </w:rPr>
        <w:t>'</w:t>
      </w:r>
      <w:r w:rsidR="0037577A">
        <w:rPr>
          <w:lang w:eastAsia="zh-CN"/>
        </w:rPr>
        <w:t>t1r1</w:t>
      </w:r>
      <w:r w:rsidR="00A35F81">
        <w:rPr>
          <w:lang w:eastAsia="zh-CN"/>
        </w:rPr>
        <w:t>'</w:t>
      </w:r>
      <w:r w:rsidR="0037577A">
        <w:rPr>
          <w:lang w:eastAsia="zh-CN"/>
        </w:rPr>
        <w:t xml:space="preserve"> for 1T=1R, </w:t>
      </w:r>
      <w:r w:rsidR="00A35F81">
        <w:rPr>
          <w:lang w:eastAsia="zh-CN"/>
        </w:rPr>
        <w:t>'</w:t>
      </w:r>
      <w:r w:rsidR="0037577A">
        <w:rPr>
          <w:lang w:eastAsia="zh-CN"/>
        </w:rPr>
        <w:t>t2r2</w:t>
      </w:r>
      <w:r w:rsidR="00A35F81">
        <w:rPr>
          <w:lang w:eastAsia="zh-CN"/>
        </w:rPr>
        <w:t>'</w:t>
      </w:r>
      <w:r w:rsidR="0037577A">
        <w:rPr>
          <w:lang w:eastAsia="zh-CN"/>
        </w:rPr>
        <w:t xml:space="preserve"> for 2T=2R, </w:t>
      </w:r>
      <w:r w:rsidR="00A35F81">
        <w:rPr>
          <w:lang w:eastAsia="zh-CN"/>
        </w:rPr>
        <w:t>'</w:t>
      </w:r>
      <w:r w:rsidR="0037577A">
        <w:rPr>
          <w:lang w:eastAsia="zh-CN"/>
        </w:rPr>
        <w:t>t1r2</w:t>
      </w:r>
      <w:r w:rsidR="00A35F81">
        <w:rPr>
          <w:lang w:eastAsia="zh-CN"/>
        </w:rPr>
        <w:t>'</w:t>
      </w:r>
      <w:r w:rsidR="0037577A">
        <w:rPr>
          <w:lang w:eastAsia="zh-CN"/>
        </w:rPr>
        <w:t xml:space="preserve"> for 1T2R, </w:t>
      </w:r>
      <w:r w:rsidR="00A35F81">
        <w:rPr>
          <w:lang w:eastAsia="zh-CN"/>
        </w:rPr>
        <w:t>'</w:t>
      </w:r>
      <w:r w:rsidR="0037577A">
        <w:rPr>
          <w:lang w:eastAsia="zh-CN"/>
        </w:rPr>
        <w:t>t4r4</w:t>
      </w:r>
      <w:r w:rsidR="00A35F81">
        <w:rPr>
          <w:lang w:eastAsia="zh-CN"/>
        </w:rPr>
        <w:t>'</w:t>
      </w:r>
      <w:r w:rsidR="0037577A">
        <w:rPr>
          <w:lang w:eastAsia="zh-CN"/>
        </w:rPr>
        <w:t xml:space="preserve"> for 4T=4R, </w:t>
      </w:r>
      <w:r w:rsidR="00A35F81">
        <w:rPr>
          <w:lang w:eastAsia="zh-CN"/>
        </w:rPr>
        <w:t>'</w:t>
      </w:r>
      <w:r w:rsidR="0037577A">
        <w:rPr>
          <w:lang w:eastAsia="zh-CN"/>
        </w:rPr>
        <w:t>t2r4</w:t>
      </w:r>
      <w:r w:rsidR="00A35F81">
        <w:rPr>
          <w:lang w:eastAsia="zh-CN"/>
        </w:rPr>
        <w:t>'</w:t>
      </w:r>
      <w:r w:rsidR="0037577A">
        <w:rPr>
          <w:lang w:eastAsia="zh-CN"/>
        </w:rPr>
        <w:t xml:space="preserve"> for 2T4R, </w:t>
      </w:r>
      <w:r w:rsidR="00A35F81">
        <w:rPr>
          <w:lang w:eastAsia="zh-CN"/>
        </w:rPr>
        <w:t>'</w:t>
      </w:r>
      <w:r w:rsidR="0037577A">
        <w:rPr>
          <w:lang w:eastAsia="zh-CN"/>
        </w:rPr>
        <w:t>t1r4</w:t>
      </w:r>
      <w:r w:rsidR="00A35F81">
        <w:rPr>
          <w:lang w:eastAsia="zh-CN"/>
        </w:rPr>
        <w:t>'</w:t>
      </w:r>
      <w:r w:rsidR="0037577A">
        <w:rPr>
          <w:lang w:eastAsia="zh-CN"/>
        </w:rPr>
        <w:t xml:space="preserve"> for 1T4R, </w:t>
      </w:r>
      <w:r w:rsidR="00A35F81">
        <w:rPr>
          <w:lang w:eastAsia="zh-CN"/>
        </w:rPr>
        <w:t>'</w:t>
      </w:r>
      <w:r w:rsidR="0037577A">
        <w:rPr>
          <w:lang w:eastAsia="zh-CN"/>
        </w:rPr>
        <w:t>t2r6</w:t>
      </w:r>
      <w:r w:rsidR="00A35F81">
        <w:rPr>
          <w:lang w:eastAsia="zh-CN"/>
        </w:rPr>
        <w:t>'</w:t>
      </w:r>
      <w:r w:rsidR="0037577A">
        <w:rPr>
          <w:lang w:eastAsia="zh-CN"/>
        </w:rPr>
        <w:t xml:space="preserve"> for 2T6R, </w:t>
      </w:r>
      <w:r w:rsidR="00A35F81">
        <w:rPr>
          <w:lang w:eastAsia="zh-CN"/>
        </w:rPr>
        <w:t>'</w:t>
      </w:r>
      <w:r w:rsidR="0037577A">
        <w:rPr>
          <w:lang w:eastAsia="zh-CN"/>
        </w:rPr>
        <w:t>t1r6</w:t>
      </w:r>
      <w:r w:rsidR="00A35F81">
        <w:rPr>
          <w:lang w:eastAsia="zh-CN"/>
        </w:rPr>
        <w:t>'</w:t>
      </w:r>
      <w:r w:rsidR="0037577A">
        <w:rPr>
          <w:lang w:eastAsia="zh-CN"/>
        </w:rPr>
        <w:t xml:space="preserve"> for 1T6R, </w:t>
      </w:r>
      <w:r w:rsidR="00A35F81">
        <w:rPr>
          <w:lang w:eastAsia="zh-CN"/>
        </w:rPr>
        <w:t>'</w:t>
      </w:r>
      <w:r w:rsidR="0037577A">
        <w:rPr>
          <w:lang w:eastAsia="zh-CN"/>
        </w:rPr>
        <w:t>t4r8</w:t>
      </w:r>
      <w:r w:rsidR="00A35F81">
        <w:rPr>
          <w:lang w:eastAsia="zh-CN"/>
        </w:rPr>
        <w:t>'</w:t>
      </w:r>
      <w:r w:rsidR="0037577A">
        <w:rPr>
          <w:lang w:eastAsia="zh-CN"/>
        </w:rPr>
        <w:t xml:space="preserve"> for 4T8R, </w:t>
      </w:r>
      <w:r w:rsidR="00A35F81">
        <w:rPr>
          <w:lang w:eastAsia="zh-CN"/>
        </w:rPr>
        <w:t>'</w:t>
      </w:r>
      <w:r w:rsidR="0037577A">
        <w:rPr>
          <w:lang w:eastAsia="zh-CN"/>
        </w:rPr>
        <w:t>t2r8</w:t>
      </w:r>
      <w:r w:rsidR="00A35F81">
        <w:rPr>
          <w:lang w:eastAsia="zh-CN"/>
        </w:rPr>
        <w:t>'</w:t>
      </w:r>
      <w:r w:rsidR="0037577A">
        <w:rPr>
          <w:lang w:eastAsia="zh-CN"/>
        </w:rPr>
        <w:t xml:space="preserve"> for 2T8R, </w:t>
      </w:r>
      <w:r w:rsidR="00A35F81">
        <w:rPr>
          <w:lang w:eastAsia="zh-CN"/>
        </w:rPr>
        <w:t>'</w:t>
      </w:r>
      <w:r w:rsidR="0037577A">
        <w:rPr>
          <w:lang w:eastAsia="zh-CN"/>
        </w:rPr>
        <w:t>t1r8</w:t>
      </w:r>
      <w:r w:rsidR="00A35F81">
        <w:rPr>
          <w:lang w:eastAsia="zh-CN"/>
        </w:rPr>
        <w:t>'</w:t>
      </w:r>
      <w:r w:rsidR="0037577A">
        <w:rPr>
          <w:lang w:eastAsia="zh-CN"/>
        </w:rPr>
        <w:t xml:space="preserve"> for 1T8R)</w:t>
      </w:r>
      <w:r w:rsidR="00766462">
        <w:rPr>
          <w:lang w:eastAsia="zh-CN"/>
        </w:rPr>
        <w:t xml:space="preserve"> or the UE may be configured with the following configurations depending on the indicated UE capability [</w:t>
      </w:r>
      <w:r w:rsidR="00766462" w:rsidRPr="003E7C9B">
        <w:rPr>
          <w:i/>
          <w:iCs/>
          <w:lang w:eastAsia="zh-CN"/>
        </w:rPr>
        <w:t>newUECapabilitySupporting8T8R</w:t>
      </w:r>
      <w:r w:rsidR="00766462">
        <w:rPr>
          <w:lang w:eastAsia="zh-CN"/>
        </w:rPr>
        <w:t>]</w:t>
      </w:r>
      <w:r w:rsidR="00B37DC1">
        <w:rPr>
          <w:lang w:eastAsia="zh-CN"/>
        </w:rPr>
        <w:t xml:space="preserve"> </w:t>
      </w:r>
      <w:r w:rsidR="00B37DC1" w:rsidRPr="005D29F1">
        <w:rPr>
          <w:lang w:eastAsia="zh-CN"/>
        </w:rPr>
        <w:t>('t1r1' for 1T=1R, 't2r2' for 2T=2R, 't1r2' for 1T2R, 't4r4' for 4T=4R, 't2r4' for 2T4R, 't1r4' for 1T4R, 't2r6' for 2T6R, 't1r6' for 1T6R, 't4r8' for 4T8R, 't2r8' for 2T8R, 't1r8' for 1T8R, ‘[noTDM]’ or ‘[TDM and noTDM]’ for 8T8R)</w:t>
      </w:r>
      <w:r w:rsidRPr="0048482F">
        <w:rPr>
          <w:color w:val="000000"/>
          <w:lang w:val="en-US" w:eastAsia="zh-CN"/>
        </w:rPr>
        <w:t>:</w:t>
      </w:r>
    </w:p>
    <w:p w14:paraId="278EF776" w14:textId="30621ABB" w:rsidR="00BF6E67" w:rsidRPr="00BF6E67" w:rsidRDefault="00E429C1" w:rsidP="00BF6E67">
      <w:pPr>
        <w:pStyle w:val="B1"/>
      </w:pPr>
      <w:r>
        <w:t>-</w:t>
      </w:r>
      <w:r>
        <w:tab/>
      </w:r>
      <w:r w:rsidRPr="00CC01C7">
        <w:t xml:space="preserve">For 1T2R, </w:t>
      </w:r>
      <w:r w:rsidRPr="00AD3D4D">
        <w:t xml:space="preserve">if the UE is indicating </w:t>
      </w:r>
      <w:r w:rsidR="00FE0F9B">
        <w:rPr>
          <w:i/>
          <w:iCs/>
          <w:lang w:eastAsia="zh-CN"/>
        </w:rPr>
        <w:t>srs-AntennaSwitching2SP-1Periodic</w:t>
      </w:r>
      <w:r w:rsidR="00FE0F9B" w:rsidRPr="00AD3D4D">
        <w:t xml:space="preserve"> and/or </w:t>
      </w:r>
      <w:r w:rsidR="00FE0F9B">
        <w:rPr>
          <w:i/>
          <w:iCs/>
          <w:lang w:eastAsia="zh-CN"/>
        </w:rPr>
        <w:t>srs-ExtensionAperiodicSRS</w:t>
      </w:r>
      <w:r>
        <w:t>:</w:t>
      </w:r>
    </w:p>
    <w:p w14:paraId="32B81FAB" w14:textId="3D8432EA" w:rsidR="00BF6E67" w:rsidRPr="00BF6E67" w:rsidRDefault="00BF6E67" w:rsidP="00BF6E67">
      <w:pPr>
        <w:pStyle w:val="B2"/>
        <w:rPr>
          <w:lang w:eastAsia="zh-CN"/>
        </w:rPr>
      </w:pPr>
      <w:r w:rsidRPr="00BF6E67">
        <w:t>-</w:t>
      </w:r>
      <w:r w:rsidRPr="00BF6E67">
        <w:tab/>
      </w:r>
      <w:r w:rsidRPr="00BF6E67">
        <w:rPr>
          <w:lang w:eastAsia="zh-CN"/>
        </w:rPr>
        <w:t xml:space="preserve">when the UE </w:t>
      </w:r>
      <w:r w:rsidRPr="00BF6E67">
        <w:t xml:space="preserve">is indicating </w:t>
      </w:r>
      <w:r w:rsidR="00FE0F9B">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semi-persistent</w:t>
      </w:r>
      <w:r w:rsidR="001B3976">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A833C89" w14:textId="3B5F7C24" w:rsidR="00E429C1" w:rsidRPr="00BF6E67" w:rsidRDefault="00BF6E67" w:rsidP="00BF6E67">
      <w:pPr>
        <w:pStyle w:val="B2"/>
        <w:rPr>
          <w:lang w:eastAsia="zh-CN"/>
        </w:rPr>
      </w:pPr>
      <w:r w:rsidRPr="00BF6E67">
        <w:t>-</w:t>
      </w:r>
      <w:r w:rsidRPr="00BF6E67">
        <w:tab/>
        <w:t>w</w:t>
      </w:r>
      <w:r w:rsidRPr="00BF6E67">
        <w:rPr>
          <w:lang w:eastAsia="ja-JP"/>
        </w:rPr>
        <w:t xml:space="preserve">hen the UE </w:t>
      </w:r>
      <w:r w:rsidRPr="00BF6E67">
        <w:t xml:space="preserve">is indicating </w:t>
      </w:r>
      <w:r w:rsidR="00FE0F9B">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aperiodic</w:t>
      </w:r>
      <w:r w:rsidR="001B3976">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or </w:t>
      </w:r>
      <w:r w:rsidR="001B3976">
        <w:rPr>
          <w:lang w:eastAsia="ja-JP"/>
        </w:rPr>
        <w:t>'</w:t>
      </w:r>
      <w:r w:rsidRPr="00BF6E67">
        <w:rPr>
          <w:lang w:eastAsia="ja-JP"/>
        </w:rPr>
        <w:t>semi-persistent</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rsidR="001B3976">
        <w:t>'</w:t>
      </w:r>
      <w:r w:rsidRPr="00BF6E67">
        <w:t>aperiodic</w:t>
      </w:r>
      <w:r w:rsidR="001B3976">
        <w:t>'</w:t>
      </w:r>
      <w:r w:rsidRPr="00BF6E67">
        <w:t xml:space="preserve">, a total of two SRS resources </w:t>
      </w:r>
      <w:r w:rsidR="00FE0F9B">
        <w:rPr>
          <w:lang w:val="en-GB"/>
        </w:rP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sidR="00ED12D1">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sidR="001B3976">
        <w:rPr>
          <w:lang w:val="en-US" w:eastAsia="zh-CN"/>
        </w:rPr>
        <w:t>'</w:t>
      </w:r>
      <w:r w:rsidRPr="00BF6E67">
        <w:t>resourceType</w:t>
      </w:r>
      <w:r w:rsidR="001B3976">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67B5FF60" w14:textId="5E551825" w:rsidR="00E429C1" w:rsidRPr="00AD3D4D" w:rsidRDefault="00E429C1" w:rsidP="00E429C1">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rsidR="0092084B">
        <w:t>'</w:t>
      </w:r>
      <w:r w:rsidRPr="00CC01C7">
        <w:t>periodic</w:t>
      </w:r>
      <w:r w:rsidR="0092084B">
        <w:t>'</w:t>
      </w:r>
      <w:r w:rsidRPr="00CC01C7">
        <w:t xml:space="preserve"> or </w:t>
      </w:r>
      <w:r w:rsidR="0092084B">
        <w:t>'</w:t>
      </w:r>
      <w:r w:rsidRPr="00CC01C7">
        <w:t>semi-persistent</w:t>
      </w:r>
      <w:r w:rsidR="0092084B">
        <w:t>'</w:t>
      </w:r>
      <w:r w:rsidRPr="00AD3D4D">
        <w:t xml:space="preserve"> if the UE is not indicating </w:t>
      </w:r>
      <w:r w:rsidR="00FE0F9B">
        <w:rPr>
          <w:i/>
          <w:iCs/>
          <w:lang w:eastAsia="zh-CN"/>
        </w:rPr>
        <w:t>srs-AntennaSwitching2SP-1Periodic</w:t>
      </w:r>
      <w:r w:rsidRPr="00AD3D4D">
        <w:t xml:space="preserve">, or up to two SRS resource sets configured with resourceType in SRS-ResourceSet set to </w:t>
      </w:r>
      <w:r w:rsidR="0092084B">
        <w:t>'</w:t>
      </w:r>
      <w:r w:rsidRPr="00AD3D4D">
        <w:t>semi-persistent</w:t>
      </w:r>
      <w:r w:rsidR="0092084B">
        <w:t>'</w:t>
      </w:r>
      <w:r w:rsidRPr="00AD3D4D">
        <w:t xml:space="preserve"> and up to one SRS resource set configured with resourceType in SRS-ResourceSet set to </w:t>
      </w:r>
      <w:r w:rsidR="0092084B">
        <w:t>'</w:t>
      </w:r>
      <w:r w:rsidRPr="00AD3D4D">
        <w:t>periodic</w:t>
      </w:r>
      <w:r w:rsidR="0092084B">
        <w:t>'</w:t>
      </w:r>
      <w:r w:rsidRPr="00AD3D4D">
        <w:t xml:space="preserve"> if the UE is indicating </w:t>
      </w:r>
      <w:r w:rsidR="00FE0F9B">
        <w:rPr>
          <w:i/>
          <w:iCs/>
          <w:lang w:eastAsia="zh-CN"/>
        </w:rPr>
        <w:t>srs-AntennaSwitching2SP-1Periodic</w:t>
      </w:r>
      <w:r w:rsidRPr="00AD3D4D">
        <w:t xml:space="preserve">, where the two SRS resource sets configured with </w:t>
      </w:r>
      <w:r w:rsidR="0092084B">
        <w:t>'</w:t>
      </w:r>
      <w:r w:rsidRPr="00AD3D4D">
        <w:t>semi-persistent</w:t>
      </w:r>
      <w:r w:rsidR="0092084B">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E7D8FB7" w14:textId="747A7A0A" w:rsidR="00E429C1" w:rsidRPr="00E429C1" w:rsidRDefault="00E429C1" w:rsidP="00E429C1">
      <w:pPr>
        <w:pStyle w:val="B2"/>
        <w:rPr>
          <w:lang w:val="en-GB"/>
        </w:rPr>
      </w:pPr>
      <w:r>
        <w:t>-</w:t>
      </w:r>
      <w:r w:rsidR="0092084B">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not indicating </w:t>
      </w:r>
      <w:r w:rsidR="00FE0F9B">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indicating </w:t>
      </w:r>
      <w:r w:rsidR="00FE0F9B">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rsidR="00FE0F9B">
        <w:rPr>
          <w:lang w:val="en-GB"/>
        </w:rP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CB3564F" w14:textId="167DDF5A" w:rsidR="00B8744E" w:rsidRPr="0048482F" w:rsidRDefault="00B8744E" w:rsidP="00B8744E">
      <w:pPr>
        <w:pStyle w:val="B1"/>
      </w:pPr>
      <w:r>
        <w:rPr>
          <w:rFonts w:eastAsia="MS Mincho"/>
          <w:iCs/>
          <w:lang w:val="en-US" w:eastAsia="ja-JP"/>
        </w:rPr>
        <w:t>-</w:t>
      </w:r>
      <w:r>
        <w:rPr>
          <w:rFonts w:eastAsia="MS Mincho"/>
          <w:iCs/>
          <w:lang w:val="en-US" w:eastAsia="ja-JP"/>
        </w:rPr>
        <w:tab/>
      </w:r>
      <w:r w:rsidR="00E429C1">
        <w:rPr>
          <w:rFonts w:eastAsia="MS Mincho"/>
        </w:rPr>
        <w:t xml:space="preserve">otherwise, </w:t>
      </w:r>
      <w:r w:rsidR="00E429C1">
        <w:rPr>
          <w:rFonts w:eastAsia="MS Mincho"/>
          <w:iCs/>
          <w:lang w:val="en-US" w:eastAsia="ja-JP"/>
        </w:rPr>
        <w:t xml:space="preserve">for </w:t>
      </w:r>
      <w:r w:rsidR="0042740B">
        <w:rPr>
          <w:rFonts w:eastAsia="MS Mincho"/>
          <w:iCs/>
          <w:lang w:val="en-US" w:eastAsia="ja-JP"/>
        </w:rPr>
        <w:t xml:space="preserve">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rPr>
          <w:lang w:val="en-GB"/>
        </w:rPr>
        <w:t xml:space="preserve">in a given set </w:t>
      </w:r>
      <w:r w:rsidRPr="0048482F">
        <w:t>consisting of a single SRS port</w:t>
      </w:r>
      <w:r w:rsidRPr="001F3E49">
        <w:rPr>
          <w:lang w:val="en-GB"/>
        </w:rPr>
        <w:t xml:space="preserve">, and the SRS port of the second resource </w:t>
      </w:r>
      <w:r>
        <w:rPr>
          <w:lang w:val="en-GB"/>
        </w:rPr>
        <w:t xml:space="preserve">in the set </w:t>
      </w:r>
      <w:r w:rsidRPr="001F3E49">
        <w:rPr>
          <w:lang w:val="en-GB"/>
        </w:rPr>
        <w:t xml:space="preserve">is associated with a </w:t>
      </w:r>
      <w:r>
        <w:rPr>
          <w:lang w:val="en-GB"/>
        </w:rPr>
        <w:t>different UE antenna port than the SRS port of the first resource in the same set,</w:t>
      </w:r>
      <w:r w:rsidRPr="0048482F">
        <w:t xml:space="preserve"> or</w:t>
      </w:r>
    </w:p>
    <w:p w14:paraId="3DA80EAB" w14:textId="1BD06091" w:rsidR="00ED12D1" w:rsidRPr="00ED12D1" w:rsidRDefault="00B8744E" w:rsidP="00ED12D1">
      <w:pPr>
        <w:pStyle w:val="B1"/>
        <w:rPr>
          <w:rFonts w:eastAsia="MS Mincho"/>
          <w:iCs/>
          <w:lang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2T4R, </w:t>
      </w:r>
      <w:r w:rsidR="00E429C1" w:rsidRPr="00694063">
        <w:rPr>
          <w:rFonts w:eastAsia="MS Mincho"/>
          <w:iCs/>
          <w:lang w:val="en-US" w:eastAsia="ja-JP"/>
        </w:rPr>
        <w:t xml:space="preserve">if the UE is indicating </w:t>
      </w:r>
      <w:r w:rsidR="00FE0F9B">
        <w:rPr>
          <w:i/>
          <w:iCs/>
          <w:lang w:eastAsia="zh-CN"/>
        </w:rPr>
        <w:t>srs-AntennaSwitching2SP-1Periodic</w:t>
      </w:r>
      <w:r w:rsidR="00E429C1" w:rsidRPr="00694063">
        <w:rPr>
          <w:rFonts w:eastAsia="MS Mincho"/>
          <w:iCs/>
          <w:lang w:val="en-US" w:eastAsia="ja-JP"/>
        </w:rPr>
        <w:t xml:space="preserve"> and/or </w:t>
      </w:r>
      <w:r w:rsidR="00FE0F9B">
        <w:rPr>
          <w:i/>
          <w:iCs/>
          <w:lang w:eastAsia="zh-CN"/>
        </w:rPr>
        <w:t>srs-ExtensionAperiodicSRS</w:t>
      </w:r>
      <w:r w:rsidR="00E429C1">
        <w:rPr>
          <w:rFonts w:eastAsia="MS Mincho"/>
          <w:iCs/>
          <w:lang w:eastAsia="ja-JP"/>
        </w:rPr>
        <w:t>:</w:t>
      </w:r>
    </w:p>
    <w:p w14:paraId="73479B6C" w14:textId="712993DF" w:rsidR="00ED12D1" w:rsidRPr="00ED12D1" w:rsidRDefault="00ED12D1" w:rsidP="00ED12D1">
      <w:pPr>
        <w:pStyle w:val="B2"/>
        <w:rPr>
          <w:lang w:eastAsia="zh-CN"/>
        </w:rPr>
      </w:pPr>
      <w:r w:rsidRPr="00ED12D1">
        <w:t>-</w:t>
      </w:r>
      <w:r w:rsidRPr="00ED12D1">
        <w:tab/>
        <w:t>w</w:t>
      </w:r>
      <w:r w:rsidRPr="00ED12D1">
        <w:rPr>
          <w:lang w:eastAsia="zh-CN"/>
        </w:rPr>
        <w:t xml:space="preserve">hen the UE </w:t>
      </w:r>
      <w:r w:rsidRPr="00ED12D1">
        <w:t xml:space="preserve">is indicating </w:t>
      </w:r>
      <w:r w:rsidR="00FE0F9B">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semi-persistent</w:t>
      </w:r>
      <w:r w:rsidR="001B3976">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794F2F28" w14:textId="469C4BFE" w:rsidR="00E429C1" w:rsidRPr="00ED12D1" w:rsidRDefault="00ED12D1" w:rsidP="00ED12D1">
      <w:pPr>
        <w:pStyle w:val="B2"/>
        <w:rPr>
          <w:lang w:eastAsia="zh-CN"/>
        </w:rPr>
      </w:pPr>
      <w:r w:rsidRPr="00ED12D1">
        <w:t>-</w:t>
      </w:r>
      <w:r w:rsidRPr="00ED12D1">
        <w:tab/>
      </w:r>
      <w:r w:rsidRPr="00ED12D1">
        <w:rPr>
          <w:lang w:eastAsia="ja-JP"/>
        </w:rPr>
        <w:t xml:space="preserve">when the UE </w:t>
      </w:r>
      <w:r w:rsidRPr="00ED12D1">
        <w:t xml:space="preserve">is indicating </w:t>
      </w:r>
      <w:r w:rsidR="00FE0F9B">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aperiodic</w:t>
      </w:r>
      <w:r w:rsidR="001B3976">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or </w:t>
      </w:r>
      <w:r w:rsidR="001B3976">
        <w:rPr>
          <w:lang w:eastAsia="ja-JP"/>
        </w:rPr>
        <w:t>'</w:t>
      </w:r>
      <w:r w:rsidRPr="00ED12D1">
        <w:rPr>
          <w:lang w:eastAsia="ja-JP"/>
        </w:rPr>
        <w:t>semi-persistent</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rsidR="001B3976">
        <w:t>'</w:t>
      </w:r>
      <w:r w:rsidRPr="00ED12D1">
        <w:t>aperiodic</w:t>
      </w:r>
      <w:r w:rsidR="001B3976">
        <w:t>'</w:t>
      </w:r>
      <w:r w:rsidRPr="00ED12D1">
        <w:t xml:space="preserve">, a total of two SRS resources </w:t>
      </w:r>
      <w:r w:rsidR="00FE0F9B">
        <w:rPr>
          <w:lang w:val="en-GB"/>
        </w:rP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sidR="001B3976">
        <w:rPr>
          <w:lang w:val="en-US" w:eastAsia="zh-CN"/>
        </w:rPr>
        <w:t>'</w:t>
      </w:r>
      <w:r w:rsidRPr="00ED12D1">
        <w:t>resourceType</w:t>
      </w:r>
      <w:r w:rsidR="001B3976">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733BB1E" w14:textId="53A177DF" w:rsidR="00154566" w:rsidRDefault="00154566" w:rsidP="0015456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w:t>
      </w:r>
      <w:r w:rsidR="0092084B">
        <w:rPr>
          <w:lang w:eastAsia="ja-JP"/>
        </w:rPr>
        <w:t>'</w:t>
      </w:r>
      <w:r>
        <w:rPr>
          <w:lang w:eastAsia="ja-JP"/>
        </w:rPr>
        <w:t>periodic</w:t>
      </w:r>
      <w:r w:rsidR="0092084B">
        <w:rPr>
          <w:lang w:eastAsia="ja-JP"/>
        </w:rPr>
        <w:t>'</w:t>
      </w:r>
      <w:r>
        <w:rPr>
          <w:lang w:eastAsia="ja-JP"/>
        </w:rPr>
        <w:t xml:space="preserve"> or </w:t>
      </w:r>
      <w:r w:rsidR="0092084B">
        <w:rPr>
          <w:lang w:eastAsia="ja-JP"/>
        </w:rPr>
        <w:t>'</w:t>
      </w:r>
      <w:r>
        <w:rPr>
          <w:lang w:eastAsia="ja-JP"/>
        </w:rPr>
        <w:t>semi-persistent</w:t>
      </w:r>
      <w:r w:rsidR="0092084B">
        <w:rPr>
          <w:lang w:eastAsia="ja-JP"/>
        </w:rPr>
        <w:t>'</w:t>
      </w:r>
      <w:r>
        <w:rPr>
          <w:lang w:eastAsia="ja-JP"/>
        </w:rPr>
        <w:t xml:space="preserve"> </w:t>
      </w:r>
      <w:r w:rsidRPr="00694063">
        <w:rPr>
          <w:lang w:eastAsia="ja-JP"/>
        </w:rPr>
        <w:t xml:space="preserve">if the UE is not indicating </w:t>
      </w:r>
      <w:r w:rsidR="00A67480">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semi-persistent</w:t>
      </w:r>
      <w:r w:rsidR="0092084B">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periodic</w:t>
      </w:r>
      <w:r w:rsidR="0092084B">
        <w:rPr>
          <w:lang w:eastAsia="ja-JP"/>
        </w:rPr>
        <w:t>'</w:t>
      </w:r>
      <w:r w:rsidRPr="00694063">
        <w:rPr>
          <w:lang w:eastAsia="ja-JP"/>
        </w:rPr>
        <w:t xml:space="preserve"> if the UE is indicating </w:t>
      </w:r>
      <w:r w:rsidR="00A67480">
        <w:rPr>
          <w:i/>
          <w:iCs/>
          <w:lang w:eastAsia="zh-CN"/>
        </w:rPr>
        <w:t>srs-AntennaSwitching2SP-1Periodic</w:t>
      </w:r>
      <w:r w:rsidRPr="00694063">
        <w:rPr>
          <w:lang w:eastAsia="ja-JP"/>
        </w:rPr>
        <w:t xml:space="preserve">, where the two SRS resource sets configured with </w:t>
      </w:r>
      <w:r w:rsidR="0092084B">
        <w:rPr>
          <w:lang w:eastAsia="ja-JP"/>
        </w:rPr>
        <w:t>'</w:t>
      </w:r>
      <w:r w:rsidRPr="00694063">
        <w:rPr>
          <w:lang w:eastAsia="ja-JP"/>
        </w:rPr>
        <w:t>semi-persistent</w:t>
      </w:r>
      <w:r w:rsidR="0092084B">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669E184E" w14:textId="2D2A96B1" w:rsidR="00154566" w:rsidRDefault="00154566" w:rsidP="0015456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not indicating </w:t>
      </w:r>
      <w:r w:rsidR="00A67480">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indicating </w:t>
      </w:r>
      <w:r w:rsidR="00A67480">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rsidR="00A67480">
        <w:rPr>
          <w:lang w:val="en-GB"/>
        </w:rP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A176132" w14:textId="3EA8E0E4" w:rsidR="00154566" w:rsidRPr="003E6B5B" w:rsidRDefault="00154566" w:rsidP="0015456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0007331B">
        <w:rPr>
          <w:rFonts w:eastAsia="MS Mincho"/>
          <w:iCs/>
          <w:lang w:eastAsia="ja-JP"/>
        </w:rPr>
        <w:t>for 2T4R,</w:t>
      </w:r>
      <w:r w:rsidR="0007331B">
        <w:rPr>
          <w:rFonts w:eastAsia="MS Mincho"/>
          <w:iCs/>
          <w:lang w:val="en-GB" w:eastAsia="ja-JP"/>
        </w:rPr>
        <w:t xml:space="preserv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D5A9CE8" w14:textId="5C0144DA" w:rsidR="00154566" w:rsidRDefault="00B8744E" w:rsidP="00154566">
      <w:pPr>
        <w:pStyle w:val="B1"/>
        <w:rPr>
          <w:rFonts w:eastAsia="MS Mincho"/>
          <w:iCs/>
          <w:lang w:val="en-US"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1T4R, </w:t>
      </w:r>
      <w:r w:rsidR="00154566" w:rsidRPr="00F001C4">
        <w:rPr>
          <w:rFonts w:eastAsia="MS Mincho"/>
          <w:iCs/>
          <w:lang w:val="en-US" w:eastAsia="ja-JP"/>
        </w:rPr>
        <w:t xml:space="preserve">if the UE is indicating </w:t>
      </w:r>
      <w:r w:rsidR="00A67480">
        <w:rPr>
          <w:i/>
          <w:iCs/>
          <w:lang w:eastAsia="zh-CN"/>
        </w:rPr>
        <w:t>srs-AntennaSwitching2SP-1Periodic</w:t>
      </w:r>
      <w:r w:rsidR="00A67480" w:rsidRPr="00F001C4">
        <w:rPr>
          <w:rFonts w:eastAsia="MS Mincho"/>
          <w:iCs/>
          <w:lang w:val="en-US" w:eastAsia="ja-JP"/>
        </w:rPr>
        <w:t xml:space="preserve"> and/or </w:t>
      </w:r>
      <w:r w:rsidR="00A67480">
        <w:rPr>
          <w:i/>
          <w:iCs/>
          <w:lang w:eastAsia="zh-CN"/>
        </w:rPr>
        <w:t>srs-ExtensionAperiodicSRS</w:t>
      </w:r>
      <w:r w:rsidR="00A67480">
        <w:rPr>
          <w:rFonts w:eastAsia="MS Mincho"/>
          <w:iCs/>
          <w:lang w:val="en-US" w:eastAsia="ja-JP"/>
        </w:rPr>
        <w:t xml:space="preserve"> and/or </w:t>
      </w:r>
      <w:r w:rsidR="00A67480">
        <w:rPr>
          <w:rFonts w:cs="Arial"/>
          <w:i/>
          <w:iCs/>
          <w:szCs w:val="18"/>
          <w:lang w:eastAsia="en-GB"/>
        </w:rPr>
        <w:t>srs-OneAP-SRS</w:t>
      </w:r>
      <w:r w:rsidR="00154566" w:rsidRPr="00F001C4">
        <w:rPr>
          <w:rFonts w:eastAsia="MS Mincho"/>
          <w:iCs/>
          <w:lang w:val="en-US" w:eastAsia="ja-JP"/>
        </w:rPr>
        <w:t xml:space="preserve">, </w:t>
      </w:r>
    </w:p>
    <w:p w14:paraId="3337CE55" w14:textId="4CA0363E" w:rsidR="00154566" w:rsidRPr="0077273E" w:rsidRDefault="00154566" w:rsidP="0015456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sidR="00694554">
        <w:rPr>
          <w:i/>
          <w:iCs/>
          <w:lang w:eastAsia="zh-CN"/>
        </w:rPr>
        <w:t>srs-AntennaSwitching2SP-1Periodic</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semi-persistent</w:t>
      </w:r>
      <w:r w:rsidR="0092084B">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periodic</w:t>
      </w:r>
      <w:r w:rsidR="0092084B">
        <w:t>'</w:t>
      </w:r>
      <w:r w:rsidRPr="0077273E">
        <w:t xml:space="preserve"> if the UE is indicating </w:t>
      </w:r>
      <w:r w:rsidR="00694554">
        <w:rPr>
          <w:i/>
          <w:iCs/>
          <w:lang w:eastAsia="zh-CN"/>
        </w:rPr>
        <w:t>srs-AntennaSwitching2SP-1Periodic</w:t>
      </w:r>
      <w:r w:rsidRPr="0077273E">
        <w:t xml:space="preserve">, where the two SRS resource sets configured with </w:t>
      </w:r>
      <w:r w:rsidR="0092084B">
        <w:t>'</w:t>
      </w:r>
      <w:r w:rsidRPr="0077273E">
        <w:t>semi-persistent</w:t>
      </w:r>
      <w:r w:rsidR="0092084B">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EF35D81" w14:textId="45D1D4EF" w:rsidR="00154566" w:rsidRPr="00271C6E" w:rsidRDefault="00154566" w:rsidP="00154566">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00694554" w:rsidRPr="00271C6E">
        <w:rPr>
          <w:i/>
          <w:iCs/>
          <w:lang w:eastAsia="zh-CN"/>
        </w:rPr>
        <w:t>srs-ExtensionAperiodicSRS</w:t>
      </w:r>
      <w:r w:rsidR="00A534E7" w:rsidRPr="00271C6E">
        <w:rPr>
          <w:lang w:val="zh-CN"/>
        </w:rPr>
        <w:t xml:space="preserve"> or </w:t>
      </w:r>
      <w:r w:rsidR="00694554"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w:t>
      </w:r>
      <w:r w:rsidR="00567867" w:rsidRPr="00271C6E">
        <w:rPr>
          <w:iCs/>
          <w:lang w:eastAsia="ja-JP"/>
        </w:rPr>
        <w:t xml:space="preserve">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00694554" w:rsidRPr="00271C6E">
        <w:rPr>
          <w:i/>
          <w:iCs/>
          <w:lang w:eastAsia="zh-CN"/>
        </w:rPr>
        <w:t>srs-ExtensionAperiodicSRS</w:t>
      </w:r>
      <w:r w:rsidR="00A534E7" w:rsidRPr="00271C6E">
        <w:rPr>
          <w:lang w:val="en-GB"/>
        </w:rPr>
        <w:t xml:space="preserve"> </w:t>
      </w:r>
      <w:r w:rsidR="00A534E7" w:rsidRPr="00271C6E">
        <w:rPr>
          <w:lang w:val="zh-CN"/>
        </w:rPr>
        <w:t xml:space="preserve">and </w:t>
      </w:r>
      <w:r w:rsidR="00694554" w:rsidRPr="00271C6E">
        <w:rPr>
          <w:rFonts w:cs="Arial"/>
          <w:i/>
          <w:iCs/>
          <w:szCs w:val="18"/>
          <w:lang w:eastAsia="en-GB"/>
        </w:rPr>
        <w:t>srs-OneAP-SRS</w:t>
      </w:r>
      <w:r w:rsidR="00A534E7" w:rsidRPr="00271C6E">
        <w:rPr>
          <w:lang w:val="en-US" w:eastAsia="zh-CN"/>
        </w:rPr>
        <w:t xml:space="preserve">, or zero or two or four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i/>
          <w:iCs/>
          <w:lang w:eastAsia="zh-CN"/>
        </w:rPr>
        <w:t>srs-ExtensionAperiodicSRS</w:t>
      </w:r>
      <w:r w:rsidR="00A534E7" w:rsidRPr="00271C6E">
        <w:rPr>
          <w:lang w:val="en-US" w:eastAsia="zh-CN"/>
        </w:rPr>
        <w:t xml:space="preserve"> only, or zero or one or two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rFonts w:cs="Arial"/>
          <w:i/>
          <w:iCs/>
          <w:szCs w:val="18"/>
          <w:lang w:eastAsia="en-GB"/>
        </w:rPr>
        <w:t>srs-OneAP-SRS</w:t>
      </w:r>
      <w:r w:rsidR="00A534E7" w:rsidRPr="00271C6E">
        <w:rPr>
          <w:lang w:val="en-US" w:eastAsia="zh-CN"/>
        </w:rPr>
        <w:t xml:space="preserve"> only</w:t>
      </w:r>
      <w:r w:rsidR="00A534E7" w:rsidRPr="00271C6E">
        <w:rPr>
          <w:iCs/>
          <w:lang w:val="en-US" w:eastAsia="ja-JP"/>
        </w:rPr>
        <w:t>.</w:t>
      </w:r>
      <w:r w:rsidR="00A534E7" w:rsidRPr="00271C6E">
        <w:t xml:space="preserve"> In the case of one resource set, a total of four SRS resources </w:t>
      </w:r>
      <w:r w:rsidR="00694554" w:rsidRPr="00271C6E">
        <w:rPr>
          <w:lang w:val="en-GB"/>
        </w:rPr>
        <w:t xml:space="preserve">are </w:t>
      </w:r>
      <w:r w:rsidR="00A534E7" w:rsidRPr="00271C6E">
        <w:t>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00694554" w:rsidRPr="00271C6E">
        <w:rPr>
          <w:iCs/>
          <w:lang w:val="en-GB" w:eastAsia="ja-JP"/>
        </w:rPr>
        <w:t>,</w:t>
      </w:r>
      <w:r w:rsidRPr="00271C6E">
        <w:rPr>
          <w:iCs/>
          <w:lang w:val="en-US" w:eastAsia="ja-JP"/>
        </w:rPr>
        <w:t xml:space="preserve"> a total of four SRS resources </w:t>
      </w:r>
      <w:r w:rsidR="00694554" w:rsidRPr="00271C6E">
        <w:rPr>
          <w:iCs/>
          <w:lang w:val="en-US" w:eastAsia="ja-JP"/>
        </w:rPr>
        <w:t xml:space="preserve">are </w:t>
      </w:r>
      <w:r w:rsidRPr="00271C6E">
        <w:rPr>
          <w:iCs/>
          <w:lang w:val="en-US" w:eastAsia="ja-JP"/>
        </w:rPr>
        <w:t xml:space="preserve">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w:t>
      </w:r>
      <w:r w:rsidR="00694554" w:rsidRPr="00271C6E">
        <w:rPr>
          <w:iCs/>
          <w:lang w:val="en-US" w:eastAsia="ja-JP"/>
        </w:rPr>
        <w:t xml:space="preserve">are </w:t>
      </w:r>
      <w:r w:rsidRPr="00271C6E">
        <w:rPr>
          <w:iCs/>
          <w:lang w:val="en-US" w:eastAsia="ja-JP"/>
        </w:rPr>
        <w:t xml:space="preserve">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rFonts w:eastAsia="Malgun Gothic"/>
          <w:iCs/>
          <w:lang w:eastAsia="zh-CN"/>
        </w:rPr>
        <w:t xml:space="preserve">. Or, </w:t>
      </w:r>
    </w:p>
    <w:p w14:paraId="59571AC4" w14:textId="77777777" w:rsidR="00154566" w:rsidRPr="00271C6E" w:rsidRDefault="00154566" w:rsidP="00154566">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DAAC99C" w14:textId="77777777" w:rsidR="00154566" w:rsidRPr="00271C6E" w:rsidRDefault="00154566" w:rsidP="00154566">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C0561E8" w14:textId="7CDC0D40" w:rsidR="00154566" w:rsidRPr="00271C6E" w:rsidRDefault="00154566" w:rsidP="00154566">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lang w:val="en-US" w:eastAsia="ja-JP"/>
        </w:rPr>
        <w:t>. Or,</w:t>
      </w:r>
    </w:p>
    <w:p w14:paraId="719300ED" w14:textId="4D80E7C9" w:rsidR="00154566" w:rsidRPr="00343897" w:rsidRDefault="00B8744E" w:rsidP="0015456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4E34E9">
        <w:rPr>
          <w:rFonts w:eastAsia="MS Mincho"/>
          <w:iCs/>
          <w:lang w:val="en-US" w:eastAsia="ja-JP"/>
        </w:rPr>
        <w:t>For 1T=1R,</w:t>
      </w:r>
      <w:r w:rsidR="00CC354D">
        <w:rPr>
          <w:rFonts w:eastAsia="MS Mincho"/>
          <w:iCs/>
          <w:lang w:val="en-US" w:eastAsia="ja-JP"/>
        </w:rPr>
        <w:t xml:space="preserve"> </w:t>
      </w:r>
      <w:r w:rsidR="004E34E9">
        <w:rPr>
          <w:rFonts w:eastAsia="MS Mincho"/>
          <w:iCs/>
          <w:lang w:val="en-US" w:eastAsia="ja-JP"/>
        </w:rPr>
        <w:t>2T=2R, 4T=4R</w:t>
      </w:r>
      <w:r w:rsidR="00774D31" w:rsidRPr="00857C5D">
        <w:rPr>
          <w:rFonts w:eastAsia="MS Mincho"/>
          <w:iCs/>
          <w:lang w:val="en-US" w:eastAsia="ja-JP"/>
        </w:rPr>
        <w:t xml:space="preserve"> or 8T=8R</w:t>
      </w:r>
      <w:r w:rsidR="004E34E9">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sidR="00A71E0E">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sidR="00774D31">
        <w:rPr>
          <w:rFonts w:eastAsia="MS Mincho"/>
          <w:iCs/>
          <w:color w:val="000000" w:themeColor="text1"/>
          <w:lang w:val="en-US" w:eastAsia="ja-JP"/>
        </w:rPr>
        <w:t xml:space="preserve"> or 8</w:t>
      </w:r>
      <w:r w:rsidR="00154566" w:rsidRPr="00343897">
        <w:rPr>
          <w:rFonts w:eastAsia="MS Mincho"/>
          <w:iCs/>
          <w:color w:val="000000" w:themeColor="text1"/>
          <w:lang w:eastAsia="ja-JP"/>
        </w:rPr>
        <w:t xml:space="preserve"> </w:t>
      </w:r>
      <w:r w:rsidR="00154566" w:rsidRPr="00343897">
        <w:rPr>
          <w:rFonts w:eastAsia="MS Mincho"/>
          <w:color w:val="000000" w:themeColor="text1"/>
        </w:rPr>
        <w:t xml:space="preserve">if the UE is not indicating </w:t>
      </w:r>
      <w:r w:rsidR="00694554">
        <w:rPr>
          <w:i/>
          <w:iCs/>
          <w:lang w:eastAsia="zh-CN"/>
        </w:rPr>
        <w:t>srs-AntennaSwitching2SP-1Periodic</w:t>
      </w:r>
      <w:r w:rsidR="00A71E0E">
        <w:rPr>
          <w:rFonts w:eastAsia="MS Mincho"/>
          <w:color w:val="000000" w:themeColor="text1"/>
          <w:lang w:val="en-GB"/>
        </w:rPr>
        <w:t>.</w:t>
      </w:r>
      <w:r w:rsidR="00154566" w:rsidRPr="005701D4">
        <w:rPr>
          <w:rFonts w:eastAsia="MS Mincho"/>
          <w:color w:val="000000" w:themeColor="text1"/>
        </w:rPr>
        <w:t xml:space="preserve"> </w:t>
      </w:r>
      <w:r w:rsidR="0007331B">
        <w:rPr>
          <w:rFonts w:eastAsia="MS Mincho"/>
          <w:color w:val="000000" w:themeColor="text1"/>
          <w:lang w:val="en-GB"/>
        </w:rPr>
        <w:t>Up to t</w:t>
      </w:r>
      <w:r w:rsidR="0007331B" w:rsidRPr="005701D4">
        <w:rPr>
          <w:rFonts w:eastAsia="MS Mincho"/>
          <w:color w:val="000000" w:themeColor="text1"/>
        </w:rPr>
        <w:t xml:space="preserve">wo </w:t>
      </w:r>
      <w:r w:rsidR="00154566" w:rsidRPr="005701D4">
        <w:rPr>
          <w:rFonts w:eastAsia="MS Mincho"/>
          <w:color w:val="000000" w:themeColor="text1"/>
        </w:rPr>
        <w:t>SRS resource sets co</w:t>
      </w:r>
      <w:r w:rsidR="00154566" w:rsidRPr="00343897">
        <w:rPr>
          <w:rFonts w:eastAsia="MS Mincho"/>
          <w:color w:val="000000" w:themeColor="text1"/>
        </w:rPr>
        <w:t xml:space="preserve">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semi-persistent</w:t>
      </w:r>
      <w:r w:rsidR="0092084B">
        <w:rPr>
          <w:rFonts w:eastAsia="MS Mincho"/>
          <w:color w:val="000000" w:themeColor="text1"/>
        </w:rPr>
        <w:t>'</w:t>
      </w:r>
      <w:r w:rsidR="00154566" w:rsidRPr="00343897">
        <w:rPr>
          <w:rFonts w:eastAsia="MS Mincho"/>
          <w:color w:val="000000" w:themeColor="text1"/>
        </w:rPr>
        <w:t xml:space="preserve"> and one SRS resource set configured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periodic</w:t>
      </w:r>
      <w:r w:rsidR="0092084B">
        <w:rPr>
          <w:rFonts w:eastAsia="MS Mincho"/>
          <w:color w:val="000000" w:themeColor="text1"/>
        </w:rPr>
        <w:t>'</w:t>
      </w:r>
      <w:r w:rsidR="00154566" w:rsidRPr="00343897">
        <w:rPr>
          <w:rFonts w:eastAsia="MS Mincho"/>
          <w:color w:val="000000" w:themeColor="text1"/>
        </w:rPr>
        <w:t xml:space="preserve"> </w:t>
      </w:r>
      <w:r w:rsidR="00A71E0E" w:rsidRPr="005B5119">
        <w:rPr>
          <w:color w:val="000000" w:themeColor="text1"/>
          <w:sz w:val="18"/>
          <w:szCs w:val="18"/>
          <w:lang w:val="en-US"/>
        </w:rPr>
        <w:t>can be configured and the two SRS resource sets configured with '</w:t>
      </w:r>
      <w:r w:rsidR="00A71E0E" w:rsidRPr="005B5119">
        <w:rPr>
          <w:i/>
          <w:color w:val="000000" w:themeColor="text1"/>
          <w:sz w:val="18"/>
          <w:szCs w:val="18"/>
          <w:lang w:val="en-US"/>
        </w:rPr>
        <w:t>semi-persistent</w:t>
      </w:r>
      <w:r w:rsidR="00A71E0E" w:rsidRPr="005B5119">
        <w:rPr>
          <w:color w:val="000000" w:themeColor="text1"/>
          <w:sz w:val="18"/>
          <w:szCs w:val="18"/>
          <w:lang w:val="en-US"/>
        </w:rPr>
        <w:t>' are not activated at the same time, or up to two SRS resource sets can be configured</w:t>
      </w:r>
      <w:r w:rsidR="00A71E0E">
        <w:rPr>
          <w:color w:val="000000" w:themeColor="text1"/>
          <w:sz w:val="18"/>
          <w:szCs w:val="18"/>
        </w:rPr>
        <w:t>,</w:t>
      </w:r>
      <w:r w:rsidR="00A71E0E" w:rsidRPr="00343897">
        <w:rPr>
          <w:rFonts w:eastAsia="MS Mincho"/>
          <w:color w:val="000000" w:themeColor="text1"/>
        </w:rPr>
        <w:t xml:space="preserve"> </w:t>
      </w:r>
      <w:r w:rsidR="00154566" w:rsidRPr="00343897">
        <w:rPr>
          <w:rFonts w:eastAsia="MS Mincho"/>
          <w:color w:val="000000" w:themeColor="text1"/>
        </w:rPr>
        <w:t xml:space="preserve">if the UE is indicating </w:t>
      </w:r>
      <w:r w:rsidR="00694554">
        <w:rPr>
          <w:i/>
          <w:iCs/>
          <w:lang w:eastAsia="zh-CN"/>
        </w:rPr>
        <w:t>srs-AntennaSwitching2SP-1Periodic</w:t>
      </w:r>
      <w:r w:rsidR="00766462">
        <w:rPr>
          <w:i/>
          <w:iCs/>
          <w:lang w:val="en-GB" w:eastAsia="zh-CN"/>
        </w:rPr>
        <w:t xml:space="preserve"> </w:t>
      </w:r>
      <w:r w:rsidR="00766462" w:rsidRPr="00127754">
        <w:rPr>
          <w:lang w:eastAsia="zh-CN"/>
        </w:rPr>
        <w:t xml:space="preserve">or </w:t>
      </w:r>
      <w:del w:id="685" w:author="Mihai Enescu" w:date="2024-10-03T23:00:00Z" w16du:dateUtc="2024-10-03T20:00:00Z">
        <w:r w:rsidR="00766462" w:rsidDel="00FF3138">
          <w:rPr>
            <w:i/>
            <w:lang w:eastAsia="zh-CN"/>
          </w:rPr>
          <w:delText>[</w:delText>
        </w:r>
      </w:del>
      <w:ins w:id="686" w:author="Mihai Enescu" w:date="2024-10-03T23:00:00Z" w16du:dateUtc="2024-10-03T20:00:00Z">
        <w:r w:rsidR="00FF3138">
          <w:rPr>
            <w:i/>
            <w:lang w:eastAsia="zh-CN"/>
          </w:rPr>
          <w:t>srs-AntennaSwitching8T8R2SP-1Periodic</w:t>
        </w:r>
      </w:ins>
      <w:del w:id="687" w:author="Mihai Enescu" w:date="2024-10-03T23:00:00Z" w16du:dateUtc="2024-10-03T20:00:00Z">
        <w:r w:rsidR="00766462" w:rsidDel="00FF3138">
          <w:rPr>
            <w:i/>
            <w:lang w:eastAsia="zh-CN"/>
          </w:rPr>
          <w:delText>srs-AntennaSwitching2SP-1Periodic8T8R]</w:delText>
        </w:r>
      </w:del>
      <w:r w:rsidR="00154566" w:rsidRPr="00343897">
        <w:rPr>
          <w:rFonts w:eastAsia="MS Mincho"/>
          <w:color w:val="000000" w:themeColor="text1"/>
        </w:rPr>
        <w:t xml:space="preserve">, where </w:t>
      </w:r>
      <w:r w:rsidR="00A71E0E">
        <w:rPr>
          <w:rFonts w:eastAsia="MS Mincho"/>
          <w:color w:val="000000" w:themeColor="text1"/>
        </w:rPr>
        <w:t>each</w:t>
      </w:r>
      <w:r w:rsidR="00154566" w:rsidRPr="00343897">
        <w:rPr>
          <w:rFonts w:eastAsia="MS Mincho"/>
          <w:color w:val="000000" w:themeColor="text1"/>
        </w:rPr>
        <w:t xml:space="preserve"> SRS resource set </w:t>
      </w:r>
      <w:r w:rsidR="00A71E0E">
        <w:rPr>
          <w:rFonts w:eastAsia="MS Mincho"/>
          <w:color w:val="000000" w:themeColor="text1"/>
        </w:rPr>
        <w:t>has one SRS resource, the number of SRS ports for each resource is equal to 1, 2, 4</w:t>
      </w:r>
      <w:r w:rsidR="00154566" w:rsidRPr="00343897">
        <w:rPr>
          <w:rFonts w:eastAsia="MS Mincho"/>
          <w:iCs/>
          <w:color w:val="000000" w:themeColor="text1"/>
          <w:lang w:eastAsia="ja-JP"/>
        </w:rPr>
        <w:t xml:space="preserve">, </w:t>
      </w:r>
      <w:r w:rsidR="00774D31" w:rsidRPr="00857C5D">
        <w:rPr>
          <w:rFonts w:eastAsia="MS Mincho"/>
          <w:color w:val="000000" w:themeColor="text1"/>
          <w:lang w:eastAsia="ja-JP"/>
        </w:rPr>
        <w:t>or 8</w:t>
      </w:r>
      <w:r w:rsidR="00774D31">
        <w:rPr>
          <w:rFonts w:eastAsia="MS Mincho"/>
          <w:iCs/>
          <w:color w:val="000000" w:themeColor="text1"/>
          <w:lang w:val="en-GB" w:eastAsia="ja-JP"/>
        </w:rPr>
        <w:t xml:space="preserve"> </w:t>
      </w:r>
      <w:r w:rsidR="00154566" w:rsidRPr="00343897">
        <w:rPr>
          <w:rFonts w:eastAsia="MS Mincho"/>
          <w:iCs/>
          <w:color w:val="000000" w:themeColor="text1"/>
          <w:lang w:eastAsia="ja-JP"/>
        </w:rPr>
        <w:t>or</w:t>
      </w:r>
    </w:p>
    <w:p w14:paraId="2F977DDC" w14:textId="070B73D2" w:rsidR="00154566" w:rsidRPr="0077273E"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r w:rsidR="0007331B">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periodic</w:t>
      </w:r>
      <w:r w:rsidR="0092084B">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61C41AD7" w14:textId="6F9F76EF" w:rsidR="00154566" w:rsidRPr="00343897" w:rsidRDefault="00154566" w:rsidP="00154566">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88" w:name="_Hlk86877536"/>
      <w:r w:rsidRPr="00343897">
        <w:rPr>
          <w:rFonts w:eastAsia="MS Mincho"/>
          <w:color w:val="000000" w:themeColor="text1"/>
        </w:rPr>
        <w:t xml:space="preserve">if the UE is not indicating </w:t>
      </w:r>
      <w:r w:rsidR="00694554">
        <w:rPr>
          <w:i/>
          <w:iCs/>
          <w:lang w:eastAsia="zh-CN"/>
        </w:rPr>
        <w:t>srs-AntennaSwitching2SP-1Periodic</w:t>
      </w:r>
      <w:r w:rsidRPr="00343897">
        <w:rPr>
          <w:rFonts w:eastAsia="MS Mincho"/>
          <w:color w:val="000000" w:themeColor="text1"/>
        </w:rPr>
        <w:t>,</w:t>
      </w:r>
      <w:bookmarkEnd w:id="68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color w:val="000000" w:themeColor="text1"/>
        </w:rPr>
        <w:t xml:space="preserve"> if the UE is indicating </w:t>
      </w:r>
      <w:r w:rsidR="00694554">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 xml:space="preserve">the two SRS resource sets configured with </w:t>
      </w:r>
      <w:r w:rsidR="0092084B">
        <w:rPr>
          <w:rFonts w:eastAsia="MS Mincho"/>
          <w:iCs/>
          <w:color w:val="000000" w:themeColor="text1"/>
          <w:lang w:eastAsia="ja-JP"/>
        </w:rPr>
        <w:t>'</w:t>
      </w:r>
      <w:r>
        <w:rPr>
          <w:rFonts w:eastAsia="MS Mincho"/>
          <w:iCs/>
          <w:color w:val="000000" w:themeColor="text1"/>
          <w:lang w:eastAsia="ja-JP"/>
        </w:rPr>
        <w:t>semi-persistent</w:t>
      </w:r>
      <w:r w:rsidR="0092084B">
        <w:rPr>
          <w:rFonts w:eastAsia="MS Mincho"/>
          <w:iCs/>
          <w:color w:val="000000" w:themeColor="text1"/>
          <w:lang w:eastAsia="ja-JP"/>
        </w:rPr>
        <w:t>'</w:t>
      </w:r>
      <w:r>
        <w:rPr>
          <w:rFonts w:eastAsia="MS Mincho"/>
          <w:iCs/>
          <w:color w:val="000000" w:themeColor="text1"/>
          <w:lang w:eastAsia="ja-JP"/>
        </w:rPr>
        <w:t xml:space="preserve">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3B46939B" w14:textId="1EB2044D" w:rsidR="00154566" w:rsidRPr="00343897"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aperiodic</w:t>
      </w:r>
      <w:r w:rsidR="0092084B">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sidR="00694554">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28BF517D" w14:textId="5F779C9B" w:rsidR="00567867" w:rsidRPr="00106CCB" w:rsidRDefault="00567867" w:rsidP="00567867">
      <w:pPr>
        <w:pStyle w:val="B1"/>
      </w:pPr>
      <w:r>
        <w:t>-</w:t>
      </w:r>
      <w:r>
        <w:tab/>
      </w:r>
      <w:r w:rsidRPr="00106CCB">
        <w:t>For 1T8R, zero or one SRS resource set</w:t>
      </w:r>
      <w:r w:rsidR="0007331B">
        <w:rPr>
          <w:lang w:val="en-GB"/>
        </w:rPr>
        <w:t>s</w:t>
      </w:r>
      <w:r w:rsidRPr="00106CCB">
        <w:t xml:space="preserve">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periodic</w:t>
      </w:r>
      <w:r w:rsidR="004D1A1E">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4EA5E627" w14:textId="2EC4B5A9" w:rsidR="00567867" w:rsidRPr="00106CCB" w:rsidRDefault="00567867" w:rsidP="00567867">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not indicating </w:t>
      </w:r>
      <w:r w:rsidR="002677C0">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indicating </w:t>
      </w:r>
      <w:r w:rsidR="002677C0">
        <w:rPr>
          <w:i/>
          <w:iCs/>
          <w:lang w:eastAsia="zh-CN"/>
        </w:rPr>
        <w:t>srs-AntennaSwitching2SP-1Periodic</w:t>
      </w:r>
      <w:r w:rsidRPr="00106CCB">
        <w:t xml:space="preserve">, where the two SRS resource sets configured with </w:t>
      </w:r>
      <w:r w:rsidR="004D1A1E">
        <w:t>'</w:t>
      </w:r>
      <w:r w:rsidRPr="00106CCB">
        <w:t>semi-persistent</w:t>
      </w:r>
      <w:r w:rsidR="004D1A1E">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2A64308" w14:textId="1E8A52EC" w:rsidR="00154566"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5F6659B4" w14:textId="195384AD" w:rsidR="00154566" w:rsidRPr="00DC7E51"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48C3963" w14:textId="77DADD2E" w:rsidR="00154566" w:rsidRPr="0088623A"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4282737D" w14:textId="798CCCF4" w:rsidR="00154566" w:rsidRPr="00144F75"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21956B3D" w14:textId="22B50A4F" w:rsidR="00154566" w:rsidRPr="0077273E"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3B2CACFB" w14:textId="0162CF68" w:rsidR="00154566" w:rsidRPr="00CB28B1"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BF4F545" w14:textId="740ED6B1" w:rsidR="00154566"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791487EC" w14:textId="5902433F" w:rsidR="00154566" w:rsidRPr="00CB28B1" w:rsidRDefault="00154566" w:rsidP="00154566">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sidR="00DE5B21">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iCs/>
          <w:color w:val="000000" w:themeColor="text1"/>
          <w:lang w:eastAsia="ja-JP"/>
        </w:rPr>
        <w:t xml:space="preserve"> or </w:t>
      </w:r>
      <w:r w:rsidR="0092084B">
        <w:rPr>
          <w:rFonts w:eastAsia="MS Mincho"/>
          <w:iCs/>
          <w:color w:val="000000" w:themeColor="text1"/>
          <w:lang w:eastAsia="ja-JP"/>
        </w:rPr>
        <w:t>'</w:t>
      </w:r>
      <w:r w:rsidRPr="00CB28B1">
        <w:rPr>
          <w:rFonts w:eastAsia="MS Mincho"/>
          <w:iCs/>
          <w:color w:val="000000" w:themeColor="text1"/>
          <w:lang w:eastAsia="ja-JP"/>
        </w:rPr>
        <w:t>semi-persistent</w:t>
      </w:r>
      <w:r w:rsidR="0092084B">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61958F19" w14:textId="0D804009" w:rsidR="00B8744E" w:rsidRPr="00154566" w:rsidRDefault="00154566" w:rsidP="0015456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F42312D" w14:textId="77777777" w:rsidR="00567867" w:rsidRDefault="00B8744E" w:rsidP="00567867">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sidR="00CE2803">
        <w:rPr>
          <w:color w:val="000000"/>
        </w:rPr>
        <w:t xml:space="preserve"> </w:t>
      </w:r>
      <w:r w:rsidR="00CE2803" w:rsidRPr="0088623A">
        <w:rPr>
          <w:rFonts w:eastAsia="Microsoft YaHei"/>
          <w:iCs/>
        </w:rPr>
        <w:t xml:space="preserve">For two SRS resource sets of an antenna switching located in two consecutive slots, </w:t>
      </w:r>
      <w:r w:rsidR="00CE2803" w:rsidRPr="00C46000">
        <w:rPr>
          <w:rFonts w:eastAsia="Microsoft YaHei"/>
          <w:iCs/>
        </w:rPr>
        <w:t xml:space="preserve">if UE is capable of transmitting SRS in all symbols in one slot, </w:t>
      </w:r>
      <w:r w:rsidR="00CE2803" w:rsidRPr="0088623A">
        <w:rPr>
          <w:rFonts w:eastAsia="Microsoft YaHei"/>
          <w:iCs/>
        </w:rPr>
        <w:t xml:space="preserve">a </w:t>
      </w:r>
      <w:r w:rsidR="00CE2803">
        <w:rPr>
          <w:rFonts w:eastAsia="Microsoft YaHei"/>
          <w:iCs/>
        </w:rPr>
        <w:t>guard</w:t>
      </w:r>
      <w:r w:rsidR="00CE2803" w:rsidRPr="0088623A">
        <w:rPr>
          <w:rFonts w:eastAsia="Microsoft YaHei"/>
          <w:iCs/>
        </w:rPr>
        <w:t xml:space="preserve"> period of </w:t>
      </w:r>
      <w:r w:rsidR="00CE2803" w:rsidRPr="0077273E">
        <w:rPr>
          <w:rFonts w:eastAsia="Microsoft YaHei"/>
          <w:i/>
        </w:rPr>
        <w:t>Y</w:t>
      </w:r>
      <w:r w:rsidR="00CE2803" w:rsidRPr="0088623A">
        <w:rPr>
          <w:rFonts w:eastAsia="Microsoft YaHei"/>
          <w:iCs/>
        </w:rPr>
        <w:t xml:space="preserve"> symbols exists between the last OFDM symbol occupied by the SRS resource set in the first slot and the first OFDM symbol occupied by the SRS resource set in the second slot</w:t>
      </w:r>
      <w:r w:rsidR="00CE2803">
        <w:rPr>
          <w:rFonts w:eastAsia="Microsoft YaHei"/>
          <w:iCs/>
        </w:rPr>
        <w:t>.</w:t>
      </w:r>
    </w:p>
    <w:p w14:paraId="09656497" w14:textId="77777777" w:rsidR="00567867" w:rsidRPr="003272FE" w:rsidRDefault="00567867" w:rsidP="00567867">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419F93A4" w14:textId="4A6649BC" w:rsidR="00B8744E" w:rsidRPr="00567867" w:rsidRDefault="00567867" w:rsidP="00567867">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BB7B665" w14:textId="77777777" w:rsidR="004E40AF" w:rsidRPr="004E40AF" w:rsidRDefault="007143E1" w:rsidP="004E40AF">
      <w:pPr>
        <w:rPr>
          <w:rFonts w:ascii="Times" w:eastAsia="Batang" w:hAnsi="Times"/>
          <w:szCs w:val="28"/>
        </w:rPr>
      </w:pPr>
      <w:r>
        <w:rPr>
          <w:rFonts w:ascii="Times" w:eastAsia="Batang" w:hAnsi="Times"/>
          <w:szCs w:val="28"/>
        </w:rPr>
        <w:t>T</w:t>
      </w:r>
      <w:r w:rsidR="00B8744E"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sidR="00F61D39">
        <w:rPr>
          <w:rFonts w:ascii="Times" w:eastAsia="Batang" w:hAnsi="Times"/>
          <w:szCs w:val="28"/>
        </w:rPr>
        <w:t>'</w:t>
      </w:r>
      <w:r w:rsidRPr="0029779C">
        <w:rPr>
          <w:rFonts w:ascii="Times" w:eastAsia="Batang" w:hAnsi="Times"/>
          <w:i/>
          <w:iCs/>
          <w:szCs w:val="28"/>
        </w:rPr>
        <w:t>antennaSwitching</w:t>
      </w:r>
      <w:r w:rsidR="00F61D39">
        <w:rPr>
          <w:rFonts w:ascii="Times" w:eastAsia="Batang" w:hAnsi="Times"/>
          <w:szCs w:val="28"/>
        </w:rPr>
        <w:t>'</w:t>
      </w:r>
      <w:r w:rsidR="00B8744E" w:rsidRPr="004A07C9">
        <w:rPr>
          <w:rFonts w:ascii="Times" w:eastAsia="Batang" w:hAnsi="Times"/>
          <w:szCs w:val="28"/>
        </w:rPr>
        <w:t>.</w:t>
      </w:r>
    </w:p>
    <w:p w14:paraId="21EFC116" w14:textId="5FAD3B1E" w:rsidR="00B8744E" w:rsidRPr="004A07C9" w:rsidRDefault="004E40AF" w:rsidP="004E40AF">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sidR="00A35F81">
        <w:rPr>
          <w:rFonts w:ascii="Times" w:eastAsia="Batang" w:hAnsi="Times"/>
          <w:szCs w:val="28"/>
        </w:rPr>
        <w:t>'</w:t>
      </w:r>
      <w:r w:rsidRPr="004E40AF">
        <w:rPr>
          <w:rFonts w:ascii="Times" w:eastAsia="Batang" w:hAnsi="Times"/>
          <w:szCs w:val="28"/>
        </w:rPr>
        <w:t>aperiodic</w:t>
      </w:r>
      <w:r w:rsidR="00A35F81">
        <w:rPr>
          <w:rFonts w:ascii="Times" w:eastAsia="Batang" w:hAnsi="Times"/>
          <w:szCs w:val="28"/>
        </w:rPr>
        <w:t>'</w:t>
      </w:r>
      <w:r w:rsidRPr="004E40AF">
        <w:rPr>
          <w:rFonts w:ascii="Times" w:eastAsia="Batang" w:hAnsi="Times"/>
          <w:szCs w:val="28"/>
        </w:rPr>
        <w:t xml:space="preserve">, </w:t>
      </w:r>
      <w:r w:rsidR="0084758E">
        <w:rPr>
          <w:lang w:eastAsia="ko-KR"/>
        </w:rPr>
        <w:t xml:space="preserve">if a UE is provided </w:t>
      </w:r>
      <w:r w:rsidR="0084758E">
        <w:rPr>
          <w:i/>
          <w:iCs/>
        </w:rPr>
        <w:t>TCI-State</w:t>
      </w:r>
      <w:r w:rsidR="0084758E">
        <w:rPr>
          <w:iCs/>
        </w:rPr>
        <w:t xml:space="preserve"> in</w:t>
      </w:r>
      <w:r w:rsidR="0084758E">
        <w:t xml:space="preserve"> </w:t>
      </w:r>
      <w:r w:rsidR="0084758E">
        <w:rPr>
          <w:i/>
        </w:rPr>
        <w:t>dl-OrJointTCI-StateList</w:t>
      </w:r>
      <w:r w:rsidR="0084758E">
        <w:rPr>
          <w:iCs/>
        </w:rPr>
        <w:t xml:space="preserve"> or</w:t>
      </w:r>
      <w:r w:rsidR="0084758E">
        <w:t xml:space="preserve"> </w:t>
      </w:r>
      <w:r w:rsidR="0084758E">
        <w:rPr>
          <w:i/>
          <w:iCs/>
        </w:rPr>
        <w:t>TCI-UL-State,</w:t>
      </w:r>
      <w:r w:rsidR="0084758E">
        <w:t xml:space="preserve"> the UE shall expect that the more than one set is associated with the same values of the higher layer parameters </w:t>
      </w:r>
      <w:r w:rsidR="0084758E">
        <w:rPr>
          <w:i/>
          <w:iCs/>
        </w:rPr>
        <w:t>p0AlphaSetforSRS</w:t>
      </w:r>
      <w:r w:rsidR="0084758E">
        <w:t xml:space="preserve"> and </w:t>
      </w:r>
      <w:r w:rsidR="0084758E">
        <w:rPr>
          <w:i/>
        </w:rPr>
        <w:t xml:space="preserve">pathlossReferenceRS-Id </w:t>
      </w:r>
      <w:r w:rsidR="0084758E">
        <w:t xml:space="preserve">[6, TS 38.213]; otherwise, </w:t>
      </w:r>
      <w:r w:rsidRPr="004E40AF">
        <w:rPr>
          <w:rFonts w:ascii="Times" w:eastAsia="Batang" w:hAnsi="Times"/>
          <w:szCs w:val="28"/>
        </w:rPr>
        <w:t xml:space="preserve">the UE shall expect that the more than one set </w:t>
      </w:r>
      <w:r w:rsidR="0084758E">
        <w:rPr>
          <w:rFonts w:ascii="Times" w:eastAsia="Batang" w:hAnsi="Times"/>
          <w:szCs w:val="28"/>
        </w:rPr>
        <w:t>is</w:t>
      </w:r>
      <w:r w:rsidR="0084758E" w:rsidRPr="004E40AF">
        <w:rPr>
          <w:rFonts w:ascii="Times" w:eastAsia="Batang" w:hAnsi="Times"/>
          <w:szCs w:val="28"/>
        </w:rPr>
        <w:t xml:space="preserve"> </w:t>
      </w:r>
      <w:r w:rsidRPr="004E40AF">
        <w:rPr>
          <w:rFonts w:ascii="Times" w:eastAsia="Batang" w:hAnsi="Times"/>
          <w:szCs w:val="28"/>
        </w:rPr>
        <w:t xml:space="preserve">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5CF3FEA" w14:textId="27F8FE7D" w:rsidR="00B8744E" w:rsidRPr="005224D4" w:rsidRDefault="007143E1" w:rsidP="00B8744E">
      <w:pPr>
        <w:rPr>
          <w:rFonts w:ascii="Times" w:eastAsia="Batang" w:hAnsi="Times"/>
          <w:szCs w:val="28"/>
        </w:rPr>
      </w:pPr>
      <w:r>
        <w:rPr>
          <w:lang w:eastAsia="zh-CN"/>
        </w:rPr>
        <w:t>For 1T2R, 1T4R</w:t>
      </w:r>
      <w:r w:rsidR="002677C0">
        <w:rPr>
          <w:lang w:eastAsia="zh-CN"/>
        </w:rPr>
        <w:t>, 2T4R,</w:t>
      </w:r>
      <w:r w:rsidR="002677C0" w:rsidRPr="004A07C9">
        <w:rPr>
          <w:lang w:eastAsia="zh-CN"/>
        </w:rPr>
        <w:t xml:space="preserve"> </w:t>
      </w:r>
      <w:r w:rsidR="002677C0">
        <w:rPr>
          <w:lang w:eastAsia="zh-CN"/>
        </w:rPr>
        <w:t xml:space="preserve">1T6R, 1T8R, 2T6R, 2T8R, </w:t>
      </w:r>
      <w:r w:rsidR="00AD677F">
        <w:rPr>
          <w:lang w:eastAsia="zh-CN"/>
        </w:rPr>
        <w:t xml:space="preserve">or </w:t>
      </w:r>
      <w:r w:rsidR="00CB2999">
        <w:rPr>
          <w:lang w:eastAsia="zh-CN"/>
        </w:rPr>
        <w:t>4T8R,</w:t>
      </w:r>
      <w:r w:rsidR="00CB2999" w:rsidRPr="004A07C9">
        <w:rPr>
          <w:lang w:eastAsia="zh-CN"/>
        </w:rPr>
        <w:t xml:space="preserve"> </w:t>
      </w:r>
      <w:r w:rsidR="00B8744E" w:rsidRPr="004A07C9">
        <w:rPr>
          <w:lang w:eastAsia="zh-CN"/>
        </w:rPr>
        <w:t xml:space="preserve">the UE shall </w:t>
      </w:r>
      <w:r w:rsidR="00B8744E" w:rsidRPr="004A07C9">
        <w:rPr>
          <w:rFonts w:ascii="Times" w:eastAsia="Batang" w:hAnsi="Times"/>
          <w:szCs w:val="28"/>
        </w:rPr>
        <w:t xml:space="preserve">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Switching</w:t>
      </w:r>
      <w:r w:rsidR="00F61D39">
        <w:rPr>
          <w:rFonts w:ascii="Times" w:eastAsia="Batang" w:hAnsi="Times"/>
          <w:szCs w:val="28"/>
        </w:rPr>
        <w:t>'</w:t>
      </w:r>
      <w:r w:rsidR="005F5F52">
        <w:rPr>
          <w:rFonts w:ascii="Times" w:eastAsia="Batang" w:hAnsi="Times"/>
          <w:szCs w:val="28"/>
        </w:rPr>
        <w:t xml:space="preserve"> </w:t>
      </w:r>
      <w:r w:rsidR="00B8744E" w:rsidRPr="004A07C9">
        <w:rPr>
          <w:rFonts w:ascii="Times" w:eastAsia="Batang" w:hAnsi="Times"/>
          <w:szCs w:val="28"/>
        </w:rPr>
        <w:t xml:space="preserve">in the same slot. </w:t>
      </w:r>
      <w:r>
        <w:rPr>
          <w:rFonts w:ascii="Times" w:eastAsia="Batang" w:hAnsi="Times"/>
          <w:szCs w:val="28"/>
        </w:rPr>
        <w:t>For 1T=1R, 2T=2R</w:t>
      </w:r>
      <w:r w:rsidR="00774D31">
        <w:rPr>
          <w:rFonts w:ascii="Times" w:eastAsia="Batang" w:hAnsi="Times"/>
          <w:szCs w:val="28"/>
        </w:rPr>
        <w:t>,</w:t>
      </w:r>
      <w:r>
        <w:rPr>
          <w:rFonts w:ascii="Times" w:eastAsia="Batang" w:hAnsi="Times"/>
          <w:szCs w:val="28"/>
        </w:rPr>
        <w:t xml:space="preserve"> 4T=4R,</w:t>
      </w:r>
      <w:r w:rsidR="00B8744E" w:rsidRPr="004A07C9">
        <w:rPr>
          <w:rFonts w:ascii="Times" w:eastAsia="Batang" w:hAnsi="Times"/>
          <w:szCs w:val="28"/>
        </w:rPr>
        <w:t xml:space="preserve"> </w:t>
      </w:r>
      <w:r w:rsidR="00774D31" w:rsidRPr="00857C5D">
        <w:rPr>
          <w:lang w:eastAsia="zh-CN"/>
        </w:rPr>
        <w:t>or 8T</w:t>
      </w:r>
      <w:r w:rsidR="00AD677F">
        <w:rPr>
          <w:lang w:eastAsia="zh-CN"/>
        </w:rPr>
        <w:t>=</w:t>
      </w:r>
      <w:r w:rsidR="00774D31" w:rsidRPr="00857C5D">
        <w:rPr>
          <w:lang w:eastAsia="zh-CN"/>
        </w:rPr>
        <w:t>8R,</w:t>
      </w:r>
      <w:r w:rsidR="00774D31">
        <w:rPr>
          <w:lang w:eastAsia="zh-CN"/>
        </w:rPr>
        <w:t xml:space="preserve"> </w:t>
      </w:r>
      <w:r w:rsidR="00B8744E" w:rsidRPr="004A07C9">
        <w:rPr>
          <w:rFonts w:ascii="Times" w:eastAsia="Batang" w:hAnsi="Times"/>
          <w:szCs w:val="28"/>
        </w:rPr>
        <w:t xml:space="preserve">the UE shall 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t>
      </w:r>
      <w:r w:rsidR="004E34E9" w:rsidRPr="0029779C">
        <w:rPr>
          <w:rFonts w:ascii="Times" w:eastAsia="Batang" w:hAnsi="Times"/>
          <w:i/>
          <w:iCs/>
          <w:szCs w:val="28"/>
        </w:rPr>
        <w:t>witching</w:t>
      </w:r>
      <w:r w:rsidR="00F61D39">
        <w:rPr>
          <w:rFonts w:ascii="Times" w:eastAsia="Batang" w:hAnsi="Times"/>
          <w:szCs w:val="28"/>
        </w:rPr>
        <w:t>'</w:t>
      </w:r>
      <w:r w:rsidR="004E34E9">
        <w:rPr>
          <w:rFonts w:ascii="Times" w:eastAsia="Batang" w:hAnsi="Times"/>
          <w:szCs w:val="28"/>
        </w:rPr>
        <w:t xml:space="preserve"> </w:t>
      </w:r>
      <w:r w:rsidR="00B8744E" w:rsidRPr="004A07C9">
        <w:rPr>
          <w:rFonts w:ascii="Times" w:eastAsia="Batang" w:hAnsi="Times"/>
          <w:szCs w:val="28"/>
        </w:rPr>
        <w:t>in the same symbol.</w:t>
      </w:r>
    </w:p>
    <w:p w14:paraId="4C605D8E" w14:textId="77777777" w:rsidR="00C46F24" w:rsidRDefault="00C46F24" w:rsidP="00C46F24">
      <w:pPr>
        <w:rPr>
          <w:color w:val="000000"/>
        </w:rPr>
      </w:pPr>
      <w:r>
        <w:rPr>
          <w:color w:val="000000"/>
        </w:rPr>
        <w:t xml:space="preserve">The value of </w:t>
      </w:r>
      <w:r w:rsidRPr="00564D71">
        <w:rPr>
          <w:i/>
          <w:color w:val="000000"/>
        </w:rPr>
        <w:t>Y</w:t>
      </w:r>
      <w:r>
        <w:rPr>
          <w:color w:val="000000"/>
        </w:rPr>
        <w:t xml:space="preserve"> is defined by Table 6.2.1.2-1.</w:t>
      </w:r>
    </w:p>
    <w:p w14:paraId="27F1FF08" w14:textId="77777777" w:rsidR="00C46F24" w:rsidRPr="00A06147" w:rsidRDefault="00C46F24" w:rsidP="00AC4FE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46F24" w14:paraId="6D0DE728" w14:textId="77777777" w:rsidTr="00C46F24">
        <w:trPr>
          <w:jc w:val="center"/>
        </w:trPr>
        <w:tc>
          <w:tcPr>
            <w:tcW w:w="1129" w:type="dxa"/>
            <w:vAlign w:val="center"/>
          </w:tcPr>
          <w:p w14:paraId="09D1A5B5" w14:textId="77777777" w:rsidR="00C46F24" w:rsidRPr="00E17FE7" w:rsidRDefault="00C46F24" w:rsidP="00C46F24">
            <w:pPr>
              <w:pStyle w:val="TAH"/>
              <w:rPr>
                <w:rFonts w:eastAsia="Batang"/>
                <w:lang w:val="en-GB"/>
              </w:rPr>
            </w:pPr>
            <w:r w:rsidRPr="00E17FE7">
              <w:rPr>
                <w:rFonts w:eastAsia="Batang"/>
                <w:position w:val="-10"/>
                <w:lang w:val="en-GB"/>
              </w:rPr>
              <w:object w:dxaOrig="219" w:dyaOrig="239" w14:anchorId="29D48B85">
                <v:shape id="对象 261" o:spid="_x0000_i1142" type="#_x0000_t75" style="width:14.25pt;height:14.25pt;mso-position-horizontal-relative:page;mso-position-vertical-relative:page" o:ole="">
                  <v:imagedata r:id="rId233" o:title=""/>
                </v:shape>
                <o:OLEObject Type="Embed" ProgID="Equation.3" ShapeID="对象 261" DrawAspect="Content" ObjectID="_1791370608" r:id="rId234"/>
              </w:object>
            </w:r>
          </w:p>
        </w:tc>
        <w:tc>
          <w:tcPr>
            <w:tcW w:w="1843" w:type="dxa"/>
            <w:vAlign w:val="center"/>
          </w:tcPr>
          <w:p w14:paraId="4ACED563" w14:textId="77777777" w:rsidR="00C46F24" w:rsidRPr="00E17FE7" w:rsidRDefault="00C46F24" w:rsidP="00C46F24">
            <w:pPr>
              <w:pStyle w:val="TAH"/>
              <w:rPr>
                <w:rFonts w:eastAsia="Batang"/>
                <w:lang w:val="en-GB"/>
              </w:rPr>
            </w:pPr>
            <w:r w:rsidRPr="00E17FE7">
              <w:rPr>
                <w:rFonts w:eastAsia="Batang"/>
                <w:position w:val="-10"/>
                <w:lang w:val="en-GB"/>
              </w:rPr>
              <w:object w:dxaOrig="1498" w:dyaOrig="339" w14:anchorId="59F931F3">
                <v:shape id="对象 262" o:spid="_x0000_i1143" type="#_x0000_t75" style="width:79.5pt;height:14.25pt;mso-position-horizontal-relative:page;mso-position-vertical-relative:page" o:ole="">
                  <v:imagedata r:id="rId235" o:title=""/>
                </v:shape>
                <o:OLEObject Type="Embed" ProgID="Equation.3" ShapeID="对象 262" DrawAspect="Content" ObjectID="_1791370609" r:id="rId236"/>
              </w:object>
            </w:r>
          </w:p>
        </w:tc>
        <w:tc>
          <w:tcPr>
            <w:tcW w:w="1843" w:type="dxa"/>
            <w:vAlign w:val="center"/>
          </w:tcPr>
          <w:p w14:paraId="7BDD1F7D" w14:textId="77777777" w:rsidR="00C46F24" w:rsidRPr="00E17FE7" w:rsidRDefault="00C46F24" w:rsidP="00C46F24">
            <w:pPr>
              <w:pStyle w:val="TAH"/>
              <w:rPr>
                <w:lang w:val="en-GB"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C46F24" w14:paraId="7E8A0FD2" w14:textId="77777777" w:rsidTr="00C46F24">
        <w:trPr>
          <w:jc w:val="center"/>
        </w:trPr>
        <w:tc>
          <w:tcPr>
            <w:tcW w:w="1129" w:type="dxa"/>
          </w:tcPr>
          <w:p w14:paraId="4969E756" w14:textId="77777777" w:rsidR="00C46F24" w:rsidRPr="00E17FE7" w:rsidRDefault="00C46F24" w:rsidP="00C46F24">
            <w:pPr>
              <w:pStyle w:val="TAC"/>
              <w:rPr>
                <w:rFonts w:eastAsia="Batang"/>
                <w:lang w:val="en-GB"/>
              </w:rPr>
            </w:pPr>
            <w:r w:rsidRPr="00E17FE7">
              <w:rPr>
                <w:rFonts w:eastAsia="Batang"/>
                <w:lang w:val="en-GB"/>
              </w:rPr>
              <w:t>0</w:t>
            </w:r>
          </w:p>
        </w:tc>
        <w:tc>
          <w:tcPr>
            <w:tcW w:w="1843" w:type="dxa"/>
          </w:tcPr>
          <w:p w14:paraId="7EDCA72E" w14:textId="77777777" w:rsidR="00C46F24" w:rsidRPr="00E17FE7" w:rsidRDefault="00C46F24" w:rsidP="00C46F24">
            <w:pPr>
              <w:pStyle w:val="TAC"/>
              <w:rPr>
                <w:rFonts w:eastAsia="Batang"/>
                <w:lang w:val="en-GB"/>
              </w:rPr>
            </w:pPr>
            <w:r w:rsidRPr="00E17FE7">
              <w:rPr>
                <w:rFonts w:eastAsia="Batang"/>
                <w:lang w:val="en-GB"/>
              </w:rPr>
              <w:t>15</w:t>
            </w:r>
          </w:p>
        </w:tc>
        <w:tc>
          <w:tcPr>
            <w:tcW w:w="1843" w:type="dxa"/>
          </w:tcPr>
          <w:p w14:paraId="720680DA" w14:textId="77777777" w:rsidR="00C46F24" w:rsidRPr="00E17FE7" w:rsidRDefault="00C46F24" w:rsidP="00C46F24">
            <w:pPr>
              <w:pStyle w:val="TAC"/>
              <w:rPr>
                <w:lang w:val="en-GB" w:eastAsia="zh-CN"/>
              </w:rPr>
            </w:pPr>
            <w:r>
              <w:rPr>
                <w:rFonts w:hint="eastAsia"/>
                <w:lang w:val="en-US" w:eastAsia="zh-CN"/>
              </w:rPr>
              <w:t>1</w:t>
            </w:r>
          </w:p>
        </w:tc>
      </w:tr>
      <w:tr w:rsidR="00C46F24" w14:paraId="20B4E947" w14:textId="77777777" w:rsidTr="00C46F24">
        <w:trPr>
          <w:jc w:val="center"/>
        </w:trPr>
        <w:tc>
          <w:tcPr>
            <w:tcW w:w="1129" w:type="dxa"/>
          </w:tcPr>
          <w:p w14:paraId="118DE966" w14:textId="77777777" w:rsidR="00C46F24" w:rsidRPr="00E17FE7" w:rsidRDefault="00C46F24" w:rsidP="00C46F24">
            <w:pPr>
              <w:pStyle w:val="TAC"/>
              <w:rPr>
                <w:rFonts w:eastAsia="Batang"/>
                <w:lang w:val="en-GB"/>
              </w:rPr>
            </w:pPr>
            <w:r w:rsidRPr="00E17FE7">
              <w:rPr>
                <w:rFonts w:eastAsia="Batang"/>
                <w:lang w:val="en-GB"/>
              </w:rPr>
              <w:t>1</w:t>
            </w:r>
          </w:p>
        </w:tc>
        <w:tc>
          <w:tcPr>
            <w:tcW w:w="1843" w:type="dxa"/>
          </w:tcPr>
          <w:p w14:paraId="0C3F9625" w14:textId="77777777" w:rsidR="00C46F24" w:rsidRPr="00E17FE7" w:rsidRDefault="00C46F24" w:rsidP="00C46F24">
            <w:pPr>
              <w:pStyle w:val="TAC"/>
              <w:rPr>
                <w:rFonts w:eastAsia="Batang"/>
                <w:lang w:val="en-GB"/>
              </w:rPr>
            </w:pPr>
            <w:r w:rsidRPr="00E17FE7">
              <w:rPr>
                <w:rFonts w:eastAsia="Batang"/>
                <w:lang w:val="en-GB"/>
              </w:rPr>
              <w:t>30</w:t>
            </w:r>
          </w:p>
        </w:tc>
        <w:tc>
          <w:tcPr>
            <w:tcW w:w="1843" w:type="dxa"/>
          </w:tcPr>
          <w:p w14:paraId="7E6FC3BB" w14:textId="77777777" w:rsidR="00C46F24" w:rsidRDefault="00C46F24" w:rsidP="00C46F24">
            <w:pPr>
              <w:pStyle w:val="TAC"/>
              <w:rPr>
                <w:lang w:val="en-US" w:eastAsia="zh-CN"/>
              </w:rPr>
            </w:pPr>
            <w:r>
              <w:rPr>
                <w:rFonts w:hint="eastAsia"/>
                <w:lang w:val="en-US" w:eastAsia="zh-CN"/>
              </w:rPr>
              <w:t>1</w:t>
            </w:r>
          </w:p>
        </w:tc>
      </w:tr>
      <w:tr w:rsidR="00C46F24" w14:paraId="4BEA8754" w14:textId="77777777" w:rsidTr="00C46F24">
        <w:trPr>
          <w:jc w:val="center"/>
        </w:trPr>
        <w:tc>
          <w:tcPr>
            <w:tcW w:w="1129" w:type="dxa"/>
          </w:tcPr>
          <w:p w14:paraId="57660482" w14:textId="77777777" w:rsidR="00C46F24" w:rsidRPr="00E17FE7" w:rsidRDefault="00C46F24" w:rsidP="00C46F24">
            <w:pPr>
              <w:pStyle w:val="TAC"/>
              <w:rPr>
                <w:rFonts w:eastAsia="Batang"/>
                <w:lang w:val="en-GB"/>
              </w:rPr>
            </w:pPr>
            <w:r w:rsidRPr="00E17FE7">
              <w:rPr>
                <w:rFonts w:eastAsia="Batang"/>
                <w:lang w:val="en-GB"/>
              </w:rPr>
              <w:t>2</w:t>
            </w:r>
          </w:p>
        </w:tc>
        <w:tc>
          <w:tcPr>
            <w:tcW w:w="1843" w:type="dxa"/>
          </w:tcPr>
          <w:p w14:paraId="7FC7E682" w14:textId="77777777" w:rsidR="00C46F24" w:rsidRPr="00E17FE7" w:rsidRDefault="00C46F24" w:rsidP="00C46F24">
            <w:pPr>
              <w:pStyle w:val="TAC"/>
              <w:rPr>
                <w:rFonts w:eastAsia="Batang"/>
                <w:lang w:val="en-GB"/>
              </w:rPr>
            </w:pPr>
            <w:r w:rsidRPr="00E17FE7">
              <w:rPr>
                <w:rFonts w:eastAsia="Batang"/>
                <w:lang w:val="en-GB"/>
              </w:rPr>
              <w:t>60</w:t>
            </w:r>
          </w:p>
        </w:tc>
        <w:tc>
          <w:tcPr>
            <w:tcW w:w="1843" w:type="dxa"/>
          </w:tcPr>
          <w:p w14:paraId="32E31006" w14:textId="77777777" w:rsidR="00C46F24" w:rsidRDefault="00C46F24" w:rsidP="00C46F24">
            <w:pPr>
              <w:pStyle w:val="TAC"/>
              <w:rPr>
                <w:lang w:val="en-US" w:eastAsia="zh-CN"/>
              </w:rPr>
            </w:pPr>
            <w:r>
              <w:rPr>
                <w:rFonts w:hint="eastAsia"/>
                <w:lang w:val="en-US" w:eastAsia="zh-CN"/>
              </w:rPr>
              <w:t>1</w:t>
            </w:r>
          </w:p>
        </w:tc>
      </w:tr>
      <w:tr w:rsidR="00C46F24" w14:paraId="75072ED8" w14:textId="77777777" w:rsidTr="00C46F24">
        <w:trPr>
          <w:jc w:val="center"/>
        </w:trPr>
        <w:tc>
          <w:tcPr>
            <w:tcW w:w="1129" w:type="dxa"/>
          </w:tcPr>
          <w:p w14:paraId="7F56707D" w14:textId="77777777" w:rsidR="00C46F24" w:rsidRPr="00E17FE7" w:rsidRDefault="00C46F24" w:rsidP="00C46F24">
            <w:pPr>
              <w:pStyle w:val="TAC"/>
              <w:rPr>
                <w:rFonts w:eastAsia="Batang"/>
                <w:lang w:val="en-GB"/>
              </w:rPr>
            </w:pPr>
            <w:r w:rsidRPr="00E17FE7">
              <w:rPr>
                <w:rFonts w:eastAsia="Batang"/>
                <w:lang w:val="en-GB"/>
              </w:rPr>
              <w:t>3</w:t>
            </w:r>
          </w:p>
        </w:tc>
        <w:tc>
          <w:tcPr>
            <w:tcW w:w="1843" w:type="dxa"/>
          </w:tcPr>
          <w:p w14:paraId="3226567C" w14:textId="77777777" w:rsidR="00C46F24" w:rsidRPr="00E17FE7" w:rsidRDefault="00C46F24" w:rsidP="00C46F24">
            <w:pPr>
              <w:pStyle w:val="TAC"/>
              <w:rPr>
                <w:rFonts w:eastAsia="Batang"/>
                <w:lang w:val="en-GB"/>
              </w:rPr>
            </w:pPr>
            <w:r w:rsidRPr="00E17FE7">
              <w:rPr>
                <w:rFonts w:eastAsia="Batang"/>
                <w:lang w:val="en-GB"/>
              </w:rPr>
              <w:t>120</w:t>
            </w:r>
          </w:p>
        </w:tc>
        <w:tc>
          <w:tcPr>
            <w:tcW w:w="1843" w:type="dxa"/>
          </w:tcPr>
          <w:p w14:paraId="03D09C41" w14:textId="77777777" w:rsidR="00C46F24" w:rsidRDefault="00C46F24" w:rsidP="00C46F24">
            <w:pPr>
              <w:pStyle w:val="TAC"/>
              <w:rPr>
                <w:lang w:val="en-US" w:eastAsia="zh-CN"/>
              </w:rPr>
            </w:pPr>
            <w:r>
              <w:rPr>
                <w:rFonts w:hint="eastAsia"/>
                <w:lang w:val="en-US" w:eastAsia="zh-CN"/>
              </w:rPr>
              <w:t>2</w:t>
            </w:r>
          </w:p>
        </w:tc>
      </w:tr>
      <w:tr w:rsidR="00445752" w:rsidRPr="00445752" w14:paraId="05B22B05" w14:textId="77777777" w:rsidTr="00003C22">
        <w:trPr>
          <w:jc w:val="center"/>
        </w:trPr>
        <w:tc>
          <w:tcPr>
            <w:tcW w:w="1129" w:type="dxa"/>
          </w:tcPr>
          <w:p w14:paraId="24CBC249"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37E92903"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6D71E4D"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445752" w:rsidRPr="00445752" w14:paraId="005B7CDB" w14:textId="77777777" w:rsidTr="00003C22">
        <w:trPr>
          <w:jc w:val="center"/>
        </w:trPr>
        <w:tc>
          <w:tcPr>
            <w:tcW w:w="1129" w:type="dxa"/>
          </w:tcPr>
          <w:p w14:paraId="1F291764"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06731021"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073E6954"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2F9D0E61" w14:textId="77777777" w:rsidR="00B10CD1" w:rsidRPr="0048482F" w:rsidRDefault="00B10CD1" w:rsidP="00B10CD1">
      <w:pPr>
        <w:rPr>
          <w:color w:val="000000"/>
        </w:rPr>
      </w:pPr>
    </w:p>
    <w:p w14:paraId="3428C916" w14:textId="77777777" w:rsidR="00A36B2C" w:rsidRDefault="00A36B2C" w:rsidP="00A36B2C">
      <w:pPr>
        <w:jc w:val="center"/>
        <w:rPr>
          <w:rFonts w:eastAsiaTheme="minorEastAsia"/>
          <w:color w:val="000000"/>
        </w:rPr>
      </w:pPr>
      <w:bookmarkStart w:id="689" w:name="_Toc29673223"/>
      <w:bookmarkStart w:id="690" w:name="_Toc29673364"/>
      <w:bookmarkStart w:id="691" w:name="_Toc29674357"/>
      <w:bookmarkStart w:id="692" w:name="_Toc36645587"/>
      <w:bookmarkStart w:id="693" w:name="_Toc45810636"/>
      <w:bookmarkStart w:id="694" w:name="_Toc176466704"/>
      <w:bookmarkStart w:id="695" w:name="_Hlk497042805"/>
      <w:r w:rsidRPr="00857C5D">
        <w:t>&lt;omitted text&gt;</w:t>
      </w:r>
    </w:p>
    <w:p w14:paraId="3EA1BDFD" w14:textId="77777777" w:rsidR="008B3E80" w:rsidRPr="0048482F" w:rsidRDefault="008B3E80" w:rsidP="008B3E80">
      <w:pPr>
        <w:pStyle w:val="Heading4"/>
      </w:pPr>
      <w:r w:rsidRPr="0048482F">
        <w:t>6.2.1.</w:t>
      </w:r>
      <w:r>
        <w:t>4</w:t>
      </w:r>
      <w:r w:rsidRPr="0048482F">
        <w:tab/>
        <w:t xml:space="preserve">UE sounding procedure </w:t>
      </w:r>
      <w:r>
        <w:t>for positioning purposes</w:t>
      </w:r>
      <w:bookmarkEnd w:id="689"/>
      <w:bookmarkEnd w:id="690"/>
      <w:bookmarkEnd w:id="691"/>
      <w:bookmarkEnd w:id="692"/>
      <w:bookmarkEnd w:id="693"/>
      <w:bookmarkEnd w:id="694"/>
    </w:p>
    <w:p w14:paraId="132D5752" w14:textId="6229FBFB" w:rsidR="00B15095" w:rsidRPr="00A3704F" w:rsidRDefault="00B15095" w:rsidP="00B15095">
      <w:r w:rsidRPr="00A3704F">
        <w:t xml:space="preserve">When the SRS is configured by the higher layer parameter </w:t>
      </w:r>
      <w:r w:rsidR="007C774F">
        <w:rPr>
          <w:i/>
          <w:iCs/>
        </w:rPr>
        <w:t>SRS-PosResource</w:t>
      </w:r>
      <w:r w:rsidRPr="00A3704F">
        <w:t xml:space="preserve"> and if the higher layer parameter </w:t>
      </w:r>
      <w:r w:rsidR="007C774F">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w:t>
      </w:r>
      <w:ins w:id="696" w:author="Mihai Enescu" w:date="2024-10-03T23:02:00Z" w16du:dateUtc="2024-10-03T20:02:00Z">
        <w:r w:rsidR="002C23A6">
          <w:t xml:space="preserve">12, </w:t>
        </w:r>
      </w:ins>
      <w:r w:rsidRPr="00A3704F">
        <w:t xml:space="preserve">TS 38.331]. The reference RS can be an SRS configured by the higher layer parameter </w:t>
      </w:r>
      <w:r>
        <w:rPr>
          <w:i/>
          <w:iCs/>
        </w:rPr>
        <w:t>SRS</w:t>
      </w:r>
      <w:r w:rsidRPr="00995D2D">
        <w:rPr>
          <w:i/>
          <w:iCs/>
        </w:rPr>
        <w:t>-Resource</w:t>
      </w:r>
      <w:r>
        <w:t xml:space="preserve"> </w:t>
      </w:r>
      <w:r w:rsidRPr="00A3704F">
        <w:t xml:space="preserve">or </w:t>
      </w:r>
      <w:r w:rsidR="007C774F">
        <w:rPr>
          <w:i/>
          <w:iCs/>
        </w:rPr>
        <w:t>SRS-PosResource</w:t>
      </w:r>
      <w:r w:rsidRPr="00A3704F">
        <w:t xml:space="preserve">, CSI-RS, SS/PBCH block, or a DL PRS configured on a serving cell or a SS/PBCH block or a DL PRS configured on a non-serving cell. </w:t>
      </w:r>
      <w:r w:rsidR="00166014">
        <w:t xml:space="preserve">If the UE is configured for transmission of </w:t>
      </w:r>
      <w:r w:rsidR="00166014">
        <w:rPr>
          <w:i/>
          <w:iCs/>
        </w:rPr>
        <w:t>SRS-PosResource</w:t>
      </w:r>
      <w:r w:rsidR="00166014">
        <w:t xml:space="preserve"> in RRC_INACTIVE mode, the configured</w:t>
      </w:r>
      <w:r w:rsidR="00166014" w:rsidRPr="00A3704F">
        <w:t xml:space="preserve"> </w:t>
      </w:r>
      <w:r w:rsidR="00166014">
        <w:rPr>
          <w:i/>
        </w:rPr>
        <w:t>spatialRelationInfoPos</w:t>
      </w:r>
      <w:r w:rsidR="00166014" w:rsidRPr="000454A8">
        <w:t xml:space="preserve"> is </w:t>
      </w:r>
      <w:r w:rsidR="00166014">
        <w:t xml:space="preserve">also </w:t>
      </w:r>
      <w:r w:rsidR="00166014" w:rsidRPr="000454A8">
        <w:t>applicable.</w:t>
      </w:r>
    </w:p>
    <w:p w14:paraId="1AA87C7E" w14:textId="75D15FB8" w:rsidR="008B3E80" w:rsidRDefault="008B3E80" w:rsidP="008B3E80">
      <w:pPr>
        <w:rPr>
          <w:lang w:val="en-US"/>
        </w:rPr>
      </w:pPr>
      <w:r>
        <w:rPr>
          <w:lang w:val="en-US"/>
        </w:rPr>
        <w:t>The UE is not expected to transmit multiple SRS resources with different spatial relations in the same OFDM symbol.</w:t>
      </w:r>
    </w:p>
    <w:p w14:paraId="5098B2D1" w14:textId="1FDCA70C" w:rsidR="00B15095" w:rsidRPr="00E5621F" w:rsidRDefault="00B15095" w:rsidP="00B15095">
      <w:pPr>
        <w:rPr>
          <w:lang w:val="en-US"/>
        </w:rPr>
      </w:pPr>
      <w:r>
        <w:rPr>
          <w:lang w:val="en-US"/>
        </w:rPr>
        <w:t xml:space="preserve">If the UE is not configured with the higher layer parameter </w:t>
      </w:r>
      <w:r w:rsidR="007C774F">
        <w:rPr>
          <w:i/>
        </w:rPr>
        <w:t>spatialRelationInfoPos</w:t>
      </w:r>
      <w:r>
        <w:rPr>
          <w:lang w:val="en-US"/>
        </w:rPr>
        <w:t xml:space="preserve"> the UE may use a fixed spatial domain transmission filter for transmissions of the SRS configured by the higher layer parameter </w:t>
      </w:r>
      <w:r w:rsidR="007C774F">
        <w:rPr>
          <w:i/>
          <w:iCs/>
        </w:rPr>
        <w:t>SRS-PosResource</w:t>
      </w:r>
      <w:r>
        <w:rPr>
          <w:i/>
          <w:iCs/>
        </w:rPr>
        <w:t xml:space="preserve"> </w:t>
      </w:r>
      <w:r>
        <w:rPr>
          <w:lang w:val="en-US"/>
        </w:rPr>
        <w:t xml:space="preserve">across multiple SRS resources or it may use a different spatial domain transmission filter across multiple SRS resources. </w:t>
      </w:r>
    </w:p>
    <w:p w14:paraId="0D10E9C6" w14:textId="72F96163" w:rsidR="00B15095" w:rsidRDefault="00DB2B46" w:rsidP="00B15095">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sidR="00B15095">
        <w:rPr>
          <w:lang w:val="en-US"/>
        </w:rPr>
        <w:t xml:space="preserve">he UE is only expected to transmit an SRS configured by the higher layer parameter </w:t>
      </w:r>
      <w:r w:rsidR="007C774F">
        <w:rPr>
          <w:i/>
          <w:iCs/>
        </w:rPr>
        <w:t>SRS-PosResource</w:t>
      </w:r>
      <w:r w:rsidR="00B15095">
        <w:rPr>
          <w:i/>
          <w:iCs/>
        </w:rPr>
        <w:t xml:space="preserve"> </w:t>
      </w:r>
      <w:r w:rsidR="00B15095">
        <w:rPr>
          <w:lang w:val="en-US"/>
        </w:rPr>
        <w:t>within the active UL BWP of the UE.</w:t>
      </w:r>
    </w:p>
    <w:p w14:paraId="5CE50F58" w14:textId="670B02FA" w:rsidR="00B15095" w:rsidRDefault="00B15095" w:rsidP="00B15095">
      <w:pPr>
        <w:rPr>
          <w:lang w:val="en-US"/>
        </w:rPr>
      </w:pPr>
      <w:r>
        <w:rPr>
          <w:lang w:val="en-US"/>
        </w:rPr>
        <w:t xml:space="preserve">When the configuration of SRS is done by the higher layer parameter </w:t>
      </w:r>
      <w:r w:rsidR="007C774F">
        <w:rPr>
          <w:i/>
          <w:iCs/>
        </w:rPr>
        <w:t>SRS-PosResource</w:t>
      </w:r>
      <w:r>
        <w:rPr>
          <w:lang w:val="en-US"/>
        </w:rPr>
        <w:t xml:space="preserve">, the UE can only be provided with a single RS source in </w:t>
      </w:r>
      <w:r w:rsidR="007C774F">
        <w:rPr>
          <w:i/>
        </w:rPr>
        <w:t>spatialRelationInfoPos</w:t>
      </w:r>
      <w:r>
        <w:rPr>
          <w:lang w:val="en-US"/>
        </w:rPr>
        <w:t xml:space="preserve"> per SRS resource for positioning.</w:t>
      </w:r>
    </w:p>
    <w:p w14:paraId="5A8A8892" w14:textId="7FFBBC5E" w:rsidR="00B15095" w:rsidRDefault="00B15095" w:rsidP="00B15095">
      <w:pPr>
        <w:rPr>
          <w:lang w:val="en-US"/>
        </w:rPr>
      </w:pPr>
      <w:r>
        <w:rPr>
          <w:lang w:val="en-US"/>
        </w:rPr>
        <w:t xml:space="preserve">For operation on the same carrier, if an SRS configured by the higher parameter </w:t>
      </w:r>
      <w:r w:rsidR="007C774F">
        <w:rPr>
          <w:i/>
          <w:iCs/>
        </w:rPr>
        <w:t>SRS-PosResource</w:t>
      </w:r>
      <w:r>
        <w:rPr>
          <w:i/>
          <w:iCs/>
        </w:rPr>
        <w:t xml:space="preserve"> </w:t>
      </w:r>
      <w:r>
        <w:rPr>
          <w:lang w:val="en-US"/>
        </w:rPr>
        <w:t xml:space="preserve">collides with a scheduled PUSCH, the SRS is dropped in the symbols where the collision occurs. </w:t>
      </w:r>
    </w:p>
    <w:p w14:paraId="4F7D5383" w14:textId="4EB5983C" w:rsidR="00166014" w:rsidRDefault="0001704A" w:rsidP="00166014">
      <w:r w:rsidRPr="007B1BD4">
        <w:t>Unless specified otherwise, t</w:t>
      </w:r>
      <w:r w:rsidR="00B15095" w:rsidRPr="005F7CBD">
        <w:t xml:space="preserve">he UE does not expect to be configured with </w:t>
      </w:r>
      <w:r w:rsidR="007C774F">
        <w:rPr>
          <w:i/>
        </w:rPr>
        <w:t>SRS-PosResource</w:t>
      </w:r>
      <w:r w:rsidR="00B15095" w:rsidRPr="005F7CBD">
        <w:t xml:space="preserve"> on a </w:t>
      </w:r>
      <w:r w:rsidR="00431349">
        <w:t xml:space="preserve">carrier of </w:t>
      </w:r>
      <w:r w:rsidR="00431349">
        <w:rPr>
          <w:color w:val="000000"/>
        </w:rPr>
        <w:t xml:space="preserve">a serving cell with slot formats comprised of DL and UL symbols, </w:t>
      </w:r>
      <w:r w:rsidR="00B15095" w:rsidRPr="005F7CBD">
        <w:t xml:space="preserve">not configured </w:t>
      </w:r>
      <w:r w:rsidR="00431349">
        <w:t>for</w:t>
      </w:r>
      <w:r w:rsidR="00431349" w:rsidRPr="005F7CBD">
        <w:t xml:space="preserve"> </w:t>
      </w:r>
      <w:r w:rsidR="00B15095" w:rsidRPr="005F7CBD">
        <w:t>PUSCH/PUCCH transmission.</w:t>
      </w:r>
    </w:p>
    <w:p w14:paraId="2F901CE1" w14:textId="77777777" w:rsidR="00314F3C" w:rsidRPr="00E41A2A" w:rsidRDefault="00314F3C" w:rsidP="00314F3C">
      <w:r w:rsidRPr="00E41A2A">
        <w:t xml:space="preserve">Timing Error Group (TEG) at UE side is defined: </w:t>
      </w:r>
    </w:p>
    <w:p w14:paraId="2397361F" w14:textId="061A3F08" w:rsidR="00166014" w:rsidRPr="004D4661" w:rsidRDefault="00314F3C" w:rsidP="00314F3C">
      <w:pPr>
        <w:pStyle w:val="B1"/>
      </w:pPr>
      <w:r>
        <w:t>-</w:t>
      </w:r>
      <w:r>
        <w:tab/>
      </w:r>
      <w:r w:rsidR="00033079">
        <w:t>UE Tx TEG</w:t>
      </w:r>
      <w:r w:rsidR="00166014" w:rsidRPr="004D4661">
        <w:t xml:space="preserve"> is associated with the transmissions of one or more UL SRS resources for the positioning purpose, which have the Tx timing error difference within a certain margin.</w:t>
      </w:r>
    </w:p>
    <w:p w14:paraId="7B03F77C" w14:textId="2B5668A9" w:rsidR="00166014" w:rsidRPr="00C8508C" w:rsidRDefault="00166014" w:rsidP="00166014">
      <w:pPr>
        <w:rPr>
          <w:lang w:val="en-US"/>
        </w:rPr>
      </w:pPr>
      <w:r w:rsidRPr="004D4661">
        <w:rPr>
          <w:lang w:val="en-US"/>
        </w:rPr>
        <w:t xml:space="preserve">The UE may be configured to report, </w:t>
      </w:r>
      <w:r w:rsidR="0049141E" w:rsidRPr="002861EF">
        <w:rPr>
          <w:lang w:val="en-US"/>
        </w:rPr>
        <w:t xml:space="preserve">via high layer parameter </w:t>
      </w:r>
      <w:r w:rsidR="0049141E" w:rsidRPr="001B161F">
        <w:rPr>
          <w:i/>
          <w:lang w:val="en-US"/>
        </w:rPr>
        <w:t>nr-UE-RxTxTEG-Request</w:t>
      </w:r>
      <w:r w:rsidR="0049141E" w:rsidRPr="002861EF">
        <w:rPr>
          <w:lang w:val="en-US"/>
        </w:rPr>
        <w:t xml:space="preserve"> or </w:t>
      </w:r>
      <w:r w:rsidR="0049141E" w:rsidRPr="001B161F">
        <w:rPr>
          <w:i/>
          <w:lang w:val="en-US"/>
        </w:rPr>
        <w:t>ue-TxTEG-RequestUL-TDOA-Config</w:t>
      </w:r>
      <w:r w:rsidR="0049141E">
        <w:rPr>
          <w:lang w:val="en-US"/>
        </w:rPr>
        <w:t>,</w:t>
      </w:r>
      <w:r w:rsidR="0049141E">
        <w:rPr>
          <w:rFonts w:hint="eastAsia"/>
          <w:lang w:val="en-US" w:eastAsia="zh-CN"/>
        </w:rPr>
        <w:t xml:space="preserve"> </w:t>
      </w:r>
      <w:r w:rsidRPr="004D4661">
        <w:rPr>
          <w:lang w:val="en-US"/>
        </w:rPr>
        <w:t xml:space="preserve">subject to UE capability,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00C56054" w:rsidRPr="00F72237">
        <w:rPr>
          <w:i/>
          <w:snapToGrid w:val="0"/>
          <w:color w:val="000000" w:themeColor="text1"/>
        </w:rPr>
        <w:t>nr-SRS-TxTEG-Set</w:t>
      </w:r>
      <w:r w:rsidR="00C56054" w:rsidRPr="004D4661">
        <w:rPr>
          <w:lang w:val="en-US"/>
        </w:rPr>
        <w:t xml:space="preserve"> </w:t>
      </w:r>
      <w:r w:rsidR="00C56054">
        <w:t xml:space="preserve">or </w:t>
      </w:r>
      <w:r w:rsidR="00C56054" w:rsidRPr="00097871">
        <w:rPr>
          <w:i/>
          <w:iCs/>
        </w:rPr>
        <w:t>ue-TxTEG</w:t>
      </w:r>
      <w:r w:rsidR="00C56054" w:rsidRPr="00097871">
        <w:rPr>
          <w:rFonts w:eastAsia="DengXian"/>
          <w:i/>
          <w:iCs/>
        </w:rPr>
        <w:t>-Association</w:t>
      </w:r>
      <w:r w:rsidR="00C56054" w:rsidRPr="00097871">
        <w:rPr>
          <w:i/>
          <w:iCs/>
        </w:rPr>
        <w:t>List</w:t>
      </w:r>
      <w:r w:rsidRPr="004D4661">
        <w:rPr>
          <w:lang w:val="en-US"/>
        </w:rPr>
        <w:t>.</w:t>
      </w:r>
      <w:r>
        <w:t xml:space="preserve"> </w:t>
      </w:r>
    </w:p>
    <w:p w14:paraId="3C3D2A1D" w14:textId="77777777" w:rsidR="00496B4F" w:rsidRDefault="00496B4F" w:rsidP="00166014">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623A4109" w14:textId="6D4CF418" w:rsidR="00166014" w:rsidRPr="004D4661" w:rsidRDefault="00166014" w:rsidP="00166014">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9339F11" w14:textId="77AAABE7" w:rsidR="002E3E0B" w:rsidRDefault="002E3E0B" w:rsidP="00166014">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00C56054" w:rsidRPr="00F72237">
        <w:rPr>
          <w:i/>
          <w:snapToGrid w:val="0"/>
          <w:color w:val="000000" w:themeColor="text1"/>
        </w:rPr>
        <w:t>carrierFreq or servCellId</w:t>
      </w:r>
      <w:r>
        <w:t xml:space="preserve"> of the SRS resources when it reports the UE Tx TEG associations.</w:t>
      </w:r>
    </w:p>
    <w:p w14:paraId="6FDDF32C" w14:textId="50DCD231" w:rsidR="00166014" w:rsidRDefault="00166014" w:rsidP="00166014">
      <w:pPr>
        <w:rPr>
          <w:lang w:val="en-US"/>
        </w:rPr>
      </w:pPr>
      <w:r w:rsidRPr="004D4661">
        <w:rPr>
          <w:lang w:val="en-US"/>
        </w:rPr>
        <w:t xml:space="preserve">If the UE reports a UE RxTx TEG ID with a UE Rx-Tx time difference measurement, the UE may report a </w:t>
      </w:r>
      <w:r w:rsidR="00952F94">
        <w:rPr>
          <w:lang w:val="en-US"/>
        </w:rPr>
        <w:t xml:space="preserve">UE </w:t>
      </w:r>
      <w:r w:rsidRPr="004D4661">
        <w:rPr>
          <w:lang w:val="en-US"/>
        </w:rPr>
        <w:t>Tx TEG ID.</w:t>
      </w:r>
    </w:p>
    <w:p w14:paraId="791C328F" w14:textId="77777777" w:rsidR="00496B4F" w:rsidRDefault="00496B4F" w:rsidP="002E3E0B">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30C6D752" w14:textId="3A454777" w:rsidR="00166014" w:rsidRPr="002E3E0B" w:rsidRDefault="00166014" w:rsidP="002E3E0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rsidR="002677C0">
        <w:t>subcarrier spacing</w:t>
      </w:r>
      <w:r w:rsidRPr="00FA4F64">
        <w:t xml:space="preserve"> as configured for the initial UL BWP. Subject to UE capability, the UE may be configured with an SRS resource for positioning</w:t>
      </w:r>
      <w:r w:rsidR="00005B09">
        <w:t xml:space="preserve"> </w:t>
      </w:r>
      <w:r w:rsidR="00005B09" w:rsidRPr="0054375E">
        <w:t>outside</w:t>
      </w:r>
      <w:r w:rsidR="00005B09">
        <w:t xml:space="preserve"> the</w:t>
      </w:r>
      <w:r w:rsidR="00005B09" w:rsidRPr="0054375E">
        <w:t xml:space="preserve"> initial BWP</w:t>
      </w:r>
      <w:r w:rsidRPr="00FA4F64">
        <w:t xml:space="preserve"> including frequency location and bandwidth, </w:t>
      </w:r>
      <w:r w:rsidR="002677C0">
        <w:t>subcarrier spacing</w:t>
      </w:r>
      <w:r w:rsidRPr="00FA4F64">
        <w:t xml:space="preserve">, and CP length for transmission of the SRS in RRC_INACTIVE mode. </w:t>
      </w:r>
      <w:r w:rsidR="002E3E0B" w:rsidRPr="000027B4">
        <w:t xml:space="preserve">If </w:t>
      </w:r>
      <w:r w:rsidR="007B4CDB">
        <w:t>an</w:t>
      </w:r>
      <w:r w:rsidR="002E3E0B" w:rsidRPr="000027B4">
        <w:t xml:space="preserve"> SRS </w:t>
      </w:r>
      <w:r w:rsidR="007B4CDB">
        <w:t>symbol</w:t>
      </w:r>
      <w:r w:rsidR="007B4CDB" w:rsidRPr="000027B4">
        <w:t xml:space="preserve"> </w:t>
      </w:r>
      <w:r w:rsidR="002E3E0B" w:rsidRPr="000027B4">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2E3E0B" w:rsidRPr="000027B4">
        <w:t xml:space="preserve">in RRC_INACTIVE mode </w:t>
      </w:r>
      <w:r w:rsidR="007B4CDB">
        <w:t>including</w:t>
      </w:r>
      <w:r w:rsidR="002E3E0B" w:rsidRPr="000027B4">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2E3E0B" w:rsidRPr="000027B4">
        <w:t xml:space="preserve"> in unpaired spectrum</w:t>
      </w:r>
      <w:r w:rsidR="002E3E0B" w:rsidRPr="000027B4">
        <w:rPr>
          <w:lang w:eastAsia="zh-CN"/>
        </w:rPr>
        <w:t xml:space="preserve">, subject to UE capability, </w:t>
      </w:r>
      <w:r w:rsidR="002E3E0B" w:rsidRPr="000027B4">
        <w:t xml:space="preserve">collides in time domain with other DL </w:t>
      </w:r>
      <w:r w:rsidR="002E3E0B">
        <w:t>signals or channels</w:t>
      </w:r>
      <w:r w:rsidR="002E3E0B" w:rsidRPr="000027B4">
        <w:t xml:space="preserve"> or UL </w:t>
      </w:r>
      <w:r w:rsidR="002E3E0B">
        <w:t>signals or channels</w:t>
      </w:r>
      <w:r w:rsidR="002E3E0B" w:rsidRPr="000027B4">
        <w:t xml:space="preserve">, the </w:t>
      </w:r>
      <w:r w:rsidR="007B4CDB">
        <w:t>colliding</w:t>
      </w:r>
      <w:r w:rsidR="007B4CDB" w:rsidRPr="000027B4">
        <w:t xml:space="preserve"> </w:t>
      </w:r>
      <w:r w:rsidR="002E3E0B" w:rsidRPr="000027B4">
        <w:t xml:space="preserve">SRS </w:t>
      </w:r>
      <w:r w:rsidR="007B4CDB">
        <w:t>symbol</w:t>
      </w:r>
      <w:r w:rsidR="007B4CDB" w:rsidRPr="000027B4">
        <w:t xml:space="preserve"> </w:t>
      </w:r>
      <w:r w:rsidR="002E3E0B" w:rsidRPr="000027B4">
        <w:t>for positioning is dropped</w:t>
      </w:r>
      <w:r w:rsidRPr="005C575A">
        <w:t>.</w:t>
      </w:r>
      <w:r w:rsidR="002E3E0B">
        <w:t xml:space="preserve"> </w:t>
      </w:r>
      <w:r w:rsidR="00033079" w:rsidRPr="00D45642">
        <w:t xml:space="preserve">If </w:t>
      </w:r>
      <w:r w:rsidR="006169A7">
        <w:t>a</w:t>
      </w:r>
      <w:r w:rsidR="007B4CDB">
        <w:t>n</w:t>
      </w:r>
      <w:r w:rsidR="00033079" w:rsidRPr="00D45642">
        <w:t xml:space="preserve"> SRS </w:t>
      </w:r>
      <w:r w:rsidR="006169A7">
        <w:t xml:space="preserve">symbol </w:t>
      </w:r>
      <w:r w:rsidR="00033079" w:rsidRPr="00D45642">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033079" w:rsidRPr="00D45642">
        <w:t xml:space="preserve">in RRC_INACTIVE mode </w:t>
      </w:r>
      <w:r w:rsidR="006169A7">
        <w:t>including</w:t>
      </w:r>
      <w:r w:rsidR="00033079" w:rsidRPr="00D45642">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033079" w:rsidRPr="00D45642">
        <w:t xml:space="preserve"> in paired spectrum or SUL band, subject to UE capability, collides in time domain with UL signals or channels on the same carrier, the </w:t>
      </w:r>
      <w:r w:rsidR="00A0041F">
        <w:t xml:space="preserve">colliding </w:t>
      </w:r>
      <w:r w:rsidR="00033079" w:rsidRPr="00D45642">
        <w:t xml:space="preserve">SRS </w:t>
      </w:r>
      <w:r w:rsidR="00A0041F">
        <w:t xml:space="preserve">symbol </w:t>
      </w:r>
      <w:r w:rsidR="00033079" w:rsidRPr="00D45642">
        <w:t>for positioning is dropped.</w:t>
      </w:r>
      <w:r w:rsidR="00033079">
        <w:t xml:space="preserve"> </w:t>
      </w:r>
      <w:r w:rsidR="002E3E0B">
        <w:t xml:space="preserve">The SRS resource for positioning </w:t>
      </w:r>
      <w:r w:rsidR="00005B09" w:rsidRPr="0054375E">
        <w:t>outside</w:t>
      </w:r>
      <w:r w:rsidR="00005B09">
        <w:t xml:space="preserve"> the</w:t>
      </w:r>
      <w:r w:rsidR="00005B09" w:rsidRPr="0054375E">
        <w:t xml:space="preserve"> initial BWP</w:t>
      </w:r>
      <w:r w:rsidR="00005B09" w:rsidRPr="005E6EBB">
        <w:t xml:space="preserve"> </w:t>
      </w:r>
      <w:r w:rsidR="002E3E0B">
        <w:t>in RRC_INACTIVE mode is configured in the same band and CC as the initial UL BWP.</w:t>
      </w:r>
    </w:p>
    <w:p w14:paraId="0FA62E92" w14:textId="51FCCE5F" w:rsidR="00B15095" w:rsidRDefault="00166014" w:rsidP="002E3E0B">
      <w:pPr>
        <w:rPr>
          <w:lang w:val="en-US"/>
        </w:rPr>
      </w:pPr>
      <w:r w:rsidRPr="00FA4F64">
        <w:rPr>
          <w:lang w:val="en-US"/>
        </w:rPr>
        <w:t xml:space="preserve">If the UE </w:t>
      </w:r>
      <w:r w:rsidR="002E3E0B">
        <w:t xml:space="preserve">in RRC_INACTIVE mode </w:t>
      </w:r>
      <w:r w:rsidR="00D5070A" w:rsidRPr="00347D7F">
        <w:rPr>
          <w:lang w:val="en-US" w:eastAsia="zh-CN"/>
        </w:rPr>
        <w:t xml:space="preserve">is not provided </w:t>
      </w:r>
      <w:r w:rsidR="00162C62" w:rsidRPr="007D5F2D">
        <w:rPr>
          <w:i/>
          <w:iCs/>
          <w:color w:val="000000" w:themeColor="text1"/>
        </w:rPr>
        <w:t>SRS-PosRRC-InactiveValidityAreaConfi</w:t>
      </w:r>
      <w:r w:rsidR="00162C62">
        <w:rPr>
          <w:i/>
          <w:iCs/>
          <w:color w:val="000000" w:themeColor="text1"/>
        </w:rPr>
        <w:t>g</w:t>
      </w:r>
      <w:r w:rsidR="00D5070A"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sidR="00033079">
        <w:rPr>
          <w:lang w:val="en-US"/>
        </w:rPr>
        <w:t>.</w:t>
      </w:r>
    </w:p>
    <w:p w14:paraId="0DAB1A27" w14:textId="17D2F4FA" w:rsidR="00033079" w:rsidRDefault="00033079" w:rsidP="002E3E0B">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22580821" w14:textId="249BECAE" w:rsidR="0001704A" w:rsidRDefault="0001704A" w:rsidP="0001704A">
      <w:pPr>
        <w:rPr>
          <w:lang w:val="en-US"/>
        </w:rPr>
      </w:pPr>
      <w:r w:rsidRPr="007B1BD4">
        <w:t xml:space="preserve">The UE may be configured with SRS, via </w:t>
      </w:r>
      <w:r w:rsidR="00162C62" w:rsidRPr="007D5F2D">
        <w:rPr>
          <w:i/>
          <w:iCs/>
          <w:color w:val="000000" w:themeColor="text1"/>
        </w:rPr>
        <w:t>SRS-PosRRC-InactiveValidityAreaConfi</w:t>
      </w:r>
      <w:r w:rsidR="00162C62">
        <w:rPr>
          <w:i/>
          <w:iCs/>
          <w:color w:val="000000" w:themeColor="text1"/>
        </w:rPr>
        <w:t>g</w:t>
      </w:r>
      <w:r w:rsidRPr="007B1BD4">
        <w:t xml:space="preserve">, subject to UE capability, valid in multiple cells within a validity area for RRC_INACTIVE mode. </w:t>
      </w:r>
      <w:r>
        <w:t xml:space="preserve">For the configured SRS </w:t>
      </w:r>
      <w:r w:rsidRPr="007B1BD4">
        <w:t xml:space="preserve">via </w:t>
      </w:r>
      <w:r w:rsidR="00265C6D" w:rsidRPr="007D5F2D">
        <w:rPr>
          <w:i/>
          <w:iCs/>
          <w:color w:val="000000" w:themeColor="text1"/>
        </w:rPr>
        <w:t>SRS-PosRRC-InactiveValidityAreaConfi</w:t>
      </w:r>
      <w:r w:rsidR="00265C6D">
        <w:rPr>
          <w:i/>
          <w:iCs/>
          <w:color w:val="000000" w:themeColor="text1"/>
        </w:rPr>
        <w:t>g</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sidRPr="007B1BD4">
        <w:rPr>
          <w:i/>
          <w:iCs/>
        </w:rPr>
        <w:t>SRS-SpatialRelationInfoPos</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sidRPr="007B1BD4">
        <w:rPr>
          <w:i/>
          <w:iCs/>
        </w:rPr>
        <w:t>SRS-SpatialRelationInfoPos</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23E3CA0" w14:textId="77777777" w:rsidR="00D5070A" w:rsidRPr="00D5070A" w:rsidRDefault="00D5070A" w:rsidP="00D5070A">
      <w:pPr>
        <w:pStyle w:val="Heading5"/>
      </w:pPr>
      <w:bookmarkStart w:id="697" w:name="_Toc176466705"/>
      <w:r w:rsidRPr="00D5070A">
        <w:t>6.2.1.4.1</w:t>
      </w:r>
      <w:r w:rsidRPr="00D5070A">
        <w:tab/>
        <w:t>SRS frequency hopping for positioning</w:t>
      </w:r>
      <w:bookmarkEnd w:id="697"/>
    </w:p>
    <w:p w14:paraId="48A880A5" w14:textId="52C0D1E2" w:rsidR="00D5070A" w:rsidRPr="00D5070A" w:rsidRDefault="00D5070A" w:rsidP="00D5070A">
      <w:r w:rsidRPr="00D5070A">
        <w:rPr>
          <w:lang w:val="en-US"/>
        </w:rPr>
        <w:t xml:space="preserve">The reduced capability UE may be configured via </w:t>
      </w:r>
      <w:r w:rsidR="00C44011">
        <w:rPr>
          <w:i/>
          <w:iCs/>
          <w:lang w:val="en-US"/>
        </w:rPr>
        <w:t>SRS-PosTx-Hopping</w:t>
      </w:r>
      <w:r w:rsidRPr="00D5070A">
        <w:rPr>
          <w:lang w:val="en-US"/>
        </w:rPr>
        <w:t>, subject to UE capability, to perform transmit frequency hopping separate from the UL BWP configuration</w:t>
      </w:r>
      <w:r w:rsidRPr="00D5070A">
        <w:t xml:space="preserve"> </w:t>
      </w:r>
      <w:ins w:id="698" w:author="Mihai Enescu" w:date="2024-10-04T14:31:00Z" w16du:dateUtc="2024-10-04T11:31:00Z">
        <w:r w:rsidR="004228C1">
          <w:t xml:space="preserve">via </w:t>
        </w:r>
      </w:ins>
      <w:ins w:id="699" w:author="Mihai Enescu" w:date="2024-10-04T14:32:00Z" w16du:dateUtc="2024-10-04T11:32:00Z">
        <w:r w:rsidR="004228C1">
          <w:rPr>
            <w:i/>
            <w:iCs/>
          </w:rPr>
          <w:t>bwp</w:t>
        </w:r>
      </w:ins>
      <w:ins w:id="700" w:author="Mihai Enescu" w:date="2024-10-04T14:31:00Z" w16du:dateUtc="2024-10-04T11:31:00Z">
        <w:r w:rsidR="004228C1">
          <w:t xml:space="preserve"> </w:t>
        </w:r>
      </w:ins>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ins w:id="701" w:author="Mihai Enescu" w:date="2024-10-04T14:30:00Z" w16du:dateUtc="2024-10-04T11:30:00Z">
        <w:r w:rsidR="004228C1">
          <w:rPr>
            <w:lang w:val="en-US"/>
          </w:rPr>
          <w:t xml:space="preserve"> in higher layer parameter </w:t>
        </w:r>
        <w:r w:rsidR="004228C1" w:rsidRPr="004228C1">
          <w:rPr>
            <w:i/>
            <w:iCs/>
            <w:lang w:val="en-US"/>
          </w:rPr>
          <w:t>srs-PosConfig</w:t>
        </w:r>
      </w:ins>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035C0E77" w14:textId="74E078EC" w:rsidR="00D5070A" w:rsidRPr="00D5070A" w:rsidRDefault="00D5070A" w:rsidP="00D5070A">
      <w:pPr>
        <w:pStyle w:val="B1"/>
      </w:pPr>
      <w:r>
        <w:t>-</w:t>
      </w:r>
      <w:r>
        <w:tab/>
      </w:r>
      <w:r w:rsidRPr="00D5070A">
        <w:t>it expects to be configured with the following parameters:</w:t>
      </w:r>
    </w:p>
    <w:p w14:paraId="7DA39A82" w14:textId="215C8D63" w:rsidR="00D5070A" w:rsidRPr="00D5070A" w:rsidRDefault="00D5070A" w:rsidP="00D5070A">
      <w:pPr>
        <w:pStyle w:val="B2"/>
        <w:rPr>
          <w:lang w:eastAsia="ko-KR"/>
        </w:rPr>
      </w:pPr>
      <w:r>
        <w:rPr>
          <w:lang w:eastAsia="ko-KR"/>
        </w:rPr>
        <w:t>-</w:t>
      </w:r>
      <w:r>
        <w:rPr>
          <w:lang w:eastAsia="ko-KR"/>
        </w:rPr>
        <w:tab/>
      </w:r>
      <w:r w:rsidRPr="00D5070A">
        <w:rPr>
          <w:lang w:eastAsia="ko-KR"/>
        </w:rPr>
        <w:t xml:space="preserve">starting PRB of the first hop in time domain in </w:t>
      </w:r>
      <w:r w:rsidR="00C44011" w:rsidRPr="00FE13AC">
        <w:rPr>
          <w:i/>
          <w:iCs/>
          <w:lang w:eastAsia="ko-KR"/>
        </w:rPr>
        <w:t>freqDomainShift</w:t>
      </w:r>
    </w:p>
    <w:p w14:paraId="3204425B" w14:textId="77777777" w:rsidR="00DE240D" w:rsidRPr="00DE240D" w:rsidRDefault="00DE240D" w:rsidP="00DE240D">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1A1BA043" w14:textId="2815104C"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symbols in each hop in </w:t>
      </w:r>
      <w:r w:rsidR="00C44011">
        <w:rPr>
          <w:i/>
          <w:iCs/>
          <w:lang w:eastAsia="ko-KR"/>
        </w:rPr>
        <w:t>nrofSymbols</w:t>
      </w:r>
    </w:p>
    <w:p w14:paraId="30DFF186" w14:textId="79A6AA0F" w:rsidR="00D5070A" w:rsidRPr="00D5070A" w:rsidRDefault="00D5070A" w:rsidP="00D5070A">
      <w:pPr>
        <w:pStyle w:val="B2"/>
        <w:rPr>
          <w:lang w:eastAsia="ko-KR"/>
        </w:rPr>
      </w:pPr>
      <w:r>
        <w:rPr>
          <w:lang w:eastAsia="ko-KR"/>
        </w:rPr>
        <w:t>-</w:t>
      </w:r>
      <w:r>
        <w:rPr>
          <w:lang w:eastAsia="ko-KR"/>
        </w:rPr>
        <w:tab/>
      </w:r>
      <w:r w:rsidRPr="00D5070A">
        <w:rPr>
          <w:lang w:eastAsia="ko-KR"/>
        </w:rPr>
        <w:t xml:space="preserve">hop bandwidth in </w:t>
      </w:r>
      <w:r w:rsidR="00C44011">
        <w:rPr>
          <w:i/>
          <w:iCs/>
          <w:lang w:eastAsia="ko-KR"/>
        </w:rPr>
        <w:t>c-SRS</w:t>
      </w:r>
    </w:p>
    <w:p w14:paraId="1A416A96" w14:textId="63F70175"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00C44011" w:rsidRPr="00FE13AC">
        <w:rPr>
          <w:i/>
          <w:iCs/>
          <w:lang w:eastAsia="ko-KR"/>
        </w:rPr>
        <w:t>overlapValue</w:t>
      </w:r>
    </w:p>
    <w:p w14:paraId="5AA2CC37" w14:textId="51FD6AAA"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hops in </w:t>
      </w:r>
      <w:r w:rsidR="00C44011">
        <w:rPr>
          <w:i/>
          <w:iCs/>
          <w:lang w:eastAsia="ko-KR"/>
        </w:rPr>
        <w:t>numberOfHops</w:t>
      </w:r>
      <w:r w:rsidRPr="00D5070A">
        <w:rPr>
          <w:lang w:eastAsia="ko-KR"/>
        </w:rPr>
        <w:t>.</w:t>
      </w:r>
    </w:p>
    <w:p w14:paraId="32813E03" w14:textId="1B1A5538" w:rsidR="00D5070A" w:rsidRPr="00D5070A" w:rsidRDefault="00D5070A" w:rsidP="00D5070A">
      <w:pPr>
        <w:pStyle w:val="B1"/>
      </w:pPr>
      <w:r>
        <w:t>-</w:t>
      </w:r>
      <w:r>
        <w:tab/>
      </w:r>
      <w:r w:rsidRPr="00D5070A">
        <w:t>it does not expect to be configured with</w:t>
      </w:r>
      <w:r w:rsidR="00265C6D">
        <w:rPr>
          <w:lang w:val="en-GB"/>
        </w:rPr>
        <w:t xml:space="preserve"> </w:t>
      </w:r>
      <w:r w:rsidRPr="00D5070A">
        <w:t xml:space="preserve">the sum of </w:t>
      </w:r>
      <w:r w:rsidR="00C44011" w:rsidRPr="00FE13AC">
        <w:rPr>
          <w:i/>
          <w:iCs/>
        </w:rPr>
        <w:t>startPosition</w:t>
      </w:r>
      <w:r w:rsidRPr="00D5070A">
        <w:t xml:space="preserve"> and </w:t>
      </w:r>
      <w:r w:rsidR="00C44011" w:rsidRPr="001D4240">
        <w:rPr>
          <w:i/>
          <w:iCs/>
        </w:rPr>
        <w:t>nrofSymbol</w:t>
      </w:r>
      <w:r w:rsidR="00C44011">
        <w:t>s</w:t>
      </w:r>
      <w:r w:rsidRPr="00D5070A">
        <w:t xml:space="preserve"> for a hop that exceeds a slot duration.</w:t>
      </w:r>
    </w:p>
    <w:p w14:paraId="2334BF60" w14:textId="08BD902F" w:rsidR="00D5070A" w:rsidRPr="00D5070A" w:rsidRDefault="00D5070A" w:rsidP="00D5070A">
      <w:pPr>
        <w:pStyle w:val="B1"/>
      </w:pPr>
      <w:r>
        <w:t>-</w:t>
      </w:r>
      <w:r>
        <w:tab/>
      </w:r>
      <w:r w:rsidRPr="00D5070A">
        <w:t>it expects to be configured with the same periodicity of each hop of an SRS resource with the transmit frequency hopping.</w:t>
      </w:r>
    </w:p>
    <w:p w14:paraId="399E87E3" w14:textId="0FDC72CE" w:rsidR="00D5070A" w:rsidRPr="00D5070A" w:rsidRDefault="00D5070A" w:rsidP="00D5070A">
      <w:pPr>
        <w:rPr>
          <w:lang w:val="en-US"/>
        </w:rPr>
      </w:pPr>
      <w:r w:rsidRPr="00D5070A">
        <w:rPr>
          <w:lang w:val="en-US"/>
        </w:rPr>
        <w:t xml:space="preserve">The reduced capability UE may be configured, via </w:t>
      </w:r>
      <w:r w:rsidR="00A34C0D">
        <w:rPr>
          <w:i/>
          <w:iCs/>
        </w:rPr>
        <w:t>srs-PosUplinkTransmission</w:t>
      </w:r>
      <w:r w:rsidR="00A34C0D"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006414AF" w:rsidRPr="00032941">
        <w:rPr>
          <w:lang w:val="en-US"/>
        </w:rPr>
        <w:t>a SRS resource for positioning with</w:t>
      </w:r>
      <w:r w:rsidRPr="00D5070A">
        <w:rPr>
          <w:lang w:val="en-US"/>
        </w:rPr>
        <w:t xml:space="preserve"> transmit frequency hopping</w:t>
      </w:r>
      <w:r w:rsidR="000A258D">
        <w:rPr>
          <w:lang w:val="en-US"/>
        </w:rPr>
        <w:t xml:space="preserve"> </w:t>
      </w:r>
      <w:r w:rsidR="000A258D" w:rsidRPr="00032941">
        <w:rPr>
          <w:lang w:val="sv-SE" w:eastAsia="ja-JP"/>
        </w:rPr>
        <w:t xml:space="preserve">for which the transmission, which includes </w:t>
      </w:r>
      <w:r w:rsidR="000A258D" w:rsidRPr="00032941">
        <w:rPr>
          <w:lang w:val="en-US"/>
        </w:rPr>
        <w:t>all the hops once</w:t>
      </w:r>
      <w:r w:rsidR="000A258D">
        <w:rPr>
          <w:lang w:val="en-US"/>
        </w:rPr>
        <w:t xml:space="preserve"> and </w:t>
      </w:r>
      <w:r w:rsidRPr="00D5070A">
        <w:rPr>
          <w:lang w:val="en-US"/>
        </w:rPr>
        <w:t xml:space="preserve">the switching time from/to active BWP required ahead of the first hop and after the last hop, is partially overlapped with </w:t>
      </w:r>
      <w:r w:rsidR="000A258D">
        <w:rPr>
          <w:lang w:val="en-US"/>
        </w:rPr>
        <w:t>an UL</w:t>
      </w:r>
      <w:r w:rsidR="000A258D" w:rsidRPr="00D5070A">
        <w:rPr>
          <w:lang w:val="en-US"/>
        </w:rPr>
        <w:t xml:space="preserve"> </w:t>
      </w:r>
      <w:r w:rsidRPr="00D5070A">
        <w:rPr>
          <w:lang w:val="en-US"/>
        </w:rPr>
        <w:t xml:space="preserve">time window. </w:t>
      </w:r>
    </w:p>
    <w:p w14:paraId="41074E07" w14:textId="77777777" w:rsidR="00A34C0D" w:rsidRDefault="00A34C0D" w:rsidP="00A34C0D">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11CFEA48" w14:textId="77777777" w:rsidR="00D5070A" w:rsidRPr="00D5070A" w:rsidRDefault="00D5070A" w:rsidP="00A34C0D">
      <w:pPr>
        <w:rPr>
          <w:lang w:val="en-US"/>
        </w:rPr>
      </w:pPr>
      <w:r w:rsidRPr="00D5070A">
        <w:rPr>
          <w:lang w:val="en-US"/>
        </w:rPr>
        <w:t>The reduced capability UE is expected to switch back to the active BWP if the time between two consecutive hops exceeds twice the switching time from/to the active BWP.</w:t>
      </w:r>
    </w:p>
    <w:p w14:paraId="705B8553" w14:textId="30ED28A2" w:rsidR="00D5070A" w:rsidRPr="00D5070A" w:rsidRDefault="00A34C0D" w:rsidP="00D5070A">
      <w:pPr>
        <w:rPr>
          <w:lang w:val="en-US"/>
        </w:rPr>
      </w:pPr>
      <w:r>
        <w:rPr>
          <w:bCs/>
        </w:rPr>
        <w:t>In RRC_CONNECTED mode, f</w:t>
      </w:r>
      <w:r w:rsidR="00D5070A"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00D5070A" w:rsidRPr="00D5070A">
        <w:rPr>
          <w:bCs/>
        </w:rPr>
        <w:t xml:space="preserve"> and a </w:t>
      </w:r>
      <w:r w:rsidR="00D5070A" w:rsidRPr="00D5070A">
        <w:t>colliding</w:t>
      </w:r>
      <w:r w:rsidR="00D5070A" w:rsidRPr="00D5070A">
        <w:rPr>
          <w:bCs/>
        </w:rPr>
        <w:t xml:space="preserve"> PUSCH or PUCCH transmission</w:t>
      </w:r>
      <m:oMath>
        <m:r>
          <m:rPr>
            <m:sty m:val="b"/>
          </m:rPr>
          <w:rPr>
            <w:rFonts w:ascii="Cambria Math" w:hAnsi="Cambria Math"/>
          </w:rPr>
          <m:t xml:space="preserve"> </m:t>
        </m:r>
      </m:oMath>
      <w:r w:rsidR="00D5070A"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00D5070A" w:rsidRPr="00D5070A">
        <w:rPr>
          <w:bCs/>
        </w:rPr>
        <w:t>, the UE shall apply the dropping rules taking into account:</w:t>
      </w:r>
    </w:p>
    <w:p w14:paraId="0216B1B3" w14:textId="77777777" w:rsidR="00D5070A" w:rsidRPr="00D5070A" w:rsidRDefault="00D5070A" w:rsidP="00D5070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2D4E95A" w14:textId="77777777" w:rsidR="00A34C0D" w:rsidRPr="00A34C0D" w:rsidRDefault="00D5070A" w:rsidP="00A34C0D">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702"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702"/>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rsidR="00265C6D">
        <w:t>/PUCCH</w:t>
      </w:r>
      <w:r w:rsidRPr="00D5070A">
        <w:t>, and the SCS of the PDCCH.</w:t>
      </w:r>
    </w:p>
    <w:p w14:paraId="3BABCCE9" w14:textId="1085BE4B" w:rsidR="00D5070A" w:rsidRPr="00D5070A" w:rsidRDefault="00A34C0D" w:rsidP="00A34C0D">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58DEECDC" w14:textId="77777777" w:rsidR="00A34C0D" w:rsidRDefault="00D5070A" w:rsidP="00A34C0D">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8E0D8EB" w14:textId="692813E9" w:rsidR="00D5070A" w:rsidRPr="00D5070A" w:rsidRDefault="00A34C0D" w:rsidP="00D5070A">
      <w:pPr>
        <w:rPr>
          <w:lang w:val="en-US"/>
        </w:rPr>
      </w:pPr>
      <w:r>
        <w:t xml:space="preserve">When the reduced capability UE is configured by the higher layer parameter </w:t>
      </w:r>
      <w:r>
        <w:rPr>
          <w:i/>
          <w:iCs/>
        </w:rPr>
        <w:t>SRS-PosTx-Hopping</w:t>
      </w:r>
      <w:r>
        <w:t>, including a switching time to and from the active bandwidth part, the UE shall use the same priority rules as defined in Clause 6.2.1.</w:t>
      </w:r>
    </w:p>
    <w:p w14:paraId="74EE8AC8" w14:textId="39911151" w:rsidR="00D5070A" w:rsidRPr="00D5070A" w:rsidRDefault="00D5070A" w:rsidP="00D5070A">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E4F0B92" w14:textId="2252E973" w:rsidR="00D5070A" w:rsidRPr="00D5070A" w:rsidRDefault="00D5070A" w:rsidP="00D5070A">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634679F4" w14:textId="77777777" w:rsidR="00A36B2C" w:rsidRDefault="00A36B2C" w:rsidP="00A36B2C">
      <w:pPr>
        <w:jc w:val="center"/>
        <w:rPr>
          <w:rFonts w:eastAsiaTheme="minorEastAsia"/>
          <w:color w:val="000000"/>
        </w:rPr>
      </w:pPr>
      <w:bookmarkStart w:id="703" w:name="_Toc11352161"/>
      <w:bookmarkStart w:id="704" w:name="_Toc20318051"/>
      <w:bookmarkStart w:id="705" w:name="_Toc27299949"/>
      <w:bookmarkStart w:id="706" w:name="_Toc29673224"/>
      <w:bookmarkStart w:id="707" w:name="_Toc29673365"/>
      <w:bookmarkStart w:id="708" w:name="_Toc29674358"/>
      <w:bookmarkStart w:id="709" w:name="_Toc36645588"/>
      <w:bookmarkStart w:id="710" w:name="_Toc45810637"/>
      <w:bookmarkStart w:id="711" w:name="_Toc176466707"/>
      <w:r w:rsidRPr="00857C5D">
        <w:t>&lt;omitted text&gt;</w:t>
      </w:r>
    </w:p>
    <w:p w14:paraId="39A62A81" w14:textId="77777777" w:rsidR="008E3B9C" w:rsidRPr="0048482F" w:rsidRDefault="008E3B9C" w:rsidP="008E3B9C">
      <w:pPr>
        <w:pStyle w:val="Heading3"/>
        <w:rPr>
          <w:color w:val="000000"/>
        </w:rPr>
      </w:pPr>
      <w:r w:rsidRPr="0048482F">
        <w:rPr>
          <w:color w:val="000000"/>
        </w:rPr>
        <w:t>6.2.2</w:t>
      </w:r>
      <w:r w:rsidRPr="0048482F">
        <w:rPr>
          <w:color w:val="000000"/>
        </w:rPr>
        <w:tab/>
        <w:t>UE DM-RS transmission procedure</w:t>
      </w:r>
      <w:bookmarkEnd w:id="703"/>
      <w:bookmarkEnd w:id="704"/>
      <w:bookmarkEnd w:id="705"/>
      <w:bookmarkEnd w:id="706"/>
      <w:bookmarkEnd w:id="707"/>
      <w:bookmarkEnd w:id="708"/>
      <w:bookmarkEnd w:id="709"/>
      <w:bookmarkEnd w:id="710"/>
      <w:bookmarkEnd w:id="711"/>
    </w:p>
    <w:p w14:paraId="57A74401" w14:textId="5FB05FC6" w:rsidR="00C4103A" w:rsidRPr="00475DC5" w:rsidRDefault="00C4103A" w:rsidP="00C4103A">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007C774F" w:rsidRPr="001B68E0">
        <w:rPr>
          <w:i/>
          <w:lang w:val="en-US"/>
        </w:rPr>
        <w:t>dmrs-UplinkForPUSCH-MappingTypeA-DCI-0-2</w:t>
      </w:r>
      <w:r w:rsidR="007C774F" w:rsidRPr="00475DC5">
        <w:rPr>
          <w:lang w:val="en-US"/>
        </w:rPr>
        <w:t xml:space="preserve"> and </w:t>
      </w:r>
      <w:r w:rsidR="007C774F" w:rsidRPr="00EA1118">
        <w:rPr>
          <w:i/>
          <w:lang w:val="en-US"/>
        </w:rPr>
        <w:t>dmrs-UplinkForPUSCH-MappingType</w:t>
      </w:r>
      <w:r w:rsidR="007C774F">
        <w:rPr>
          <w:i/>
          <w:lang w:val="en-US"/>
        </w:rPr>
        <w:t>B</w:t>
      </w:r>
      <w:r w:rsidR="007C774F"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r w:rsidR="009C7AB7">
        <w:rPr>
          <w:lang w:val="en-US"/>
        </w:rPr>
        <w:t xml:space="preserve"> </w:t>
      </w:r>
      <w:r w:rsidR="009C7AB7" w:rsidRPr="00475DC5">
        <w:rPr>
          <w:lang w:val="en-US"/>
        </w:rPr>
        <w:t>The DM-RS transmission procedures for PUSCH scheduled by PDCCH with DCI format 0_1 described in this clause equally apply to PUSCH scheduled by PDCCH with DCI format 0_</w:t>
      </w:r>
      <w:r w:rsidR="009C7AB7">
        <w:rPr>
          <w:lang w:val="en-US"/>
        </w:rPr>
        <w:t>3.</w:t>
      </w:r>
    </w:p>
    <w:p w14:paraId="1020427A" w14:textId="254CD946" w:rsidR="00CC7448" w:rsidRDefault="00C72B6B" w:rsidP="00CC7448">
      <w:pPr>
        <w:rPr>
          <w:color w:val="000000"/>
          <w:kern w:val="2"/>
          <w:lang w:eastAsia="ko-KR"/>
        </w:rPr>
      </w:pPr>
      <w:r w:rsidRPr="0048482F">
        <w:rPr>
          <w:color w:val="000000"/>
          <w:kern w:val="2"/>
          <w:lang w:eastAsia="ko-KR"/>
        </w:rPr>
        <w:t>When transmitt</w:t>
      </w:r>
      <w:r w:rsidR="00C46F24">
        <w:rPr>
          <w:color w:val="000000"/>
          <w:kern w:val="2"/>
          <w:lang w:eastAsia="ko-KR"/>
        </w:rPr>
        <w:t>ed</w:t>
      </w:r>
      <w:r w:rsidRPr="0048482F">
        <w:rPr>
          <w:color w:val="000000"/>
          <w:kern w:val="2"/>
          <w:lang w:eastAsia="ko-KR"/>
        </w:rPr>
        <w:t xml:space="preserve"> PUSCH </w:t>
      </w:r>
      <w:r w:rsidR="00C46F24">
        <w:rPr>
          <w:color w:val="000000"/>
          <w:kern w:val="2"/>
          <w:lang w:eastAsia="ko-KR"/>
        </w:rPr>
        <w:t xml:space="preserve">is </w:t>
      </w:r>
      <w:r w:rsidR="007644C2" w:rsidRPr="007644C2">
        <w:rPr>
          <w:color w:val="000000"/>
          <w:kern w:val="2"/>
          <w:lang w:eastAsia="ko-KR"/>
        </w:rPr>
        <w:t>neither</w:t>
      </w:r>
      <w:r w:rsidRPr="0048482F">
        <w:rPr>
          <w:color w:val="000000"/>
          <w:kern w:val="2"/>
          <w:lang w:eastAsia="ko-KR"/>
        </w:rPr>
        <w:t xml:space="preserve"> scheduled by </w:t>
      </w:r>
      <w:r w:rsidR="007644C2">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00C4103A">
        <w:rPr>
          <w:color w:val="000000"/>
          <w:kern w:val="2"/>
          <w:lang w:eastAsia="ko-KR"/>
        </w:rPr>
        <w:t>/0_2</w:t>
      </w:r>
      <w:r w:rsidRPr="0048482F">
        <w:rPr>
          <w:color w:val="000000"/>
          <w:kern w:val="2"/>
          <w:lang w:eastAsia="ko-KR"/>
        </w:rPr>
        <w:t xml:space="preserve"> with CRC scrambled by 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sidR="004B461C">
        <w:rPr>
          <w:color w:val="000000"/>
          <w:kern w:val="2"/>
          <w:lang w:eastAsia="ko-KR"/>
        </w:rPr>
        <w:t xml:space="preserve"> or </w:t>
      </w:r>
      <w:r w:rsidR="00C538E6">
        <w:rPr>
          <w:color w:val="000000"/>
          <w:kern w:val="2"/>
          <w:lang w:eastAsia="ko-KR"/>
        </w:rPr>
        <w:t>M</w:t>
      </w:r>
      <w:r w:rsidR="004B461C">
        <w:rPr>
          <w:color w:val="000000"/>
          <w:kern w:val="2"/>
          <w:lang w:eastAsia="ko-KR"/>
        </w:rPr>
        <w:t>CS-</w:t>
      </w:r>
      <w:r w:rsidR="004E34E9">
        <w:rPr>
          <w:color w:val="000000"/>
          <w:kern w:val="2"/>
          <w:lang w:eastAsia="ko-KR"/>
        </w:rPr>
        <w:t>C-</w:t>
      </w:r>
      <w:r w:rsidR="004B461C">
        <w:rPr>
          <w:color w:val="000000"/>
          <w:kern w:val="2"/>
          <w:lang w:eastAsia="ko-KR"/>
        </w:rPr>
        <w:t>RNTI</w:t>
      </w:r>
      <w:r w:rsidRPr="0048482F">
        <w:rPr>
          <w:color w:val="000000"/>
          <w:kern w:val="2"/>
          <w:lang w:eastAsia="ko-KR"/>
        </w:rPr>
        <w:t xml:space="preserve">, </w:t>
      </w:r>
      <w:r w:rsidR="007644C2">
        <w:rPr>
          <w:color w:val="000000"/>
          <w:kern w:val="2"/>
          <w:lang w:eastAsia="ko-KR"/>
        </w:rPr>
        <w:t>nor corresponding to a configured grant</w:t>
      </w:r>
      <w:r w:rsidR="007644C2" w:rsidRPr="00776B14">
        <w:rPr>
          <w:color w:val="000000"/>
          <w:kern w:val="2"/>
          <w:lang w:eastAsia="ko-KR"/>
        </w:rPr>
        <w:t xml:space="preserve">, </w:t>
      </w:r>
      <w:r w:rsidR="00E33927">
        <w:rPr>
          <w:color w:val="000000"/>
          <w:kern w:val="2"/>
          <w:lang w:eastAsia="ko-KR"/>
        </w:rPr>
        <w:t>nor being a PUSCH for Type-2 random access procedure</w:t>
      </w:r>
      <w:r w:rsidR="00C4103A">
        <w:rPr>
          <w:color w:val="000000"/>
          <w:kern w:val="2"/>
          <w:lang w:eastAsia="ko-KR"/>
        </w:rPr>
        <w:t>,</w:t>
      </w:r>
      <w:r w:rsidR="00E33927" w:rsidRPr="0048482F">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sidR="004B461C">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sidR="00CC7448">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sidR="004B461C">
        <w:rPr>
          <w:color w:val="000000"/>
          <w:kern w:val="2"/>
          <w:lang w:eastAsia="ko-KR"/>
        </w:rPr>
        <w:t xml:space="preserve">additional DM-RS can be transmitted </w:t>
      </w:r>
      <w:r w:rsidR="004B461C" w:rsidRPr="00324A3A">
        <w:rPr>
          <w:color w:val="000000"/>
          <w:kern w:val="2"/>
          <w:lang w:eastAsia="ko-KR"/>
        </w:rPr>
        <w:t>according to the scheduling type and the PUSCH duration as specified in Table 6.4.1.1.3-3 of [4, TS</w:t>
      </w:r>
      <w:ins w:id="712" w:author="Mihai Enescu" w:date="2024-10-03T23:07:00Z" w16du:dateUtc="2024-10-03T20:07:00Z">
        <w:r w:rsidR="00CB4406">
          <w:rPr>
            <w:color w:val="000000"/>
            <w:kern w:val="2"/>
            <w:lang w:eastAsia="ko-KR"/>
          </w:rPr>
          <w:t xml:space="preserve"> </w:t>
        </w:r>
      </w:ins>
      <w:r w:rsidR="004B461C" w:rsidRPr="00324A3A">
        <w:rPr>
          <w:color w:val="000000"/>
          <w:kern w:val="2"/>
          <w:lang w:eastAsia="ko-KR"/>
        </w:rPr>
        <w:t>38.211]</w:t>
      </w:r>
      <w:r w:rsidR="00CC7448">
        <w:rPr>
          <w:color w:val="000000"/>
          <w:kern w:val="2"/>
          <w:lang w:eastAsia="ko-KR"/>
        </w:rPr>
        <w:t xml:space="preserve"> </w:t>
      </w:r>
      <w:r w:rsidR="00CC7448" w:rsidRPr="009B5153">
        <w:rPr>
          <w:color w:val="000000"/>
          <w:kern w:val="2"/>
          <w:lang w:eastAsia="ko-KR"/>
        </w:rPr>
        <w:t>for frequency hopping disabled and as specified in Table 6.4.1.1.3-6 of [4, TS</w:t>
      </w:r>
      <w:ins w:id="713" w:author="Mihai Enescu" w:date="2024-10-03T23:07:00Z" w16du:dateUtc="2024-10-03T20:07:00Z">
        <w:r w:rsidR="00CB4406">
          <w:rPr>
            <w:color w:val="000000"/>
            <w:kern w:val="2"/>
            <w:lang w:eastAsia="ko-KR"/>
          </w:rPr>
          <w:t xml:space="preserve"> </w:t>
        </w:r>
      </w:ins>
      <w:r w:rsidR="00CC7448" w:rsidRPr="009B5153">
        <w:rPr>
          <w:color w:val="000000"/>
          <w:kern w:val="2"/>
          <w:lang w:eastAsia="ko-KR"/>
        </w:rPr>
        <w:t>38.211] for frequency hopping enabled</w:t>
      </w:r>
      <w:r w:rsidR="004B461C" w:rsidRPr="00324A3A">
        <w:rPr>
          <w:color w:val="000000"/>
          <w:kern w:val="2"/>
          <w:lang w:eastAsia="ko-KR"/>
        </w:rPr>
        <w:t>,</w:t>
      </w:r>
      <w:r w:rsidR="004B461C">
        <w:rPr>
          <w:color w:val="000000"/>
          <w:kern w:val="2"/>
          <w:lang w:eastAsia="ko-KR"/>
        </w:rPr>
        <w:t xml:space="preserve"> </w:t>
      </w:r>
      <w:r w:rsidRPr="0048482F">
        <w:rPr>
          <w:color w:val="000000"/>
          <w:kern w:val="2"/>
          <w:lang w:eastAsia="ko-KR"/>
        </w:rPr>
        <w:t>and</w:t>
      </w:r>
      <w:r w:rsidR="00CC7448" w:rsidRPr="00CC7448">
        <w:rPr>
          <w:color w:val="000000"/>
          <w:kern w:val="2"/>
          <w:lang w:eastAsia="ko-KR"/>
        </w:rPr>
        <w:t xml:space="preserve"> </w:t>
      </w:r>
    </w:p>
    <w:p w14:paraId="40A2F0B4" w14:textId="77777777" w:rsidR="00CC7448" w:rsidRPr="0048482F" w:rsidRDefault="00CC7448" w:rsidP="00CC7448">
      <w:pPr>
        <w:rPr>
          <w:color w:val="000000"/>
          <w:kern w:val="2"/>
          <w:lang w:eastAsia="ko-KR"/>
        </w:rPr>
      </w:pPr>
      <w:r>
        <w:rPr>
          <w:color w:val="000000"/>
          <w:kern w:val="2"/>
          <w:lang w:eastAsia="ko-KR"/>
        </w:rPr>
        <w:t>If frequency hopping is disabled:</w:t>
      </w:r>
    </w:p>
    <w:p w14:paraId="45F8ED93" w14:textId="37BA66C4" w:rsidR="00CC7448" w:rsidRDefault="00CC7448" w:rsidP="00CC7448">
      <w:pPr>
        <w:pStyle w:val="B1"/>
        <w:rPr>
          <w:color w:val="000000"/>
        </w:rPr>
      </w:pPr>
      <w:r w:rsidRPr="0048482F">
        <w:rPr>
          <w:color w:val="000000"/>
        </w:rPr>
        <w:t>-</w:t>
      </w:r>
      <w:r w:rsidRPr="0048482F">
        <w:rPr>
          <w:color w:val="000000"/>
        </w:rPr>
        <w:tab/>
      </w:r>
      <w:r w:rsidRPr="00FD0D60">
        <w:rPr>
          <w:color w:val="000000"/>
          <w:lang w:val="en-GB"/>
        </w:rPr>
        <w:t>The</w:t>
      </w:r>
      <w:r w:rsidRPr="0048482F">
        <w:rPr>
          <w:color w:val="000000"/>
        </w:rPr>
        <w:t xml:space="preserve"> UE shall assume </w:t>
      </w:r>
      <w:r w:rsidRPr="0048482F">
        <w:rPr>
          <w:i/>
          <w:color w:val="000000"/>
        </w:rPr>
        <w:t>dmrs-AdditionalPosition</w:t>
      </w:r>
      <w:r w:rsidR="00C538E6" w:rsidRPr="000D4DA8">
        <w:rPr>
          <w:color w:val="000000"/>
          <w:lang w:val="en-GB"/>
        </w:rPr>
        <w:t xml:space="preserve"> equals to </w:t>
      </w:r>
      <w:r w:rsidR="00F61D39">
        <w:rPr>
          <w:color w:val="000000"/>
          <w:lang w:val="en-GB"/>
        </w:rPr>
        <w:t>'</w:t>
      </w:r>
      <w:r w:rsidRPr="00C34F3D">
        <w:rPr>
          <w:color w:val="000000"/>
          <w:lang w:val="en-GB"/>
        </w:rPr>
        <w:t>pos2</w:t>
      </w:r>
      <w:r w:rsidR="00F61D39">
        <w:rPr>
          <w:color w:val="000000"/>
          <w:lang w:val="en-GB"/>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BF057A" w14:textId="77777777" w:rsidR="00CC7448" w:rsidRPr="0048482F" w:rsidRDefault="00CC7448" w:rsidP="00CC7448">
      <w:pPr>
        <w:rPr>
          <w:color w:val="000000"/>
          <w:kern w:val="2"/>
          <w:lang w:eastAsia="ko-KR"/>
        </w:rPr>
      </w:pPr>
      <w:r>
        <w:rPr>
          <w:color w:val="000000"/>
          <w:kern w:val="2"/>
          <w:lang w:eastAsia="ko-KR"/>
        </w:rPr>
        <w:t>If frequency hopping is enabled:</w:t>
      </w:r>
    </w:p>
    <w:p w14:paraId="30421ACC" w14:textId="6852E41F" w:rsidR="00CC7448" w:rsidRPr="009B5153" w:rsidRDefault="00CC7448" w:rsidP="00CC7448">
      <w:pPr>
        <w:pStyle w:val="B1"/>
        <w:rPr>
          <w:lang w:val="en-GB"/>
        </w:rPr>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00C538E6" w:rsidRPr="000D4DA8">
        <w:rPr>
          <w:color w:val="000000"/>
          <w:lang w:val="en-GB"/>
        </w:rPr>
        <w:t xml:space="preserve"> equals to </w:t>
      </w:r>
      <w:r w:rsidR="00F61D39">
        <w:rPr>
          <w:color w:val="000000"/>
        </w:rPr>
        <w:t>'</w:t>
      </w:r>
      <w:r w:rsidRPr="00C34F3D">
        <w:rPr>
          <w:color w:val="000000"/>
          <w:lang w:val="en-GB"/>
        </w:rPr>
        <w:t>pos1</w:t>
      </w:r>
      <w:r w:rsidR="00F61D39">
        <w:rPr>
          <w:color w:val="000000"/>
          <w:lang w:val="en-GB"/>
        </w:rPr>
        <w:t>'</w:t>
      </w:r>
      <w:r w:rsidRPr="009B5153">
        <w:rPr>
          <w:color w:val="000000"/>
        </w:rPr>
        <w:t xml:space="preserve"> and up to one additional DM-RS can be transmitted according to PUSCH duration</w:t>
      </w:r>
      <w:r w:rsidRPr="009B5153">
        <w:rPr>
          <w:color w:val="000000"/>
          <w:lang w:val="en-GB"/>
        </w:rPr>
        <w:t>.</w:t>
      </w:r>
    </w:p>
    <w:p w14:paraId="2F903D4C" w14:textId="489F1FCE" w:rsidR="009811A6" w:rsidRDefault="009811A6" w:rsidP="009811A6">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007C774F"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from </w:t>
      </w:r>
      <w:r w:rsidR="007C774F">
        <w:rPr>
          <w:color w:val="000000"/>
        </w:rPr>
        <w:t>C</w:t>
      </w:r>
      <w:r w:rsidR="007C774F"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ins w:id="714"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disabled and as specified in Table 6.4.1.1.3-6 of [4, TS</w:t>
      </w:r>
      <w:ins w:id="715"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enabled</w:t>
      </w:r>
      <w:r w:rsidRPr="001D7169">
        <w:rPr>
          <w:color w:val="000000"/>
        </w:rPr>
        <w:t>.</w:t>
      </w:r>
    </w:p>
    <w:p w14:paraId="36B95A86" w14:textId="20EB4741" w:rsidR="00C72B6B" w:rsidRPr="00CC7448" w:rsidRDefault="00CC7448" w:rsidP="00C72B6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109B984D" w14:textId="73821048" w:rsidR="004B461C" w:rsidRDefault="004B461C" w:rsidP="004B461C">
      <w:pPr>
        <w:rPr>
          <w:color w:val="000000"/>
          <w:kern w:val="2"/>
          <w:lang w:eastAsia="ko-KR"/>
        </w:rPr>
      </w:pPr>
      <w:r w:rsidRPr="0048482F">
        <w:rPr>
          <w:color w:val="000000"/>
          <w:kern w:val="2"/>
          <w:lang w:eastAsia="ko-KR"/>
        </w:rPr>
        <w:t xml:space="preserve">When </w:t>
      </w:r>
      <w:r w:rsidR="009811A6"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sidR="009811A6">
        <w:rPr>
          <w:color w:val="000000"/>
          <w:kern w:val="2"/>
          <w:lang w:eastAsia="ko-KR"/>
        </w:rPr>
        <w:t xml:space="preserve">is </w:t>
      </w:r>
      <w:r w:rsidRPr="0048482F">
        <w:rPr>
          <w:color w:val="000000"/>
          <w:kern w:val="2"/>
          <w:lang w:eastAsia="ko-KR"/>
        </w:rPr>
        <w:t xml:space="preserve">scheduled by </w:t>
      </w:r>
      <w:r w:rsidR="009811A6">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Pr="0048482F">
        <w:rPr>
          <w:color w:val="000000"/>
          <w:kern w:val="2"/>
          <w:lang w:eastAsia="ko-KR"/>
        </w:rPr>
        <w:t xml:space="preserve"> with CRC scrambled by </w:t>
      </w:r>
      <w:r>
        <w:rPr>
          <w:color w:val="000000"/>
          <w:kern w:val="2"/>
          <w:lang w:eastAsia="ko-KR"/>
        </w:rPr>
        <w:t>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Pr>
          <w:color w:val="000000"/>
          <w:kern w:val="2"/>
          <w:lang w:eastAsia="ko-KR"/>
        </w:rPr>
        <w:t xml:space="preserve"> or </w:t>
      </w:r>
      <w:r w:rsidR="00C538E6">
        <w:rPr>
          <w:color w:val="000000"/>
          <w:kern w:val="2"/>
          <w:lang w:eastAsia="ko-KR"/>
        </w:rPr>
        <w:t>M</w:t>
      </w:r>
      <w:r>
        <w:rPr>
          <w:color w:val="000000"/>
          <w:kern w:val="2"/>
          <w:lang w:eastAsia="ko-KR"/>
        </w:rPr>
        <w:t>CS</w:t>
      </w:r>
      <w:r w:rsidR="00FA03C2">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sidR="009811A6">
        <w:rPr>
          <w:color w:val="000000"/>
          <w:kern w:val="2"/>
          <w:lang w:eastAsia="ko-KR"/>
        </w:rPr>
        <w:t>or corresponding to a configured grant</w:t>
      </w:r>
      <w:r w:rsidR="009811A6" w:rsidRPr="00776B14">
        <w:rPr>
          <w:color w:val="000000"/>
          <w:kern w:val="2"/>
          <w:lang w:eastAsia="ko-KR"/>
        </w:rPr>
        <w:t>,</w:t>
      </w:r>
      <w:r w:rsidR="00E33927">
        <w:rPr>
          <w:color w:val="000000"/>
          <w:kern w:val="2"/>
          <w:lang w:eastAsia="ko-KR"/>
        </w:rPr>
        <w:t xml:space="preserve"> or being a PUSCH for Type-2 random access procedure,</w:t>
      </w:r>
    </w:p>
    <w:p w14:paraId="20DC4A4E" w14:textId="698D2170" w:rsidR="001A171E" w:rsidRPr="00EA4B1C" w:rsidRDefault="001A171E" w:rsidP="001A171E">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002C2E2A" w:rsidRPr="00C32FCF">
        <w:rPr>
          <w:i/>
          <w:iCs/>
          <w:kern w:val="2"/>
          <w:lang w:eastAsia="ko-KR"/>
        </w:rPr>
        <w:t>sdt-DMRS</w:t>
      </w:r>
      <w:r w:rsidR="002C2E2A">
        <w:rPr>
          <w:i/>
          <w:iCs/>
          <w:kern w:val="2"/>
          <w:lang w:eastAsia="ko-KR"/>
        </w:rPr>
        <w:t>-P</w:t>
      </w:r>
      <w:r w:rsidR="002C2E2A"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3C2E893B" w14:textId="6CD3B601" w:rsidR="004B461C" w:rsidRPr="00E33927" w:rsidRDefault="004B461C" w:rsidP="004B461C">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00CC7448" w:rsidRPr="00552A94">
        <w:rPr>
          <w:i/>
          <w:kern w:val="2"/>
          <w:lang w:val="en-GB" w:eastAsia="ko-KR"/>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 xml:space="preserve">in as defined in </w:t>
      </w:r>
      <w:r w:rsidR="00662899">
        <w:t>Clause</w:t>
      </w:r>
      <w:r>
        <w:t xml:space="preserve"> 6</w:t>
      </w:r>
      <w:r w:rsidRPr="0048482F">
        <w:t>.4.1.1 of [4, TS 38.211]</w:t>
      </w:r>
      <w:r w:rsidRPr="0048482F">
        <w:rPr>
          <w:lang w:eastAsia="ko-KR"/>
        </w:rPr>
        <w:t>.</w:t>
      </w:r>
      <w:r w:rsidR="00E33927">
        <w:rPr>
          <w:lang w:val="en-US" w:eastAsia="ko-KR"/>
        </w:rPr>
        <w:t xml:space="preserve"> </w:t>
      </w:r>
    </w:p>
    <w:p w14:paraId="60536C4E" w14:textId="4265DCD6" w:rsidR="004B461C" w:rsidRPr="0048482F" w:rsidRDefault="004B461C" w:rsidP="004B461C">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00CC7448" w:rsidRPr="00D32D05">
        <w:rPr>
          <w:i/>
        </w:rPr>
        <w:t>maxLength</w:t>
      </w:r>
      <w:r w:rsidR="00CC7448" w:rsidRPr="00D32D05">
        <w:rPr>
          <w:i/>
          <w:lang w:val="en-GB"/>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sidR="00E33927">
        <w:rPr>
          <w:i/>
        </w:rPr>
        <w:t xml:space="preserve">, </w:t>
      </w:r>
      <w:r w:rsidR="00E33927" w:rsidRPr="00616CAC">
        <w:t>or</w:t>
      </w:r>
      <w:r w:rsidR="00E33927">
        <w:t xml:space="preserve"> by higher layer parameter </w:t>
      </w:r>
      <w:r w:rsidR="00E33927" w:rsidRPr="00A3704F">
        <w:rPr>
          <w:i/>
        </w:rPr>
        <w:t>msgA-MaxLength</w:t>
      </w:r>
      <w:r w:rsidR="00E33927" w:rsidRPr="00616CAC">
        <w:t xml:space="preserve"> </w:t>
      </w:r>
      <w:r w:rsidR="00E33927" w:rsidRPr="00BA6D0A">
        <w:t>in</w:t>
      </w:r>
      <w:r w:rsidR="00E33927">
        <w:t xml:space="preserve"> </w:t>
      </w:r>
      <w:r w:rsidR="00AF7541" w:rsidRPr="007D7EE8">
        <w:rPr>
          <w:i/>
        </w:rPr>
        <w:t>msgA-DMRS-Config</w:t>
      </w:r>
      <w:r w:rsidR="00E33927" w:rsidRPr="0087055F">
        <w:rPr>
          <w:kern w:val="2"/>
          <w:lang w:eastAsia="ko-KR"/>
        </w:rPr>
        <w:t>,</w:t>
      </w:r>
    </w:p>
    <w:p w14:paraId="55BD521F" w14:textId="38CF7525" w:rsidR="00E33927" w:rsidRDefault="004B461C" w:rsidP="00E33927">
      <w:pPr>
        <w:pStyle w:val="B2"/>
      </w:pPr>
      <w:r w:rsidRPr="0048482F">
        <w:t>-</w:t>
      </w:r>
      <w:r w:rsidRPr="0048482F">
        <w:tab/>
        <w:t xml:space="preserve">if </w:t>
      </w:r>
      <w:r w:rsidR="00CC7448" w:rsidRPr="00D32D05">
        <w:rPr>
          <w:i/>
        </w:rPr>
        <w:t>maxLength</w:t>
      </w:r>
      <w:r w:rsidR="00CC7448" w:rsidDel="00D32D05">
        <w:rPr>
          <w:i/>
        </w:rPr>
        <w:t xml:space="preserve"> </w:t>
      </w:r>
      <w:r w:rsidR="00CC7448" w:rsidRPr="0048482F">
        <w:t xml:space="preserve">is </w:t>
      </w:r>
      <w:r w:rsidR="00CC7448" w:rsidRPr="00D32D05">
        <w:rPr>
          <w:lang w:val="en-GB"/>
        </w:rPr>
        <w:t>not configured</w:t>
      </w:r>
      <w:r w:rsidRPr="0048482F">
        <w:t>, single-symbol DM-RS can be scheduled for the UE by DCI</w:t>
      </w:r>
      <w:r w:rsidR="009811A6">
        <w:rPr>
          <w:lang w:val="en-GB"/>
        </w:rP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US"/>
        </w:rPr>
        <w:t>'</w:t>
      </w:r>
      <w:r w:rsidR="00C538E6" w:rsidRPr="000D4DA8">
        <w:rPr>
          <w:lang w:val="en-GB"/>
        </w:rPr>
        <w:t>pos0</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1</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2</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3</w:t>
      </w:r>
      <w:r w:rsidR="00F61D39">
        <w:rPr>
          <w:lang w:val="en-GB"/>
        </w:rPr>
        <w:t>'</w:t>
      </w:r>
      <w:r w:rsidRPr="0048482F">
        <w:t xml:space="preserve">. </w:t>
      </w:r>
    </w:p>
    <w:p w14:paraId="32DAB3BA" w14:textId="03EE46EC" w:rsidR="00596965" w:rsidRDefault="004B461C" w:rsidP="004B461C">
      <w:pPr>
        <w:pStyle w:val="B2"/>
        <w:rPr>
          <w:lang w:val="en-US"/>
        </w:rPr>
      </w:pPr>
      <w:r w:rsidRPr="0048482F">
        <w:t>-</w:t>
      </w:r>
      <w:r w:rsidRPr="0048482F">
        <w:tab/>
        <w:t xml:space="preserve">if </w:t>
      </w:r>
      <w:r w:rsidR="00F57EA7" w:rsidRPr="00D32D05">
        <w:rPr>
          <w:i/>
        </w:rPr>
        <w:t>maxLength</w:t>
      </w:r>
      <w:r w:rsidR="00F57EA7" w:rsidDel="00D32D05">
        <w:rPr>
          <w:i/>
        </w:rPr>
        <w:t xml:space="preserve"> </w:t>
      </w:r>
      <w:r w:rsidR="00F57EA7">
        <w:t>is</w:t>
      </w:r>
      <w:r w:rsidR="00F57EA7" w:rsidRPr="00D32D05">
        <w:rPr>
          <w:lang w:val="en-GB"/>
        </w:rPr>
        <w:t xml:space="preserve"> configured</w:t>
      </w:r>
      <w:r w:rsidRPr="0048482F">
        <w:t xml:space="preserve">, </w:t>
      </w:r>
      <w:r w:rsidR="00C538E6">
        <w:rPr>
          <w:lang w:val="en-US"/>
        </w:rPr>
        <w:t>either</w:t>
      </w:r>
      <w:r w:rsidR="00C538E6" w:rsidRPr="0048482F">
        <w:t xml:space="preserve"> </w:t>
      </w:r>
      <w:r w:rsidRPr="0048482F">
        <w:t xml:space="preserve">single-symbol DM-RS </w:t>
      </w:r>
      <w:r w:rsidR="00C538E6">
        <w:rPr>
          <w:lang w:val="en-US"/>
        </w:rPr>
        <w:t>or</w:t>
      </w:r>
      <w:r w:rsidR="00C538E6" w:rsidRPr="0048482F">
        <w:t xml:space="preserve"> </w:t>
      </w:r>
      <w:r w:rsidRPr="0048482F">
        <w:t>double symbol DM-RS can be scheduled for the UE by DCI</w:t>
      </w:r>
      <w:r w:rsidR="009811A6" w:rsidRPr="00776B14">
        <w:rPr>
          <w:color w:val="000000"/>
          <w:kern w:val="2"/>
          <w:lang w:val="en-GB" w:eastAsia="ko-KR"/>
        </w:rPr>
        <w:t xml:space="preserve"> or configured by</w:t>
      </w:r>
      <w:r w:rsidR="009811A6" w:rsidRPr="00776B14">
        <w:rPr>
          <w:lang w:val="en-GB"/>
        </w:rPr>
        <w:t xml:space="preserve"> </w:t>
      </w:r>
      <w:r w:rsidR="009811A6">
        <w:rPr>
          <w:lang w:val="en-GB"/>
        </w:rPr>
        <w:t xml:space="preserve">the </w:t>
      </w:r>
      <w:r w:rsidR="009811A6" w:rsidRPr="00776B14">
        <w:rPr>
          <w:lang w:val="en-GB"/>
        </w:rPr>
        <w:t>configured grant</w:t>
      </w:r>
      <w:r w:rsidR="009811A6">
        <w:rPr>
          <w:lang w:val="en-GB"/>
        </w:rP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GB"/>
        </w:rPr>
        <w:t>'</w:t>
      </w:r>
      <w:r w:rsidR="00F57EA7" w:rsidRPr="00D32D05">
        <w:rPr>
          <w:lang w:val="en-GB"/>
        </w:rPr>
        <w:t>pos</w:t>
      </w:r>
      <w:r w:rsidR="00F57EA7" w:rsidRPr="0048482F">
        <w:t>0</w:t>
      </w:r>
      <w:r w:rsidR="00F61D39">
        <w:rPr>
          <w:lang w:val="en-GB"/>
        </w:rPr>
        <w:t>'</w:t>
      </w:r>
      <w:r w:rsidR="00F57EA7" w:rsidRPr="0048482F">
        <w:t xml:space="preserve"> or </w:t>
      </w:r>
      <w:r w:rsidR="00F61D39">
        <w:rPr>
          <w:lang w:val="en-GB"/>
        </w:rPr>
        <w:t>'</w:t>
      </w:r>
      <w:r w:rsidR="00F57EA7" w:rsidRPr="00D32D05">
        <w:rPr>
          <w:lang w:val="en-GB"/>
        </w:rPr>
        <w:t>pos</w:t>
      </w:r>
      <w:r w:rsidR="00F57EA7" w:rsidRPr="0048482F">
        <w:t>1</w:t>
      </w:r>
      <w:r w:rsidR="00F61D39">
        <w:rPr>
          <w:lang w:val="en-GB"/>
        </w:rPr>
        <w:t>'</w:t>
      </w:r>
      <w:r w:rsidRPr="0048482F">
        <w:t>.</w:t>
      </w:r>
      <w:r w:rsidR="00E33927">
        <w:rPr>
          <w:lang w:val="en-US"/>
        </w:rPr>
        <w:t xml:space="preserve"> </w:t>
      </w:r>
    </w:p>
    <w:p w14:paraId="67531460" w14:textId="7419F9D5" w:rsidR="004B461C" w:rsidRPr="00E33927" w:rsidRDefault="00596965" w:rsidP="004B461C">
      <w:pPr>
        <w:pStyle w:val="B2"/>
        <w:rPr>
          <w:lang w:val="en-US"/>
        </w:rPr>
      </w:pPr>
      <w:r>
        <w:rPr>
          <w:lang w:val="en-US"/>
        </w:rPr>
        <w:t>-</w:t>
      </w:r>
      <w:r>
        <w:rPr>
          <w:lang w:val="en-US"/>
        </w:rPr>
        <w:tab/>
      </w:r>
      <w:r w:rsidR="0087055F">
        <w:rPr>
          <w:lang w:val="en-US"/>
        </w:rPr>
        <w:t>f</w:t>
      </w:r>
      <w:r w:rsidR="0087055F">
        <w:t xml:space="preserve">or </w:t>
      </w:r>
      <w:r w:rsidR="0079328B">
        <w:rPr>
          <w:lang w:val="en-GB"/>
        </w:rPr>
        <w:t>M</w:t>
      </w:r>
      <w:r w:rsidR="0079328B">
        <w:t xml:space="preserve">sgA </w:t>
      </w:r>
      <w:r w:rsidR="00E33927">
        <w:t xml:space="preserve">PUSCH for Type-2 random access procedure </w:t>
      </w:r>
      <w:r w:rsidR="00E33927" w:rsidRPr="0048482F">
        <w:t>the UE can be configured with a n</w:t>
      </w:r>
      <w:r w:rsidR="00E33927">
        <w:t>umber of additional DM-RS for PU</w:t>
      </w:r>
      <w:r w:rsidR="00E33927" w:rsidRPr="0048482F">
        <w:t>SCH by higher</w:t>
      </w:r>
      <w:r w:rsidR="00E33927">
        <w:t xml:space="preserve"> </w:t>
      </w:r>
      <w:r w:rsidR="00E33927" w:rsidRPr="0048482F">
        <w:t xml:space="preserve">layer parameter </w:t>
      </w:r>
      <w:r w:rsidR="00E33927" w:rsidRPr="00891783">
        <w:rPr>
          <w:i/>
        </w:rPr>
        <w:t>msgA-</w:t>
      </w:r>
      <w:r w:rsidR="0087055F">
        <w:rPr>
          <w:i/>
        </w:rPr>
        <w:t>DMRS</w:t>
      </w:r>
      <w:r w:rsidR="00E33927" w:rsidRPr="0048482F">
        <w:rPr>
          <w:i/>
        </w:rPr>
        <w:t xml:space="preserve">-AdditionalPosition, </w:t>
      </w:r>
      <w:r w:rsidR="00E33927" w:rsidRPr="0048482F">
        <w:t xml:space="preserve">which can be </w:t>
      </w:r>
      <w:r w:rsidR="00F61D39">
        <w:t>'</w:t>
      </w:r>
      <w:r w:rsidR="00E33927" w:rsidRPr="00D32D05">
        <w:t>pos</w:t>
      </w:r>
      <w:r w:rsidR="00E33927" w:rsidRPr="0048482F">
        <w:t>0</w:t>
      </w:r>
      <w:r w:rsidR="00F61D39">
        <w:t>'</w:t>
      </w:r>
      <w:r w:rsidR="00E33927">
        <w:t xml:space="preserve">, </w:t>
      </w:r>
      <w:r w:rsidR="00F61D39">
        <w:t>'</w:t>
      </w:r>
      <w:r w:rsidR="00E33927" w:rsidRPr="00D32D05">
        <w:t>pos</w:t>
      </w:r>
      <w:r w:rsidR="00E33927" w:rsidRPr="0048482F">
        <w:t>1</w:t>
      </w:r>
      <w:r w:rsidR="00F61D39">
        <w:t>'</w:t>
      </w:r>
      <w:r w:rsidR="00E33927">
        <w:t xml:space="preserve">, </w:t>
      </w:r>
      <w:r w:rsidR="00F61D39">
        <w:t>'</w:t>
      </w:r>
      <w:r w:rsidR="00E33927" w:rsidRPr="00D32D05">
        <w:t>pos</w:t>
      </w:r>
      <w:r w:rsidR="00E33927">
        <w:t>2</w:t>
      </w:r>
      <w:r w:rsidR="00F61D39">
        <w:t>'</w:t>
      </w:r>
      <w:r w:rsidR="00E33927">
        <w:t xml:space="preserve">, </w:t>
      </w:r>
      <w:r w:rsidR="00F61D39">
        <w:t>'</w:t>
      </w:r>
      <w:r w:rsidR="00E33927" w:rsidRPr="00D32D05">
        <w:t>pos</w:t>
      </w:r>
      <w:r w:rsidR="00E33927">
        <w:t>3</w:t>
      </w:r>
      <w:r w:rsidR="00F61D39">
        <w:t>'</w:t>
      </w:r>
      <w:r w:rsidR="0087055F">
        <w:t xml:space="preserve"> for single-symbol DM-RS or </w:t>
      </w:r>
      <w:r w:rsidR="00F61D39">
        <w:t>'</w:t>
      </w:r>
      <w:r w:rsidR="0087055F" w:rsidRPr="00D32D05">
        <w:t>pos</w:t>
      </w:r>
      <w:r w:rsidR="0087055F" w:rsidRPr="0048482F">
        <w:t>0</w:t>
      </w:r>
      <w:r w:rsidR="00F61D39">
        <w:t>'</w:t>
      </w:r>
      <w:r w:rsidR="0087055F">
        <w:t xml:space="preserve">, </w:t>
      </w:r>
      <w:r w:rsidR="00F61D39">
        <w:t>'</w:t>
      </w:r>
      <w:r w:rsidR="0087055F" w:rsidRPr="00D32D05">
        <w:t>pos</w:t>
      </w:r>
      <w:r w:rsidR="0087055F" w:rsidRPr="0048482F">
        <w:t>1</w:t>
      </w:r>
      <w:r w:rsidR="00F61D39">
        <w:t>'</w:t>
      </w:r>
      <w:r w:rsidR="0087055F">
        <w:t xml:space="preserve"> for double-symbol DM-RS</w:t>
      </w:r>
      <w:r w:rsidR="00E33927">
        <w:t>.</w:t>
      </w:r>
    </w:p>
    <w:p w14:paraId="79418FFF" w14:textId="4D8ED298" w:rsidR="004B461C" w:rsidRDefault="004B461C" w:rsidP="004B461C">
      <w:pPr>
        <w:pStyle w:val="B2"/>
      </w:pPr>
      <w:r>
        <w:t>-</w:t>
      </w:r>
      <w:r>
        <w:tab/>
        <w:t>and, the UE shall transmit a number of additional DM-RS as specified in</w:t>
      </w:r>
      <w:r w:rsidRPr="0048482F">
        <w:t xml:space="preserve"> </w:t>
      </w:r>
      <w:r>
        <w:t>Table 6.4.1.1.3-3 and Table 6.4.1.1.3-4 in -</w:t>
      </w:r>
      <w:r w:rsidR="00662899">
        <w:t>Clause</w:t>
      </w:r>
      <w:r>
        <w:t xml:space="preserve"> 6</w:t>
      </w:r>
      <w:r w:rsidRPr="0048482F">
        <w:t>.4.1.1</w:t>
      </w:r>
      <w:r>
        <w:t>.3 of [4, TS 38.211].</w:t>
      </w:r>
    </w:p>
    <w:bookmarkEnd w:id="695"/>
    <w:p w14:paraId="633E23C5" w14:textId="13198C43" w:rsidR="004B461C" w:rsidRDefault="004B461C" w:rsidP="009C7AB7">
      <w:pPr>
        <w:rPr>
          <w:color w:val="000000"/>
        </w:rPr>
      </w:pPr>
      <w:r w:rsidRPr="00F6555A">
        <w:rPr>
          <w:color w:val="000000"/>
        </w:rPr>
        <w:t>If a UE transmitting PUSCH</w:t>
      </w:r>
      <w:r w:rsidRPr="009C7AB7">
        <w:rPr>
          <w:color w:val="000000"/>
        </w:rPr>
        <w:t xml:space="preserve"> </w:t>
      </w:r>
      <w:r w:rsidR="007F5D38" w:rsidRPr="009C7AB7">
        <w:t xml:space="preserve">scheduled by DCI format 0_2 </w:t>
      </w:r>
      <w:r w:rsidRPr="00F6555A">
        <w:rPr>
          <w:color w:val="000000"/>
        </w:rPr>
        <w:t xml:space="preserve">is configured with the higher layer parameter </w:t>
      </w:r>
      <w:r w:rsidR="00F57EA7" w:rsidRPr="00D32D05">
        <w:rPr>
          <w:i/>
          <w:color w:val="000000"/>
        </w:rPr>
        <w:t>phaseTrackingRS</w:t>
      </w:r>
      <w:r w:rsidR="00F57EA7">
        <w:rPr>
          <w:i/>
          <w:color w:val="000000"/>
        </w:rPr>
        <w:t xml:space="preserve"> </w:t>
      </w:r>
      <w:r w:rsidR="00F57EA7" w:rsidRPr="00D32D05">
        <w:rPr>
          <w:color w:val="000000"/>
        </w:rPr>
        <w:t>in</w:t>
      </w:r>
      <w:r w:rsidR="00F57EA7">
        <w:rPr>
          <w:i/>
          <w:color w:val="000000"/>
        </w:rPr>
        <w:t xml:space="preserve"> </w:t>
      </w:r>
      <w:r w:rsidR="007F5D38" w:rsidRPr="00892A42">
        <w:rPr>
          <w:i/>
        </w:rPr>
        <w:t xml:space="preserve">dmrs-UplinkForPUSCH-MappingTypeA-DCI-0-2 </w:t>
      </w:r>
      <w:r w:rsidR="007F5D38" w:rsidRPr="00892A42">
        <w:t xml:space="preserve">or </w:t>
      </w:r>
      <w:r w:rsidR="007F5D38" w:rsidRPr="00892A42">
        <w:rPr>
          <w:i/>
        </w:rPr>
        <w:t>dmrs-UplinkForPUSCH-MappingTypeB-DCI-0-2</w:t>
      </w:r>
      <w:r w:rsidR="007F5D38" w:rsidRPr="00892A42">
        <w:t>, or a UE transmitting PUSCH scheduled by</w:t>
      </w:r>
      <w:r w:rsidR="007F5D38">
        <w:t xml:space="preserve"> DCI format 0_0</w:t>
      </w:r>
      <w:r w:rsidR="009C7AB7">
        <w:t>,</w:t>
      </w:r>
      <w:r w:rsidR="007F5D38" w:rsidRPr="00892A42">
        <w:t xml:space="preserve"> 0_1 </w:t>
      </w:r>
      <w:r w:rsidR="009C7AB7" w:rsidRPr="0029779C">
        <w:rPr>
          <w:color w:val="000000"/>
        </w:rPr>
        <w:t xml:space="preserve">or 0_3 </w:t>
      </w:r>
      <w:r w:rsidR="007F5D38" w:rsidRPr="00892A42">
        <w:t xml:space="preserve">is configured with the higher layer parameter </w:t>
      </w:r>
      <w:r w:rsidR="007F5D38" w:rsidRPr="00892A42">
        <w:rPr>
          <w:i/>
        </w:rPr>
        <w:t xml:space="preserve">phaseTrackingRS </w:t>
      </w:r>
      <w:r w:rsidR="007F5D38" w:rsidRPr="00892A42">
        <w:t xml:space="preserve">in </w:t>
      </w:r>
      <w:r w:rsidR="007F5D38" w:rsidRPr="00892A42">
        <w:rPr>
          <w:i/>
        </w:rPr>
        <w:t>dmrs-UplinkForPUSCH-MappingTypeA</w:t>
      </w:r>
      <w:r w:rsidR="007F5D38" w:rsidRPr="00892A42">
        <w:t xml:space="preserve"> or </w:t>
      </w:r>
      <w:r w:rsidR="007F5D38" w:rsidRPr="00892A42">
        <w:rPr>
          <w:i/>
        </w:rPr>
        <w:t>dmrs-UplinkForPUSCH-MappingTypeB</w:t>
      </w:r>
      <w:r w:rsidRPr="00F6555A">
        <w:rPr>
          <w:color w:val="000000"/>
        </w:rPr>
        <w:t>, the UE may assume that the following configurations are not occurring simultaneously for the transmitted PUSCH</w:t>
      </w:r>
    </w:p>
    <w:p w14:paraId="68F91E9A" w14:textId="77777777" w:rsidR="00774D31" w:rsidRDefault="004B461C" w:rsidP="004B461C">
      <w:pPr>
        <w:pStyle w:val="B1"/>
      </w:pPr>
      <w:r w:rsidRPr="0048482F">
        <w:t>-</w:t>
      </w:r>
      <w:r w:rsidRPr="0048482F">
        <w:tab/>
      </w:r>
      <w:r w:rsidRPr="00F6555A">
        <w:t xml:space="preserve">any DM-RS ports among </w:t>
      </w:r>
    </w:p>
    <w:p w14:paraId="3A735765" w14:textId="77777777" w:rsidR="00774D31" w:rsidRPr="00774D31" w:rsidRDefault="004B461C" w:rsidP="00774D31">
      <w:pPr>
        <w:pStyle w:val="B2"/>
      </w:pPr>
      <w:r>
        <w:t>4-7</w:t>
      </w:r>
      <w:r w:rsidRPr="00F6555A">
        <w:t xml:space="preserve"> or </w:t>
      </w:r>
      <w:r>
        <w:t>6-11</w:t>
      </w:r>
      <w:r w:rsidRPr="00F6555A">
        <w:t xml:space="preserve"> for DM-RS configurations type 1 and type 2, respectively</w:t>
      </w:r>
      <w:r w:rsidR="00774D31" w:rsidRPr="00774D31">
        <w:t>, or</w:t>
      </w:r>
    </w:p>
    <w:p w14:paraId="75EC7FB3" w14:textId="17D3DE5F" w:rsidR="00774D31" w:rsidRPr="00774D31" w:rsidRDefault="00774D31" w:rsidP="00774D31">
      <w:pPr>
        <w:pStyle w:val="B2"/>
        <w:rPr>
          <w:lang w:eastAsia="en-GB"/>
        </w:rPr>
      </w:pPr>
      <w:r w:rsidRPr="00774D31">
        <w:rPr>
          <w:lang w:eastAsia="en-GB"/>
        </w:rPr>
        <w:t>4-7 or 12-15 for DM-RS configuration enhanced type 1</w:t>
      </w:r>
      <w:r>
        <w:rPr>
          <w:lang w:val="en-GB" w:eastAsia="en-GB"/>
        </w:rPr>
        <w:t>,</w:t>
      </w:r>
      <w:r w:rsidRPr="00774D31">
        <w:rPr>
          <w:lang w:eastAsia="en-GB"/>
        </w:rPr>
        <w:t xml:space="preserve"> or </w:t>
      </w:r>
    </w:p>
    <w:p w14:paraId="5F3AA828" w14:textId="7B8D682D" w:rsidR="00774D31" w:rsidRDefault="00774D31" w:rsidP="00774D31">
      <w:pPr>
        <w:pStyle w:val="B2"/>
        <w:rPr>
          <w:lang w:eastAsia="en-GB"/>
        </w:rPr>
      </w:pPr>
      <w:r w:rsidRPr="00774D31">
        <w:rPr>
          <w:lang w:eastAsia="en-GB"/>
        </w:rPr>
        <w:t>6-11 or 18-23 for DM-RS configuration enhanced type 2</w:t>
      </w:r>
      <w:r>
        <w:rPr>
          <w:lang w:val="en-GB" w:eastAsia="en-GB"/>
        </w:rPr>
        <w:t>,</w:t>
      </w:r>
      <w:r w:rsidR="004B461C" w:rsidRPr="00F6555A">
        <w:t xml:space="preserve"> </w:t>
      </w:r>
    </w:p>
    <w:p w14:paraId="61EF1967" w14:textId="7EB41FF3" w:rsidR="004B461C" w:rsidRDefault="004B461C" w:rsidP="004B461C">
      <w:pPr>
        <w:pStyle w:val="B1"/>
      </w:pPr>
      <w:r w:rsidRPr="00F6555A">
        <w:t>are scheduled for the UE and PT-RS is transmitted from the UE.</w:t>
      </w:r>
    </w:p>
    <w:p w14:paraId="152158D7" w14:textId="78B89FCB" w:rsidR="00F57EA7" w:rsidRDefault="00F57EA7" w:rsidP="00F57EA7">
      <w:pPr>
        <w:rPr>
          <w:kern w:val="2"/>
          <w:lang w:eastAsia="ko-KR"/>
        </w:rPr>
      </w:pPr>
      <w:r>
        <w:rPr>
          <w:kern w:val="2"/>
          <w:lang w:eastAsia="ko-KR"/>
        </w:rPr>
        <w:t>For PUSCH scheduled by DCI format 0_1</w:t>
      </w:r>
      <w:r w:rsidR="009811A6" w:rsidRPr="00776B14">
        <w:rPr>
          <w:kern w:val="2"/>
          <w:lang w:eastAsia="ko-KR"/>
        </w:rPr>
        <w:t>, by activation DCI format 0_1</w:t>
      </w:r>
      <w:r w:rsidR="009811A6">
        <w:rPr>
          <w:kern w:val="2"/>
          <w:lang w:eastAsia="ko-KR"/>
        </w:rPr>
        <w:t xml:space="preserve"> </w:t>
      </w:r>
      <w:r w:rsidR="009811A6">
        <w:rPr>
          <w:color w:val="000000"/>
          <w:kern w:val="2"/>
          <w:lang w:eastAsia="ko-KR"/>
        </w:rPr>
        <w:t>with CRC scrambled by CS-RNTI</w:t>
      </w:r>
      <w:r w:rsidR="009811A6" w:rsidRPr="00776B14">
        <w:rPr>
          <w:kern w:val="2"/>
          <w:lang w:eastAsia="ko-KR"/>
        </w:rPr>
        <w:t>, or configured by configured grant Type 1</w:t>
      </w:r>
      <w:r w:rsidR="009811A6">
        <w:rPr>
          <w:kern w:val="2"/>
          <w:lang w:eastAsia="ko-KR"/>
        </w:rPr>
        <w:t xml:space="preserve"> configuration</w:t>
      </w:r>
      <w:r>
        <w:rPr>
          <w:kern w:val="2"/>
          <w:lang w:eastAsia="ko-KR"/>
        </w:rPr>
        <w:t>, the</w:t>
      </w:r>
      <w:r w:rsidRPr="00B0202F">
        <w:rPr>
          <w:kern w:val="2"/>
          <w:lang w:eastAsia="ko-KR"/>
        </w:rPr>
        <w:t xml:space="preserve"> </w:t>
      </w:r>
      <w:r w:rsidR="004B461C" w:rsidRPr="00B0202F">
        <w:rPr>
          <w:kern w:val="2"/>
          <w:lang w:eastAsia="ko-KR"/>
        </w:rPr>
        <w:t xml:space="preserve">UE shall assume the DM-RS CDM groups indicated in </w:t>
      </w:r>
      <w:r w:rsidR="004B461C" w:rsidRPr="00B0202F">
        <w:rPr>
          <w:lang w:eastAsia="zh-CN"/>
        </w:rPr>
        <w:t>Tables 7.3.1.1.2</w:t>
      </w:r>
      <w:r w:rsidR="004B461C" w:rsidRPr="00B0202F">
        <w:t>-</w:t>
      </w:r>
      <w:r w:rsidR="004B461C" w:rsidRPr="00B0202F">
        <w:rPr>
          <w:lang w:eastAsia="zh-CN"/>
        </w:rPr>
        <w:t>6 to 7.3.1.1.2-23</w:t>
      </w:r>
      <w:r w:rsidR="00AD677F">
        <w:rPr>
          <w:lang w:eastAsia="zh-CN"/>
        </w:rPr>
        <w:t>D and Tables 7.3.1.1.2-38 to 7.3.1.1.2-69</w:t>
      </w:r>
      <w:r w:rsidR="004B461C" w:rsidRPr="00B0202F">
        <w:rPr>
          <w:lang w:eastAsia="zh-CN"/>
        </w:rPr>
        <w:t xml:space="preserve"> </w:t>
      </w:r>
      <w:r w:rsidR="004B461C" w:rsidRPr="00B0202F">
        <w:rPr>
          <w:kern w:val="2"/>
          <w:lang w:eastAsia="ko-KR"/>
        </w:rPr>
        <w:t xml:space="preserve">of </w:t>
      </w:r>
      <w:r w:rsidR="00662899">
        <w:rPr>
          <w:lang w:eastAsia="ko-KR"/>
        </w:rPr>
        <w:t>Clause</w:t>
      </w:r>
      <w:r w:rsidR="004B461C" w:rsidRPr="00B0202F">
        <w:rPr>
          <w:lang w:eastAsia="ko-KR"/>
        </w:rPr>
        <w:t xml:space="preserve"> 7.3.1.1 of [5, TS</w:t>
      </w:r>
      <w:ins w:id="716" w:author="Mihai Enescu" w:date="2024-10-03T23:07:00Z" w16du:dateUtc="2024-10-03T20:07:00Z">
        <w:r w:rsidR="00CB4406">
          <w:rPr>
            <w:lang w:eastAsia="ko-KR"/>
          </w:rPr>
          <w:t xml:space="preserve"> </w:t>
        </w:r>
      </w:ins>
      <w:r w:rsidR="004B461C" w:rsidRPr="00B0202F">
        <w:rPr>
          <w:lang w:eastAsia="ko-KR"/>
        </w:rPr>
        <w:t xml:space="preserve">38.212] </w:t>
      </w:r>
      <w:r w:rsidR="004B461C" w:rsidRPr="00B0202F">
        <w:rPr>
          <w:kern w:val="2"/>
          <w:lang w:eastAsia="ko-KR"/>
        </w:rPr>
        <w:t>are not us</w:t>
      </w:r>
      <w:r w:rsidR="004B461C">
        <w:rPr>
          <w:kern w:val="2"/>
          <w:lang w:eastAsia="ko-KR"/>
        </w:rPr>
        <w:t>ed for data transmission, where</w:t>
      </w:r>
      <w:r w:rsidR="004B461C" w:rsidRPr="00B0202F">
        <w:rPr>
          <w:kern w:val="2"/>
          <w:lang w:eastAsia="ko-KR"/>
        </w:rPr>
        <w:t xml:space="preserve"> </w:t>
      </w:r>
      <w:r w:rsidR="00F61D39">
        <w:rPr>
          <w:kern w:val="2"/>
          <w:lang w:eastAsia="ko-KR"/>
        </w:rPr>
        <w:t>"</w:t>
      </w:r>
      <w:r w:rsidR="004B461C" w:rsidRPr="00B0202F">
        <w:rPr>
          <w:kern w:val="2"/>
          <w:lang w:eastAsia="ko-KR"/>
        </w:rPr>
        <w:t>1</w:t>
      </w:r>
      <w:r w:rsidR="00F61D39">
        <w:rPr>
          <w:kern w:val="2"/>
          <w:lang w:eastAsia="ko-KR"/>
        </w:rPr>
        <w:t>"</w:t>
      </w:r>
      <w:r w:rsidR="004B461C" w:rsidRPr="00B0202F">
        <w:rPr>
          <w:kern w:val="2"/>
          <w:lang w:eastAsia="ko-KR"/>
        </w:rPr>
        <w:t xml:space="preserve">, </w:t>
      </w:r>
      <w:r w:rsidR="00F61D39">
        <w:rPr>
          <w:kern w:val="2"/>
          <w:lang w:eastAsia="ko-KR"/>
        </w:rPr>
        <w:t>"</w:t>
      </w:r>
      <w:r w:rsidR="004B461C" w:rsidRPr="00B0202F">
        <w:rPr>
          <w:kern w:val="2"/>
          <w:lang w:eastAsia="ko-KR"/>
        </w:rPr>
        <w:t>2</w:t>
      </w:r>
      <w:r w:rsidR="00F61D39">
        <w:rPr>
          <w:kern w:val="2"/>
          <w:lang w:eastAsia="ko-KR"/>
        </w:rPr>
        <w:t>"</w:t>
      </w:r>
      <w:r w:rsidR="004B461C" w:rsidRPr="00B0202F">
        <w:rPr>
          <w:kern w:val="2"/>
          <w:lang w:eastAsia="ko-KR"/>
        </w:rPr>
        <w:t xml:space="preserve"> and </w:t>
      </w:r>
      <w:r w:rsidR="00F61D39">
        <w:rPr>
          <w:kern w:val="2"/>
          <w:lang w:eastAsia="ko-KR"/>
        </w:rPr>
        <w:t>"</w:t>
      </w:r>
      <w:r w:rsidR="004B461C" w:rsidRPr="00B0202F">
        <w:rPr>
          <w:kern w:val="2"/>
          <w:lang w:eastAsia="ko-KR"/>
        </w:rPr>
        <w:t>3</w:t>
      </w:r>
      <w:r w:rsidR="00F61D39">
        <w:rPr>
          <w:kern w:val="2"/>
          <w:lang w:eastAsia="ko-KR"/>
        </w:rPr>
        <w:t>"</w:t>
      </w:r>
      <w:r w:rsidR="004B461C" w:rsidRPr="00B0202F">
        <w:rPr>
          <w:kern w:val="2"/>
          <w:lang w:eastAsia="ko-KR"/>
        </w:rPr>
        <w:t xml:space="preserve"> for the number of DM-RS CDM group(s) correspond to CDM group 0, {0,1}, {0,1,2}, respectively</w:t>
      </w:r>
      <w:r w:rsidR="004B461C">
        <w:rPr>
          <w:kern w:val="2"/>
          <w:lang w:eastAsia="ko-KR"/>
        </w:rPr>
        <w:t>.</w:t>
      </w:r>
      <w:r w:rsidRPr="00F57EA7">
        <w:rPr>
          <w:kern w:val="2"/>
          <w:lang w:eastAsia="ko-KR"/>
        </w:rPr>
        <w:t xml:space="preserve"> </w:t>
      </w:r>
    </w:p>
    <w:p w14:paraId="7665E92D" w14:textId="686EDB0F" w:rsidR="00E33927" w:rsidRDefault="00F57EA7" w:rsidP="00E33927">
      <w:pPr>
        <w:rPr>
          <w:kern w:val="2"/>
          <w:lang w:eastAsia="ko-KR"/>
        </w:rPr>
      </w:pPr>
      <w:r w:rsidRPr="00315A61">
        <w:rPr>
          <w:kern w:val="2"/>
          <w:lang w:eastAsia="ko-KR"/>
        </w:rPr>
        <w:t>For PUSCH scheduled by DCI format 0_0</w:t>
      </w:r>
      <w:r w:rsidR="009811A6" w:rsidRPr="00776B14">
        <w:rPr>
          <w:kern w:val="2"/>
          <w:lang w:eastAsia="ko-KR"/>
        </w:rPr>
        <w:t xml:space="preserve"> or by activation DCI format 0_0</w:t>
      </w:r>
      <w:r w:rsidR="009811A6">
        <w:rPr>
          <w:kern w:val="2"/>
          <w:lang w:eastAsia="ko-KR"/>
        </w:rPr>
        <w:t xml:space="preserve"> </w:t>
      </w:r>
      <w:r w:rsidR="009811A6">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009811A6" w:rsidRPr="003F7CB0">
        <w:rPr>
          <w:lang w:eastAsia="ko-KR"/>
        </w:rPr>
        <w:t xml:space="preserve">the UE shall assume that the number of DM-RS CDM groups without data is 3 which corresponds to CDM group {0,1,2} for the case of PUSCH scheduled by activation DCI format 0_0 and the </w:t>
      </w:r>
      <w:r w:rsidR="009811A6" w:rsidRPr="003F7CB0">
        <w:rPr>
          <w:i/>
          <w:iCs/>
          <w:lang w:eastAsia="ko-KR"/>
        </w:rPr>
        <w:t>dmrs-Type</w:t>
      </w:r>
      <w:r w:rsidR="009811A6" w:rsidRPr="003F7CB0">
        <w:rPr>
          <w:lang w:eastAsia="ko-KR"/>
        </w:rPr>
        <w:t xml:space="preserve"> in </w:t>
      </w:r>
      <w:r w:rsidR="007C774F" w:rsidRPr="00BA7CC9">
        <w:rPr>
          <w:i/>
          <w:iCs/>
          <w:lang w:eastAsia="ko-KR"/>
        </w:rPr>
        <w:t>DMRS-UplinkConfig</w:t>
      </w:r>
      <w:r w:rsidR="009811A6" w:rsidRPr="003F7CB0">
        <w:rPr>
          <w:lang w:eastAsia="ko-KR"/>
        </w:rPr>
        <w:t xml:space="preserve"> equal to </w:t>
      </w:r>
      <w:r w:rsidR="00F61D39">
        <w:rPr>
          <w:lang w:eastAsia="ko-KR"/>
        </w:rPr>
        <w:t>'</w:t>
      </w:r>
      <w:r w:rsidR="009811A6" w:rsidRPr="003F7CB0">
        <w:rPr>
          <w:lang w:eastAsia="ko-KR"/>
        </w:rPr>
        <w:t>type2</w:t>
      </w:r>
      <w:r w:rsidR="00F61D39">
        <w:rPr>
          <w:lang w:eastAsia="ko-KR"/>
        </w:rPr>
        <w:t>'</w:t>
      </w:r>
      <w:r w:rsidR="009811A6"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00E33927" w:rsidRPr="00E33927">
        <w:rPr>
          <w:kern w:val="2"/>
          <w:lang w:eastAsia="ko-KR"/>
        </w:rPr>
        <w:t xml:space="preserve"> </w:t>
      </w:r>
    </w:p>
    <w:p w14:paraId="3EAF485A" w14:textId="3FBDE0A3" w:rsidR="00E33927" w:rsidRDefault="00E33927" w:rsidP="00E3392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AF7541" w:rsidRPr="006235E3">
        <w:rPr>
          <w:i/>
          <w:iC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sidR="00AF7541" w:rsidRPr="006235E3">
        <w:rPr>
          <w:i/>
          <w:iCs/>
        </w:rPr>
        <w:t>msgA-PUSCH-DMRS-CDM-group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77CC6F70" w14:textId="77777777" w:rsidR="00F21CC3" w:rsidRDefault="00E33927" w:rsidP="00F21CC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145377" w:rsidRPr="005A75A1">
        <w:rPr>
          <w:i/>
          <w:iCs/>
        </w:rPr>
        <w:t>msgA-PUSCH-NrofPort</w:t>
      </w:r>
      <w:r w:rsidR="00145377">
        <w:rPr>
          <w:i/>
          <w:iCs/>
        </w:rPr>
        <w:t>s</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sidR="00DA3370">
        <w:rPr>
          <w:kern w:val="2"/>
          <w:lang w:eastAsia="ko-KR"/>
        </w:rPr>
        <w:t xml:space="preserve"> </w:t>
      </w:r>
      <w:r w:rsidR="00DA3370">
        <w:t>for double-symbol DM-RS</w:t>
      </w:r>
      <w:r>
        <w:rPr>
          <w:kern w:val="2"/>
          <w:lang w:eastAsia="ko-KR"/>
        </w:rPr>
        <w:t xml:space="preserve">. Otherwise, </w:t>
      </w:r>
      <w:r w:rsidR="00145377" w:rsidRPr="005A75A1">
        <w:rPr>
          <w:i/>
          <w:iCs/>
        </w:rPr>
        <w:t>msgA-PUSCH-NrofPort</w:t>
      </w:r>
      <w:r w:rsidR="00145377">
        <w:rPr>
          <w:i/>
          <w:iCs/>
        </w:rPr>
        <w:t>s</w:t>
      </w:r>
      <w:r>
        <w:rPr>
          <w:i/>
          <w:iCs/>
          <w:lang w:val="en-US"/>
        </w:rPr>
        <w:t xml:space="preserve"> </w:t>
      </w:r>
      <w:r>
        <w:rPr>
          <w:iCs/>
          <w:lang w:val="en-US"/>
        </w:rPr>
        <w:t xml:space="preserve">with value of 0 </w:t>
      </w:r>
      <w:r w:rsidRPr="00527A61">
        <w:rPr>
          <w:iCs/>
          <w:lang w:val="en-US"/>
        </w:rPr>
        <w:t>indicate</w:t>
      </w:r>
      <w:r>
        <w:rPr>
          <w:iCs/>
          <w:lang w:val="en-US"/>
        </w:rPr>
        <w:t xml:space="preserve">s </w:t>
      </w:r>
      <w:r w:rsidR="0087055F">
        <w:rPr>
          <w:iCs/>
          <w:lang w:val="en-US"/>
        </w:rPr>
        <w:t>the first</w:t>
      </w:r>
      <w:r>
        <w:rPr>
          <w:iCs/>
          <w:lang w:val="en-US"/>
        </w:rPr>
        <w:t xml:space="preserve"> port per DM-RS CDM group, while a value of 1 </w:t>
      </w:r>
      <w:r w:rsidR="0087055F">
        <w:rPr>
          <w:iCs/>
          <w:lang w:val="en-US"/>
        </w:rPr>
        <w:t>indicates</w:t>
      </w:r>
      <w:r w:rsidR="0087055F" w:rsidRPr="0087055F">
        <w:rPr>
          <w:iCs/>
          <w:lang w:val="en-US"/>
        </w:rPr>
        <w:t xml:space="preserve"> </w:t>
      </w:r>
      <w:r w:rsidR="0087055F">
        <w:rPr>
          <w:iCs/>
          <w:lang w:val="en-US"/>
        </w:rPr>
        <w:t xml:space="preserve">the first </w:t>
      </w:r>
      <w:r>
        <w:rPr>
          <w:iCs/>
          <w:lang w:val="en-US"/>
        </w:rPr>
        <w:t>two ports per DM-RS CDM group</w:t>
      </w:r>
      <w:r>
        <w:rPr>
          <w:kern w:val="2"/>
          <w:lang w:eastAsia="ko-KR"/>
        </w:rPr>
        <w:t>.</w:t>
      </w:r>
    </w:p>
    <w:p w14:paraId="64FE73BD" w14:textId="49D53688" w:rsidR="004B461C" w:rsidRPr="0048482F" w:rsidRDefault="004B461C" w:rsidP="004B461C">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002F1D74" w:rsidRPr="0048482F">
        <w:rPr>
          <w:color w:val="000000"/>
          <w:position w:val="-10"/>
        </w:rPr>
        <w:object w:dxaOrig="600" w:dyaOrig="300" w14:anchorId="09C141A8">
          <v:shape id="_x0000_i1144" type="#_x0000_t75" style="width:27.75pt;height:14.25pt" o:ole="">
            <v:imagedata r:id="rId237" o:title=""/>
          </v:shape>
          <o:OLEObject Type="Embed" ProgID="Equation.3" ShapeID="_x0000_i1144" DrawAspect="Content" ObjectID="_1791370610" r:id="rId238"/>
        </w:object>
      </w:r>
      <w:r w:rsidR="002F1D74">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sidR="00F57EA7">
        <w:rPr>
          <w:color w:val="000000"/>
        </w:rPr>
        <w:t xml:space="preserve">The DM-RS scaling factor </w:t>
      </w:r>
      <w:r w:rsidR="00F57EA7" w:rsidRPr="00555991">
        <w:rPr>
          <w:color w:val="000000"/>
          <w:position w:val="-12"/>
        </w:rPr>
        <w:object w:dxaOrig="620" w:dyaOrig="380" w14:anchorId="7F37265A">
          <v:shape id="_x0000_i1145" type="#_x0000_t75" style="width:28.5pt;height:21.75pt" o:ole="">
            <v:imagedata r:id="rId239" o:title=""/>
          </v:shape>
          <o:OLEObject Type="Embed" ProgID="Equation.DSMT4" ShapeID="_x0000_i1145" DrawAspect="Content" ObjectID="_1791370611" r:id="rId240"/>
        </w:object>
      </w:r>
      <w:r w:rsidR="00F57EA7">
        <w:rPr>
          <w:color w:val="000000"/>
        </w:rPr>
        <w:t xml:space="preserve"> specified in </w:t>
      </w:r>
      <w:r w:rsidR="00662899">
        <w:rPr>
          <w:color w:val="000000"/>
        </w:rPr>
        <w:t>clause</w:t>
      </w:r>
      <w:r w:rsidR="00F57EA7">
        <w:rPr>
          <w:color w:val="000000"/>
        </w:rPr>
        <w:t xml:space="preserve"> 6.4.1.1.3 of [4, TS 38.211] is given by </w:t>
      </w:r>
      <w:r w:rsidR="00F57EA7" w:rsidRPr="004B5D4D">
        <w:rPr>
          <w:color w:val="000000"/>
          <w:position w:val="-12"/>
        </w:rPr>
        <w:object w:dxaOrig="1480" w:dyaOrig="540" w14:anchorId="01C739AB">
          <v:shape id="_x0000_i1146" type="#_x0000_t75" style="width:1in;height:27.75pt" o:ole="">
            <v:imagedata r:id="rId241" o:title=""/>
          </v:shape>
          <o:OLEObject Type="Embed" ProgID="Equation.DSMT4" ShapeID="_x0000_i1146" DrawAspect="Content" ObjectID="_1791370612" r:id="rId242"/>
        </w:object>
      </w:r>
      <w:r w:rsidR="00F57EA7">
        <w:rPr>
          <w:color w:val="000000"/>
        </w:rPr>
        <w:t>.</w:t>
      </w:r>
    </w:p>
    <w:p w14:paraId="10AB185E" w14:textId="77777777" w:rsidR="004B461C" w:rsidRPr="0048482F" w:rsidRDefault="004B461C" w:rsidP="004B461C">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B461C" w:rsidRPr="006203EC" w14:paraId="70FB83BE" w14:textId="77777777" w:rsidTr="004B461C">
        <w:trPr>
          <w:jc w:val="center"/>
        </w:trPr>
        <w:tc>
          <w:tcPr>
            <w:tcW w:w="2658" w:type="dxa"/>
            <w:shd w:val="clear" w:color="auto" w:fill="E7E6E6"/>
            <w:vAlign w:val="center"/>
          </w:tcPr>
          <w:p w14:paraId="0ED2878C" w14:textId="77777777" w:rsidR="004B461C" w:rsidRPr="00E17FE7" w:rsidRDefault="004B461C" w:rsidP="004B461C">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DA6BE95" w14:textId="5602EB87" w:rsidR="004B461C" w:rsidRPr="00E17FE7"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1</w:t>
            </w:r>
            <w:r w:rsidR="00976B75" w:rsidRPr="00857C5D">
              <w:rPr>
                <w:rFonts w:eastAsia="Batang"/>
                <w:color w:val="000000"/>
              </w:rPr>
              <w:t xml:space="preserve"> and enhanced type 1</w:t>
            </w:r>
          </w:p>
        </w:tc>
        <w:tc>
          <w:tcPr>
            <w:tcW w:w="2942" w:type="dxa"/>
            <w:shd w:val="clear" w:color="auto" w:fill="E7E6E6"/>
          </w:tcPr>
          <w:p w14:paraId="40EA20DD" w14:textId="3A5AFA6C" w:rsidR="004B461C" w:rsidRPr="00976B75"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2</w:t>
            </w:r>
            <w:r w:rsidR="00976B75" w:rsidRPr="00857C5D">
              <w:rPr>
                <w:rFonts w:eastAsia="Batang"/>
                <w:color w:val="000000"/>
              </w:rPr>
              <w:t xml:space="preserve"> and enhanced type </w:t>
            </w:r>
            <w:r w:rsidR="00976B75">
              <w:rPr>
                <w:rFonts w:eastAsia="Batang"/>
                <w:color w:val="000000"/>
                <w:lang w:val="en-GB"/>
              </w:rPr>
              <w:t>2</w:t>
            </w:r>
          </w:p>
        </w:tc>
      </w:tr>
      <w:tr w:rsidR="004B461C" w:rsidRPr="006203EC" w14:paraId="7D9B401B" w14:textId="77777777" w:rsidTr="004B461C">
        <w:trPr>
          <w:jc w:val="center"/>
        </w:trPr>
        <w:tc>
          <w:tcPr>
            <w:tcW w:w="2658" w:type="dxa"/>
            <w:shd w:val="clear" w:color="auto" w:fill="auto"/>
            <w:vAlign w:val="center"/>
          </w:tcPr>
          <w:p w14:paraId="7BF9F87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3FBE1B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7B40BC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r>
      <w:tr w:rsidR="004B461C" w:rsidRPr="006203EC" w14:paraId="587B1533" w14:textId="77777777" w:rsidTr="004B461C">
        <w:trPr>
          <w:jc w:val="center"/>
        </w:trPr>
        <w:tc>
          <w:tcPr>
            <w:tcW w:w="2658" w:type="dxa"/>
            <w:shd w:val="clear" w:color="auto" w:fill="auto"/>
            <w:vAlign w:val="center"/>
          </w:tcPr>
          <w:p w14:paraId="47F73E86"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7326781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25DADDC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 dB</w:t>
            </w:r>
          </w:p>
        </w:tc>
      </w:tr>
      <w:tr w:rsidR="004B461C" w:rsidRPr="006203EC" w14:paraId="4F7F2F63" w14:textId="77777777" w:rsidTr="004B461C">
        <w:trPr>
          <w:jc w:val="center"/>
        </w:trPr>
        <w:tc>
          <w:tcPr>
            <w:tcW w:w="2658" w:type="dxa"/>
            <w:shd w:val="clear" w:color="auto" w:fill="auto"/>
            <w:vAlign w:val="center"/>
          </w:tcPr>
          <w:p w14:paraId="04E933A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017027C7"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46B2AC0C"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5D49C4E7" w14:textId="4CA64E81" w:rsidR="004B461C" w:rsidRDefault="004B461C" w:rsidP="004B461C">
      <w:pPr>
        <w:rPr>
          <w:color w:val="000000"/>
        </w:rPr>
      </w:pPr>
    </w:p>
    <w:p w14:paraId="231E8C1F" w14:textId="2020B758" w:rsidR="00951A6F" w:rsidRPr="0048482F" w:rsidRDefault="00951A6F" w:rsidP="004B461C">
      <w:pPr>
        <w:rPr>
          <w:color w:val="000000"/>
        </w:rPr>
      </w:pPr>
      <w:r>
        <w:rPr>
          <w:color w:val="000000"/>
        </w:rPr>
        <w:t>For PUSCH repetition Type B, the DM-RS transmission procedure is applied for each actual repetition separately based on the allocation duration of the actual repetition.</w:t>
      </w:r>
      <w:r w:rsidR="002324E1">
        <w:rPr>
          <w:color w:val="000000"/>
        </w:rPr>
        <w:t xml:space="preserve"> </w:t>
      </w:r>
      <w:r w:rsidR="002324E1" w:rsidRPr="0026121F">
        <w:rPr>
          <w:color w:val="000000"/>
        </w:rPr>
        <w:t>A UE is not expected to be indicated with an antenna port configuration that is invalid for the allocated duration of any actual repetition.</w:t>
      </w:r>
    </w:p>
    <w:p w14:paraId="440D617E" w14:textId="77777777" w:rsidR="00A36B2C" w:rsidRDefault="00A36B2C" w:rsidP="00A36B2C">
      <w:pPr>
        <w:jc w:val="center"/>
        <w:rPr>
          <w:rFonts w:eastAsiaTheme="minorEastAsia"/>
          <w:color w:val="000000"/>
        </w:rPr>
      </w:pPr>
      <w:bookmarkStart w:id="717" w:name="_Toc11352163"/>
      <w:bookmarkStart w:id="718" w:name="_Toc20318053"/>
      <w:bookmarkStart w:id="719" w:name="_Toc27299951"/>
      <w:bookmarkStart w:id="720" w:name="_Toc29673226"/>
      <w:bookmarkStart w:id="721" w:name="_Toc29673367"/>
      <w:bookmarkStart w:id="722" w:name="_Toc29674360"/>
      <w:bookmarkStart w:id="723" w:name="_Toc36645590"/>
      <w:bookmarkStart w:id="724" w:name="_Toc45810639"/>
      <w:bookmarkStart w:id="725" w:name="_Toc176466709"/>
      <w:r w:rsidRPr="00857C5D">
        <w:t>&lt;omitted text&gt;</w:t>
      </w:r>
    </w:p>
    <w:p w14:paraId="5CF1BF60" w14:textId="77777777" w:rsidR="004B461C" w:rsidRDefault="004B461C" w:rsidP="004B461C">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17"/>
      <w:bookmarkEnd w:id="718"/>
      <w:bookmarkEnd w:id="719"/>
      <w:bookmarkEnd w:id="720"/>
      <w:bookmarkEnd w:id="721"/>
      <w:bookmarkEnd w:id="722"/>
      <w:bookmarkEnd w:id="723"/>
      <w:bookmarkEnd w:id="724"/>
      <w:bookmarkEnd w:id="725"/>
    </w:p>
    <w:p w14:paraId="647EE1D3" w14:textId="2070C340" w:rsidR="00F57EA7" w:rsidRPr="0048482F" w:rsidRDefault="00F57EA7" w:rsidP="00F57EA7">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72AA5A94" w14:textId="56AA11A6" w:rsidR="00F57EA7" w:rsidRPr="00B275F8" w:rsidRDefault="00F57EA7" w:rsidP="00F57EA7">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sidR="00CC354D">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C61D46F" w14:textId="6293215D" w:rsidR="00F57EA7" w:rsidRDefault="00F57EA7" w:rsidP="00F57EA7">
      <w:pPr>
        <w:pStyle w:val="B1"/>
      </w:pPr>
      <w:r>
        <w:t>-</w:t>
      </w:r>
      <w:r>
        <w:tab/>
      </w:r>
      <w:r w:rsidRPr="0048482F">
        <w:t xml:space="preserve">if </w:t>
      </w:r>
      <w:r w:rsidR="002F1D74">
        <w:rPr>
          <w:lang w:val="en-GB"/>
        </w:rPr>
        <w:t>either or both</w:t>
      </w:r>
      <w:r w:rsidRPr="0048482F">
        <w:t xml:space="preserve"> higher layer parameters </w:t>
      </w:r>
      <w:r w:rsidRPr="00236CB5">
        <w:rPr>
          <w:i/>
        </w:rPr>
        <w:t>timeDensity</w:t>
      </w:r>
      <w:r w:rsidRPr="00236CB5">
        <w:t xml:space="preserve"> </w:t>
      </w:r>
      <w:r w:rsidRPr="005C2768">
        <w:rPr>
          <w:lang w:val="en-GB"/>
        </w:rPr>
        <w:t>and</w:t>
      </w:r>
      <w:r>
        <w:rPr>
          <w:lang w:val="en-GB"/>
        </w:rPr>
        <w:t>/or</w:t>
      </w:r>
      <w:r w:rsidRPr="005C2768">
        <w:rPr>
          <w:lang w:val="en-GB"/>
        </w:rPr>
        <w:t xml:space="preserve"> </w:t>
      </w:r>
      <w:r w:rsidRPr="005C2768">
        <w:rPr>
          <w:i/>
        </w:rPr>
        <w:t>frequencyDensity</w:t>
      </w:r>
      <w:r w:rsidRPr="00236CB5">
        <w:rPr>
          <w:lang w:val="en-GB"/>
        </w:rPr>
        <w:t xml:space="preserve"> </w:t>
      </w:r>
      <w:r>
        <w:rPr>
          <w:lang w:val="en-GB"/>
        </w:rPr>
        <w:t>in</w:t>
      </w:r>
      <w:r w:rsidRPr="00236CB5">
        <w:rPr>
          <w:lang w:val="en-GB"/>
        </w:rPr>
        <w:t xml:space="preserve"> </w:t>
      </w:r>
      <w:r w:rsidRPr="00236CB5">
        <w:rPr>
          <w:i/>
          <w:lang w:val="en-GB"/>
        </w:rPr>
        <w:t>PTRS-UplinkConfig</w:t>
      </w:r>
      <w:r w:rsidRPr="00236CB5">
        <w:rPr>
          <w:lang w:val="en-GB"/>
        </w:rPr>
        <w:t xml:space="preserve"> </w:t>
      </w:r>
      <w:r w:rsidRPr="0048482F">
        <w:t>are configured, the UE shall assume the PT-RS antenna ports</w:t>
      </w:r>
      <w:r w:rsidR="00F61D39">
        <w:t>'</w:t>
      </w:r>
      <w:r w:rsidRPr="0048482F">
        <w:t xml:space="preserve"> presence and pattern are a function of the corresponding scheduled MCS </w:t>
      </w:r>
      <w:r w:rsidR="00976B75"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rPr>
          <w:lang w:val="en-GB"/>
        </w:rPr>
        <w:t>, respectively</w:t>
      </w:r>
      <w:r w:rsidRPr="0048482F">
        <w:t xml:space="preserve">, </w:t>
      </w:r>
    </w:p>
    <w:p w14:paraId="201F52C2" w14:textId="024A2565" w:rsidR="00F57EA7" w:rsidRDefault="00F57EA7" w:rsidP="00F57EA7">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7CC99BDD" w14:textId="01A73785" w:rsidR="002F1D74" w:rsidRPr="00C86597" w:rsidRDefault="00F57EA7" w:rsidP="002F1D74">
      <w:pPr>
        <w:pStyle w:val="B2"/>
        <w:rPr>
          <w:color w:val="000000"/>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002F1D74" w:rsidRPr="002F1D74">
        <w:rPr>
          <w:rFonts w:ascii="Calibri" w:hAnsi="Calibri"/>
          <w:color w:val="000000"/>
          <w:sz w:val="22"/>
          <w:szCs w:val="22"/>
        </w:rPr>
        <w:t xml:space="preserve"> </w:t>
      </w:r>
    </w:p>
    <w:p w14:paraId="1CF1840F" w14:textId="328FA861" w:rsidR="00B37DC1" w:rsidRPr="00B37DC1" w:rsidRDefault="00B37DC1" w:rsidP="00B37DC1">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r w:rsidRPr="00055562">
        <w:rPr>
          <w:i/>
        </w:rPr>
        <w:t>maxNrofPorts</w:t>
      </w:r>
      <w:r w:rsidRPr="00055562">
        <w:t xml:space="preserve"> in </w:t>
      </w:r>
      <w:r w:rsidRPr="00055562">
        <w:rPr>
          <w:i/>
        </w:rPr>
        <w:t>PTRS-UplinkConfig</w:t>
      </w:r>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6D6861C" w14:textId="5D6D5EFD" w:rsidR="00F57EA7" w:rsidRDefault="002F1D74" w:rsidP="002F1D74">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BF56D64" w14:textId="77777777" w:rsidR="0009765F" w:rsidRPr="0048482F" w:rsidRDefault="0009765F" w:rsidP="00655151">
      <w:pPr>
        <w:pStyle w:val="TH"/>
      </w:pPr>
      <w:r w:rsidRPr="0048482F">
        <w:t>Table 6.2.</w:t>
      </w:r>
      <w:r w:rsidR="00BC0619" w:rsidRPr="0048482F">
        <w:t>3</w:t>
      </w:r>
      <w:r w:rsidR="004B461C">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9765F" w:rsidRPr="0048482F" w14:paraId="43C786F8" w14:textId="77777777" w:rsidTr="00E42581">
        <w:trPr>
          <w:jc w:val="center"/>
        </w:trPr>
        <w:tc>
          <w:tcPr>
            <w:tcW w:w="3119" w:type="dxa"/>
            <w:shd w:val="clear" w:color="auto" w:fill="E7E6E6"/>
            <w:vAlign w:val="center"/>
          </w:tcPr>
          <w:p w14:paraId="11729ED3" w14:textId="77777777" w:rsidR="0009765F" w:rsidRPr="0048482F" w:rsidRDefault="0009765F" w:rsidP="00655151">
            <w:pPr>
              <w:pStyle w:val="TAH"/>
              <w:rPr>
                <w:i/>
                <w:lang w:val="en-US" w:eastAsia="zh-CN"/>
              </w:rPr>
            </w:pPr>
            <w:r w:rsidRPr="0048482F">
              <w:rPr>
                <w:lang w:val="en-US" w:eastAsia="zh-CN"/>
              </w:rPr>
              <w:t>Scheduled MCS</w:t>
            </w:r>
          </w:p>
        </w:tc>
        <w:tc>
          <w:tcPr>
            <w:tcW w:w="2942" w:type="dxa"/>
            <w:shd w:val="clear" w:color="auto" w:fill="E7E6E6"/>
          </w:tcPr>
          <w:p w14:paraId="7543C41D" w14:textId="77777777" w:rsidR="0009765F" w:rsidRPr="0048482F" w:rsidRDefault="0009765F" w:rsidP="00655151">
            <w:pPr>
              <w:pStyle w:val="TAH"/>
              <w:rPr>
                <w:lang w:val="en-US" w:eastAsia="zh-CN"/>
              </w:rPr>
            </w:pPr>
            <w:r w:rsidRPr="0048482F">
              <w:rPr>
                <w:lang w:val="en-US" w:eastAsia="zh-CN"/>
              </w:rPr>
              <w:t>Time density(</w:t>
            </w:r>
            <w:r w:rsidRPr="00E17FE7">
              <w:rPr>
                <w:position w:val="-12"/>
                <w:lang w:val="en-GB"/>
              </w:rPr>
              <w:object w:dxaOrig="639" w:dyaOrig="380" w14:anchorId="383E3600">
                <v:shape id="_x0000_i1147" type="#_x0000_t75" style="width:28.5pt;height:21.75pt" o:ole="">
                  <v:imagedata r:id="rId243" o:title=""/>
                </v:shape>
                <o:OLEObject Type="Embed" ProgID="Equation.3" ShapeID="_x0000_i1147" DrawAspect="Content" ObjectID="_1791370613" r:id="rId244"/>
              </w:object>
            </w:r>
            <w:r w:rsidRPr="0048482F">
              <w:rPr>
                <w:lang w:val="en-US" w:eastAsia="zh-CN"/>
              </w:rPr>
              <w:t>)</w:t>
            </w:r>
          </w:p>
        </w:tc>
      </w:tr>
      <w:tr w:rsidR="0009765F" w:rsidRPr="0048482F" w14:paraId="49665776" w14:textId="77777777" w:rsidTr="00E42581">
        <w:trPr>
          <w:jc w:val="center"/>
        </w:trPr>
        <w:tc>
          <w:tcPr>
            <w:tcW w:w="3119" w:type="dxa"/>
            <w:shd w:val="clear" w:color="auto" w:fill="auto"/>
            <w:vAlign w:val="center"/>
          </w:tcPr>
          <w:p w14:paraId="5891AA70" w14:textId="77777777" w:rsidR="0009765F" w:rsidRPr="0048482F" w:rsidRDefault="0009765F" w:rsidP="00655151">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7447C6D"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326910B3" w14:textId="77777777" w:rsidTr="00E42581">
        <w:trPr>
          <w:jc w:val="center"/>
        </w:trPr>
        <w:tc>
          <w:tcPr>
            <w:tcW w:w="3119" w:type="dxa"/>
            <w:shd w:val="clear" w:color="auto" w:fill="auto"/>
            <w:vAlign w:val="center"/>
          </w:tcPr>
          <w:p w14:paraId="763618FD" w14:textId="77777777" w:rsidR="0009765F" w:rsidRPr="00DB5462" w:rsidRDefault="0009765F" w:rsidP="00655151">
            <w:pPr>
              <w:pStyle w:val="TAC"/>
              <w:rPr>
                <w:lang w:val="fr-FR" w:eastAsia="zh-CN"/>
              </w:rPr>
            </w:pPr>
            <w:r w:rsidRPr="00DB5462">
              <w:rPr>
                <w:lang w:val="fr-FR" w:eastAsia="zh-CN"/>
              </w:rPr>
              <w:t xml:space="preserve">ptrs-MCS1 </w:t>
            </w:r>
            <w:r w:rsidRPr="0048482F">
              <w:rPr>
                <w:position w:val="-4"/>
                <w:lang w:val="en-US" w:eastAsia="zh-CN"/>
              </w:rPr>
              <w:object w:dxaOrig="180" w:dyaOrig="220" w14:anchorId="45AA6901">
                <v:shape id="_x0000_i1148" type="#_x0000_t75" style="width:7.5pt;height:14.25pt" o:ole="">
                  <v:imagedata r:id="rId245" o:title=""/>
                </v:shape>
                <o:OLEObject Type="Embed" ProgID="Equation.3" ShapeID="_x0000_i1148" DrawAspect="Content" ObjectID="_1791370614" r:id="rId24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4699AEC" w14:textId="77777777" w:rsidR="0009765F" w:rsidRPr="0048482F" w:rsidRDefault="0009765F" w:rsidP="00655151">
            <w:pPr>
              <w:pStyle w:val="TAC"/>
              <w:rPr>
                <w:lang w:val="en-US" w:eastAsia="zh-CN"/>
              </w:rPr>
            </w:pPr>
            <w:r w:rsidRPr="0048482F">
              <w:rPr>
                <w:lang w:val="en-US" w:eastAsia="zh-CN"/>
              </w:rPr>
              <w:t>4</w:t>
            </w:r>
          </w:p>
        </w:tc>
      </w:tr>
      <w:tr w:rsidR="0009765F" w:rsidRPr="0048482F" w14:paraId="5BE6E027" w14:textId="77777777" w:rsidTr="00E42581">
        <w:trPr>
          <w:jc w:val="center"/>
        </w:trPr>
        <w:tc>
          <w:tcPr>
            <w:tcW w:w="3119" w:type="dxa"/>
            <w:shd w:val="clear" w:color="auto" w:fill="auto"/>
            <w:vAlign w:val="center"/>
          </w:tcPr>
          <w:p w14:paraId="03B26904" w14:textId="77777777" w:rsidR="0009765F" w:rsidRPr="00DB5462" w:rsidRDefault="0009765F" w:rsidP="00655151">
            <w:pPr>
              <w:pStyle w:val="TAC"/>
              <w:rPr>
                <w:lang w:val="fr-FR" w:eastAsia="zh-CN"/>
              </w:rPr>
            </w:pPr>
            <w:r w:rsidRPr="00DB5462">
              <w:rPr>
                <w:lang w:val="fr-FR" w:eastAsia="zh-CN"/>
              </w:rPr>
              <w:t xml:space="preserve">ptrs-MCS2 </w:t>
            </w:r>
            <w:r w:rsidRPr="0048482F">
              <w:rPr>
                <w:position w:val="-4"/>
                <w:lang w:val="en-US" w:eastAsia="zh-CN"/>
              </w:rPr>
              <w:object w:dxaOrig="180" w:dyaOrig="220" w14:anchorId="358B1E63">
                <v:shape id="_x0000_i1149" type="#_x0000_t75" style="width:7.5pt;height:14.25pt" o:ole="">
                  <v:imagedata r:id="rId247" o:title=""/>
                </v:shape>
                <o:OLEObject Type="Embed" ProgID="Equation.3" ShapeID="_x0000_i1149" DrawAspect="Content" ObjectID="_1791370615" r:id="rId24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6E736497" w14:textId="77777777" w:rsidR="0009765F" w:rsidRPr="0048482F" w:rsidRDefault="0009765F" w:rsidP="00655151">
            <w:pPr>
              <w:pStyle w:val="TAC"/>
              <w:rPr>
                <w:lang w:val="en-US" w:eastAsia="zh-CN"/>
              </w:rPr>
            </w:pPr>
            <w:r w:rsidRPr="0048482F">
              <w:rPr>
                <w:lang w:val="en-US" w:eastAsia="zh-CN"/>
              </w:rPr>
              <w:t>2</w:t>
            </w:r>
          </w:p>
        </w:tc>
      </w:tr>
      <w:tr w:rsidR="0009765F" w:rsidRPr="0048482F" w14:paraId="28555453" w14:textId="77777777" w:rsidTr="00E42581">
        <w:trPr>
          <w:jc w:val="center"/>
        </w:trPr>
        <w:tc>
          <w:tcPr>
            <w:tcW w:w="3119" w:type="dxa"/>
            <w:shd w:val="clear" w:color="auto" w:fill="auto"/>
            <w:vAlign w:val="center"/>
          </w:tcPr>
          <w:p w14:paraId="43321634" w14:textId="77777777" w:rsidR="0009765F" w:rsidRPr="00DB5462" w:rsidRDefault="0009765F" w:rsidP="00655151">
            <w:pPr>
              <w:pStyle w:val="TAC"/>
              <w:rPr>
                <w:lang w:val="fr-FR" w:eastAsia="zh-CN"/>
              </w:rPr>
            </w:pPr>
            <w:r w:rsidRPr="00DB5462">
              <w:rPr>
                <w:lang w:val="fr-FR" w:eastAsia="zh-CN"/>
              </w:rPr>
              <w:t xml:space="preserve">ptrs-MCS3 </w:t>
            </w:r>
            <w:r w:rsidRPr="0048482F">
              <w:rPr>
                <w:position w:val="-4"/>
                <w:lang w:val="en-US" w:eastAsia="zh-CN"/>
              </w:rPr>
              <w:object w:dxaOrig="180" w:dyaOrig="220" w14:anchorId="35197955">
                <v:shape id="_x0000_i1150" type="#_x0000_t75" style="width:7.5pt;height:14.25pt" o:ole="">
                  <v:imagedata r:id="rId247" o:title=""/>
                </v:shape>
                <o:OLEObject Type="Embed" ProgID="Equation.3" ShapeID="_x0000_i1150" DrawAspect="Content" ObjectID="_1791370616" r:id="rId249"/>
              </w:object>
            </w:r>
            <w:r w:rsidRPr="00DB5462">
              <w:rPr>
                <w:lang w:val="fr-FR" w:eastAsia="zh-CN"/>
              </w:rPr>
              <w:t xml:space="preserve"> </w:t>
            </w:r>
            <w:r w:rsidR="007525AD" w:rsidRPr="00DB5462">
              <w:rPr>
                <w:lang w:val="fr-FR" w:eastAsia="zh-CN"/>
              </w:rPr>
              <w:t>I</w:t>
            </w:r>
            <w:r w:rsidR="007525AD" w:rsidRPr="00DB5462">
              <w:rPr>
                <w:vertAlign w:val="subscript"/>
                <w:lang w:val="fr-FR" w:eastAsia="zh-CN"/>
              </w:rPr>
              <w:t>MCS</w:t>
            </w:r>
            <w:r w:rsidR="007525AD" w:rsidRPr="00DB5462">
              <w:rPr>
                <w:lang w:val="fr-FR" w:eastAsia="zh-CN"/>
              </w:rPr>
              <w:t xml:space="preserve"> &lt; </w:t>
            </w:r>
            <w:r w:rsidRPr="00DB5462">
              <w:rPr>
                <w:lang w:val="fr-FR" w:eastAsia="zh-CN"/>
              </w:rPr>
              <w:t>ptrs-MCS4</w:t>
            </w:r>
          </w:p>
        </w:tc>
        <w:tc>
          <w:tcPr>
            <w:tcW w:w="2942" w:type="dxa"/>
          </w:tcPr>
          <w:p w14:paraId="738AA127" w14:textId="77777777" w:rsidR="0009765F" w:rsidRPr="0048482F" w:rsidRDefault="0009765F" w:rsidP="00655151">
            <w:pPr>
              <w:pStyle w:val="TAC"/>
              <w:rPr>
                <w:lang w:val="en-US" w:eastAsia="zh-CN"/>
              </w:rPr>
            </w:pPr>
            <w:r w:rsidRPr="0048482F">
              <w:rPr>
                <w:lang w:val="en-US" w:eastAsia="zh-CN"/>
              </w:rPr>
              <w:t>1</w:t>
            </w:r>
          </w:p>
        </w:tc>
      </w:tr>
    </w:tbl>
    <w:p w14:paraId="6C90B111" w14:textId="77777777" w:rsidR="0009765F" w:rsidRPr="0048482F" w:rsidRDefault="0009765F" w:rsidP="0009765F">
      <w:pPr>
        <w:rPr>
          <w:color w:val="000000"/>
        </w:rPr>
      </w:pPr>
    </w:p>
    <w:p w14:paraId="05E5CCDE" w14:textId="77777777" w:rsidR="0009765F" w:rsidRPr="0048482F" w:rsidRDefault="0009765F" w:rsidP="00655151">
      <w:pPr>
        <w:pStyle w:val="TH"/>
      </w:pPr>
      <w:r w:rsidRPr="0048482F">
        <w:t>Table 6.2.</w:t>
      </w:r>
      <w:r w:rsidR="00BC0619" w:rsidRPr="0048482F">
        <w:t>3</w:t>
      </w:r>
      <w:r w:rsidR="004B461C">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9765F" w:rsidRPr="0048482F" w14:paraId="15A8F0A3" w14:textId="77777777" w:rsidTr="00E42581">
        <w:trPr>
          <w:jc w:val="center"/>
        </w:trPr>
        <w:tc>
          <w:tcPr>
            <w:tcW w:w="2968" w:type="dxa"/>
            <w:shd w:val="clear" w:color="auto" w:fill="E7E6E6"/>
            <w:vAlign w:val="center"/>
          </w:tcPr>
          <w:p w14:paraId="5BF12582" w14:textId="77777777" w:rsidR="0009765F" w:rsidRPr="0048482F" w:rsidRDefault="0009765F" w:rsidP="00655151">
            <w:pPr>
              <w:pStyle w:val="TAH"/>
              <w:rPr>
                <w:i/>
                <w:lang w:val="en-US" w:eastAsia="zh-CN"/>
              </w:rPr>
            </w:pPr>
            <w:r w:rsidRPr="0048482F">
              <w:rPr>
                <w:lang w:val="en-US" w:eastAsia="zh-CN"/>
              </w:rPr>
              <w:t>Scheduled bandwidth</w:t>
            </w:r>
          </w:p>
        </w:tc>
        <w:tc>
          <w:tcPr>
            <w:tcW w:w="2969" w:type="dxa"/>
            <w:shd w:val="clear" w:color="auto" w:fill="E7E6E6"/>
          </w:tcPr>
          <w:p w14:paraId="4D38C34B" w14:textId="77777777" w:rsidR="0009765F" w:rsidRPr="0048482F" w:rsidRDefault="0009765F" w:rsidP="00655151">
            <w:pPr>
              <w:pStyle w:val="TAH"/>
              <w:rPr>
                <w:lang w:val="en-US" w:eastAsia="zh-CN"/>
              </w:rPr>
            </w:pPr>
            <w:r w:rsidRPr="0048482F">
              <w:rPr>
                <w:lang w:val="en-US" w:eastAsia="zh-CN"/>
              </w:rPr>
              <w:t>Frequency density (</w:t>
            </w:r>
            <w:r w:rsidRPr="00E17FE7">
              <w:rPr>
                <w:position w:val="-12"/>
                <w:lang w:val="en-GB"/>
              </w:rPr>
              <w:object w:dxaOrig="680" w:dyaOrig="380" w14:anchorId="2D5082A7">
                <v:shape id="_x0000_i1151" type="#_x0000_t75" style="width:36.75pt;height:21.75pt" o:ole="">
                  <v:imagedata r:id="rId250" o:title=""/>
                </v:shape>
                <o:OLEObject Type="Embed" ProgID="Equation.3" ShapeID="_x0000_i1151" DrawAspect="Content" ObjectID="_1791370617" r:id="rId251"/>
              </w:object>
            </w:r>
            <w:r w:rsidRPr="00E17FE7">
              <w:rPr>
                <w:lang w:val="en-GB"/>
              </w:rPr>
              <w:t>)</w:t>
            </w:r>
          </w:p>
        </w:tc>
      </w:tr>
      <w:tr w:rsidR="0009765F" w:rsidRPr="0048482F" w14:paraId="70BFB8EC" w14:textId="77777777" w:rsidTr="00E42581">
        <w:trPr>
          <w:jc w:val="center"/>
        </w:trPr>
        <w:tc>
          <w:tcPr>
            <w:tcW w:w="2968" w:type="dxa"/>
            <w:shd w:val="clear" w:color="auto" w:fill="auto"/>
            <w:vAlign w:val="center"/>
          </w:tcPr>
          <w:p w14:paraId="0D244F4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501CA6E"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1CF68D85" w14:textId="77777777" w:rsidTr="00E42581">
        <w:trPr>
          <w:jc w:val="center"/>
        </w:trPr>
        <w:tc>
          <w:tcPr>
            <w:tcW w:w="2968" w:type="dxa"/>
            <w:shd w:val="clear" w:color="auto" w:fill="auto"/>
            <w:vAlign w:val="center"/>
          </w:tcPr>
          <w:p w14:paraId="0626233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04B1132B">
                <v:shape id="_x0000_i1152" type="#_x0000_t75" style="width:7.5pt;height:14.25pt" o:ole="">
                  <v:imagedata r:id="rId247" o:title=""/>
                </v:shape>
                <o:OLEObject Type="Embed" ProgID="Equation.3" ShapeID="_x0000_i1152" DrawAspect="Content" ObjectID="_1791370618" r:id="rId25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sidR="00D74414">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0216A45" w14:textId="77777777" w:rsidR="0009765F" w:rsidRPr="0048482F" w:rsidRDefault="0009765F" w:rsidP="00655151">
            <w:pPr>
              <w:pStyle w:val="TAC"/>
              <w:rPr>
                <w:lang w:val="en-US" w:eastAsia="zh-CN"/>
              </w:rPr>
            </w:pPr>
            <w:r w:rsidRPr="0048482F">
              <w:rPr>
                <w:lang w:val="en-US" w:eastAsia="zh-CN"/>
              </w:rPr>
              <w:t>2</w:t>
            </w:r>
          </w:p>
        </w:tc>
      </w:tr>
      <w:tr w:rsidR="0009765F" w:rsidRPr="0048482F" w14:paraId="0C638C20" w14:textId="77777777" w:rsidTr="00E42581">
        <w:trPr>
          <w:jc w:val="center"/>
        </w:trPr>
        <w:tc>
          <w:tcPr>
            <w:tcW w:w="2968" w:type="dxa"/>
            <w:shd w:val="clear" w:color="auto" w:fill="auto"/>
            <w:vAlign w:val="center"/>
          </w:tcPr>
          <w:p w14:paraId="399FE07D" w14:textId="77777777" w:rsidR="0009765F" w:rsidRPr="0048482F" w:rsidRDefault="0009765F" w:rsidP="00655151">
            <w:pPr>
              <w:pStyle w:val="TAC"/>
              <w:rPr>
                <w:lang w:val="en-US" w:eastAsia="zh-CN"/>
              </w:rPr>
            </w:pPr>
            <w:r w:rsidRPr="0048482F">
              <w:rPr>
                <w:lang w:val="en-US" w:eastAsia="zh-CN"/>
              </w:rPr>
              <w:t xml:space="preserve"> N</w:t>
            </w:r>
            <w:r w:rsidRPr="0048482F">
              <w:rPr>
                <w:vertAlign w:val="subscript"/>
                <w:lang w:val="en-US" w:eastAsia="zh-CN"/>
              </w:rPr>
              <w:t>RB1</w:t>
            </w:r>
            <w:r w:rsidR="00D74414">
              <w:rPr>
                <w:lang w:val="en-US" w:eastAsia="zh-CN"/>
              </w:rPr>
              <w:t xml:space="preserve"> </w:t>
            </w:r>
            <w:r w:rsidRPr="0048482F">
              <w:rPr>
                <w:position w:val="-4"/>
                <w:lang w:val="en-US" w:eastAsia="zh-CN"/>
              </w:rPr>
              <w:object w:dxaOrig="180" w:dyaOrig="220" w14:anchorId="18390B93">
                <v:shape id="_x0000_i1153" type="#_x0000_t75" style="width:7.5pt;height:14.25pt" o:ole="">
                  <v:imagedata r:id="rId247" o:title=""/>
                </v:shape>
                <o:OLEObject Type="Embed" ProgID="Equation.3" ShapeID="_x0000_i1153" DrawAspect="Content" ObjectID="_1791370619" r:id="rId25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573F3FA" w14:textId="77777777" w:rsidR="0009765F" w:rsidRPr="0048482F" w:rsidRDefault="0009765F" w:rsidP="00655151">
            <w:pPr>
              <w:pStyle w:val="TAC"/>
              <w:rPr>
                <w:lang w:val="en-US" w:eastAsia="zh-CN"/>
              </w:rPr>
            </w:pPr>
            <w:r w:rsidRPr="0048482F">
              <w:rPr>
                <w:lang w:val="en-US" w:eastAsia="zh-CN"/>
              </w:rPr>
              <w:t>4</w:t>
            </w:r>
          </w:p>
        </w:tc>
      </w:tr>
    </w:tbl>
    <w:p w14:paraId="620353FB" w14:textId="77777777" w:rsidR="0009765F" w:rsidRPr="0048482F" w:rsidRDefault="0009765F" w:rsidP="0009765F">
      <w:pPr>
        <w:rPr>
          <w:color w:val="000000"/>
        </w:rPr>
      </w:pPr>
    </w:p>
    <w:p w14:paraId="34B9B267" w14:textId="3940A442" w:rsidR="004B461C" w:rsidRPr="0048482F" w:rsidRDefault="004B461C" w:rsidP="004B461C">
      <w:pPr>
        <w:spacing w:before="240"/>
        <w:rPr>
          <w:color w:val="000000"/>
          <w:lang w:eastAsia="ko-KR"/>
        </w:rPr>
      </w:pPr>
      <w:bookmarkStart w:id="726"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 xml:space="preserve">3 </w:t>
      </w:r>
      <w:r>
        <w:rPr>
          <w:color w:val="000000"/>
        </w:rPr>
        <w:t xml:space="preserve">is </w:t>
      </w:r>
      <w:r w:rsidR="002F1D74">
        <w:rPr>
          <w:color w:val="000000"/>
        </w:rPr>
        <w:t>used</w:t>
      </w:r>
      <w:r>
        <w:rPr>
          <w:color w:val="000000"/>
        </w:rPr>
        <w:t xml:space="preserve"> </w:t>
      </w:r>
      <w:r w:rsidRPr="005D1FAB">
        <w:rPr>
          <w:color w:val="000000"/>
        </w:rPr>
        <w:t xml:space="preserve">and 0-28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001C5BE6" w:rsidRPr="001C5BE6">
        <w:rPr>
          <w:rFonts w:eastAsia="DengXian"/>
          <w:color w:val="000000"/>
        </w:rPr>
        <w:t xml:space="preserve">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3</w:t>
      </w:r>
      <w:r w:rsidRPr="005D1FAB">
        <w:rPr>
          <w:color w:val="000000"/>
        </w:rPr>
        <w:t xml:space="preserve"> </w:t>
      </w:r>
      <w:r>
        <w:rPr>
          <w:color w:val="000000"/>
        </w:rPr>
        <w:t xml:space="preserve">is </w:t>
      </w:r>
      <w:r w:rsidR="002F1D74">
        <w:rPr>
          <w:color w:val="000000"/>
        </w:rPr>
        <w:t>used</w:t>
      </w:r>
      <w:r>
        <w:rPr>
          <w:color w:val="000000"/>
        </w:rPr>
        <w:t xml:space="preserve"> </w:t>
      </w:r>
      <w:r w:rsidRPr="005D1FAB">
        <w:rPr>
          <w:color w:val="000000"/>
        </w:rPr>
        <w:t xml:space="preserve">and 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w:t>
      </w:r>
      <w:r w:rsidR="002F1D74">
        <w:rPr>
          <w:color w:val="000000"/>
          <w:lang w:eastAsia="ko-KR"/>
        </w:rPr>
        <w:t>1</w:t>
      </w:r>
      <w:r>
        <w:rPr>
          <w:color w:val="000000"/>
          <w:lang w:eastAsia="ko-KR"/>
        </w:rPr>
        <w:t xml:space="preserve">-276. </w:t>
      </w:r>
    </w:p>
    <w:p w14:paraId="52FDFAAD" w14:textId="1121B462" w:rsidR="00132764" w:rsidRPr="0048482F" w:rsidRDefault="00132764" w:rsidP="00132764">
      <w:pPr>
        <w:rPr>
          <w:color w:val="000000"/>
          <w:lang w:eastAsia="ko-KR"/>
        </w:rPr>
      </w:pPr>
      <w:r w:rsidRPr="0048482F">
        <w:rPr>
          <w:color w:val="000000"/>
          <w:lang w:eastAsia="ko-KR"/>
        </w:rPr>
        <w:t>If the higher</w:t>
      </w:r>
      <w:r w:rsidR="004B461C">
        <w:rPr>
          <w:color w:val="000000"/>
          <w:lang w:eastAsia="ko-KR"/>
        </w:rPr>
        <w:t xml:space="preserve"> </w:t>
      </w:r>
      <w:r w:rsidRPr="0048482F">
        <w:rPr>
          <w:color w:val="000000"/>
          <w:lang w:eastAsia="ko-KR"/>
        </w:rPr>
        <w:t xml:space="preserve">layer parameter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-1 is disabled. If the higher</w:t>
      </w:r>
      <w:r w:rsidR="004B461C">
        <w:rPr>
          <w:color w:val="000000"/>
          <w:lang w:eastAsia="ko-KR"/>
        </w:rPr>
        <w:t xml:space="preserve"> </w:t>
      </w:r>
      <w:r w:rsidRPr="0048482F">
        <w:rPr>
          <w:color w:val="000000"/>
          <w:lang w:eastAsia="ko-KR"/>
        </w:rPr>
        <w:t>layer parameter</w:t>
      </w:r>
      <w:r w:rsidR="00F57EA7" w:rsidRPr="00F57EA7">
        <w:rPr>
          <w:i/>
          <w:color w:val="000000"/>
          <w:lang w:eastAsia="ko-KR"/>
        </w:rPr>
        <w:t xml:space="preserve"> </w:t>
      </w:r>
      <w:r w:rsidR="00F57EA7" w:rsidRPr="00102DA0">
        <w:rPr>
          <w:i/>
          <w:color w:val="000000"/>
          <w:lang w:eastAsia="ko-KR"/>
        </w:rPr>
        <w:t>frequencyDensity</w:t>
      </w:r>
      <w:r w:rsidR="00F57EA7">
        <w:rPr>
          <w:color w:val="000000"/>
          <w:lang w:eastAsia="ko-KR"/>
        </w:rPr>
        <w:t xml:space="preserve"> in</w:t>
      </w:r>
      <w:r w:rsidRPr="0048482F">
        <w:rPr>
          <w:color w:val="000000"/>
          <w:lang w:eastAsia="ko-KR"/>
        </w:rPr>
        <w:t xml:space="preserve">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-2 is disabled.</w:t>
      </w:r>
    </w:p>
    <w:p w14:paraId="74868FD8" w14:textId="6FC1325D" w:rsidR="0009765F" w:rsidRPr="0048482F" w:rsidRDefault="0009765F" w:rsidP="0009765F">
      <w:pPr>
        <w:rPr>
          <w:color w:val="000000"/>
          <w:lang w:eastAsia="ko-KR"/>
        </w:rPr>
      </w:pPr>
      <w:r w:rsidRPr="0048482F">
        <w:rPr>
          <w:color w:val="000000"/>
          <w:lang w:eastAsia="ko-KR"/>
        </w:rPr>
        <w:t xml:space="preserve">If either </w:t>
      </w:r>
      <w:r w:rsidR="004B461C">
        <w:rPr>
          <w:color w:val="000000"/>
          <w:lang w:eastAsia="ko-KR"/>
        </w:rPr>
        <w:t xml:space="preserve">or both </w:t>
      </w:r>
      <w:r w:rsidRPr="0048482F">
        <w:rPr>
          <w:color w:val="000000"/>
          <w:lang w:eastAsia="ko-KR"/>
        </w:rPr>
        <w:t xml:space="preserve">of the parameters </w:t>
      </w:r>
      <w:r w:rsidR="00436F54" w:rsidRPr="0048482F">
        <w:rPr>
          <w:color w:val="000000"/>
          <w:lang w:eastAsia="ko-KR"/>
        </w:rPr>
        <w:t>PT-RS</w:t>
      </w:r>
      <w:r w:rsidRPr="0048482F">
        <w:rPr>
          <w:color w:val="000000"/>
          <w:lang w:eastAsia="ko-KR"/>
        </w:rPr>
        <w:t xml:space="preserve">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sidR="004B461C">
        <w:rPr>
          <w:color w:val="000000"/>
          <w:lang w:eastAsia="ko-KR"/>
        </w:rPr>
        <w:t>3.1</w:t>
      </w:r>
      <w:r w:rsidRPr="0048482F">
        <w:rPr>
          <w:color w:val="000000"/>
          <w:lang w:eastAsia="ko-KR"/>
        </w:rPr>
        <w:t>-1 and Table 6.2.</w:t>
      </w:r>
      <w:r w:rsidR="00BC0619" w:rsidRPr="0048482F">
        <w:rPr>
          <w:color w:val="000000"/>
          <w:lang w:eastAsia="ko-KR"/>
        </w:rPr>
        <w:t>3</w:t>
      </w:r>
      <w:r w:rsidR="004B461C">
        <w:rPr>
          <w:color w:val="000000"/>
          <w:lang w:eastAsia="ko-KR"/>
        </w:rPr>
        <w:t>.1</w:t>
      </w:r>
      <w:r w:rsidRPr="0048482F">
        <w:rPr>
          <w:color w:val="000000"/>
          <w:lang w:eastAsia="ko-KR"/>
        </w:rPr>
        <w:t xml:space="preserve">-2, </w:t>
      </w:r>
      <w:r w:rsidR="004B461C">
        <w:rPr>
          <w:color w:val="000000"/>
          <w:lang w:eastAsia="ko-KR"/>
        </w:rPr>
        <w:t xml:space="preserve">indicates that </w:t>
      </w:r>
      <w:r w:rsidRPr="0048482F">
        <w:rPr>
          <w:color w:val="000000"/>
          <w:lang w:eastAsia="ko-KR"/>
        </w:rPr>
        <w:t xml:space="preserve">are configured as </w:t>
      </w:r>
      <w:r w:rsidR="00F61D39">
        <w:rPr>
          <w:color w:val="000000"/>
          <w:lang w:eastAsia="ko-KR"/>
        </w:rPr>
        <w:t>'</w:t>
      </w:r>
      <w:r w:rsidRPr="0048482F">
        <w:rPr>
          <w:color w:val="000000"/>
          <w:lang w:eastAsia="ko-KR"/>
        </w:rPr>
        <w:t>PT-RS not present</w:t>
      </w:r>
      <w:r w:rsidR="00F61D39">
        <w:rPr>
          <w:color w:val="000000"/>
          <w:lang w:eastAsia="ko-KR"/>
        </w:rPr>
        <w:t>'</w:t>
      </w:r>
      <w:r w:rsidRPr="0048482F">
        <w:rPr>
          <w:color w:val="000000"/>
          <w:lang w:eastAsia="ko-KR"/>
        </w:rPr>
        <w:t>, the UE shall assume that PT-RS is not present.</w:t>
      </w:r>
    </w:p>
    <w:p w14:paraId="39178FF7" w14:textId="58D86390"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w:t>
      </w:r>
      <w:r w:rsidR="00436F54" w:rsidRPr="0048482F">
        <w:rPr>
          <w:rFonts w:eastAsia="Malgun Gothic"/>
          <w:color w:val="000000"/>
          <w:lang w:eastAsia="ko-KR"/>
        </w:rPr>
        <w:t>PT-RS</w:t>
      </w:r>
      <w:r w:rsidRPr="0048482F">
        <w:rPr>
          <w:rFonts w:eastAsia="Malgun Gothic"/>
          <w:color w:val="000000"/>
          <w:lang w:eastAsia="ko-KR"/>
        </w:rPr>
        <w:t xml:space="preserve">. When a UE is scheduled to transmit PUSCH with allocation duration of 4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w:t>
      </w:r>
      <w:r w:rsidR="00436F54" w:rsidRPr="0048482F">
        <w:rPr>
          <w:rFonts w:eastAsia="Malgun Gothic"/>
          <w:color w:val="000000"/>
          <w:lang w:eastAsia="ko-KR"/>
        </w:rPr>
        <w:t>PT-RS</w:t>
      </w:r>
      <w:r w:rsidRPr="0048482F">
        <w:rPr>
          <w:rFonts w:eastAsia="Malgun Gothic"/>
          <w:color w:val="000000"/>
          <w:lang w:eastAsia="ko-KR"/>
        </w:rPr>
        <w:t>.</w:t>
      </w:r>
    </w:p>
    <w:p w14:paraId="57FABF1C" w14:textId="2FE81C72"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5.1.3.1-1</w:t>
      </w:r>
      <w:r w:rsidR="00216F9D" w:rsidRPr="00216F9D">
        <w:rPr>
          <w:rFonts w:eastAsia="Malgun Gothic"/>
          <w:color w:val="000000"/>
          <w:lang w:eastAsia="ko-KR"/>
        </w:rPr>
        <w:t xml:space="preserve"> </w:t>
      </w:r>
      <w:r w:rsidR="00216F9D">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w:t>
      </w:r>
      <w:r w:rsidRPr="0048482F">
        <w:rPr>
          <w:rFonts w:eastAsia="Malgun Gothic"/>
          <w:color w:val="000000"/>
          <w:lang w:eastAsia="ko-KR"/>
        </w:rPr>
        <w:t>2, respectively, the MCS for</w:t>
      </w:r>
      <w:r w:rsidR="006A0A7E" w:rsidRPr="0048482F">
        <w:rPr>
          <w:rFonts w:eastAsia="Malgun Gothic"/>
          <w:color w:val="000000"/>
          <w:lang w:eastAsia="ko-KR"/>
        </w:rPr>
        <w:t xml:space="preserve"> PT</w:t>
      </w:r>
      <w:r w:rsidR="004B461C">
        <w:rPr>
          <w:rFonts w:eastAsia="Malgun Gothic"/>
          <w:color w:val="000000"/>
          <w:lang w:eastAsia="ko-KR"/>
        </w:rPr>
        <w:t>-</w:t>
      </w:r>
      <w:r w:rsidR="006A0A7E" w:rsidRPr="0048482F">
        <w:rPr>
          <w:rFonts w:eastAsia="Malgun Gothic"/>
          <w:color w:val="000000"/>
          <w:lang w:eastAsia="ko-KR"/>
        </w:rPr>
        <w:t>RS time-density determination</w:t>
      </w:r>
      <w:r w:rsidRPr="0048482F">
        <w:rPr>
          <w:rFonts w:eastAsia="Malgun Gothic"/>
          <w:color w:val="000000"/>
          <w:lang w:eastAsia="ko-KR"/>
        </w:rPr>
        <w:t xml:space="preserve"> is </w:t>
      </w:r>
      <w:r w:rsidR="006A0A7E" w:rsidRPr="0048482F">
        <w:rPr>
          <w:rFonts w:eastAsia="Malgun Gothic"/>
          <w:color w:val="000000"/>
          <w:lang w:eastAsia="ko-KR"/>
        </w:rPr>
        <w:t xml:space="preserve">obtained </w:t>
      </w:r>
      <w:r w:rsidRPr="0048482F">
        <w:rPr>
          <w:rFonts w:eastAsia="Malgun Gothic"/>
          <w:color w:val="000000"/>
          <w:lang w:eastAsia="ko-KR"/>
        </w:rPr>
        <w:t>from the DCI for the same transport block</w:t>
      </w:r>
      <w:r w:rsidR="006A0A7E" w:rsidRPr="0048482F">
        <w:rPr>
          <w:rFonts w:eastAsia="Malgun Gothic"/>
          <w:color w:val="000000"/>
          <w:lang w:eastAsia="ko-KR"/>
        </w:rPr>
        <w:t xml:space="preserve"> in the initial transmission</w:t>
      </w:r>
      <w:r w:rsidRPr="0048482F">
        <w:rPr>
          <w:rFonts w:eastAsia="Malgun Gothic"/>
          <w:color w:val="000000"/>
          <w:lang w:eastAsia="ko-KR"/>
        </w:rPr>
        <w:t xml:space="preserve">, </w:t>
      </w:r>
      <w:r w:rsidR="006A0A7E" w:rsidRPr="0048482F">
        <w:rPr>
          <w:rFonts w:eastAsia="Malgun Gothic"/>
          <w:color w:val="000000"/>
          <w:lang w:eastAsia="ko-KR"/>
        </w:rPr>
        <w:t xml:space="preserve">which is smaller than or equal to V. </w:t>
      </w:r>
    </w:p>
    <w:p w14:paraId="498280D8" w14:textId="19F49EEF" w:rsidR="0009765F" w:rsidRPr="0048482F" w:rsidRDefault="0009765F" w:rsidP="0009765F">
      <w:pPr>
        <w:rPr>
          <w:color w:val="000000"/>
        </w:rPr>
      </w:pPr>
      <w:bookmarkStart w:id="727" w:name="_Hlk497932290"/>
      <w:r w:rsidRPr="0048482F">
        <w:rPr>
          <w:color w:val="000000"/>
        </w:rPr>
        <w:t xml:space="preserve">The </w:t>
      </w:r>
      <w:r w:rsidR="003744FC" w:rsidRPr="0048482F">
        <w:rPr>
          <w:color w:val="000000"/>
        </w:rPr>
        <w:t xml:space="preserve">maximum </w:t>
      </w:r>
      <w:r w:rsidRPr="0048482F">
        <w:rPr>
          <w:color w:val="000000"/>
        </w:rPr>
        <w:t xml:space="preserve">number of configured PT-RS ports is given by the higher layer parameter </w:t>
      </w:r>
      <w:r w:rsidR="00F57EA7" w:rsidRPr="0052558F">
        <w:rPr>
          <w:i/>
        </w:rPr>
        <w:t>maxNrofPorts</w:t>
      </w:r>
      <w:r w:rsidR="00F57EA7">
        <w:t xml:space="preserve"> in </w:t>
      </w:r>
      <w:r w:rsidR="00F57EA7" w:rsidRPr="0052558F">
        <w:rPr>
          <w:i/>
        </w:rPr>
        <w:t>PTRS-UplinkConfig</w:t>
      </w:r>
      <w:r w:rsidRPr="0048482F">
        <w:rPr>
          <w:i/>
          <w:color w:val="000000"/>
        </w:rPr>
        <w:t>.</w:t>
      </w:r>
      <w:r w:rsidRPr="0048482F">
        <w:rPr>
          <w:color w:val="000000"/>
        </w:rPr>
        <w:t xml:space="preserve"> </w:t>
      </w:r>
      <w:r w:rsidR="004B461C">
        <w:rPr>
          <w:color w:val="000000"/>
        </w:rPr>
        <w:t>The UE is not expected to be configured with a larger number of UL PT-RS ports than it has reported need for.</w:t>
      </w:r>
    </w:p>
    <w:p w14:paraId="0F3A3893" w14:textId="44CF5137" w:rsidR="00976B75" w:rsidRPr="0099276B" w:rsidRDefault="00976B75" w:rsidP="00976B75">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sidR="00D32635">
        <w:rPr>
          <w:color w:val="000000"/>
          <w:lang w:eastAsia="ko-KR"/>
        </w:rPr>
        <w:t xml:space="preserve"> with 2 or 4 antenna ports or the capability of </w:t>
      </w:r>
      <w:r w:rsidR="00D32635" w:rsidRPr="009F5F07">
        <w:rPr>
          <w:i/>
          <w:iCs/>
          <w:color w:val="000000"/>
          <w:lang w:eastAsia="ko-KR"/>
        </w:rPr>
        <w:t>codebook1-8TxPUSCH-r18</w:t>
      </w:r>
      <w:r w:rsidR="00D32635">
        <w:rPr>
          <w:color w:val="000000"/>
          <w:lang w:eastAsia="ko-KR"/>
        </w:rPr>
        <w:t xml:space="preserve"> with 8 antenna ports</w:t>
      </w:r>
      <w:r w:rsidRPr="002147E2">
        <w:rPr>
          <w:color w:val="000000" w:themeColor="text1"/>
          <w:lang w:eastAsia="ko-KR"/>
        </w:rPr>
        <w:t xml:space="preserve">, the UE shall expect </w:t>
      </w:r>
      <w:r w:rsidR="00AD677F" w:rsidRPr="006449D5">
        <w:rPr>
          <w:i/>
          <w:color w:val="000000" w:themeColor="text1"/>
          <w:lang w:eastAsia="ko-KR"/>
        </w:rPr>
        <w:t>maxNrofPorts</w:t>
      </w:r>
      <w:r w:rsidR="00AD677F">
        <w:rPr>
          <w:color w:val="000000" w:themeColor="text1"/>
          <w:lang w:eastAsia="ko-KR"/>
        </w:rPr>
        <w:t xml:space="preserve"> in </w:t>
      </w:r>
      <w:r w:rsidR="00AD677F" w:rsidRPr="006449D5">
        <w:rPr>
          <w:i/>
          <w:color w:val="000000" w:themeColor="text1"/>
          <w:lang w:eastAsia="ko-KR"/>
        </w:rPr>
        <w:t>PTRS-UplinkConfig</w:t>
      </w:r>
      <w:r w:rsidRPr="002147E2">
        <w:rPr>
          <w:color w:val="000000" w:themeColor="text1"/>
          <w:lang w:eastAsia="ko-KR"/>
        </w:rPr>
        <w:t xml:space="preserve"> to be configured as one if UL</w:t>
      </w:r>
      <w:r w:rsidR="00D32635">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w:t>
      </w:r>
      <w:r w:rsidR="00766462">
        <w:rPr>
          <w:color w:val="000000" w:themeColor="text1"/>
          <w:lang w:eastAsia="ko-KR"/>
        </w:rPr>
        <w:t>'</w:t>
      </w:r>
      <w:r w:rsidRPr="002147E2">
        <w:rPr>
          <w:color w:val="000000" w:themeColor="text1"/>
          <w:lang w:eastAsia="ko-KR"/>
        </w:rPr>
        <w:t>sdmscheme</w:t>
      </w:r>
      <w:r w:rsidR="00766462">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ins w:id="728" w:author="Mihai Enescu" w:date="2024-09-30T17:53:00Z" w16du:dateUtc="2024-09-30T14:53:00Z">
        <w:r w:rsidR="007F2282" w:rsidRPr="007F2282">
          <w:rPr>
            <w:i/>
            <w:color w:val="000000" w:themeColor="text1"/>
            <w:lang w:eastAsia="ko-KR"/>
          </w:rPr>
          <w:t>maxNrofPorts-SDM</w:t>
        </w:r>
      </w:ins>
      <w:del w:id="729" w:author="Mihai Enescu" w:date="2024-09-30T17:53:00Z" w16du:dateUtc="2024-09-30T14:53:00Z">
        <w:r w:rsidRPr="002147E2" w:rsidDel="007F2282">
          <w:rPr>
            <w:i/>
            <w:color w:val="000000" w:themeColor="text1"/>
            <w:lang w:eastAsia="ko-KR"/>
          </w:rPr>
          <w:delText>maxNrofPortsforSDM</w:delText>
        </w:r>
      </w:del>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w:t>
      </w:r>
      <w:r w:rsidR="00766462">
        <w:rPr>
          <w:iCs/>
          <w:color w:val="000000" w:themeColor="text1"/>
          <w:lang w:eastAsia="ko-KR"/>
        </w:rPr>
        <w:t>'</w:t>
      </w:r>
      <w:r>
        <w:rPr>
          <w:iCs/>
          <w:color w:val="000000" w:themeColor="text1"/>
          <w:lang w:eastAsia="ko-KR"/>
        </w:rPr>
        <w:t>codebook</w:t>
      </w:r>
      <w:r w:rsidR="00766462">
        <w:rPr>
          <w:iCs/>
          <w:color w:val="000000" w:themeColor="text1"/>
          <w:lang w:eastAsia="ko-KR"/>
        </w:rPr>
        <w:t>'</w:t>
      </w:r>
      <w:r>
        <w:rPr>
          <w:iCs/>
          <w:color w:val="000000" w:themeColor="text1"/>
          <w:lang w:eastAsia="ko-KR"/>
        </w:rPr>
        <w:t>/</w:t>
      </w:r>
      <w:r w:rsidR="00766462">
        <w:rPr>
          <w:iCs/>
          <w:color w:val="000000" w:themeColor="text1"/>
          <w:lang w:eastAsia="ko-KR"/>
        </w:rPr>
        <w:t>'</w:t>
      </w:r>
      <w:r>
        <w:rPr>
          <w:iCs/>
          <w:color w:val="000000" w:themeColor="text1"/>
          <w:lang w:eastAsia="ko-KR"/>
        </w:rPr>
        <w:t>nonCodebook</w:t>
      </w:r>
      <w:r w:rsidR="00766462">
        <w:rPr>
          <w:iCs/>
          <w:color w:val="000000" w:themeColor="text1"/>
          <w:lang w:eastAsia="ko-KR"/>
        </w:rPr>
        <w:t>'</w:t>
      </w:r>
      <w:r w:rsidRPr="002147E2">
        <w:rPr>
          <w:color w:val="000000" w:themeColor="text1"/>
          <w:lang w:eastAsia="ko-KR"/>
        </w:rPr>
        <w:t>.</w:t>
      </w:r>
    </w:p>
    <w:p w14:paraId="1873A6DC" w14:textId="3A425CD5" w:rsidR="00AD677F" w:rsidRDefault="00857BE0" w:rsidP="0009022C">
      <w:r w:rsidRPr="0048482F">
        <w:rPr>
          <w:color w:val="000000"/>
          <w:lang w:eastAsia="ko-KR"/>
        </w:rPr>
        <w:t>For</w:t>
      </w:r>
      <w:r w:rsidR="00F57EA7" w:rsidRPr="00F57EA7">
        <w:rPr>
          <w:color w:val="000000"/>
          <w:lang w:eastAsia="ko-KR"/>
        </w:rPr>
        <w:t xml:space="preserve"> </w:t>
      </w:r>
      <w:r w:rsidR="00F57EA7">
        <w:rPr>
          <w:color w:val="000000"/>
          <w:lang w:eastAsia="ko-KR"/>
        </w:rPr>
        <w:t>codebook or</w:t>
      </w:r>
      <w:r w:rsidRPr="0048482F">
        <w:rPr>
          <w:color w:val="000000"/>
          <w:lang w:eastAsia="ko-KR"/>
        </w:rPr>
        <w:t xml:space="preserve"> non-codebook based UL transmission, the</w:t>
      </w:r>
      <w:r w:rsidR="00F57EA7" w:rsidRPr="00F57EA7">
        <w:rPr>
          <w:color w:val="000000"/>
          <w:lang w:eastAsia="ko-KR"/>
        </w:rPr>
        <w:t xml:space="preserve"> </w:t>
      </w:r>
      <w:r w:rsidR="00F57EA7">
        <w:rPr>
          <w:color w:val="000000"/>
          <w:lang w:eastAsia="ko-KR"/>
        </w:rPr>
        <w:t>association between</w:t>
      </w:r>
      <w:r w:rsidRPr="0048482F">
        <w:rPr>
          <w:color w:val="000000"/>
          <w:lang w:eastAsia="ko-KR"/>
        </w:rPr>
        <w:t xml:space="preserve"> UL PT-RS port</w:t>
      </w:r>
      <w:r w:rsidR="00F57EA7" w:rsidRPr="00301D62">
        <w:rPr>
          <w:color w:val="000000"/>
          <w:lang w:eastAsia="ko-KR"/>
        </w:rPr>
        <w:t>(s) and DM</w:t>
      </w:r>
      <w:r w:rsidR="00F57EA7">
        <w:rPr>
          <w:color w:val="000000"/>
          <w:lang w:eastAsia="ko-KR"/>
        </w:rPr>
        <w:t>-</w:t>
      </w:r>
      <w:r w:rsidR="00F57EA7" w:rsidRPr="00301D62">
        <w:rPr>
          <w:color w:val="000000"/>
          <w:lang w:eastAsia="ko-KR"/>
        </w:rPr>
        <w:t>RS port(s)</w:t>
      </w:r>
      <w:r w:rsidRPr="0048482F">
        <w:rPr>
          <w:color w:val="000000"/>
          <w:lang w:eastAsia="ko-KR"/>
        </w:rPr>
        <w:t xml:space="preserve"> is signalled by </w:t>
      </w:r>
      <w:r w:rsidR="00E11EC0" w:rsidRPr="005454A6">
        <w:rPr>
          <w:i/>
          <w:color w:val="000000"/>
          <w:lang w:eastAsia="ko-KR"/>
        </w:rPr>
        <w:t>PTRS-DMRS association</w:t>
      </w:r>
      <w:r w:rsidR="00E11EC0">
        <w:rPr>
          <w:color w:val="000000"/>
          <w:lang w:eastAsia="ko-KR"/>
        </w:rPr>
        <w:t xml:space="preserve"> field</w:t>
      </w:r>
      <w:r w:rsidR="00A71E0E">
        <w:rPr>
          <w:color w:val="000000"/>
          <w:lang w:eastAsia="ko-KR"/>
        </w:rPr>
        <w:t>(s)</w:t>
      </w:r>
      <w:r w:rsidR="00E11EC0">
        <w:rPr>
          <w:color w:val="000000"/>
          <w:lang w:eastAsia="ko-KR"/>
        </w:rPr>
        <w:t xml:space="preserve"> in </w:t>
      </w:r>
      <w:r w:rsidRPr="0048482F">
        <w:rPr>
          <w:color w:val="000000"/>
          <w:lang w:eastAsia="ko-KR"/>
        </w:rPr>
        <w:t xml:space="preserve">DCI </w:t>
      </w:r>
      <w:r w:rsidR="00E11EC0">
        <w:rPr>
          <w:color w:val="000000"/>
          <w:lang w:eastAsia="ko-KR"/>
        </w:rPr>
        <w:t>format 0_1</w:t>
      </w:r>
      <w:r w:rsidR="00756188">
        <w:rPr>
          <w:color w:val="000000"/>
          <w:lang w:eastAsia="ko-KR"/>
        </w:rPr>
        <w:t>,</w:t>
      </w:r>
      <w:r w:rsidR="00C4103A" w:rsidRPr="00475DC5">
        <w:rPr>
          <w:color w:val="000000"/>
          <w:lang w:eastAsia="ko-KR"/>
        </w:rPr>
        <w:t xml:space="preserve"> 0_2</w:t>
      </w:r>
      <w:r w:rsidR="00756188">
        <w:rPr>
          <w:color w:val="000000"/>
          <w:lang w:eastAsia="ko-KR"/>
        </w:rPr>
        <w:t xml:space="preserve"> and 0_3</w:t>
      </w:r>
      <w:r w:rsidRPr="0048482F">
        <w:rPr>
          <w:color w:val="000000"/>
          <w:lang w:eastAsia="ko-KR"/>
        </w:rPr>
        <w:t>.</w:t>
      </w:r>
      <w:r w:rsidR="0009022C">
        <w:rPr>
          <w:color w:val="000000"/>
          <w:lang w:eastAsia="ko-KR"/>
        </w:rPr>
        <w:t xml:space="preserve"> For a PUSCH corresponding to a configured grant Type 1 transmission, the UE may assume </w:t>
      </w:r>
      <w:r w:rsidR="0009022C" w:rsidRPr="00C7750C">
        <w:t xml:space="preserve">the association between UL PT-RS port(s) and DM-RS port(s) defined by value 0 in </w:t>
      </w:r>
      <w:r w:rsidR="0009022C">
        <w:t>T</w:t>
      </w:r>
      <w:r w:rsidR="0009022C" w:rsidRPr="00C7750C">
        <w:t>able 7.3.1.1.2-25</w:t>
      </w:r>
      <w:r w:rsidR="00976B75">
        <w:t>,</w:t>
      </w:r>
      <w:r w:rsidR="0009022C" w:rsidRPr="00C7750C">
        <w:t xml:space="preserve"> or value </w:t>
      </w:r>
      <w:r w:rsidR="00F61D39">
        <w:t>"</w:t>
      </w:r>
      <w:r w:rsidR="0009022C" w:rsidRPr="00C7750C">
        <w:t>00</w:t>
      </w:r>
      <w:r w:rsidR="00F61D39">
        <w:t>"</w:t>
      </w:r>
      <w:r w:rsidR="0009022C" w:rsidRPr="00C7750C">
        <w:t xml:space="preserve"> in </w:t>
      </w:r>
      <w:r w:rsidR="0009022C">
        <w:t>T</w:t>
      </w:r>
      <w:r w:rsidR="0009022C" w:rsidRPr="00C7750C">
        <w:t>able 7.3</w:t>
      </w:r>
      <w:r w:rsidR="0009022C">
        <w:t>.</w:t>
      </w:r>
      <w:r w:rsidR="0009022C" w:rsidRPr="00C7750C">
        <w:t>1.1.1.2-26</w:t>
      </w:r>
      <w:r w:rsidR="0009022C">
        <w:t xml:space="preserve"> </w:t>
      </w:r>
      <w:r w:rsidR="00976B75" w:rsidRPr="00E730BE">
        <w:rPr>
          <w:color w:val="000000" w:themeColor="text1"/>
        </w:rPr>
        <w:t xml:space="preserve">or value "00" in Table 7.3.1.1.1.2-25a </w:t>
      </w:r>
      <w:r w:rsidR="0009022C">
        <w:t xml:space="preserve">described in </w:t>
      </w:r>
      <w:r w:rsidR="00662899">
        <w:t>Clause</w:t>
      </w:r>
      <w:r w:rsidR="0009022C">
        <w:t xml:space="preserve"> 7.3.1 of [5, TS</w:t>
      </w:r>
      <w:ins w:id="730" w:author="Mihai Enescu" w:date="2024-10-03T23:07:00Z" w16du:dateUtc="2024-10-03T20:07:00Z">
        <w:r w:rsidR="00CB4406">
          <w:t xml:space="preserve"> </w:t>
        </w:r>
      </w:ins>
      <w:r w:rsidR="0009022C">
        <w:t>38.212].</w:t>
      </w:r>
    </w:p>
    <w:p w14:paraId="40E65F35" w14:textId="5475881D" w:rsidR="00857BE0" w:rsidRPr="0048482F" w:rsidRDefault="0009022C" w:rsidP="00857BE0">
      <w:pPr>
        <w:rPr>
          <w:color w:val="000000"/>
          <w:lang w:eastAsia="ko-KR"/>
        </w:rPr>
      </w:pPr>
      <w:r>
        <w:rPr>
          <w:lang w:eastAsia="ko-KR"/>
        </w:rPr>
        <w:t>For PUSCH scheduled by DCI format 0_0 or by activation DCI format 0_0, the UL PT-RS port is associated to DM-RS port 0.</w:t>
      </w:r>
    </w:p>
    <w:p w14:paraId="60DF4EEA" w14:textId="782F20C9" w:rsidR="00857BE0" w:rsidRPr="0048482F" w:rsidRDefault="00857BE0" w:rsidP="00857BE0">
      <w:pPr>
        <w:rPr>
          <w:color w:val="000000"/>
          <w:lang w:eastAsia="ko-KR"/>
        </w:rPr>
      </w:pPr>
      <w:r w:rsidRPr="0048482F">
        <w:rPr>
          <w:color w:val="000000"/>
          <w:lang w:eastAsia="ko-KR"/>
        </w:rPr>
        <w:t xml:space="preserve">For non-codebook based UL transmission, </w:t>
      </w:r>
      <w:r w:rsidR="00BC5B6F" w:rsidRPr="0048482F">
        <w:rPr>
          <w:color w:val="000000"/>
          <w:lang w:eastAsia="ko-KR"/>
        </w:rPr>
        <w:t>the actual number of UL PT-RS port(s) to transmit is determined based on</w:t>
      </w:r>
      <w:r w:rsidR="004B461C">
        <w:rPr>
          <w:color w:val="000000"/>
          <w:lang w:eastAsia="ko-KR"/>
        </w:rPr>
        <w:t xml:space="preserve"> </w:t>
      </w:r>
      <w:r w:rsidR="00BC5B6F" w:rsidRPr="0048482F">
        <w:rPr>
          <w:color w:val="000000"/>
          <w:lang w:eastAsia="ko-KR"/>
        </w:rPr>
        <w:t>SRI(s)</w:t>
      </w:r>
      <w:r w:rsidR="0009022C">
        <w:rPr>
          <w:color w:val="000000"/>
          <w:lang w:eastAsia="ko-KR"/>
        </w:rPr>
        <w:t xml:space="preserve"> 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higher layer parameter </w:t>
      </w:r>
      <w:r w:rsidR="0009022C" w:rsidRPr="00A771F2">
        <w:rPr>
          <w:i/>
          <w:color w:val="000000"/>
          <w:lang w:eastAsia="ko-KR"/>
        </w:rPr>
        <w:t>sri-ResourceIndicator</w:t>
      </w:r>
      <w:r w:rsidR="0009022C">
        <w:rPr>
          <w:color w:val="000000"/>
          <w:lang w:eastAsia="ko-KR"/>
        </w:rPr>
        <w:t xml:space="preserve"> in </w:t>
      </w:r>
      <w:r w:rsidR="0009022C" w:rsidRPr="00A771F2">
        <w:rPr>
          <w:i/>
        </w:rPr>
        <w:t>rrc-ConfiguredUplinkGrant</w:t>
      </w:r>
      <w:r w:rsidR="00BC5B6F" w:rsidRPr="0048482F">
        <w:rPr>
          <w:color w:val="000000"/>
          <w:lang w:eastAsia="ko-KR"/>
        </w:rPr>
        <w:t xml:space="preserve">. </w:t>
      </w:r>
      <w:r w:rsidR="00D91ACC">
        <w:rPr>
          <w:color w:val="000000"/>
        </w:rPr>
        <w:t xml:space="preserve">When two SRS resource sets are configured in </w:t>
      </w:r>
      <w:r w:rsidR="00D91ACC" w:rsidRPr="00CB3F70">
        <w:rPr>
          <w:i/>
          <w:color w:val="000000"/>
        </w:rPr>
        <w:t>srs-ResourceSetToAddModList</w:t>
      </w:r>
      <w:r w:rsidR="00D91ACC" w:rsidRPr="00CB3F70">
        <w:rPr>
          <w:color w:val="000000"/>
        </w:rPr>
        <w:t xml:space="preserve"> </w:t>
      </w:r>
      <w:r w:rsidR="00D91ACC">
        <w:rPr>
          <w:color w:val="000000"/>
        </w:rPr>
        <w:t xml:space="preserve">or </w:t>
      </w:r>
      <w:r w:rsidR="00D91ACC" w:rsidRPr="00CB3F70">
        <w:rPr>
          <w:i/>
          <w:color w:val="000000"/>
        </w:rPr>
        <w:t xml:space="preserve">srs-ResourceSetToAddModListDCI-0-2 </w:t>
      </w:r>
      <w:r w:rsidR="00D91ACC" w:rsidRPr="00CB3F70">
        <w:rPr>
          <w:color w:val="000000"/>
        </w:rPr>
        <w:t xml:space="preserve">with higher layer parameter </w:t>
      </w:r>
      <w:r w:rsidR="00D91ACC" w:rsidRPr="00CB3F70">
        <w:rPr>
          <w:i/>
          <w:color w:val="000000"/>
        </w:rPr>
        <w:t xml:space="preserve">usage </w:t>
      </w:r>
      <w:r w:rsidR="00D91ACC" w:rsidRPr="00CB3F70">
        <w:rPr>
          <w:color w:val="000000"/>
        </w:rPr>
        <w:t xml:space="preserve">in </w:t>
      </w:r>
      <w:r w:rsidR="00D91ACC" w:rsidRPr="00CB3F70">
        <w:rPr>
          <w:i/>
          <w:color w:val="000000"/>
        </w:rPr>
        <w:t>SRS-ResourceSet</w:t>
      </w:r>
      <w:r w:rsidR="00D91ACC" w:rsidRPr="00CB3F70">
        <w:rPr>
          <w:color w:val="000000"/>
        </w:rPr>
        <w:t xml:space="preserve"> set to </w:t>
      </w:r>
      <w:r w:rsidR="0092084B">
        <w:rPr>
          <w:color w:val="000000"/>
        </w:rPr>
        <w:t>'</w:t>
      </w:r>
      <w:r w:rsidR="00D91ACC">
        <w:rPr>
          <w:color w:val="000000"/>
        </w:rPr>
        <w:t>non</w:t>
      </w:r>
      <w:r w:rsidR="00D91ACC" w:rsidRPr="00CB3F70">
        <w:rPr>
          <w:color w:val="000000"/>
        </w:rPr>
        <w:t>codebook</w:t>
      </w:r>
      <w:r w:rsidR="0092084B">
        <w:rPr>
          <w:color w:val="000000"/>
        </w:rPr>
        <w:t>'</w:t>
      </w:r>
      <w:r w:rsidR="00D91ACC">
        <w:rPr>
          <w:color w:val="000000"/>
        </w:rPr>
        <w:t>,</w:t>
      </w:r>
      <w:r w:rsidR="00D91ACC">
        <w:rPr>
          <w:color w:val="000000"/>
          <w:lang w:eastAsia="ko-KR"/>
        </w:rPr>
        <w:t xml:space="preserve"> </w:t>
      </w:r>
      <w:r w:rsidR="00D91ACC" w:rsidRPr="0048482F">
        <w:rPr>
          <w:color w:val="000000"/>
          <w:lang w:eastAsia="ko-KR"/>
        </w:rPr>
        <w:t>the actual number of UL PT-RS port(s) to transmit</w:t>
      </w:r>
      <w:r w:rsidR="00D91ACC">
        <w:rPr>
          <w:color w:val="000000"/>
          <w:lang w:eastAsia="ko-KR"/>
        </w:rPr>
        <w:t xml:space="preserve"> corresponding to each SRS resource set</w:t>
      </w:r>
      <w:r w:rsidR="00D91ACC" w:rsidRPr="0048482F">
        <w:rPr>
          <w:color w:val="000000"/>
          <w:lang w:eastAsia="ko-KR"/>
        </w:rPr>
        <w:t xml:space="preserve"> is determined based </w:t>
      </w:r>
      <w:r w:rsidR="00D91ACC">
        <w:rPr>
          <w:color w:val="000000"/>
          <w:lang w:eastAsia="ko-KR"/>
        </w:rPr>
        <w:t xml:space="preserve">on SRI(s) corresponding to the associated SRS resource set or higher layer parameter </w:t>
      </w:r>
      <w:r w:rsidR="00D91ACC" w:rsidRPr="00A771F2">
        <w:rPr>
          <w:i/>
          <w:color w:val="000000"/>
          <w:lang w:eastAsia="ko-KR"/>
        </w:rPr>
        <w:t>sri-ResourceIndicator</w:t>
      </w:r>
      <w:r w:rsidR="00D91ACC">
        <w:rPr>
          <w:i/>
          <w:color w:val="000000"/>
          <w:lang w:eastAsia="ko-KR"/>
        </w:rPr>
        <w:t xml:space="preserve"> or </w:t>
      </w:r>
      <w:r w:rsidR="00D91ACC" w:rsidRPr="00A771F2">
        <w:rPr>
          <w:i/>
          <w:color w:val="000000"/>
          <w:lang w:eastAsia="ko-KR"/>
        </w:rPr>
        <w:t>sri-ResourceIndicator</w:t>
      </w:r>
      <w:r w:rsidR="00D91ACC">
        <w:rPr>
          <w:i/>
          <w:color w:val="000000"/>
          <w:lang w:eastAsia="ko-KR"/>
        </w:rPr>
        <w:t>2</w:t>
      </w:r>
      <w:r w:rsidR="00D91ACC">
        <w:rPr>
          <w:color w:val="000000"/>
          <w:lang w:eastAsia="ko-KR"/>
        </w:rPr>
        <w:t xml:space="preserve"> corresponding to the associated SRS resource set in </w:t>
      </w:r>
      <w:r w:rsidR="00D91ACC" w:rsidRPr="00A771F2">
        <w:rPr>
          <w:i/>
        </w:rPr>
        <w:t>rrc-ConfiguredUplinkGrant</w:t>
      </w:r>
      <w:r w:rsidR="00D91ACC" w:rsidRPr="0048482F">
        <w:rPr>
          <w:color w:val="000000"/>
          <w:lang w:eastAsia="ko-KR"/>
        </w:rPr>
        <w:t xml:space="preserve">. </w:t>
      </w:r>
      <w:r w:rsidR="00BC5B6F" w:rsidRPr="0048482F">
        <w:rPr>
          <w:color w:val="000000"/>
          <w:lang w:eastAsia="ko-KR"/>
        </w:rPr>
        <w:t xml:space="preserve">A UE </w:t>
      </w:r>
      <w:r w:rsidR="00E11EC0">
        <w:rPr>
          <w:color w:val="000000"/>
          <w:lang w:eastAsia="ko-KR"/>
        </w:rPr>
        <w:t>is</w:t>
      </w:r>
      <w:r w:rsidR="00BC5B6F" w:rsidRPr="0048482F">
        <w:rPr>
          <w:color w:val="000000"/>
          <w:lang w:eastAsia="ko-KR"/>
        </w:rPr>
        <w:t xml:space="preserve"> configured with the PT-RS port index for each configured SRS resource by the higher layer parameter </w:t>
      </w:r>
      <w:r w:rsidR="00F57EA7" w:rsidRPr="00AF547C">
        <w:rPr>
          <w:i/>
        </w:rPr>
        <w:t>ptrs-PortIndex</w:t>
      </w:r>
      <w:r w:rsidR="00F57EA7">
        <w:t xml:space="preserve"> configured by </w:t>
      </w:r>
      <w:r w:rsidR="00F57EA7" w:rsidRPr="00F35584">
        <w:rPr>
          <w:i/>
        </w:rPr>
        <w:t>SRS-Config</w:t>
      </w:r>
      <w:r w:rsidR="00E11EC0">
        <w:rPr>
          <w:i/>
        </w:rPr>
        <w:t xml:space="preserve"> </w:t>
      </w:r>
      <w:r w:rsidR="00E11EC0">
        <w:t xml:space="preserve">if the UE is configured with the higher layer parameter </w:t>
      </w:r>
      <w:r w:rsidR="00E11EC0" w:rsidRPr="00E16F76">
        <w:rPr>
          <w:i/>
        </w:rPr>
        <w:t>phaseTrackingRS in DMRS-UplinkConfig</w:t>
      </w:r>
      <w:r w:rsidR="00BC5B6F" w:rsidRPr="0048482F">
        <w:rPr>
          <w:color w:val="000000"/>
          <w:lang w:eastAsia="ko-KR"/>
        </w:rPr>
        <w:t>.</w:t>
      </w:r>
      <w:r w:rsidR="00D74414">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72127F19" w14:textId="2465B446" w:rsidR="000C6B0D" w:rsidRDefault="000C6B0D" w:rsidP="000C6B0D">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w:t>
      </w:r>
      <w:r w:rsidR="00766462">
        <w:t>'</w:t>
      </w:r>
      <w:r w:rsidRPr="00857C5D">
        <w:t>sdmscheme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higher layer parameter </w:t>
      </w:r>
      <w:ins w:id="731" w:author="Mihai Enescu" w:date="2024-09-30T17:53:00Z" w16du:dateUtc="2024-09-30T14:53:00Z">
        <w:r w:rsidR="007F2282" w:rsidRPr="007F2282">
          <w:rPr>
            <w:i/>
          </w:rPr>
          <w:t>maxNrofPorts-SDM</w:t>
        </w:r>
      </w:ins>
      <w:del w:id="732" w:author="Mihai Enescu" w:date="2024-09-30T17:53:00Z" w16du:dateUtc="2024-09-30T14:53:00Z">
        <w:r w:rsidRPr="00857C5D" w:rsidDel="007F2282">
          <w:rPr>
            <w:i/>
          </w:rPr>
          <w:delText>maxNrofPortsforSDM</w:delText>
        </w:r>
      </w:del>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AA2DE50" w14:textId="65463C68" w:rsidR="000C6B0D" w:rsidRPr="000A126D" w:rsidRDefault="000C6B0D" w:rsidP="000C6B0D">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w:t>
      </w:r>
      <w:r w:rsidR="00766462">
        <w:t>'</w:t>
      </w:r>
      <w:r w:rsidRPr="00857C5D">
        <w:t>SFNscheme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sidR="00766462">
        <w:rPr>
          <w:color w:val="000000"/>
          <w:lang w:eastAsia="ko-KR"/>
        </w:rPr>
        <w:t>'</w:t>
      </w:r>
      <w:r w:rsidRPr="00857C5D">
        <w:rPr>
          <w:color w:val="000000"/>
          <w:lang w:eastAsia="ko-KR"/>
        </w:rPr>
        <w:t>codebook</w:t>
      </w:r>
      <w:r w:rsidR="00766462">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sidR="00766462">
        <w:rPr>
          <w:color w:val="000000"/>
          <w:lang w:eastAsia="ko-KR"/>
        </w:rPr>
        <w:t>'</w:t>
      </w:r>
      <w:r w:rsidRPr="00857C5D">
        <w:rPr>
          <w:color w:val="000000"/>
          <w:lang w:eastAsia="ko-KR"/>
        </w:rPr>
        <w:t>nonCodebook</w:t>
      </w:r>
      <w:r w:rsidR="00766462">
        <w:rPr>
          <w:color w:val="000000"/>
          <w:lang w:eastAsia="ko-KR"/>
        </w:rPr>
        <w:t>'</w:t>
      </w:r>
      <w:r w:rsidRPr="00857C5D">
        <w:rPr>
          <w:color w:val="000000"/>
          <w:lang w:eastAsia="ko-KR"/>
        </w:rPr>
        <w:t>.</w:t>
      </w:r>
    </w:p>
    <w:p w14:paraId="71E35EF7" w14:textId="48D68D68" w:rsidR="00857BE0" w:rsidRPr="0048482F" w:rsidRDefault="00857BE0" w:rsidP="00857BE0">
      <w:pPr>
        <w:rPr>
          <w:color w:val="000000"/>
          <w:lang w:eastAsia="ko-KR"/>
        </w:rPr>
      </w:pPr>
      <w:r w:rsidRPr="0048482F">
        <w:rPr>
          <w:color w:val="000000"/>
          <w:lang w:eastAsia="ko-KR"/>
        </w:rPr>
        <w:t>For partial-coherent and non-coherent codebook</w:t>
      </w:r>
      <w:r w:rsidR="00B26058">
        <w:rPr>
          <w:color w:val="000000"/>
          <w:lang w:eastAsia="ko-KR"/>
        </w:rPr>
        <w:t>-</w:t>
      </w:r>
      <w:r w:rsidRPr="0048482F">
        <w:rPr>
          <w:color w:val="000000"/>
          <w:lang w:eastAsia="ko-KR"/>
        </w:rPr>
        <w:t>based UL transmission</w:t>
      </w:r>
      <w:r w:rsidR="00D32635">
        <w:rPr>
          <w:color w:val="000000"/>
          <w:lang w:eastAsia="ko-KR"/>
        </w:rPr>
        <w:t xml:space="preserve"> with 2 or 4 antenna ports or when the higher layer parameter </w:t>
      </w:r>
      <w:r w:rsidR="00D32635" w:rsidRPr="005A2215">
        <w:rPr>
          <w:i/>
          <w:iCs/>
          <w:color w:val="000000"/>
          <w:lang w:eastAsia="ko-KR"/>
        </w:rPr>
        <w:t>CodebookTypeUL</w:t>
      </w:r>
      <w:r w:rsidR="00D32635" w:rsidRPr="005A2215">
        <w:rPr>
          <w:color w:val="000000"/>
          <w:lang w:eastAsia="ko-KR"/>
        </w:rPr>
        <w:t xml:space="preserve"> is set to </w:t>
      </w:r>
      <w:r w:rsidR="00D32635">
        <w:rPr>
          <w:color w:val="000000"/>
          <w:lang w:eastAsia="ko-KR"/>
        </w:rPr>
        <w:t>‘c</w:t>
      </w:r>
      <w:r w:rsidR="00D32635" w:rsidRPr="005A2215">
        <w:rPr>
          <w:color w:val="000000"/>
          <w:lang w:eastAsia="ko-KR"/>
        </w:rPr>
        <w:t>odebook2</w:t>
      </w:r>
      <w:r w:rsidR="00D32635">
        <w:rPr>
          <w:color w:val="000000"/>
          <w:lang w:eastAsia="ko-KR"/>
        </w:rPr>
        <w:t>’, ‘codebook3’, or ‘codebook4’ with 8 antenna ports</w:t>
      </w:r>
      <w:r w:rsidRPr="0048482F">
        <w:rPr>
          <w:color w:val="000000"/>
          <w:lang w:eastAsia="ko-KR"/>
        </w:rPr>
        <w:t xml:space="preserve">, </w:t>
      </w:r>
      <w:r w:rsidR="00FB1EC2" w:rsidRPr="0048482F">
        <w:rPr>
          <w:color w:val="000000"/>
          <w:lang w:eastAsia="ko-KR"/>
        </w:rPr>
        <w:t>t</w:t>
      </w:r>
      <w:r w:rsidRPr="0048482F">
        <w:rPr>
          <w:color w:val="000000"/>
          <w:lang w:eastAsia="ko-KR"/>
        </w:rPr>
        <w:t>he actual number of UL PT-RS port(s) is determined based on TPMI</w:t>
      </w:r>
      <w:r w:rsidR="00D91ACC">
        <w:rPr>
          <w:color w:val="000000"/>
          <w:lang w:eastAsia="ko-KR"/>
        </w:rPr>
        <w:t>(s)</w:t>
      </w:r>
      <w:r w:rsidR="002C220F" w:rsidRPr="0048482F">
        <w:rPr>
          <w:color w:val="000000"/>
          <w:lang w:eastAsia="ko-KR"/>
        </w:rPr>
        <w:t xml:space="preserve"> </w:t>
      </w:r>
      <w:r w:rsidRPr="0048482F">
        <w:rPr>
          <w:color w:val="000000"/>
          <w:lang w:eastAsia="ko-KR"/>
        </w:rPr>
        <w:t xml:space="preserve">and/or </w:t>
      </w:r>
      <w:r w:rsidR="0009022C">
        <w:rPr>
          <w:color w:val="000000"/>
          <w:lang w:eastAsia="ko-KR"/>
        </w:rPr>
        <w:t xml:space="preserve">number of layers which are indicated by </w:t>
      </w:r>
      <w:r w:rsidR="007307DD">
        <w:rPr>
          <w:color w:val="000000"/>
          <w:lang w:eastAsia="ko-KR"/>
        </w:rPr>
        <w:t>'</w:t>
      </w:r>
      <w:r w:rsidR="0009022C" w:rsidRPr="00E564F9">
        <w:rPr>
          <w:i/>
          <w:color w:val="000000"/>
          <w:lang w:eastAsia="ko-KR"/>
        </w:rPr>
        <w:t>Precoding information and number of layers</w:t>
      </w:r>
      <w:r w:rsidR="007307DD">
        <w:rPr>
          <w:i/>
          <w:color w:val="000000"/>
          <w:lang w:eastAsia="ko-KR"/>
        </w:rPr>
        <w:t>'</w:t>
      </w:r>
      <w:r w:rsidR="0009022C">
        <w:rPr>
          <w:color w:val="000000"/>
          <w:lang w:eastAsia="ko-KR"/>
        </w:rPr>
        <w:t xml:space="preserve"> field</w:t>
      </w:r>
      <w:r w:rsidR="00D91ACC">
        <w:rPr>
          <w:color w:val="000000"/>
          <w:lang w:eastAsia="ko-KR"/>
        </w:rPr>
        <w:t>(s)</w:t>
      </w:r>
      <w:r w:rsidRPr="0048482F">
        <w:rPr>
          <w:color w:val="000000"/>
          <w:lang w:eastAsia="ko-KR"/>
        </w:rPr>
        <w:t xml:space="preserve"> </w:t>
      </w:r>
      <w:r w:rsidR="00FB1EC2" w:rsidRPr="0048482F">
        <w:rPr>
          <w:color w:val="000000"/>
          <w:lang w:eastAsia="ko-KR"/>
        </w:rPr>
        <w:t>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configured by higher layer parameter </w:t>
      </w:r>
      <w:r w:rsidR="007307DD">
        <w:rPr>
          <w:i/>
          <w:color w:val="000000"/>
          <w:lang w:eastAsia="ko-KR"/>
        </w:rPr>
        <w:t>precodingAndNumberOfLayers</w:t>
      </w:r>
      <w:r w:rsidR="004B461C">
        <w:rPr>
          <w:color w:val="000000"/>
          <w:lang w:eastAsia="ko-KR"/>
        </w:rPr>
        <w:t>:</w:t>
      </w:r>
    </w:p>
    <w:p w14:paraId="3ABF2284" w14:textId="11E80B7F" w:rsidR="00857BE0" w:rsidRPr="0048482F" w:rsidRDefault="00655151" w:rsidP="00655151">
      <w:pPr>
        <w:pStyle w:val="B1"/>
        <w:rPr>
          <w:lang w:eastAsia="ko-KR"/>
        </w:rPr>
      </w:pPr>
      <w:r>
        <w:rPr>
          <w:lang w:eastAsia="ko-KR"/>
        </w:rPr>
        <w:t>-</w:t>
      </w:r>
      <w:r>
        <w:rPr>
          <w:lang w:eastAsia="ko-KR"/>
        </w:rPr>
        <w:tab/>
      </w:r>
      <w:r w:rsidR="00857BE0" w:rsidRPr="0048482F">
        <w:rPr>
          <w:lang w:eastAsia="ko-KR"/>
        </w:rPr>
        <w:t xml:space="preserve">if the UE is configured with the higher layer parameter </w:t>
      </w:r>
      <w:r w:rsidR="004B461C" w:rsidRPr="00166378">
        <w:rPr>
          <w:i/>
          <w:lang w:eastAsia="ko-KR"/>
        </w:rPr>
        <w:t>maxNrofPorts</w:t>
      </w:r>
      <w:r w:rsidR="004B461C" w:rsidRPr="00166378">
        <w:rPr>
          <w:lang w:eastAsia="ko-KR"/>
        </w:rPr>
        <w:t xml:space="preserve"> </w:t>
      </w:r>
      <w:r w:rsidR="00BF0CE9" w:rsidRPr="0052558F">
        <w:rPr>
          <w:lang w:val="en-GB" w:eastAsia="ko-KR"/>
        </w:rPr>
        <w:t xml:space="preserve">in </w:t>
      </w:r>
      <w:bookmarkStart w:id="733" w:name="_Hlk512520180"/>
      <w:r w:rsidR="00BF0CE9" w:rsidRPr="00F35584">
        <w:rPr>
          <w:i/>
        </w:rPr>
        <w:t>PTRS-UplinkConfig</w:t>
      </w:r>
      <w:bookmarkEnd w:id="733"/>
      <w:r w:rsidR="00BF0CE9" w:rsidRPr="00166378">
        <w:rPr>
          <w:lang w:eastAsia="ko-KR"/>
        </w:rPr>
        <w:t xml:space="preserve"> </w:t>
      </w:r>
      <w:r w:rsidR="004B461C" w:rsidRPr="00166378">
        <w:rPr>
          <w:lang w:eastAsia="ko-KR"/>
        </w:rPr>
        <w:t xml:space="preserve">set to </w:t>
      </w:r>
      <w:r w:rsidR="00F61D39">
        <w:rPr>
          <w:lang w:val="en-US" w:eastAsia="ko-KR"/>
        </w:rPr>
        <w:t>'</w:t>
      </w:r>
      <w:r w:rsidR="004B461C" w:rsidRPr="00166378">
        <w:rPr>
          <w:lang w:eastAsia="ko-KR"/>
        </w:rPr>
        <w:t>n2</w:t>
      </w:r>
      <w:r w:rsidR="00F61D39">
        <w:rPr>
          <w:lang w:eastAsia="ko-KR"/>
        </w:rPr>
        <w:t>'</w:t>
      </w:r>
      <w:r w:rsidR="00857BE0" w:rsidRPr="0048482F">
        <w:rPr>
          <w:lang w:eastAsia="ko-KR"/>
        </w:rPr>
        <w:t>, the actual UL PT-RS port(s) and the associated transmission layer(s) are derived from indicated TPMI</w:t>
      </w:r>
      <w:r w:rsidR="00D91ACC">
        <w:rPr>
          <w:color w:val="000000"/>
          <w:lang w:eastAsia="ko-KR"/>
        </w:rPr>
        <w:t>(s)</w:t>
      </w:r>
      <w:r w:rsidR="00857BE0" w:rsidRPr="0048482F">
        <w:rPr>
          <w:lang w:eastAsia="ko-KR"/>
        </w:rPr>
        <w:t xml:space="preserve"> as:</w:t>
      </w:r>
    </w:p>
    <w:p w14:paraId="519BF44C" w14:textId="2194E7EC" w:rsidR="00857BE0" w:rsidRPr="0048482F" w:rsidRDefault="00655151" w:rsidP="00655151">
      <w:pPr>
        <w:pStyle w:val="B1"/>
      </w:pPr>
      <w:r>
        <w:t>-</w:t>
      </w:r>
      <w:r>
        <w:tab/>
      </w:r>
      <w:r w:rsidR="00AD677F">
        <w:rPr>
          <w:lang w:val="en-GB"/>
        </w:rPr>
        <w:t>f</w:t>
      </w:r>
      <w:r w:rsidR="00AD677F">
        <w:t xml:space="preserve">or PUSCH transmission with 2 or 4 ports, </w:t>
      </w:r>
      <w:r w:rsidR="002D289A">
        <w:t>PUSCH antenna</w:t>
      </w:r>
      <w:r w:rsidR="00857BE0" w:rsidRPr="0048482F">
        <w:t xml:space="preserve"> port </w:t>
      </w:r>
      <w:r w:rsidR="002D289A">
        <w:rPr>
          <w:lang w:val="en-US"/>
        </w:rPr>
        <w:t>100</w:t>
      </w:r>
      <w:r w:rsidR="00857BE0" w:rsidRPr="0048482F">
        <w:t xml:space="preserve">0 and </w:t>
      </w:r>
      <w:r w:rsidR="002D289A">
        <w:rPr>
          <w:lang w:val="en-US"/>
        </w:rPr>
        <w:t>100</w:t>
      </w:r>
      <w:r w:rsidR="00857BE0" w:rsidRPr="0048482F">
        <w:t>2 in indicated TPMI</w:t>
      </w:r>
      <w:r w:rsidR="00D91ACC">
        <w:rPr>
          <w:color w:val="000000"/>
          <w:lang w:eastAsia="ko-KR"/>
        </w:rPr>
        <w:t>(s)</w:t>
      </w:r>
      <w:r w:rsidR="00857BE0" w:rsidRPr="0048482F">
        <w:t xml:space="preserve"> share PT-RS port 0, and </w:t>
      </w:r>
      <w:r w:rsidR="002D289A">
        <w:t>PUSCH antenna</w:t>
      </w:r>
      <w:r w:rsidR="00857BE0" w:rsidRPr="0048482F">
        <w:t xml:space="preserve"> port </w:t>
      </w:r>
      <w:r w:rsidR="002D289A">
        <w:rPr>
          <w:lang w:val="en-US"/>
        </w:rPr>
        <w:t>100</w:t>
      </w:r>
      <w:r w:rsidR="00857BE0" w:rsidRPr="0048482F">
        <w:t xml:space="preserve">1 and </w:t>
      </w:r>
      <w:r w:rsidR="002D289A">
        <w:rPr>
          <w:lang w:val="en-US"/>
        </w:rPr>
        <w:t>100</w:t>
      </w:r>
      <w:r w:rsidR="00857BE0" w:rsidRPr="0048482F">
        <w:t>3 in indicated TPMI</w:t>
      </w:r>
      <w:r w:rsidR="00D91ACC">
        <w:rPr>
          <w:color w:val="000000"/>
          <w:lang w:eastAsia="ko-KR"/>
        </w:rPr>
        <w:t>(s)</w:t>
      </w:r>
      <w:r w:rsidR="00857BE0" w:rsidRPr="0048482F">
        <w:t xml:space="preserve"> share PT-RS port 1.</w:t>
      </w:r>
    </w:p>
    <w:p w14:paraId="66F7F959" w14:textId="28031FBE" w:rsidR="004B461C" w:rsidRDefault="00655151" w:rsidP="003456BF">
      <w:pPr>
        <w:pStyle w:val="B2"/>
      </w:pPr>
      <w:bookmarkStart w:id="734" w:name="_Hlk500758550"/>
      <w:bookmarkStart w:id="735" w:name="_Hlk500758849"/>
      <w:r>
        <w:t>-</w:t>
      </w:r>
      <w:r>
        <w:tab/>
      </w:r>
      <w:r w:rsidR="00857BE0" w:rsidRPr="0048482F">
        <w:t xml:space="preserve">UL PT-RS port 0 is associated with the UL layer </w:t>
      </w:r>
      <w:r w:rsidR="00B26058">
        <w:rPr>
          <w:lang w:val="en-US"/>
        </w:rPr>
        <w:t>'</w:t>
      </w:r>
      <w:r w:rsidR="00857BE0" w:rsidRPr="0048482F">
        <w:t>x</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0 and </w:t>
      </w:r>
      <w:r w:rsidR="002D289A">
        <w:t>PUSCH antenna</w:t>
      </w:r>
      <w:r w:rsidR="00857BE0" w:rsidRPr="0048482F">
        <w:t xml:space="preserve"> port </w:t>
      </w:r>
      <w:r w:rsidR="002D289A">
        <w:rPr>
          <w:lang w:val="en-US"/>
        </w:rPr>
        <w:t>100</w:t>
      </w:r>
      <w:r w:rsidR="00857BE0" w:rsidRPr="0048482F">
        <w:t>2 in indicated TPMI</w:t>
      </w:r>
      <w:r w:rsidR="00D91ACC">
        <w:rPr>
          <w:color w:val="000000"/>
          <w:lang w:eastAsia="ko-KR"/>
        </w:rPr>
        <w:t>(s)</w:t>
      </w:r>
      <w:r w:rsidR="00857BE0" w:rsidRPr="0048482F">
        <w:t xml:space="preserve">, and UL PT-RS port 1 is associated with the UL layer </w:t>
      </w:r>
      <w:r w:rsidR="00B26058">
        <w:rPr>
          <w:lang w:val="en-US"/>
        </w:rPr>
        <w:t>'</w:t>
      </w:r>
      <w:r w:rsidR="00857BE0" w:rsidRPr="0048482F">
        <w:t>y</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1 and </w:t>
      </w:r>
      <w:r w:rsidR="002D289A">
        <w:t>PUSCH antenna</w:t>
      </w:r>
      <w:r w:rsidR="00857BE0" w:rsidRPr="0048482F">
        <w:t xml:space="preserve"> port </w:t>
      </w:r>
      <w:r w:rsidR="002D289A">
        <w:rPr>
          <w:lang w:val="en-US"/>
        </w:rPr>
        <w:t>100</w:t>
      </w:r>
      <w:r w:rsidR="00857BE0" w:rsidRPr="0048482F">
        <w:t>3 in indicated TPMI</w:t>
      </w:r>
      <w:r w:rsidR="00D91ACC">
        <w:rPr>
          <w:color w:val="000000"/>
          <w:lang w:eastAsia="ko-KR"/>
        </w:rPr>
        <w:t>(s)</w:t>
      </w:r>
      <w:r w:rsidR="00857BE0" w:rsidRPr="0048482F">
        <w:t>, whe</w:t>
      </w:r>
      <w:r w:rsidR="009932EB" w:rsidRPr="0048482F">
        <w:t xml:space="preserve">re </w:t>
      </w:r>
      <w:r w:rsidR="00B26058">
        <w:rPr>
          <w:lang w:val="en-US"/>
        </w:rPr>
        <w:t>'</w:t>
      </w:r>
      <w:r w:rsidR="009932EB" w:rsidRPr="0048482F">
        <w:t>x</w:t>
      </w:r>
      <w:r w:rsidR="00B26058">
        <w:rPr>
          <w:lang w:val="en-US"/>
        </w:rPr>
        <w:t>'</w:t>
      </w:r>
      <w:r w:rsidR="009932EB" w:rsidRPr="0048482F">
        <w:t xml:space="preserve"> and/or </w:t>
      </w:r>
      <w:r w:rsidR="00B26058">
        <w:rPr>
          <w:lang w:val="en-US"/>
        </w:rPr>
        <w:t>'</w:t>
      </w:r>
      <w:r w:rsidR="009932EB" w:rsidRPr="0048482F">
        <w:t>y</w:t>
      </w:r>
      <w:r w:rsidR="00B26058">
        <w:rPr>
          <w:lang w:val="en-US"/>
        </w:rPr>
        <w:t>'</w:t>
      </w:r>
      <w:r w:rsidR="009932EB" w:rsidRPr="0048482F">
        <w:t xml:space="preserve"> are given by </w:t>
      </w:r>
      <w:r w:rsidR="00857BE0" w:rsidRPr="0048482F">
        <w:t xml:space="preserve">DCI parameter </w:t>
      </w:r>
      <w:r w:rsidR="007307DD">
        <w:rPr>
          <w:lang w:val="en-US"/>
        </w:rPr>
        <w:t>'</w:t>
      </w:r>
      <w:r w:rsidR="009932EB" w:rsidRPr="0048482F">
        <w:rPr>
          <w:i/>
        </w:rPr>
        <w:t>PTRS-DMRS association</w:t>
      </w:r>
      <w:r w:rsidR="007307DD">
        <w:rPr>
          <w:i/>
          <w:lang w:val="en-US"/>
        </w:rPr>
        <w:t>'</w:t>
      </w:r>
      <w:r w:rsidR="009932EB" w:rsidRPr="0048482F">
        <w:t xml:space="preserve"> </w:t>
      </w:r>
      <w:r w:rsidR="00857BE0" w:rsidRPr="0048482F">
        <w:t xml:space="preserve">as shown in DCI format </w:t>
      </w:r>
      <w:r w:rsidR="00615130" w:rsidRPr="0048482F">
        <w:t>0_1</w:t>
      </w:r>
      <w:r w:rsidR="00756188">
        <w:rPr>
          <w:lang w:val="en-GB"/>
        </w:rPr>
        <w:t>,</w:t>
      </w:r>
      <w:r w:rsidR="00774F96" w:rsidRPr="00475DC5">
        <w:rPr>
          <w:color w:val="000000"/>
          <w:lang w:eastAsia="ko-KR"/>
        </w:rPr>
        <w:t xml:space="preserve"> 0_2</w:t>
      </w:r>
      <w:r w:rsidR="00774F96">
        <w:rPr>
          <w:color w:val="000000"/>
          <w:lang w:val="en-US" w:eastAsia="ko-KR"/>
        </w:rPr>
        <w:t xml:space="preserve"> </w:t>
      </w:r>
      <w:r w:rsidR="00756188">
        <w:rPr>
          <w:color w:val="000000"/>
          <w:lang w:eastAsia="ko-KR"/>
        </w:rPr>
        <w:t xml:space="preserve">and 0_3 </w:t>
      </w:r>
      <w:r w:rsidR="00615130" w:rsidRPr="0048482F">
        <w:t xml:space="preserve">described in </w:t>
      </w:r>
      <w:r w:rsidR="00662899">
        <w:t>Clause</w:t>
      </w:r>
      <w:r w:rsidR="00615130" w:rsidRPr="0048482F">
        <w:t xml:space="preserve"> </w:t>
      </w:r>
      <w:r w:rsidR="002F1D74" w:rsidRPr="00C818E1">
        <w:rPr>
          <w:lang w:val="en-GB"/>
        </w:rPr>
        <w:t>7.3.1</w:t>
      </w:r>
      <w:r w:rsidR="00615130" w:rsidRPr="0048482F">
        <w:t xml:space="preserve"> of [5, </w:t>
      </w:r>
      <w:r w:rsidR="00857BE0" w:rsidRPr="0048482F">
        <w:t>TS</w:t>
      </w:r>
      <w:ins w:id="736" w:author="Mihai Enescu" w:date="2024-10-03T23:06:00Z" w16du:dateUtc="2024-10-03T20:06:00Z">
        <w:r w:rsidR="00CB4406">
          <w:t xml:space="preserve"> </w:t>
        </w:r>
      </w:ins>
      <w:r w:rsidR="00857BE0" w:rsidRPr="0048482F">
        <w:t>38.212</w:t>
      </w:r>
      <w:r w:rsidR="00615130" w:rsidRPr="0048482F">
        <w:t>].</w:t>
      </w:r>
      <w:bookmarkEnd w:id="734"/>
    </w:p>
    <w:p w14:paraId="2E887050" w14:textId="5C87732B" w:rsidR="003456BF" w:rsidRPr="00B44F92" w:rsidRDefault="003456BF" w:rsidP="003456BF">
      <w:pPr>
        <w:pStyle w:val="B1"/>
      </w:pPr>
      <w:r>
        <w:rPr>
          <w:lang w:val="en-GB"/>
        </w:rPr>
        <w:t>-</w:t>
      </w:r>
      <w:r>
        <w:rPr>
          <w:lang w:val="en-GB"/>
        </w:rPr>
        <w:tab/>
        <w:t>f</w:t>
      </w:r>
      <w:r w:rsidRPr="00B44F92">
        <w:t>or PUSCH transmission with 8 ports, PUSCH antenna port 1000, 1001, 1004 and 1005 in indicated TPMI(s) share PT-RS port 0, and PUSCH antenna port 1002, 1003, 1006 and 1007 in indicated TPMI(s) share PT-RS port 1.</w:t>
      </w:r>
    </w:p>
    <w:p w14:paraId="4349670F" w14:textId="14CE5CB2" w:rsidR="003456BF" w:rsidRPr="00B44F92" w:rsidRDefault="003456BF" w:rsidP="003456BF">
      <w:pPr>
        <w:pStyle w:val="B2"/>
      </w:pPr>
      <w:r>
        <w:rPr>
          <w:lang w:val="en-GB"/>
        </w:rPr>
        <w:t>-</w:t>
      </w:r>
      <w:r>
        <w:rPr>
          <w:lang w:val="en-GB"/>
        </w:rP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ins w:id="737" w:author="Mihai Enescu" w:date="2024-10-03T23:07:00Z" w16du:dateUtc="2024-10-03T20:07:00Z">
        <w:r w:rsidR="00CB4406">
          <w:t xml:space="preserve"> </w:t>
        </w:r>
      </w:ins>
      <w:r w:rsidRPr="00B44F92">
        <w:t>38.212].</w:t>
      </w:r>
    </w:p>
    <w:p w14:paraId="6C35E2D9" w14:textId="77777777" w:rsidR="000C6B0D" w:rsidRPr="000C6B0D" w:rsidRDefault="000C6B0D" w:rsidP="000C6B0D">
      <w:r w:rsidRPr="000C6B0D">
        <w:rPr>
          <w:rFonts w:hint="eastAsia"/>
        </w:rPr>
        <w:t>I</w:t>
      </w:r>
      <w:r w:rsidRPr="000C6B0D">
        <w:t>f a UE is scheduled with two codewords,</w:t>
      </w:r>
    </w:p>
    <w:p w14:paraId="08290914" w14:textId="77777777" w:rsidR="000C6B0D" w:rsidRDefault="000C6B0D" w:rsidP="000C6B0D">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D716A4B" w14:textId="78024B07" w:rsidR="004B461C" w:rsidRDefault="00BF0CE9" w:rsidP="004B461C">
      <w:r>
        <w:t>W</w:t>
      </w:r>
      <w:r w:rsidR="004B461C" w:rsidRPr="001F56DD">
        <w:t xml:space="preserve">hen the UE is scheduled with </w:t>
      </w:r>
      <w:r w:rsidR="004B461C" w:rsidRPr="00CD75C1">
        <w:rPr>
          <w:i/>
        </w:rPr>
        <w:t>Q</w:t>
      </w:r>
      <w:r w:rsidR="004B461C" w:rsidRPr="00CD75C1">
        <w:rPr>
          <w:i/>
          <w:vertAlign w:val="subscript"/>
        </w:rPr>
        <w:t>p</w:t>
      </w:r>
      <w:r w:rsidR="004B461C">
        <w:t>={1,2}</w:t>
      </w:r>
      <w:r w:rsidR="004B461C" w:rsidRPr="001F56DD">
        <w:t xml:space="preserve"> PT</w:t>
      </w:r>
      <w:r w:rsidR="004B461C">
        <w:t>-</w:t>
      </w:r>
      <w:r w:rsidR="004B461C" w:rsidRPr="001F56DD">
        <w:t>RS port</w:t>
      </w:r>
      <w:r w:rsidR="004B461C">
        <w:t>(s)</w:t>
      </w:r>
      <w:r w:rsidR="004B461C" w:rsidRPr="001F56DD">
        <w:t xml:space="preserve"> in uplink and the number of scheduled layers is</w:t>
      </w:r>
      <w:r w:rsidR="004B461C">
        <w:t xml:space="preserve"> </w:t>
      </w:r>
      <w:r w:rsidR="004B461C" w:rsidRPr="001F56DD">
        <w:rPr>
          <w:position w:val="-14"/>
        </w:rPr>
        <w:object w:dxaOrig="680" w:dyaOrig="380" w14:anchorId="78479C44">
          <v:shape id="_x0000_i1154" type="#_x0000_t75" style="width:36.75pt;height:21.75pt" o:ole="">
            <v:imagedata r:id="rId254" o:title=""/>
          </v:shape>
          <o:OLEObject Type="Embed" ProgID="Equation.3" ShapeID="_x0000_i1154" DrawAspect="Content" ObjectID="_1791370620" r:id="rId255"/>
        </w:object>
      </w:r>
      <w:r w:rsidR="004B461C">
        <w:t>,</w:t>
      </w:r>
    </w:p>
    <w:p w14:paraId="53076B87" w14:textId="7F07802B" w:rsidR="004B461C" w:rsidRDefault="00044A78" w:rsidP="00044A78">
      <w:pPr>
        <w:pStyle w:val="B1"/>
      </w:pPr>
      <w:r>
        <w:t>-</w:t>
      </w:r>
      <w:r>
        <w:tab/>
      </w:r>
      <w:r w:rsidR="004B461C" w:rsidRPr="001F56DD">
        <w:t xml:space="preserve">If the UE is configured with higher layer parameter </w:t>
      </w:r>
      <w:r w:rsidR="00BF0CE9" w:rsidRPr="00450CE8">
        <w:rPr>
          <w:i/>
          <w:lang w:val="en-GB"/>
        </w:rPr>
        <w:t>ptrs-Power</w:t>
      </w:r>
      <w:r w:rsidR="004B461C" w:rsidRPr="001F56DD">
        <w:t>, the PUSCH to PT-RS power ratio per layer per RE</w:t>
      </w:r>
      <w:r w:rsidR="004B461C">
        <w:t xml:space="preserve"> </w:t>
      </w:r>
      <w:r w:rsidR="004B461C" w:rsidRPr="001F56DD">
        <w:rPr>
          <w:position w:val="-10"/>
        </w:rPr>
        <w:object w:dxaOrig="700" w:dyaOrig="340" w14:anchorId="6E42CEAB">
          <v:shape id="_x0000_i1155" type="#_x0000_t75" style="width:36.75pt;height:14.25pt" o:ole="">
            <v:imagedata r:id="rId256" o:title=""/>
          </v:shape>
          <o:OLEObject Type="Embed" ProgID="Equation.3" ShapeID="_x0000_i1155" DrawAspect="Content" ObjectID="_1791370621" r:id="rId257"/>
        </w:object>
      </w:r>
      <w:r w:rsidR="004B461C" w:rsidRPr="001B1B4C">
        <w:t xml:space="preserve"> is given by</w:t>
      </w:r>
      <w:r w:rsidR="004B461C">
        <w:t xml:space="preserve"> </w:t>
      </w:r>
      <w:r w:rsidR="004B461C" w:rsidRPr="001B1B4C">
        <w:rPr>
          <w:position w:val="-10"/>
        </w:rPr>
        <w:object w:dxaOrig="2040" w:dyaOrig="340" w14:anchorId="13FF5A9A">
          <v:shape id="_x0000_i1156" type="#_x0000_t75" style="width:99.75pt;height:14.25pt" o:ole="">
            <v:imagedata r:id="rId258" o:title=""/>
          </v:shape>
          <o:OLEObject Type="Embed" ProgID="Equation.3" ShapeID="_x0000_i1156" DrawAspect="Content" ObjectID="_1791370622" r:id="rId259"/>
        </w:object>
      </w:r>
      <w:r w:rsidR="004B461C">
        <w:t xml:space="preserve">, where </w:t>
      </w:r>
      <w:r w:rsidR="004B461C" w:rsidRPr="001B1B4C">
        <w:rPr>
          <w:position w:val="-10"/>
        </w:rPr>
        <w:object w:dxaOrig="700" w:dyaOrig="340" w14:anchorId="46438FC0">
          <v:shape id="_x0000_i1157" type="#_x0000_t75" style="width:36.75pt;height:14.25pt" o:ole="">
            <v:imagedata r:id="rId260" o:title=""/>
          </v:shape>
          <o:OLEObject Type="Embed" ProgID="Equation.3" ShapeID="_x0000_i1157" DrawAspect="Content" ObjectID="_1791370623" r:id="rId261"/>
        </w:object>
      </w:r>
      <w:r w:rsidR="004B461C" w:rsidRPr="001B1B4C">
        <w:t xml:space="preserve"> is shown in the Table 6.2.3</w:t>
      </w:r>
      <w:r w:rsidR="004B461C">
        <w:t>.1</w:t>
      </w:r>
      <w:r w:rsidR="004B461C" w:rsidRPr="001B1B4C">
        <w:t>-</w:t>
      </w:r>
      <w:r w:rsidR="004B461C">
        <w:t>3</w:t>
      </w:r>
      <w:r w:rsidR="003456BF">
        <w:rPr>
          <w:lang w:val="en-GB"/>
        </w:rPr>
        <w:t>,</w:t>
      </w:r>
      <w:r w:rsidR="000C6B0D" w:rsidRPr="00857C5D">
        <w:t xml:space="preserve"> Table 6.2.3.1-3A</w:t>
      </w:r>
      <w:r w:rsidR="000C6B0D" w:rsidRPr="001B1B4C">
        <w:t xml:space="preserve"> </w:t>
      </w:r>
      <w:r w:rsidR="003456BF">
        <w:t xml:space="preserve">and Table 6.2.3.1-3B </w:t>
      </w:r>
      <w:r w:rsidR="004B461C" w:rsidRPr="001B1B4C">
        <w:t xml:space="preserve">according to the higher layer parameter </w:t>
      </w:r>
      <w:r w:rsidR="00BF0CE9" w:rsidRPr="00450CE8">
        <w:rPr>
          <w:i/>
          <w:lang w:val="en-GB"/>
        </w:rPr>
        <w:t>ptrs-Power</w:t>
      </w:r>
      <w:r w:rsidR="004B461C">
        <w:t xml:space="preserve">, </w:t>
      </w:r>
      <w:r w:rsidR="004B461C" w:rsidRPr="00F53AE7">
        <w:t xml:space="preserve">the PT-RS scaling factor </w:t>
      </w:r>
      <w:r w:rsidR="00BF0CE9" w:rsidRPr="00F4011D">
        <w:rPr>
          <w:color w:val="000000"/>
          <w:position w:val="-12"/>
        </w:rPr>
        <w:object w:dxaOrig="499" w:dyaOrig="360" w14:anchorId="1771B9AE">
          <v:shape id="_x0000_i1158" type="#_x0000_t75" style="width:21.75pt;height:14.25pt" o:ole="">
            <v:imagedata r:id="rId262" o:title=""/>
          </v:shape>
          <o:OLEObject Type="Embed" ProgID="Equation.DSMT4" ShapeID="_x0000_i1158" DrawAspect="Content" ObjectID="_1791370624" r:id="rId263"/>
        </w:object>
      </w:r>
      <w:r w:rsidR="004B461C" w:rsidRPr="00F53AE7">
        <w:t xml:space="preserve"> specified in </w:t>
      </w:r>
      <w:r w:rsidR="00662899">
        <w:t>clause</w:t>
      </w:r>
      <w:r w:rsidR="004B461C" w:rsidRPr="00F53AE7">
        <w:t xml:space="preserve"> </w:t>
      </w:r>
      <w:r w:rsidR="00BF0CE9" w:rsidRPr="00EA192F">
        <w:rPr>
          <w:lang w:val="en-GB"/>
        </w:rPr>
        <w:t>6.</w:t>
      </w:r>
      <w:r w:rsidR="00BF0CE9">
        <w:rPr>
          <w:lang w:val="en-GB"/>
        </w:rPr>
        <w:t>4.1.2.2.1</w:t>
      </w:r>
      <w:r w:rsidR="004B461C" w:rsidRPr="00F53AE7">
        <w:t xml:space="preserve"> of [4, TS 38.211] is given by </w:t>
      </w:r>
      <w:r w:rsidR="00BF0CE9" w:rsidRPr="00283C13">
        <w:rPr>
          <w:color w:val="000000"/>
          <w:position w:val="-12"/>
        </w:rPr>
        <w:object w:dxaOrig="1500" w:dyaOrig="580" w14:anchorId="3D77C08B">
          <v:shape id="_x0000_i1159" type="#_x0000_t75" style="width:79.5pt;height:27.75pt" o:ole="">
            <v:imagedata r:id="rId264" o:title=""/>
          </v:shape>
          <o:OLEObject Type="Embed" ProgID="Equation.DSMT4" ShapeID="_x0000_i1159" DrawAspect="Content" ObjectID="_1791370625" r:id="rId265"/>
        </w:object>
      </w:r>
      <w:r w:rsidR="00BF0CE9">
        <w:t xml:space="preserve">and also on </w:t>
      </w:r>
      <w:r w:rsidR="00BF0CE9" w:rsidRPr="0016416D">
        <w:t xml:space="preserve">the </w:t>
      </w:r>
      <w:r w:rsidR="007307DD">
        <w:rPr>
          <w:lang w:val="en-US"/>
        </w:rPr>
        <w:t>'</w:t>
      </w:r>
      <w:r w:rsidR="002F1D74" w:rsidRPr="0033654C">
        <w:rPr>
          <w:i/>
          <w:lang w:val="en-GB"/>
        </w:rPr>
        <w:t>Precoding Information and Number of Layers</w:t>
      </w:r>
      <w:r w:rsidR="007307DD">
        <w:rPr>
          <w:i/>
          <w:lang w:val="en-GB"/>
        </w:rPr>
        <w:t>'</w:t>
      </w:r>
      <w:r w:rsidR="00BF0CE9" w:rsidRPr="00450CE8">
        <w:rPr>
          <w:lang w:val="en-GB"/>
        </w:rPr>
        <w:t xml:space="preserve"> field in DCI</w:t>
      </w:r>
      <w:r w:rsidR="004B461C">
        <w:t>.</w:t>
      </w:r>
    </w:p>
    <w:p w14:paraId="5EB5014B" w14:textId="7209EBD0" w:rsidR="004B461C" w:rsidRDefault="00044A78" w:rsidP="00044A78">
      <w:pPr>
        <w:pStyle w:val="B1"/>
      </w:pPr>
      <w:r>
        <w:t>-</w:t>
      </w:r>
      <w:r>
        <w:tab/>
      </w:r>
      <w:r w:rsidR="004B461C">
        <w:t xml:space="preserve">The UE shall assume </w:t>
      </w:r>
      <w:r w:rsidR="00BF0CE9" w:rsidRPr="0052558F">
        <w:rPr>
          <w:i/>
        </w:rPr>
        <w:t>ptrs-Power</w:t>
      </w:r>
      <w:r w:rsidR="00BF0CE9" w:rsidRPr="0052558F">
        <w:rPr>
          <w:lang w:val="en-GB"/>
        </w:rPr>
        <w:t xml:space="preserve"> in </w:t>
      </w:r>
      <w:r w:rsidR="00BF0CE9" w:rsidRPr="00F35584">
        <w:rPr>
          <w:i/>
        </w:rPr>
        <w:t>PTRS-UplinkConfig</w:t>
      </w:r>
      <w:r w:rsidR="004B461C" w:rsidRPr="001B1B4C">
        <w:t xml:space="preserve"> is set to state </w:t>
      </w:r>
      <w:r w:rsidR="00F61D39">
        <w:t>"</w:t>
      </w:r>
      <w:r w:rsidR="004B461C" w:rsidRPr="001B1B4C">
        <w:t>00</w:t>
      </w:r>
      <w:r w:rsidR="00F61D39">
        <w:t>"</w:t>
      </w:r>
      <w:r w:rsidR="004B461C" w:rsidRPr="001B1B4C">
        <w:t xml:space="preserve"> in Table 6.2.3</w:t>
      </w:r>
      <w:r w:rsidR="004B461C">
        <w:t>.1</w:t>
      </w:r>
      <w:r w:rsidR="004B461C" w:rsidRPr="001B1B4C">
        <w:t>-</w:t>
      </w:r>
      <w:r w:rsidR="004B461C">
        <w:t>3</w:t>
      </w:r>
      <w:r w:rsidR="003456BF">
        <w:rPr>
          <w:lang w:val="en-GB"/>
        </w:rPr>
        <w:t xml:space="preserve">, </w:t>
      </w:r>
      <w:r w:rsidR="003456BF">
        <w:t xml:space="preserve">Table 6.2.3.1-3A, and Table 6.2.3.1-3B </w:t>
      </w:r>
      <w:r w:rsidR="004B461C" w:rsidRPr="001B1B4C">
        <w:t xml:space="preserve"> if not configured</w:t>
      </w:r>
      <w:r w:rsidR="00BF0CE9" w:rsidRPr="00794C1D">
        <w:rPr>
          <w:lang w:val="en-GB"/>
        </w:rPr>
        <w:t xml:space="preserve"> </w:t>
      </w:r>
      <w:r w:rsidR="00BF0CE9">
        <w:rPr>
          <w:lang w:val="en-GB"/>
        </w:rPr>
        <w:t>or in case of non-codebook based PUSCH</w:t>
      </w:r>
      <w:r w:rsidR="004B461C" w:rsidRPr="001B1B4C">
        <w:t>.</w:t>
      </w:r>
    </w:p>
    <w:p w14:paraId="3FA51C32" w14:textId="3B448EB8" w:rsidR="003456BF" w:rsidRPr="003456BF" w:rsidRDefault="000C6B0D" w:rsidP="003456BF">
      <w:pPr>
        <w:pStyle w:val="B1"/>
      </w:pPr>
      <w:r w:rsidRPr="000C6B0D">
        <w:t>-</w:t>
      </w:r>
      <w:r w:rsidRPr="000C6B0D">
        <w:tab/>
      </w:r>
      <w:r w:rsidR="00D32635">
        <w:rPr>
          <w:lang w:val="en-US"/>
        </w:rPr>
        <w:t>W</w:t>
      </w:r>
      <w:r w:rsidR="00D32635" w:rsidRPr="005A2215">
        <w:t xml:space="preserve">hen the higher layer parameter </w:t>
      </w:r>
      <w:r w:rsidR="00D32635" w:rsidRPr="005A2215">
        <w:rPr>
          <w:i/>
          <w:iCs/>
        </w:rPr>
        <w:t>CodebookTypeUL</w:t>
      </w:r>
      <w:r w:rsidR="00D32635" w:rsidRPr="005A2215">
        <w:t xml:space="preserve"> is set to ‘codebook2’</w:t>
      </w:r>
      <w:r w:rsidR="00D32635">
        <w:rPr>
          <w:lang w:val="en-US"/>
        </w:rPr>
        <w:t>or</w:t>
      </w:r>
      <w:r w:rsidR="00D32635" w:rsidRPr="005A2215">
        <w:t xml:space="preserve"> ‘codebook3’ </w:t>
      </w:r>
      <w:r w:rsidR="00D32635">
        <w:rPr>
          <w:lang w:val="en-US"/>
        </w:rPr>
        <w:t>for</w:t>
      </w:r>
      <w:r w:rsidR="00D32635" w:rsidRPr="005A2215">
        <w:t xml:space="preserve"> 8 antenna </w:t>
      </w:r>
      <w:r w:rsidR="00D32635">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rsidR="00B37DC1">
        <w:rPr>
          <w:lang w:val="en-GB"/>
        </w:rPr>
        <w:t xml:space="preserve">port </w:t>
      </w:r>
      <w:r w:rsidRPr="000C6B0D">
        <w:t xml:space="preserve">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24CD7D45" w14:textId="1B771131" w:rsidR="000C6B0D" w:rsidRDefault="003456BF" w:rsidP="003456BF">
      <w:pPr>
        <w:pStyle w:val="B1"/>
      </w:pPr>
      <w:r w:rsidRPr="003456BF">
        <w:t>-</w:t>
      </w:r>
      <w:r w:rsidRPr="003456BF">
        <w:tab/>
        <w:t xml:space="preserve">When the higher layer parameter </w:t>
      </w:r>
      <w:r w:rsidRPr="003456BF">
        <w:rPr>
          <w:i/>
          <w:iCs/>
        </w:rPr>
        <w:t>multipanelScheme</w:t>
      </w:r>
      <w:r w:rsidRPr="003456BF">
        <w:t xml:space="preserve"> is set to ‘sdmscheme’ and two SRS resource sets are configured in </w:t>
      </w:r>
      <w:r w:rsidRPr="003456BF">
        <w:rPr>
          <w:i/>
        </w:rPr>
        <w:t>srs-ResourceSetToAddModList</w:t>
      </w:r>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SRS-ResourceSet</w:t>
      </w:r>
      <w:r w:rsidRPr="003456BF">
        <w:t xml:space="preserve"> set to 'codebook'/’nonCodebook’,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11D8A7AC">
          <v:shape id="_x0000_i1160" type="#_x0000_t75" style="width:36.75pt;height:14.25pt" o:ole="">
            <v:imagedata r:id="rId260" o:title=""/>
          </v:shape>
          <o:OLEObject Type="Embed" ProgID="Equation.3" ShapeID="_x0000_i1160" DrawAspect="Content" ObjectID="_1791370626" r:id="rId266"/>
        </w:object>
      </w:r>
      <w:r w:rsidRPr="003456BF">
        <w:t xml:space="preserve">for each PT-RS port is based on Table 6.2.3.1-3B, where </w:t>
      </w:r>
      <w:r w:rsidRPr="003456BF">
        <w:rPr>
          <w:i/>
          <w:iCs/>
        </w:rPr>
        <w:t>Q</w:t>
      </w:r>
      <w:r w:rsidRPr="003456BF">
        <w:rPr>
          <w:i/>
          <w:iCs/>
          <w:vertAlign w:val="subscript"/>
        </w:rPr>
        <w:t>p</w:t>
      </w:r>
      <w:r w:rsidRPr="003456BF">
        <w:t xml:space="preserve"> is the total number of PT-RS ports for the PUSCH.</w:t>
      </w:r>
    </w:p>
    <w:p w14:paraId="60FF7F9F" w14:textId="17A83DF0" w:rsidR="004B461C" w:rsidRPr="009B6483" w:rsidRDefault="004B461C" w:rsidP="00044A78">
      <w:pPr>
        <w:pStyle w:val="TH"/>
        <w:rPr>
          <w:lang w:val="en-GB"/>
        </w:rPr>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67345722">
          <v:shape id="_x0000_i1161" type="#_x0000_t75" style="width:36.75pt;height:14.25pt" o:ole="">
            <v:imagedata r:id="rId260" o:title=""/>
          </v:shape>
          <o:OLEObject Type="Embed" ProgID="Equation.3" ShapeID="_x0000_i1161" DrawAspect="Content" ObjectID="_1791370627" r:id="rId267"/>
        </w:object>
      </w:r>
      <w:r w:rsidR="0076431C" w:rsidRPr="0076431C">
        <w:t xml:space="preserve"> </w:t>
      </w:r>
      <w:r w:rsidR="0076431C" w:rsidRPr="00857C5D">
        <w:t>other than 8TX PUSCH transmission</w:t>
      </w:r>
      <w:r w:rsidR="009B6483">
        <w:rPr>
          <w:lang w:val="en-GB"/>
        </w:rPr>
        <w:t xml:space="preserve"> </w:t>
      </w:r>
      <w:r w:rsidR="009B6483">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704"/>
        <w:gridCol w:w="1178"/>
        <w:gridCol w:w="1204"/>
        <w:gridCol w:w="1134"/>
        <w:gridCol w:w="1276"/>
        <w:gridCol w:w="1187"/>
        <w:gridCol w:w="956"/>
        <w:gridCol w:w="1162"/>
      </w:tblGrid>
      <w:tr w:rsidR="004B461C" w14:paraId="33187DA3" w14:textId="77777777" w:rsidTr="004B461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4CFEDBF" w14:textId="77777777" w:rsidR="004B461C" w:rsidRPr="001B1B4C" w:rsidRDefault="004B461C" w:rsidP="004B461C">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5DFF97D4">
                <v:shape id="_x0000_i1162" type="#_x0000_t75" style="width:36.75pt;height:21.75pt" o:ole="">
                  <v:imagedata r:id="rId268" o:title=""/>
                </v:shape>
                <o:OLEObject Type="Embed" ProgID="Equation.3" ShapeID="_x0000_i1162" DrawAspect="Content" ObjectID="_1791370628" r:id="rId269"/>
              </w:object>
            </w:r>
          </w:p>
        </w:tc>
        <w:tc>
          <w:tcPr>
            <w:tcW w:w="0" w:type="auto"/>
            <w:tcBorders>
              <w:top w:val="single" w:sz="4" w:space="0" w:color="auto"/>
              <w:left w:val="single" w:sz="4" w:space="0" w:color="auto"/>
              <w:right w:val="single" w:sz="4" w:space="0" w:color="auto"/>
            </w:tcBorders>
            <w:shd w:val="clear" w:color="auto" w:fill="E7E6E6"/>
          </w:tcPr>
          <w:p w14:paraId="77E0A34E" w14:textId="77777777" w:rsidR="004B461C" w:rsidRPr="001B1B4C" w:rsidRDefault="004B461C" w:rsidP="004B461C">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FE5EF41" w14:textId="77777777" w:rsidR="004B461C" w:rsidRPr="001B1B4C" w:rsidRDefault="004B461C" w:rsidP="004B461C">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170901C">
                <v:shape id="_x0000_i1163" type="#_x0000_t75" style="width:36.75pt;height:21.75pt" o:ole="">
                  <v:imagedata r:id="rId270" o:title=""/>
                </v:shape>
                <o:OLEObject Type="Embed" ProgID="Equation.3" ShapeID="_x0000_i1163" DrawAspect="Content" ObjectID="_1791370629" r:id="rId271"/>
              </w:object>
            </w:r>
            <w:r w:rsidRPr="001B1B4C">
              <w:rPr>
                <w:rFonts w:cs="Arial"/>
                <w:szCs w:val="18"/>
                <w:lang w:val="en-US"/>
              </w:rPr>
              <w:t>)</w:t>
            </w:r>
          </w:p>
        </w:tc>
      </w:tr>
      <w:tr w:rsidR="004B461C" w14:paraId="096481EA" w14:textId="77777777" w:rsidTr="0076431C">
        <w:trPr>
          <w:trHeight w:val="238"/>
          <w:jc w:val="center"/>
        </w:trPr>
        <w:tc>
          <w:tcPr>
            <w:tcW w:w="0" w:type="auto"/>
            <w:vMerge/>
            <w:tcBorders>
              <w:left w:val="single" w:sz="4" w:space="0" w:color="auto"/>
              <w:right w:val="single" w:sz="4" w:space="0" w:color="auto"/>
            </w:tcBorders>
            <w:vAlign w:val="center"/>
            <w:hideMark/>
          </w:tcPr>
          <w:p w14:paraId="4D9894C8"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19089D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8DAA"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BB922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4E251AF"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B461C" w14:paraId="03640CBB" w14:textId="77777777" w:rsidTr="004B461C">
        <w:trPr>
          <w:trHeight w:val="238"/>
          <w:jc w:val="center"/>
        </w:trPr>
        <w:tc>
          <w:tcPr>
            <w:tcW w:w="0" w:type="auto"/>
            <w:vMerge/>
            <w:tcBorders>
              <w:left w:val="single" w:sz="4" w:space="0" w:color="auto"/>
              <w:bottom w:val="single" w:sz="4" w:space="0" w:color="auto"/>
              <w:right w:val="single" w:sz="4" w:space="0" w:color="auto"/>
            </w:tcBorders>
            <w:vAlign w:val="center"/>
          </w:tcPr>
          <w:p w14:paraId="6FD8B197"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21E7E9"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ACAD1CE"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1DF7E7C" w14:textId="2E9B87B1"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45329"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EF705F8" w14:textId="3160C74F"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5ACA5CE"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B6197D8" w14:textId="77777777"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A0B024D" w14:textId="76C4546B" w:rsidR="004B461C" w:rsidRPr="00C439CA" w:rsidRDefault="004B461C" w:rsidP="004B461C">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sidR="00BF0CE9">
              <w:rPr>
                <w:rFonts w:eastAsia="Batang" w:cs="Arial"/>
                <w:b w:val="0"/>
                <w:szCs w:val="18"/>
                <w:lang w:val="en-US" w:eastAsia="ko-KR"/>
              </w:rPr>
              <w:t xml:space="preserve"> and non-codebook based</w:t>
            </w:r>
          </w:p>
        </w:tc>
      </w:tr>
      <w:tr w:rsidR="004B461C" w14:paraId="2ACA6B8D"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923B9"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0EC361F"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E4E270"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7CF8561"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F3CC366"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920F38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02B42DC"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6B0AA0C"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27843B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4B461C" w14:paraId="6F6B025E"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28CC25E"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D095A67"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ADDFB7B"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10584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BAFCB5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19A47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C883B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370D1FA"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A3431E5"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r>
      <w:tr w:rsidR="004B461C" w14:paraId="2AC58FD1"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746CABA"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71DC481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r w:rsidR="004B461C" w14:paraId="7DB61095"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2AFE18"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2462CF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33E59BE" w14:textId="77777777" w:rsidR="0076431C" w:rsidRPr="0076431C" w:rsidRDefault="0076431C" w:rsidP="0076431C"/>
    <w:p w14:paraId="1A05B8A6" w14:textId="6DAAB881" w:rsidR="0076431C" w:rsidRPr="0076431C" w:rsidRDefault="0076431C" w:rsidP="0076431C">
      <w:pPr>
        <w:pStyle w:val="TH"/>
      </w:pPr>
      <w:r w:rsidRPr="0076431C">
        <w:t xml:space="preserve">Table 6.2.3.1-3A: Factor related to PUSCH to PT-RS power ratio per layer per RE </w:t>
      </w:r>
      <w:r w:rsidRPr="0076431C">
        <w:rPr>
          <w:noProof/>
          <w:position w:val="-10"/>
        </w:rPr>
        <w:drawing>
          <wp:inline distT="0" distB="0" distL="0" distR="0" wp14:anchorId="15CEC32D" wp14:editId="38224A7A">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76431C" w:rsidRPr="0076431C" w14:paraId="5D5B5856" w14:textId="77777777" w:rsidTr="0076431C">
        <w:trPr>
          <w:trHeight w:val="487"/>
        </w:trPr>
        <w:tc>
          <w:tcPr>
            <w:tcW w:w="2118" w:type="dxa"/>
            <w:vMerge w:val="restart"/>
            <w:shd w:val="clear" w:color="auto" w:fill="EEECE1"/>
          </w:tcPr>
          <w:p w14:paraId="68897DFC"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0F5F39F0">
                <v:shape id="_x0000_i1164" type="#_x0000_t75" style="width:36.75pt;height:21.75pt" o:ole="">
                  <v:imagedata r:id="rId268" o:title=""/>
                </v:shape>
                <o:OLEObject Type="Embed" ProgID="Equation.3" ShapeID="_x0000_i1164" DrawAspect="Content" ObjectID="_1791370630" r:id="rId273"/>
              </w:object>
            </w:r>
          </w:p>
        </w:tc>
        <w:tc>
          <w:tcPr>
            <w:tcW w:w="7428" w:type="dxa"/>
            <w:gridSpan w:val="3"/>
            <w:shd w:val="clear" w:color="auto" w:fill="EEECE1"/>
          </w:tcPr>
          <w:p w14:paraId="7DB329E6"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76431C" w:rsidRPr="0076431C" w14:paraId="52BD1F6D" w14:textId="77777777" w:rsidTr="0076431C">
        <w:trPr>
          <w:trHeight w:val="409"/>
        </w:trPr>
        <w:tc>
          <w:tcPr>
            <w:tcW w:w="2118" w:type="dxa"/>
            <w:vMerge/>
            <w:shd w:val="clear" w:color="auto" w:fill="EEECE1"/>
          </w:tcPr>
          <w:p w14:paraId="1458B7C8" w14:textId="77777777" w:rsidR="0076431C" w:rsidRPr="0076431C" w:rsidRDefault="0076431C" w:rsidP="0076431C">
            <w:pPr>
              <w:keepNext/>
              <w:keepLines/>
              <w:spacing w:after="0"/>
              <w:jc w:val="center"/>
              <w:rPr>
                <w:rFonts w:ascii="Arial" w:hAnsi="Arial"/>
                <w:b/>
                <w:sz w:val="18"/>
                <w:szCs w:val="18"/>
              </w:rPr>
            </w:pPr>
          </w:p>
        </w:tc>
        <w:tc>
          <w:tcPr>
            <w:tcW w:w="7428" w:type="dxa"/>
            <w:gridSpan w:val="3"/>
            <w:shd w:val="clear" w:color="auto" w:fill="EEECE1"/>
          </w:tcPr>
          <w:p w14:paraId="2A8F33A6" w14:textId="7D4D9034" w:rsidR="0076431C" w:rsidRPr="0076431C" w:rsidRDefault="0076431C" w:rsidP="0076431C">
            <w:pPr>
              <w:keepNext/>
              <w:keepLines/>
              <w:spacing w:after="0"/>
              <w:jc w:val="center"/>
              <w:rPr>
                <w:rFonts w:ascii="Arial" w:hAnsi="Arial"/>
                <w:b/>
                <w:sz w:val="18"/>
                <w:szCs w:val="18"/>
              </w:rPr>
            </w:pPr>
            <w:r w:rsidRPr="0076431C">
              <w:rPr>
                <w:rFonts w:ascii="Arial" w:hAnsi="Arial"/>
                <w:b/>
                <w:sz w:val="18"/>
                <w:szCs w:val="18"/>
              </w:rPr>
              <w:t>1-8</w:t>
            </w:r>
          </w:p>
        </w:tc>
      </w:tr>
      <w:tr w:rsidR="0076431C" w:rsidRPr="0076431C" w14:paraId="5ACCDFF9" w14:textId="77777777" w:rsidTr="0076431C">
        <w:trPr>
          <w:trHeight w:val="516"/>
        </w:trPr>
        <w:tc>
          <w:tcPr>
            <w:tcW w:w="2118" w:type="dxa"/>
            <w:vMerge/>
            <w:shd w:val="clear" w:color="auto" w:fill="EEECE1"/>
          </w:tcPr>
          <w:p w14:paraId="3C6B744F" w14:textId="77777777" w:rsidR="0076431C" w:rsidRPr="0076431C" w:rsidRDefault="0076431C" w:rsidP="0076431C">
            <w:pPr>
              <w:keepNext/>
              <w:keepLines/>
              <w:spacing w:after="0"/>
              <w:jc w:val="center"/>
              <w:rPr>
                <w:rFonts w:ascii="Arial" w:hAnsi="Arial"/>
                <w:b/>
                <w:sz w:val="18"/>
                <w:szCs w:val="18"/>
              </w:rPr>
            </w:pPr>
          </w:p>
        </w:tc>
        <w:tc>
          <w:tcPr>
            <w:tcW w:w="2272" w:type="dxa"/>
            <w:shd w:val="clear" w:color="auto" w:fill="EEECE1"/>
          </w:tcPr>
          <w:p w14:paraId="0159E121" w14:textId="33E9C29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1</w:t>
            </w:r>
            <w:r w:rsidRPr="008E2989">
              <w:rPr>
                <w:rFonts w:ascii="Arial" w:hAnsi="Arial" w:cs="Arial"/>
                <w:sz w:val="18"/>
                <w:szCs w:val="18"/>
                <w:lang w:val="en-US" w:eastAsia="ko-KR"/>
              </w:rPr>
              <w:t>’</w:t>
            </w:r>
          </w:p>
        </w:tc>
        <w:tc>
          <w:tcPr>
            <w:tcW w:w="2409" w:type="dxa"/>
            <w:shd w:val="clear" w:color="auto" w:fill="EEECE1"/>
          </w:tcPr>
          <w:p w14:paraId="701E6E13" w14:textId="27867FD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2</w:t>
            </w:r>
            <w:r w:rsidRPr="008E2989">
              <w:rPr>
                <w:rFonts w:ascii="Arial" w:hAnsi="Arial" w:cs="Arial"/>
                <w:sz w:val="18"/>
                <w:szCs w:val="18"/>
                <w:lang w:val="en-US" w:eastAsia="ko-KR"/>
              </w:rPr>
              <w:t>’</w:t>
            </w:r>
            <w:r>
              <w:rPr>
                <w:rFonts w:ascii="Arial" w:hAnsi="Arial" w:cs="Arial"/>
                <w:sz w:val="18"/>
                <w:szCs w:val="18"/>
                <w:lang w:val="en-US" w:eastAsia="ko-KR"/>
              </w:rPr>
              <w:t xml:space="preserve"> or </w:t>
            </w:r>
            <w:r w:rsidRPr="008E2989">
              <w:rPr>
                <w:rFonts w:ascii="Arial" w:hAnsi="Arial" w:cs="Arial"/>
                <w:sz w:val="18"/>
                <w:szCs w:val="18"/>
                <w:lang w:val="en-US" w:eastAsia="ko-KR"/>
              </w:rPr>
              <w:t>‘codebook</w:t>
            </w:r>
            <w:r>
              <w:rPr>
                <w:rFonts w:ascii="Arial" w:hAnsi="Arial" w:cs="Arial"/>
                <w:sz w:val="18"/>
                <w:szCs w:val="18"/>
                <w:lang w:val="en-US" w:eastAsia="ko-KR"/>
              </w:rPr>
              <w:t>3</w:t>
            </w:r>
            <w:r w:rsidRPr="008E2989">
              <w:rPr>
                <w:rFonts w:ascii="Arial" w:hAnsi="Arial" w:cs="Arial"/>
                <w:sz w:val="18"/>
                <w:szCs w:val="18"/>
                <w:lang w:val="en-US" w:eastAsia="ko-KR"/>
              </w:rPr>
              <w:t>’</w:t>
            </w:r>
          </w:p>
        </w:tc>
        <w:tc>
          <w:tcPr>
            <w:tcW w:w="2747" w:type="dxa"/>
            <w:shd w:val="clear" w:color="auto" w:fill="EEECE1"/>
          </w:tcPr>
          <w:p w14:paraId="5A71CCDB" w14:textId="3E9B3A4D"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4</w:t>
            </w:r>
            <w:r w:rsidRPr="008E2989">
              <w:rPr>
                <w:rFonts w:ascii="Arial" w:hAnsi="Arial" w:cs="Arial"/>
                <w:sz w:val="18"/>
                <w:szCs w:val="18"/>
                <w:lang w:val="en-US" w:eastAsia="ko-KR"/>
              </w:rPr>
              <w:t>’</w:t>
            </w:r>
            <w:r w:rsidR="00CC2793">
              <w:rPr>
                <w:rFonts w:ascii="Arial" w:hAnsi="Arial" w:cs="Arial"/>
                <w:sz w:val="18"/>
                <w:szCs w:val="18"/>
                <w:lang w:val="en-US" w:eastAsia="ko-KR"/>
              </w:rPr>
              <w:t xml:space="preserve"> and non-codebook based</w:t>
            </w:r>
          </w:p>
        </w:tc>
      </w:tr>
      <w:tr w:rsidR="0076431C" w:rsidRPr="0076431C" w14:paraId="0170FBF7" w14:textId="77777777" w:rsidTr="00003C22">
        <w:trPr>
          <w:trHeight w:val="174"/>
        </w:trPr>
        <w:tc>
          <w:tcPr>
            <w:tcW w:w="2118" w:type="dxa"/>
            <w:vAlign w:val="center"/>
          </w:tcPr>
          <w:p w14:paraId="00B93B50"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5D251619"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2CD9319"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53911F77"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6431C" w:rsidRPr="0076431C" w14:paraId="7BBD1096" w14:textId="77777777" w:rsidTr="00003C22">
        <w:trPr>
          <w:trHeight w:val="174"/>
        </w:trPr>
        <w:tc>
          <w:tcPr>
            <w:tcW w:w="2118" w:type="dxa"/>
            <w:vAlign w:val="center"/>
          </w:tcPr>
          <w:p w14:paraId="667EDD23"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2BF68094"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AAF6C2F"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26D60651"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6431C" w:rsidRPr="0076431C" w14:paraId="4D9E6B7C" w14:textId="77777777" w:rsidTr="00003C22">
        <w:trPr>
          <w:trHeight w:val="174"/>
        </w:trPr>
        <w:tc>
          <w:tcPr>
            <w:tcW w:w="2118" w:type="dxa"/>
            <w:vAlign w:val="center"/>
          </w:tcPr>
          <w:p w14:paraId="1F324F6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681D7856"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76431C" w:rsidRPr="0076431C" w14:paraId="032DF9A4" w14:textId="77777777" w:rsidTr="00003C22">
        <w:trPr>
          <w:trHeight w:val="174"/>
        </w:trPr>
        <w:tc>
          <w:tcPr>
            <w:tcW w:w="2118" w:type="dxa"/>
            <w:vAlign w:val="center"/>
          </w:tcPr>
          <w:p w14:paraId="518E51A2"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5BDE88A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4CA71CC3" w14:textId="77777777" w:rsidR="004B461C" w:rsidRDefault="004B461C" w:rsidP="004B461C"/>
    <w:p w14:paraId="380B68AD" w14:textId="77777777" w:rsidR="009B6483" w:rsidRPr="009B6483" w:rsidRDefault="009B6483" w:rsidP="009B6483">
      <w:pPr>
        <w:pStyle w:val="TH"/>
      </w:pPr>
      <w:r w:rsidRPr="009B6483">
        <w:t xml:space="preserve">Table 6.2.3.1-3B: Factor related to PUSCH to PT-RS power ratio per layer per RE </w:t>
      </w:r>
      <w:r w:rsidRPr="009B6483">
        <w:rPr>
          <w:position w:val="-10"/>
        </w:rPr>
        <w:object w:dxaOrig="732" w:dyaOrig="311" w14:anchorId="5EFCA081">
          <v:shape id="_x0000_i1165" type="#_x0000_t75" style="width:36.75pt;height:15.75pt" o:ole="">
            <v:imagedata r:id="rId260" o:title=""/>
          </v:shape>
          <o:OLEObject Type="Embed" ProgID="Equation.3" ShapeID="_x0000_i1165" DrawAspect="Content" ObjectID="_1791370631" r:id="rId274"/>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699"/>
        <w:gridCol w:w="1620"/>
        <w:gridCol w:w="2999"/>
      </w:tblGrid>
      <w:tr w:rsidR="009B6483" w:rsidRPr="009B6483" w14:paraId="4833C888" w14:textId="77777777" w:rsidTr="002E189D">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8BB9488" w14:textId="77777777" w:rsidR="009B6483" w:rsidRPr="009B6483" w:rsidRDefault="009B6483" w:rsidP="009B6483">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1CA66F60">
                <v:shape id="_x0000_i1166" type="#_x0000_t75" style="width:36.75pt;height:21.75pt" o:ole="">
                  <v:imagedata r:id="rId268" o:title=""/>
                </v:shape>
                <o:OLEObject Type="Embed" ProgID="Equation.3" ShapeID="_x0000_i1166" DrawAspect="Content" ObjectID="_1791370632" r:id="rId275"/>
              </w:object>
            </w:r>
          </w:p>
        </w:tc>
        <w:tc>
          <w:tcPr>
            <w:tcW w:w="6318" w:type="dxa"/>
            <w:gridSpan w:val="3"/>
            <w:tcBorders>
              <w:top w:val="single" w:sz="4" w:space="0" w:color="auto"/>
              <w:left w:val="single" w:sz="4" w:space="0" w:color="auto"/>
              <w:right w:val="single" w:sz="4" w:space="0" w:color="auto"/>
            </w:tcBorders>
            <w:shd w:val="clear" w:color="auto" w:fill="E7E6E6"/>
          </w:tcPr>
          <w:p w14:paraId="3F3DFD86" w14:textId="036D9F7F" w:rsidR="009B6483" w:rsidRPr="009B6483" w:rsidRDefault="009B6483" w:rsidP="009B6483">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9B6483" w:rsidRPr="009B6483" w14:paraId="6BD5837A" w14:textId="77777777" w:rsidTr="002E189D">
        <w:trPr>
          <w:trHeight w:val="238"/>
          <w:jc w:val="center"/>
        </w:trPr>
        <w:tc>
          <w:tcPr>
            <w:tcW w:w="0" w:type="auto"/>
            <w:vMerge/>
            <w:tcBorders>
              <w:left w:val="single" w:sz="4" w:space="0" w:color="auto"/>
              <w:right w:val="single" w:sz="4" w:space="0" w:color="auto"/>
            </w:tcBorders>
            <w:vAlign w:val="center"/>
          </w:tcPr>
          <w:p w14:paraId="05A0F4DB"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0ADE3B2C"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A90B0A6"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9B6483" w:rsidRPr="009B6483" w14:paraId="2C03D3D5" w14:textId="77777777" w:rsidTr="002E189D">
        <w:trPr>
          <w:trHeight w:val="238"/>
          <w:jc w:val="center"/>
        </w:trPr>
        <w:tc>
          <w:tcPr>
            <w:tcW w:w="0" w:type="auto"/>
            <w:vMerge/>
            <w:tcBorders>
              <w:left w:val="single" w:sz="4" w:space="0" w:color="auto"/>
              <w:bottom w:val="single" w:sz="4" w:space="0" w:color="auto"/>
              <w:right w:val="single" w:sz="4" w:space="0" w:color="auto"/>
            </w:tcBorders>
            <w:vAlign w:val="center"/>
          </w:tcPr>
          <w:p w14:paraId="7921E1D8"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23E2057F"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30F98D83"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70B6B327"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9B6483" w:rsidRPr="009B6483" w14:paraId="5FACFB9A"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9E2652D"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6D503E2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A6DFB1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847A5B6"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9B6483" w:rsidRPr="009B6483" w14:paraId="2AB6177D"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3D1D8A"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65A2DB65"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3C7AE99"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0E81F58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9B6483" w:rsidRPr="009B6483" w14:paraId="10F25221"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6AFD427"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26AA96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9B6483" w:rsidRPr="009B6483" w14:paraId="60605E56"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B4570D0"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7205B792"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6A6E7578" w14:textId="77777777" w:rsidR="009B6483" w:rsidRPr="0048482F" w:rsidRDefault="009B6483" w:rsidP="004B461C"/>
    <w:p w14:paraId="14FF9D5C" w14:textId="3772B926" w:rsidR="00E54126" w:rsidRPr="00E54126" w:rsidRDefault="00A36B2C" w:rsidP="00A36B2C">
      <w:pPr>
        <w:jc w:val="center"/>
        <w:rPr>
          <w:b/>
          <w:color w:val="000000" w:themeColor="text1"/>
          <w:lang w:eastAsia="zh-CN"/>
        </w:rPr>
      </w:pPr>
      <w:bookmarkStart w:id="738" w:name="_Hlk496168081"/>
      <w:bookmarkStart w:id="739" w:name="_Toc11352165"/>
      <w:bookmarkStart w:id="740" w:name="_Toc20318055"/>
      <w:bookmarkStart w:id="741" w:name="_Toc27299953"/>
      <w:bookmarkStart w:id="742" w:name="_Toc29673228"/>
      <w:bookmarkStart w:id="743" w:name="_Toc29673369"/>
      <w:bookmarkStart w:id="744" w:name="_Toc29674362"/>
      <w:bookmarkStart w:id="745" w:name="_Toc36645592"/>
      <w:bookmarkStart w:id="746" w:name="_Toc45810641"/>
      <w:bookmarkStart w:id="747" w:name="_Toc176466711"/>
      <w:bookmarkEnd w:id="726"/>
      <w:bookmarkEnd w:id="727"/>
      <w:bookmarkEnd w:id="735"/>
      <w:r w:rsidRPr="00857C5D">
        <w:t>&lt;omitted text&gt;</w:t>
      </w:r>
      <w:bookmarkEnd w:id="738"/>
      <w:bookmarkEnd w:id="739"/>
      <w:bookmarkEnd w:id="740"/>
      <w:bookmarkEnd w:id="741"/>
      <w:bookmarkEnd w:id="742"/>
      <w:bookmarkEnd w:id="743"/>
      <w:bookmarkEnd w:id="744"/>
      <w:bookmarkEnd w:id="745"/>
      <w:bookmarkEnd w:id="746"/>
      <w:bookmarkEnd w:id="747"/>
    </w:p>
    <w:p w14:paraId="439CB364" w14:textId="77777777" w:rsidR="00BB6B10" w:rsidRDefault="00BB6B10" w:rsidP="004C2797">
      <w:pPr>
        <w:pStyle w:val="Heading2"/>
      </w:pPr>
      <w:bookmarkStart w:id="748" w:name="_Toc29673234"/>
      <w:bookmarkStart w:id="749" w:name="_Toc29673375"/>
      <w:bookmarkStart w:id="750" w:name="_Toc29674368"/>
      <w:bookmarkStart w:id="751" w:name="_Toc36645598"/>
      <w:bookmarkStart w:id="752" w:name="_Toc45810647"/>
      <w:bookmarkStart w:id="753" w:name="_Toc176466717"/>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748"/>
      <w:bookmarkEnd w:id="749"/>
      <w:bookmarkEnd w:id="750"/>
      <w:bookmarkEnd w:id="751"/>
      <w:bookmarkEnd w:id="752"/>
      <w:bookmarkEnd w:id="753"/>
    </w:p>
    <w:p w14:paraId="6D9ACF61" w14:textId="77777777" w:rsidR="00BB6B10" w:rsidRPr="00873545" w:rsidRDefault="00BB6B10" w:rsidP="00BB6B10">
      <w:pPr>
        <w:rPr>
          <w:rFonts w:eastAsia="DengXian"/>
          <w:lang w:eastAsia="ko-KR"/>
        </w:rPr>
      </w:pPr>
      <w:r w:rsidRPr="00873545">
        <w:rPr>
          <w:rFonts w:eastAsia="DengXian"/>
          <w:lang w:eastAsia="ko-KR"/>
        </w:rPr>
        <w:t>Each PSSCH transmission is associated with an PSCCH transmission.</w:t>
      </w:r>
    </w:p>
    <w:p w14:paraId="6712A416" w14:textId="77777777" w:rsidR="00BB6B10" w:rsidRPr="00873545" w:rsidRDefault="00BB6B10" w:rsidP="00BB6B10">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512DD6E7" w14:textId="6B84746F" w:rsidR="00BB6B10" w:rsidRPr="00873545" w:rsidRDefault="00BB6B10" w:rsidP="00BB6B10">
      <w:pPr>
        <w:rPr>
          <w:rFonts w:eastAsia="DengXian"/>
          <w:lang w:eastAsia="ko-KR"/>
        </w:rPr>
      </w:pPr>
      <w:r w:rsidRPr="00873545">
        <w:rPr>
          <w:rFonts w:eastAsia="DengXian"/>
          <w:lang w:eastAsia="ko-KR"/>
        </w:rPr>
        <w:t xml:space="preserve">If the UE transmits SCI format </w:t>
      </w:r>
      <w:r w:rsidR="001F126D">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69A3FDF" w14:textId="2B6C6845" w:rsidR="00BB6B10" w:rsidRPr="00873545" w:rsidRDefault="007C473C" w:rsidP="007C473C">
      <w:pPr>
        <w:pStyle w:val="B1"/>
      </w:pPr>
      <w:r>
        <w:t>-</w:t>
      </w:r>
      <w:r>
        <w:tab/>
      </w:r>
      <w:r w:rsidR="00BB6B10" w:rsidRPr="00873545">
        <w:t>one transport block is transmitted with up to two layers;</w:t>
      </w:r>
    </w:p>
    <w:p w14:paraId="469133B0" w14:textId="17156F24" w:rsidR="00BB6B10" w:rsidRPr="00F46CDB" w:rsidRDefault="007C473C" w:rsidP="007C473C">
      <w:pPr>
        <w:pStyle w:val="B1"/>
        <w:rPr>
          <w:lang w:val="en-US"/>
        </w:rPr>
      </w:pPr>
      <w:r>
        <w:t>-</w:t>
      </w:r>
      <w:r>
        <w:tab/>
      </w:r>
      <w:r w:rsidR="00BB6B10" w:rsidRPr="00873545">
        <w:t xml:space="preserve">The number of layers (ʋ) is determined according to the </w:t>
      </w:r>
      <w:r w:rsidR="00F46CDB">
        <w:rPr>
          <w:lang w:val="en-US"/>
        </w:rPr>
        <w:t>'</w:t>
      </w:r>
      <w:r w:rsidR="00F46CDB" w:rsidRPr="00F8026B">
        <w:rPr>
          <w:i/>
          <w:iCs/>
        </w:rPr>
        <w:t>Number of DMRS port</w:t>
      </w:r>
      <w:r w:rsidR="00F46CDB">
        <w:rPr>
          <w:i/>
          <w:iCs/>
          <w:lang w:val="en-US"/>
        </w:rPr>
        <w:t>'</w:t>
      </w:r>
      <w:r w:rsidR="00BB6B10">
        <w:t xml:space="preserve"> </w:t>
      </w:r>
      <w:r w:rsidR="00BB6B10" w:rsidRPr="00873545">
        <w:t>field in the SCI</w:t>
      </w:r>
      <w:r w:rsidR="00F46CDB">
        <w:rPr>
          <w:lang w:val="en-US"/>
        </w:rPr>
        <w:t>;</w:t>
      </w:r>
    </w:p>
    <w:p w14:paraId="4B78D36F" w14:textId="7335D3AC" w:rsidR="00BB6B10" w:rsidRPr="00873545" w:rsidRDefault="007C473C" w:rsidP="007C473C">
      <w:pPr>
        <w:pStyle w:val="B1"/>
      </w:pPr>
      <w:r>
        <w:t>-</w:t>
      </w:r>
      <w:r>
        <w:tab/>
      </w:r>
      <w:r w:rsidR="00BB6B10" w:rsidRPr="00873545">
        <w:t xml:space="preserve">The set of consecutive symbols within the slot for transmission of the PSSCH is determined according to </w:t>
      </w:r>
      <w:r w:rsidR="00662899">
        <w:t>clause</w:t>
      </w:r>
      <w:r w:rsidR="00BB6B10" w:rsidRPr="00873545">
        <w:t xml:space="preserve"> </w:t>
      </w:r>
      <w:r w:rsidR="00BB6B10">
        <w:t>8</w:t>
      </w:r>
      <w:r w:rsidR="00BB6B10" w:rsidRPr="00873545">
        <w:t>.1.2.1;</w:t>
      </w:r>
    </w:p>
    <w:p w14:paraId="37ECD2E5" w14:textId="77DD313F" w:rsidR="00BB6B10" w:rsidRPr="00873545" w:rsidRDefault="007C473C" w:rsidP="007C473C">
      <w:pPr>
        <w:pStyle w:val="B1"/>
      </w:pPr>
      <w:r>
        <w:t>-</w:t>
      </w:r>
      <w:r>
        <w:tab/>
      </w:r>
      <w:r w:rsidR="00BB6B10" w:rsidRPr="00873545">
        <w:t>The set of contiguous</w:t>
      </w:r>
      <w:r w:rsidR="00272966" w:rsidRPr="00272966">
        <w:t xml:space="preserve"> </w:t>
      </w:r>
      <w:r w:rsidR="00272966">
        <w:t>or interlaced</w:t>
      </w:r>
      <w:r w:rsidR="00BB6B10" w:rsidRPr="00873545">
        <w:t xml:space="preserve"> resource blocks for transmission of the PSSCH is determined according to </w:t>
      </w:r>
      <w:r w:rsidR="00662899">
        <w:t>clause</w:t>
      </w:r>
      <w:r w:rsidR="00BB6B10" w:rsidRPr="00873545">
        <w:t xml:space="preserve"> </w:t>
      </w:r>
      <w:r w:rsidR="00BB6B10">
        <w:t>8</w:t>
      </w:r>
      <w:r w:rsidR="00BB6B10" w:rsidRPr="00873545">
        <w:t>.1.2.2;</w:t>
      </w:r>
    </w:p>
    <w:p w14:paraId="13637A21" w14:textId="595FA2BE" w:rsidR="00BB6B10" w:rsidRDefault="00BB6B10" w:rsidP="00BB6B10">
      <w:pPr>
        <w:ind w:left="283" w:hanging="283"/>
        <w:rPr>
          <w:rFonts w:eastAsia="DengXian"/>
          <w:lang w:eastAsia="ko-KR"/>
        </w:rPr>
      </w:pPr>
      <w:r w:rsidRPr="00873545">
        <w:rPr>
          <w:rFonts w:eastAsia="DengXian"/>
          <w:lang w:eastAsia="ko-KR"/>
        </w:rPr>
        <w:t>Transform precoding is not supported for PSSCH transmission.</w:t>
      </w:r>
    </w:p>
    <w:p w14:paraId="6A50FCC8" w14:textId="040362EF" w:rsidR="00BB6B10" w:rsidRDefault="00BB6B10" w:rsidP="00BB6B10">
      <w:pPr>
        <w:ind w:left="283" w:hanging="283"/>
        <w:rPr>
          <w:rFonts w:eastAsia="DengXian"/>
          <w:lang w:eastAsia="ko-KR"/>
        </w:rPr>
      </w:pPr>
      <w:bookmarkStart w:id="754"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03ED7E3" w14:textId="6EE1B4C5" w:rsidR="00F01C45" w:rsidRPr="00C63B67" w:rsidRDefault="00F01C45" w:rsidP="00F01C4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6E29FD0B" wp14:editId="70EF5A26">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76" r:link="rId27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sidR="00234B11">
        <w:rPr>
          <w:color w:val="000000" w:themeColor="text1"/>
          <w:lang w:eastAsia="zh-CN"/>
        </w:rPr>
        <w:t>2</w:t>
      </w:r>
      <w:r w:rsidRPr="00C63B67">
        <w:rPr>
          <w:color w:val="000000" w:themeColor="text1"/>
        </w:rPr>
        <w:t xml:space="preserve"> of [</w:t>
      </w:r>
      <w:r w:rsidRPr="00C63B67">
        <w:rPr>
          <w:color w:val="000000" w:themeColor="text1"/>
          <w:lang w:eastAsia="zh-CN"/>
        </w:rPr>
        <w:t>4, TS</w:t>
      </w:r>
      <w:ins w:id="755" w:author="Mihai Enescu" w:date="2024-10-03T23:06:00Z" w16du:dateUtc="2024-10-03T20:06:00Z">
        <w:r w:rsidR="00CB4406">
          <w:rPr>
            <w:color w:val="000000" w:themeColor="text1"/>
            <w:lang w:eastAsia="zh-CN"/>
          </w:rPr>
          <w:t xml:space="preserve"> </w:t>
        </w:r>
      </w:ins>
      <w:r w:rsidRPr="00C63B67">
        <w:rPr>
          <w:color w:val="000000" w:themeColor="text1"/>
          <w:lang w:eastAsia="zh-CN"/>
        </w:rPr>
        <w:t>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00234B11">
        <w:rPr>
          <w:color w:val="000000" w:themeColor="text1"/>
          <w:lang w:eastAsia="zh-CN"/>
        </w:rPr>
        <w:t>3</w:t>
      </w:r>
      <w:r w:rsidRPr="00C63B67">
        <w:rPr>
          <w:color w:val="000000" w:themeColor="text1"/>
          <w:lang w:eastAsia="zh-CN"/>
        </w:rPr>
        <w:t xml:space="preserve"> in Clause 8.3.1.1 of [5, TS 38.212].</w:t>
      </w:r>
    </w:p>
    <w:p w14:paraId="05ECC04A" w14:textId="699BE16B" w:rsidR="00F01C45" w:rsidRPr="00C63B67" w:rsidRDefault="00F01C45" w:rsidP="00F01C45">
      <w:pPr>
        <w:rPr>
          <w:color w:val="000000" w:themeColor="text1"/>
          <w:lang w:val="x-none" w:eastAsia="zh-CN"/>
        </w:rPr>
      </w:pPr>
      <w:r w:rsidRPr="00C63B67">
        <w:rPr>
          <w:color w:val="000000" w:themeColor="text1"/>
          <w:lang w:val="x-none" w:eastAsia="zh-CN"/>
        </w:rPr>
        <w:t xml:space="preserve">The UE shall set the contents of the SCI format </w:t>
      </w:r>
      <w:r w:rsidR="001F126D" w:rsidRPr="002A30DA">
        <w:rPr>
          <w:color w:val="000000" w:themeColor="text1"/>
          <w:lang w:eastAsia="zh-CN"/>
        </w:rPr>
        <w:t>2-</w:t>
      </w:r>
      <w:r w:rsidR="001F126D">
        <w:rPr>
          <w:color w:val="000000" w:themeColor="text1"/>
          <w:lang w:eastAsia="zh-CN"/>
        </w:rPr>
        <w:t>A</w:t>
      </w:r>
      <w:r w:rsidRPr="00C63B67">
        <w:rPr>
          <w:color w:val="000000" w:themeColor="text1"/>
          <w:lang w:val="x-none" w:eastAsia="zh-CN"/>
        </w:rPr>
        <w:t xml:space="preserve"> as follows:</w:t>
      </w:r>
    </w:p>
    <w:p w14:paraId="78DD9D31" w14:textId="54465821"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8E4467A" w14:textId="7C0104CA"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4E21AAD3" w14:textId="5748466F" w:rsidR="00ED34B3" w:rsidRDefault="00ED34B3"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870A2E5" w14:textId="17E49334"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3425E63C" w14:textId="2FC5B037"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2CFE6ABC" w14:textId="5422861B" w:rsidR="008B1B4A" w:rsidRPr="006A267A" w:rsidRDefault="008B1B4A" w:rsidP="008B1B4A">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37516718" w14:textId="773665A6" w:rsidR="008B1B4A" w:rsidRPr="00E2765B" w:rsidRDefault="008B1B4A" w:rsidP="008B1B4A">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2E9F40D9" w14:textId="77777777" w:rsidR="00272966" w:rsidRPr="00272966" w:rsidRDefault="008B1B4A" w:rsidP="00272966">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2E879801" w14:textId="0429F9F3" w:rsidR="00272966" w:rsidRPr="00272966" w:rsidRDefault="00272966" w:rsidP="00272966">
      <w:pPr>
        <w:pStyle w:val="B1"/>
      </w:pPr>
      <w:r w:rsidRPr="00272966">
        <w:t>-</w:t>
      </w:r>
      <w:r w:rsidRPr="00272966">
        <w:tab/>
        <w:t xml:space="preserve">the UE shall set value of the </w:t>
      </w:r>
      <w:r w:rsidR="00766462">
        <w:t>'</w:t>
      </w:r>
      <w:r w:rsidRPr="00272966">
        <w:rPr>
          <w:i/>
          <w:iCs/>
        </w:rPr>
        <w:t>CAPC</w:t>
      </w:r>
      <w:r w:rsidR="00766462">
        <w:t>'</w:t>
      </w:r>
      <w:r w:rsidRPr="00272966">
        <w:t xml:space="preserve"> field</w:t>
      </w:r>
      <w:r w:rsidR="00BB3745" w:rsidRPr="00704195">
        <w:rPr>
          <w:lang w:val="en-US"/>
        </w:rPr>
        <w:t>, if present,</w:t>
      </w:r>
      <w:r w:rsidRPr="00272966">
        <w:t xml:space="preserve"> as indicated by higher layers.</w:t>
      </w:r>
    </w:p>
    <w:p w14:paraId="22DF29AB" w14:textId="4EB14C71"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cast type</w:t>
      </w:r>
      <w:r w:rsidR="00766462">
        <w:t>'</w:t>
      </w:r>
      <w:r w:rsidRPr="00272966">
        <w:t xml:space="preserve"> field</w:t>
      </w:r>
      <w:r w:rsidR="00BB3745" w:rsidRPr="00704195">
        <w:rPr>
          <w:lang w:val="en-US"/>
        </w:rPr>
        <w:t>, if present,</w:t>
      </w:r>
      <w:r w:rsidRPr="00272966">
        <w:t xml:space="preserve"> as indicated by higher layers.</w:t>
      </w:r>
    </w:p>
    <w:p w14:paraId="664E4DA6" w14:textId="422C9A12"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Additional ID</w:t>
      </w:r>
      <w:r w:rsidR="00766462">
        <w:rPr>
          <w:i/>
          <w:iCs/>
        </w:rPr>
        <w:t>'</w:t>
      </w:r>
      <w:r w:rsidRPr="00272966">
        <w:t xml:space="preserve"> field</w:t>
      </w:r>
      <w:r w:rsidR="00BB3745" w:rsidRPr="00704195">
        <w:rPr>
          <w:lang w:val="en-US"/>
        </w:rPr>
        <w:t>, if present,</w:t>
      </w:r>
      <w:r w:rsidRPr="00272966">
        <w:t xml:space="preserve"> as indicated by higher layers.</w:t>
      </w:r>
    </w:p>
    <w:p w14:paraId="48ECD16B" w14:textId="7CE09FD4" w:rsidR="008B1B4A" w:rsidRPr="00E2765B" w:rsidRDefault="00272966" w:rsidP="00272966">
      <w:pPr>
        <w:pStyle w:val="B1"/>
      </w:pPr>
      <w:r w:rsidRPr="00272966">
        <w:t>-</w:t>
      </w:r>
      <w:r w:rsidRPr="00272966">
        <w:tab/>
        <w:t xml:space="preserve">the UE shall set value of the </w:t>
      </w:r>
      <w:r w:rsidR="00766462">
        <w:t>'</w:t>
      </w:r>
      <w:r w:rsidRPr="00272966">
        <w:rPr>
          <w:i/>
          <w:iCs/>
        </w:rPr>
        <w:t>Remaining COT duration</w:t>
      </w:r>
      <w:r w:rsidR="00766462">
        <w:rPr>
          <w:i/>
          <w:iCs/>
        </w:rPr>
        <w:t>'</w:t>
      </w:r>
      <w:r w:rsidRPr="00272966">
        <w:t xml:space="preserve"> field</w:t>
      </w:r>
      <w:r w:rsidR="00BB3745" w:rsidRPr="00704195">
        <w:rPr>
          <w:lang w:val="en-US"/>
        </w:rPr>
        <w:t>, if present,</w:t>
      </w:r>
      <w:r w:rsidRPr="00272966">
        <w:t xml:space="preserve"> as indicated by higher layers.</w:t>
      </w:r>
    </w:p>
    <w:p w14:paraId="402ADD92" w14:textId="77777777" w:rsidR="008B1B4A" w:rsidRPr="00C63B67" w:rsidRDefault="008B1B4A" w:rsidP="008B1B4A">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78312DD" w14:textId="2ADD3A9E"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5C5ACEE6" w14:textId="77777777" w:rsidR="00ED34B3" w:rsidRDefault="008B1B4A" w:rsidP="00ED34B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0A77868C" w14:textId="22C02F0A" w:rsidR="008B1B4A" w:rsidRPr="002A30DA" w:rsidRDefault="00ED34B3" w:rsidP="00ED34B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6716FAB" w14:textId="5F0CB933"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68D5BF8C" w14:textId="0BB2CDB7"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6B224230" w14:textId="13E96059"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1C520D99" w14:textId="0668922D"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12E05843" w14:textId="2EDADF07" w:rsidR="008B1B4A" w:rsidRDefault="008B1B4A" w:rsidP="008B1B4A">
      <w:pPr>
        <w:pStyle w:val="B1"/>
      </w:pPr>
      <w:r w:rsidRPr="002A30DA">
        <w:t>-</w:t>
      </w:r>
      <w:r>
        <w:tab/>
      </w:r>
      <w:r w:rsidRPr="002A30DA">
        <w:t xml:space="preserve">the UE shall set the </w:t>
      </w:r>
      <w:r w:rsidR="004225D3">
        <w:rPr>
          <w:lang w:val="en-GB"/>
        </w:rPr>
        <w:t>'</w:t>
      </w:r>
      <w:r w:rsidRPr="00F8026B">
        <w:rPr>
          <w:i/>
          <w:iCs/>
        </w:rPr>
        <w:t>Communication range requirement</w:t>
      </w:r>
      <w:r w:rsidR="004225D3">
        <w:rPr>
          <w:lang w:val="en-GB"/>
        </w:rPr>
        <w:t>'</w:t>
      </w:r>
      <w:r w:rsidRPr="002A30DA">
        <w:t xml:space="preserve"> field as indicated by higher layers.</w:t>
      </w:r>
    </w:p>
    <w:p w14:paraId="647FBF3F" w14:textId="77777777" w:rsidR="00C37B88" w:rsidRPr="00C63B67" w:rsidRDefault="00C37B88" w:rsidP="00C37B88">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3D8B48C"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7B931E78"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5604E9F6"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59072B0" w14:textId="77777777" w:rsidR="00C37B88" w:rsidRPr="00507653" w:rsidRDefault="00C37B88" w:rsidP="00C37B88">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618C8820" w14:textId="77777777" w:rsidR="00C37B88" w:rsidRPr="00507653" w:rsidRDefault="00C37B88" w:rsidP="00C37B88">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74F2AAF" w14:textId="77777777" w:rsidR="00C37B88" w:rsidRPr="006A267A" w:rsidRDefault="00C37B88" w:rsidP="00C37B88">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3256D77" w14:textId="77777777" w:rsidR="00C37B88" w:rsidRDefault="00C37B88" w:rsidP="00C37B88">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2DE54BAB" w14:textId="79B7C0BC" w:rsidR="00C37B88" w:rsidRDefault="00C37B88" w:rsidP="00C37B88">
      <w:pPr>
        <w:pStyle w:val="B1"/>
      </w:pPr>
      <w:r w:rsidRPr="007B2BEE">
        <w:t>-</w:t>
      </w:r>
      <w:r w:rsidRPr="007B2BEE">
        <w:tab/>
        <w:t xml:space="preserve">the UE shall set value of </w:t>
      </w:r>
      <w:r w:rsidR="00B50F0F">
        <w:t>'</w:t>
      </w:r>
      <w:r w:rsidR="00B50F0F" w:rsidRPr="009A70E5">
        <w:rPr>
          <w:i/>
          <w:iCs/>
        </w:rPr>
        <w:t>Providing</w:t>
      </w:r>
      <w:r w:rsidR="00B50F0F">
        <w:rPr>
          <w:i/>
          <w:iCs/>
        </w:rPr>
        <w:t>/</w:t>
      </w:r>
      <w:r w:rsidR="00B50F0F" w:rsidRPr="009A70E5">
        <w:rPr>
          <w:i/>
          <w:iCs/>
        </w:rPr>
        <w:t>Requesting</w:t>
      </w:r>
      <w:r w:rsidR="00B50F0F">
        <w:rPr>
          <w:i/>
          <w:iCs/>
        </w:rPr>
        <w:t xml:space="preserve"> i</w:t>
      </w:r>
      <w:r w:rsidR="00B50F0F" w:rsidRPr="009A70E5">
        <w:rPr>
          <w:i/>
          <w:iCs/>
        </w:rPr>
        <w:t>ndicator</w:t>
      </w:r>
      <w:r w:rsidR="00B50F0F">
        <w:t>'</w:t>
      </w:r>
      <w:r w:rsidRPr="007B2BEE">
        <w:t xml:space="preserve"> field as indicated by higher layers.</w:t>
      </w:r>
    </w:p>
    <w:p w14:paraId="5094A601" w14:textId="7F04DA79"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00B50F0F" w:rsidRPr="00E85563">
        <w:t xml:space="preserve"> </w:t>
      </w:r>
      <w:r w:rsidRPr="00E85563">
        <w:t xml:space="preserve">indicates SCI </w:t>
      </w:r>
      <w:r>
        <w:t xml:space="preserve">format </w:t>
      </w:r>
      <w:r w:rsidRPr="00E85563">
        <w:t>2-C is used to convey an explicit request for inter-UE coordination information:</w:t>
      </w:r>
    </w:p>
    <w:p w14:paraId="71B147C1" w14:textId="0B1B300A"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91ABDAF" w14:textId="27AAE2CA"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5333CDD8" w14:textId="4BABF027" w:rsidR="00DD1722" w:rsidRPr="00DD1722" w:rsidRDefault="00DD1722" w:rsidP="00DD1722">
      <w:pPr>
        <w:pStyle w:val="B2"/>
        <w:rPr>
          <w:lang w:val="en-GB"/>
        </w:rPr>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51EBC51B" w14:textId="4C6A90DC"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5CF5712D" w14:textId="67062286"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F03B96B" w14:textId="6A19EF94"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00B50F0F"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rsidR="004D1A1E">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5CED1131" w14:textId="70F3443E"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Pr="00E85563">
        <w:t xml:space="preserve"> indicates SCI </w:t>
      </w:r>
      <w:r>
        <w:t xml:space="preserve">format </w:t>
      </w:r>
      <w:r w:rsidRPr="00E85563">
        <w:t>2-C is used to convey inter-UE coordination information:</w:t>
      </w:r>
    </w:p>
    <w:p w14:paraId="0DB95E0B" w14:textId="4335FEC4" w:rsidR="00C37B88" w:rsidRPr="00A11A3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B598C4A" w14:textId="00D0556F"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567A083" w14:textId="2AA8C076" w:rsidR="00C37B88" w:rsidRDefault="00C37B88" w:rsidP="00272966">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7BEAED5" w14:textId="5965DC44" w:rsidR="00DD1722" w:rsidRPr="00DD1722" w:rsidRDefault="00DD1722" w:rsidP="00DD1722">
      <w:pPr>
        <w:pStyle w:val="B2"/>
        <w:rPr>
          <w:lang w:val="en-GB"/>
        </w:rPr>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0385B32F" w14:textId="4EB45BB2" w:rsidR="00C37B88" w:rsidRDefault="00C37B88" w:rsidP="00272966">
      <w:pPr>
        <w:pStyle w:val="B2"/>
      </w:pPr>
      <w:r>
        <w:t>-</w:t>
      </w:r>
      <w:r>
        <w:tab/>
        <w:t>the UE shall set value of the '</w:t>
      </w:r>
      <w:r w:rsidRPr="00C241B6">
        <w:rPr>
          <w:i/>
          <w:iCs/>
        </w:rPr>
        <w:t>First resource location</w:t>
      </w:r>
      <w:r>
        <w:t>' as indicated by higher layers</w:t>
      </w:r>
    </w:p>
    <w:p w14:paraId="1DAAED95" w14:textId="30C80967" w:rsidR="00C37B88" w:rsidRDefault="00C37B88" w:rsidP="00272966">
      <w:pPr>
        <w:pStyle w:val="B2"/>
      </w:pPr>
      <w:r>
        <w:t>-</w:t>
      </w:r>
      <w:r>
        <w:tab/>
        <w:t>the UE shall set value of the '</w:t>
      </w:r>
      <w:r w:rsidRPr="00C241B6">
        <w:rPr>
          <w:i/>
          <w:iCs/>
        </w:rPr>
        <w:t>Reference slot location</w:t>
      </w:r>
      <w:r>
        <w:t>' as indicated by higher layers</w:t>
      </w:r>
    </w:p>
    <w:p w14:paraId="19A8E87A" w14:textId="77777777" w:rsidR="00783474" w:rsidRPr="00330E32" w:rsidRDefault="00783474" w:rsidP="00783474">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FEB47C4" w14:textId="0B1DB198"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002D13EE" w14:textId="69D240EE"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5C625053" w14:textId="796FA96D"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42B06934" w14:textId="3C780166" w:rsidR="00783474" w:rsidRDefault="00783474" w:rsidP="00783474">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50301FB5" w14:textId="03A30498" w:rsidR="00783474" w:rsidRPr="00783474" w:rsidRDefault="00783474" w:rsidP="00783474">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p w14:paraId="235A430A" w14:textId="77777777" w:rsidR="00D82D0A" w:rsidRDefault="00D82D0A" w:rsidP="00D82D0A">
      <w:pPr>
        <w:jc w:val="center"/>
        <w:rPr>
          <w:rFonts w:eastAsiaTheme="minorEastAsia"/>
          <w:color w:val="000000"/>
        </w:rPr>
      </w:pPr>
      <w:bookmarkStart w:id="756" w:name="_Toc29673237"/>
      <w:bookmarkStart w:id="757" w:name="_Toc29673378"/>
      <w:bookmarkStart w:id="758" w:name="_Toc29674371"/>
      <w:bookmarkStart w:id="759" w:name="_Toc36645601"/>
      <w:bookmarkStart w:id="760" w:name="_Toc45810650"/>
      <w:bookmarkStart w:id="761" w:name="_Toc176466720"/>
      <w:bookmarkEnd w:id="754"/>
      <w:r w:rsidRPr="00857C5D">
        <w:t>&lt;omitted text&gt;</w:t>
      </w:r>
    </w:p>
    <w:p w14:paraId="2ACB28B6" w14:textId="77777777" w:rsidR="00BB6B10" w:rsidRPr="0048482F" w:rsidRDefault="00BB6B10" w:rsidP="00BB6B10">
      <w:pPr>
        <w:pStyle w:val="Heading4"/>
        <w:rPr>
          <w:color w:val="000000"/>
        </w:rPr>
      </w:pPr>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756"/>
      <w:bookmarkEnd w:id="757"/>
      <w:bookmarkEnd w:id="758"/>
      <w:bookmarkEnd w:id="759"/>
      <w:bookmarkEnd w:id="760"/>
      <w:bookmarkEnd w:id="761"/>
    </w:p>
    <w:p w14:paraId="4EE589E9" w14:textId="39C01639" w:rsidR="00BB6B10" w:rsidRDefault="00BB6B10" w:rsidP="00BB6B10">
      <w:pPr>
        <w:rPr>
          <w:lang w:val="en-US" w:eastAsia="ja-JP"/>
        </w:rPr>
      </w:pPr>
      <w:r>
        <w:rPr>
          <w:lang w:val="en-US" w:eastAsia="ja-JP"/>
        </w:rPr>
        <w:t>The UE shall transmit the PSSCH in the same slot as the associated PSCCH.</w:t>
      </w:r>
    </w:p>
    <w:p w14:paraId="56E88789" w14:textId="432968E4" w:rsidR="00BB6B10" w:rsidRDefault="00BB6B10" w:rsidP="00BB6B10">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31A46F15" w14:textId="77777777" w:rsidR="00BB6B10" w:rsidRPr="00C45CE6" w:rsidRDefault="00BB6B10" w:rsidP="00BB6B10">
      <w:pPr>
        <w:rPr>
          <w:lang w:val="en-US" w:eastAsia="ja-JP"/>
        </w:rPr>
      </w:pPr>
      <w:r w:rsidRPr="00C45CE6">
        <w:rPr>
          <w:lang w:val="en-US" w:eastAsia="ja-JP"/>
        </w:rPr>
        <w:t>The UE shall transmit the PSSCH in consecutive symbols within the slot, subject to the following restrictions:</w:t>
      </w:r>
    </w:p>
    <w:p w14:paraId="13088C8B" w14:textId="7EFD49DD" w:rsidR="0094221F" w:rsidRDefault="0094221F" w:rsidP="0094221F">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r w:rsidR="008167E2" w:rsidRPr="00AE55A7">
        <w:rPr>
          <w:lang w:eastAsia="zh-CN"/>
        </w:rPr>
        <w:t xml:space="preserve">, </w:t>
      </w:r>
      <w:r w:rsidR="008167E2" w:rsidRPr="00AE55A7">
        <w:rPr>
          <w:lang w:eastAsia="ja-JP"/>
        </w:rPr>
        <w:t>except wh</w:t>
      </w:r>
      <w:r w:rsidR="008167E2" w:rsidRPr="00AE55A7">
        <w:rPr>
          <w:iCs/>
          <w:lang w:eastAsia="ja-JP"/>
        </w:rPr>
        <w:t xml:space="preserve">en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 for a SL-BWP</w:t>
      </w:r>
      <w:r w:rsidR="008167E2" w:rsidRPr="00AE55A7">
        <w:rPr>
          <w:rFonts w:ascii="Times" w:hAnsi="Times"/>
          <w:szCs w:val="24"/>
          <w:lang w:eastAsia="zh-CN"/>
        </w:rPr>
        <w:t xml:space="preserve">. </w:t>
      </w:r>
      <w:r w:rsidR="008167E2" w:rsidRPr="00AE55A7">
        <w:rPr>
          <w:lang w:val="en-US" w:eastAsia="ja-JP"/>
        </w:rPr>
        <w:t xml:space="preserve">If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w:t>
      </w:r>
      <w:r w:rsidR="008167E2" w:rsidRPr="00AE55A7">
        <w:rPr>
          <w:lang w:val="en-US" w:eastAsia="ja-JP"/>
        </w:rPr>
        <w:t xml:space="preserve"> for </w:t>
      </w:r>
      <w:r w:rsidR="008167E2" w:rsidRPr="00AE55A7">
        <w:rPr>
          <w:lang w:eastAsia="ja-JP"/>
        </w:rPr>
        <w:t>the SL-BWP</w:t>
      </w:r>
      <w:r w:rsidR="008167E2" w:rsidRPr="00AE55A7">
        <w:rPr>
          <w:lang w:val="en-US" w:eastAsia="ja-JP"/>
        </w:rPr>
        <w:t>,</w:t>
      </w:r>
      <w:r w:rsidR="008167E2" w:rsidRPr="00AE55A7">
        <w:rPr>
          <w:lang w:eastAsia="ja-JP"/>
        </w:rPr>
        <w:t xml:space="preserve"> </w:t>
      </w:r>
      <w:r w:rsidR="008167E2" w:rsidRPr="00AE55A7">
        <w:rPr>
          <w:lang w:eastAsia="zh-CN"/>
        </w:rPr>
        <w:t>a</w:t>
      </w:r>
      <w:r w:rsidR="008167E2" w:rsidRPr="00AE55A7">
        <w:rPr>
          <w:lang w:eastAsia="ja-JP"/>
        </w:rPr>
        <w:t xml:space="preserve"> symbol is configured for sidelink, according to higher layer parameters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and </w:t>
      </w:r>
      <w:r w:rsidR="008167E2" w:rsidRPr="00AE55A7">
        <w:rPr>
          <w:i/>
          <w:iCs/>
          <w:lang w:eastAsia="ja-JP"/>
        </w:rPr>
        <w:t>sl-L</w:t>
      </w:r>
      <w:r w:rsidR="008167E2" w:rsidRPr="00AE55A7">
        <w:rPr>
          <w:i/>
          <w:lang w:eastAsia="ja-JP"/>
        </w:rPr>
        <w:t>engthSymbols</w:t>
      </w:r>
      <w:r w:rsidR="008167E2" w:rsidRPr="00AE55A7">
        <w:rPr>
          <w:lang w:eastAsia="ja-JP"/>
        </w:rPr>
        <w:t xml:space="preserve">, where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is the symbol index of the first symbol of </w:t>
      </w:r>
      <w:r w:rsidR="008167E2" w:rsidRPr="00AE55A7">
        <w:rPr>
          <w:i/>
          <w:iCs/>
          <w:lang w:eastAsia="ja-JP"/>
        </w:rPr>
        <w:t>sl-L</w:t>
      </w:r>
      <w:r w:rsidR="008167E2" w:rsidRPr="00AE55A7">
        <w:rPr>
          <w:i/>
          <w:lang w:eastAsia="ja-JP"/>
        </w:rPr>
        <w:t xml:space="preserve">engthSymbols </w:t>
      </w:r>
      <w:r w:rsidR="008167E2" w:rsidRPr="00AE55A7">
        <w:rPr>
          <w:lang w:eastAsia="ja-JP"/>
        </w:rPr>
        <w:t>consecutive symbols configured for sidelink</w:t>
      </w:r>
      <w:r>
        <w:rPr>
          <w:lang w:eastAsia="ja-JP"/>
        </w:rPr>
        <w:t>.</w:t>
      </w:r>
    </w:p>
    <w:p w14:paraId="5C6186FC" w14:textId="01548FB3" w:rsidR="00CF4A77" w:rsidRPr="00CF4A77" w:rsidRDefault="0094221F" w:rsidP="00CF4A7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00CF4A77" w:rsidRPr="00CF4A77">
        <w:rPr>
          <w:i/>
          <w:lang w:eastAsia="ja-JP"/>
        </w:rPr>
        <w:t xml:space="preserve">, </w:t>
      </w:r>
      <w:r w:rsidR="00CF4A77" w:rsidRPr="00CF4A77">
        <w:rPr>
          <w:lang w:eastAsia="ja-JP"/>
        </w:rPr>
        <w:t>except wh</w:t>
      </w:r>
      <w:r w:rsidR="00CF4A77" w:rsidRPr="00CF4A77">
        <w:rPr>
          <w:iCs/>
          <w:lang w:eastAsia="ja-JP"/>
        </w:rPr>
        <w:t xml:space="preserve">en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 for a SL-BWP</w:t>
      </w:r>
      <w:r w:rsidR="00CF4A77" w:rsidRPr="00CF4A77">
        <w:rPr>
          <w:i/>
          <w:lang w:eastAsia="ja-JP"/>
        </w:rPr>
        <w:t>.</w:t>
      </w:r>
      <w:r w:rsidR="00CF4A77" w:rsidRPr="00CF4A77">
        <w:rPr>
          <w:iCs/>
          <w:lang w:eastAsia="ja-JP"/>
        </w:rPr>
        <w:t xml:space="preserve"> </w:t>
      </w:r>
      <w:r w:rsidR="00CF4A77" w:rsidRPr="00CF4A77">
        <w:rPr>
          <w:lang w:val="en-US" w:eastAsia="ja-JP"/>
        </w:rPr>
        <w:t xml:space="preserve">If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w:t>
      </w:r>
      <w:r w:rsidR="00CF4A77" w:rsidRPr="00CF4A77">
        <w:rPr>
          <w:lang w:val="en-US" w:eastAsia="ja-JP"/>
        </w:rPr>
        <w:t xml:space="preserve"> for </w:t>
      </w:r>
      <w:r w:rsidR="00CF4A77" w:rsidRPr="00CF4A77">
        <w:rPr>
          <w:lang w:eastAsia="ja-JP"/>
        </w:rPr>
        <w:t>the SL-BWP</w:t>
      </w:r>
      <w:r w:rsidR="00CF4A77" w:rsidRPr="00CF4A77">
        <w:rPr>
          <w:lang w:val="en-US" w:eastAsia="ja-JP"/>
        </w:rPr>
        <w:t>, there are 2 candidate starting symbols</w:t>
      </w:r>
      <w:r w:rsidR="00296BCE">
        <w:rPr>
          <w:lang w:eastAsia="ja-JP"/>
        </w:rPr>
        <w:t xml:space="preserve">,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 xml:space="preserve">tartingSymbolFirst </w:t>
      </w:r>
      <w:r w:rsidR="00296BCE"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tartingSymbolSecond</w:t>
      </w:r>
      <w:r w:rsidR="00296BCE" w:rsidRPr="00CF4A77">
        <w:rPr>
          <w:rFonts w:ascii="Times" w:eastAsia="Batang" w:hAnsi="Times"/>
          <w:szCs w:val="24"/>
        </w:rPr>
        <w:t xml:space="preserve"> </w:t>
      </w:r>
      <w:r w:rsidR="00296BCE">
        <w:rPr>
          <w:rFonts w:ascii="Times" w:eastAsia="Batang" w:hAnsi="Times"/>
          <w:szCs w:val="24"/>
        </w:rPr>
        <w:t>respectively,</w:t>
      </w:r>
      <w:r w:rsidR="00CF4A77" w:rsidRPr="00CF4A77">
        <w:rPr>
          <w:lang w:val="en-US" w:eastAsia="ja-JP"/>
        </w:rPr>
        <w:t xml:space="preserve"> for PSSCH transmission for slots without PSFCH symbo</w:t>
      </w:r>
      <w:r w:rsidR="00CF4A77" w:rsidRPr="00CF4A77">
        <w:rPr>
          <w:color w:val="000000"/>
          <w:lang w:val="en-US" w:eastAsia="ja-JP"/>
        </w:rPr>
        <w:t>ls</w:t>
      </w:r>
      <w:r w:rsidR="00296BCE">
        <w:rPr>
          <w:color w:val="000000"/>
          <w:lang w:eastAsia="ja-JP"/>
        </w:rPr>
        <w:t xml:space="preserve">; and there is one starting symbol,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tartingSymbolFirst</w:t>
      </w:r>
      <w:r w:rsidR="00296BCE">
        <w:rPr>
          <w:rFonts w:ascii="Times" w:eastAsia="Batang" w:hAnsi="Times"/>
          <w:i/>
          <w:iCs/>
          <w:szCs w:val="24"/>
        </w:rPr>
        <w:t>,</w:t>
      </w:r>
      <w:r w:rsidR="00296BCE" w:rsidRPr="00CF4A77">
        <w:rPr>
          <w:rFonts w:ascii="Times" w:eastAsia="Batang" w:hAnsi="Times"/>
          <w:i/>
          <w:iCs/>
          <w:szCs w:val="24"/>
        </w:rPr>
        <w:t xml:space="preserve"> </w:t>
      </w:r>
      <w:r w:rsidR="00296BCE">
        <w:rPr>
          <w:rFonts w:ascii="Times" w:eastAsia="Batang" w:hAnsi="Times"/>
          <w:szCs w:val="24"/>
        </w:rPr>
        <w:t>for PSSCH transmission for slots with PSFCH symbols</w:t>
      </w:r>
      <w:r w:rsidR="00CF4A77" w:rsidRPr="00CF4A77">
        <w:rPr>
          <w:color w:val="000000"/>
          <w:lang w:val="en-US" w:eastAsia="ja-JP"/>
        </w:rPr>
        <w:t>.</w:t>
      </w:r>
      <w:r w:rsidR="00CF4A77" w:rsidRPr="00CF4A77">
        <w:rPr>
          <w:color w:val="000000"/>
        </w:rPr>
        <w:t xml:space="preserve"> PSSCH resource allocation starts at the next symbol after each candidate starting symbol.</w:t>
      </w:r>
      <w:r w:rsidR="00CF4A77" w:rsidRPr="00CF4A77">
        <w:rPr>
          <w:color w:val="000000"/>
          <w:lang w:val="en-US" w:eastAsia="ja-JP"/>
        </w:rPr>
        <w:t xml:space="preserve"> In a </w:t>
      </w:r>
      <w:r w:rsidR="00CF4A77" w:rsidRPr="00CF4A77">
        <w:rPr>
          <w:lang w:val="en-US" w:eastAsia="ja-JP"/>
        </w:rPr>
        <w:t xml:space="preserve">slot, the UE may use the second candidate 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only if it fails to access the channel prior to the first </w:t>
      </w:r>
      <w:r w:rsidR="00296BCE">
        <w:rPr>
          <w:rFonts w:ascii="Times" w:eastAsia="Batang" w:hAnsi="Times"/>
          <w:szCs w:val="24"/>
        </w:rPr>
        <w:t xml:space="preserve">candidate </w:t>
      </w:r>
      <w:r w:rsidR="00CF4A77" w:rsidRPr="00CF4A77">
        <w:rPr>
          <w:rFonts w:ascii="Times" w:eastAsia="Batang" w:hAnsi="Times"/>
          <w:szCs w:val="24"/>
        </w:rPr>
        <w:t xml:space="preserve">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tartingSymbolFirst</w:t>
      </w:r>
      <w:r w:rsidR="00CF4A77" w:rsidRPr="00CF4A77">
        <w:rPr>
          <w:i/>
          <w:lang w:eastAsia="ja-JP"/>
        </w:rPr>
        <w:t>.</w:t>
      </w:r>
      <w:r w:rsidR="00CF4A77" w:rsidRPr="00CF4A77">
        <w:rPr>
          <w:iCs/>
          <w:lang w:eastAsia="ja-JP"/>
        </w:rPr>
        <w:t xml:space="preserve"> </w:t>
      </w:r>
    </w:p>
    <w:p w14:paraId="04A79158" w14:textId="0AC77F02"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2B7F8150" w14:textId="48021BA5"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last symbol </w:t>
      </w:r>
      <w:r w:rsidR="00BB6B10">
        <w:rPr>
          <w:lang w:eastAsia="ja-JP"/>
        </w:rPr>
        <w:t>configured for sidelink.</w:t>
      </w:r>
    </w:p>
    <w:p w14:paraId="55909135" w14:textId="09DF818E"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symbol immediately preceding the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5A94F418" w14:textId="1FB832CC" w:rsidR="00CF4A77" w:rsidRPr="00CF4A77" w:rsidRDefault="00CF4A77" w:rsidP="00CF4A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rsidR="00296BCE">
        <w:t xml:space="preserve">any one of </w:t>
      </w:r>
      <w:r w:rsidRPr="00CF4A77">
        <w:t xml:space="preserve">the RB set(s) of the intended PSCCH/PSSCH transmission, and if UE is configured with multiple CPE starting positions provided by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D53079">
        <w:t xml:space="preserve">in </w:t>
      </w:r>
      <w:ins w:id="762" w:author="Mihai Enescu" w:date="2024-09-30T18:09:00Z" w16du:dateUtc="2024-09-30T15:09:00Z">
        <w:r w:rsidR="005A7400">
          <w:rPr>
            <w:i/>
            <w:lang w:eastAsia="ja-JP"/>
          </w:rPr>
          <w:t>sl-CPE-StartingPositions</w:t>
        </w:r>
        <w:r w:rsidR="005A7400" w:rsidRPr="00CF4A77">
          <w:rPr>
            <w:i/>
            <w:iCs/>
          </w:rPr>
          <w:t>PSCCH-PSSCH-InitiateCOT</w:t>
        </w:r>
      </w:ins>
      <w:ins w:id="763" w:author="Mihai Enescu" w:date="2024-10-04T15:28:00Z" w16du:dateUtc="2024-10-04T12:28:00Z">
        <w:r w:rsidR="006B5841">
          <w:rPr>
            <w:i/>
            <w:iCs/>
          </w:rPr>
          <w:t>-</w:t>
        </w:r>
      </w:ins>
      <w:ins w:id="764" w:author="Mihai Enescu" w:date="2024-09-30T18:09:00Z" w16du:dateUtc="2024-09-30T15:09:00Z">
        <w:r w:rsidR="005A7400">
          <w:rPr>
            <w:i/>
            <w:iCs/>
          </w:rPr>
          <w:t>Lis</w:t>
        </w:r>
      </w:ins>
      <w:ins w:id="765" w:author="Mihai Enescu" w:date="2024-09-30T18:10:00Z" w16du:dateUtc="2024-09-30T15:10:00Z">
        <w:r w:rsidR="005A7400">
          <w:rPr>
            <w:i/>
            <w:iCs/>
          </w:rPr>
          <w:t>t</w:t>
        </w:r>
      </w:ins>
      <w:del w:id="766" w:author="Mihai Enescu" w:date="2024-09-30T18:09:00Z" w16du:dateUtc="2024-09-30T15:09: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w:delText>
        </w:r>
      </w:del>
      <w:r w:rsidR="000A2C14">
        <w:rPr>
          <w:i/>
          <w:iCs/>
        </w:rPr>
        <w:t>t</w:t>
      </w:r>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according to [4, TS 38.211] where the index</w:t>
      </w:r>
      <w:r w:rsidR="008765BB">
        <w:rPr>
          <w:lang w:val="en-GB"/>
        </w:rPr>
        <w:t xml:space="preserve"> </w:t>
      </w:r>
      <w:r w:rsidR="008765BB" w:rsidRPr="00360A54">
        <w:rPr>
          <w:i/>
          <w:iCs/>
        </w:rPr>
        <w:t>i</w:t>
      </w:r>
      <w:r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r w:rsidR="00622222">
        <w:t xml:space="preserve">transmission </w:t>
      </w:r>
      <w:r w:rsidRPr="00CF4A77">
        <w:t xml:space="preserve">by the higher layer parameter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1402CE">
        <w:t xml:space="preserve">in </w:t>
      </w:r>
      <w:ins w:id="767" w:author="Mihai Enescu" w:date="2024-09-30T18:10:00Z" w16du:dateUtc="2024-09-30T15:10:00Z">
        <w:r w:rsidR="005A7400">
          <w:rPr>
            <w:i/>
            <w:lang w:eastAsia="ja-JP"/>
          </w:rPr>
          <w:t>sl-CPE-StartingPositions</w:t>
        </w:r>
        <w:r w:rsidR="005A7400" w:rsidRPr="00CF4A77">
          <w:rPr>
            <w:i/>
            <w:iCs/>
          </w:rPr>
          <w:t>PSCCH-PSSCH-InitiateCOT</w:t>
        </w:r>
      </w:ins>
      <w:ins w:id="768" w:author="Mihai Enescu" w:date="2024-10-03T15:40:00Z" w16du:dateUtc="2024-10-03T12:40:00Z">
        <w:r w:rsidR="00B63553">
          <w:rPr>
            <w:i/>
            <w:iCs/>
          </w:rPr>
          <w:t>-</w:t>
        </w:r>
      </w:ins>
      <w:ins w:id="769" w:author="Mihai Enescu" w:date="2024-09-30T18:10:00Z" w16du:dateUtc="2024-09-30T15:10:00Z">
        <w:r w:rsidR="005A7400">
          <w:rPr>
            <w:i/>
            <w:iCs/>
          </w:rPr>
          <w:t>List</w:t>
        </w:r>
      </w:ins>
      <w:del w:id="770" w:author="Mihai Enescu" w:date="2024-09-30T18:10:00Z" w16du:dateUtc="2024-09-30T15:10: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 xml:space="preserve">indicated by </w:t>
      </w:r>
      <w:ins w:id="771" w:author="Mihai Enescu" w:date="2024-09-30T18:11:00Z" w16du:dateUtc="2024-09-30T15:11:00Z">
        <w:r w:rsidR="005A7400">
          <w:rPr>
            <w:i/>
            <w:lang w:eastAsia="ja-JP"/>
          </w:rPr>
          <w:t>sl-CPE-StartingPositions</w:t>
        </w:r>
        <w:r w:rsidR="005A7400" w:rsidRPr="00CF4A77">
          <w:rPr>
            <w:i/>
            <w:iCs/>
          </w:rPr>
          <w:t>PSCCH-PSSCH-InitiateCOT</w:t>
        </w:r>
      </w:ins>
      <w:ins w:id="772" w:author="Mihai Enescu" w:date="2024-10-04T15:29:00Z" w16du:dateUtc="2024-10-04T12:29:00Z">
        <w:r w:rsidR="006B5841">
          <w:rPr>
            <w:i/>
            <w:iCs/>
          </w:rPr>
          <w:t>-</w:t>
        </w:r>
      </w:ins>
      <w:ins w:id="773" w:author="Mihai Enescu" w:date="2024-09-30T18:11:00Z" w16du:dateUtc="2024-09-30T15:11:00Z">
        <w:r w:rsidR="005A7400">
          <w:rPr>
            <w:i/>
            <w:iCs/>
          </w:rPr>
          <w:t>Default</w:t>
        </w:r>
      </w:ins>
      <w:del w:id="774" w:author="Mihai Enescu" w:date="2024-09-30T18:11:00Z" w16du:dateUtc="2024-09-30T15:11: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Default</w:delText>
        </w:r>
      </w:del>
      <w:r w:rsidRPr="00CF4A77">
        <w:t>.</w:t>
      </w:r>
    </w:p>
    <w:p w14:paraId="7D09C97D" w14:textId="1B1E8219" w:rsidR="00296BCE" w:rsidRPr="00704195" w:rsidRDefault="00296BCE" w:rsidP="00296BCE">
      <w:pPr>
        <w:pStyle w:val="B1"/>
        <w:rPr>
          <w:i/>
          <w:iCs/>
        </w:rPr>
      </w:pPr>
      <w:r>
        <w:t>-</w:t>
      </w:r>
      <w:r>
        <w:tab/>
      </w:r>
      <w:r w:rsidR="00CF4A77" w:rsidRPr="00CF4A77">
        <w:t xml:space="preserve">For operation with shared spectrum channel access in frequency range 1, for </w:t>
      </w:r>
      <w:r w:rsidR="00622222">
        <w:t xml:space="preserve">an </w:t>
      </w:r>
      <w:r w:rsidR="00622222" w:rsidRPr="00B927B2">
        <w:t>intended</w:t>
      </w:r>
      <w:r w:rsidR="00CF4A77" w:rsidRPr="00CF4A77">
        <w:t xml:space="preserve"> SL transmission with PSSCH/PSCCH by a UE within </w:t>
      </w:r>
      <w:r w:rsidR="00CF4A77" w:rsidRPr="00CF4A77">
        <w:rPr>
          <w:lang w:val="en-US" w:eastAsia="zh-CN"/>
        </w:rPr>
        <w:t>a channel occupancy</w:t>
      </w:r>
      <w:r w:rsidR="00622222">
        <w:rPr>
          <w:lang w:val="en-US" w:eastAsia="zh-CN"/>
        </w:rPr>
        <w:t xml:space="preserve">, other than the </w:t>
      </w:r>
      <w:r w:rsidR="00622222" w:rsidRPr="009A1778">
        <w:rPr>
          <w:rFonts w:eastAsia="PMingLiU" w:hint="eastAsia"/>
          <w:lang w:val="en-US" w:eastAsia="zh-TW"/>
        </w:rPr>
        <w:t>first</w:t>
      </w:r>
      <w:r w:rsidR="00622222">
        <w:rPr>
          <w:rFonts w:eastAsia="PMingLiU" w:hint="eastAsia"/>
          <w:lang w:val="en-US" w:eastAsia="zh-TW"/>
        </w:rPr>
        <w:t xml:space="preserve"> </w:t>
      </w:r>
      <w:r w:rsidR="00622222">
        <w:rPr>
          <w:lang w:val="en-US" w:eastAsia="zh-CN"/>
        </w:rPr>
        <w:t>SL transmission initiating the channel occupancy</w:t>
      </w:r>
      <w:r w:rsidR="00CF4A77" w:rsidRPr="00CF4A77">
        <w:rPr>
          <w:i/>
          <w:iCs/>
        </w:rPr>
        <w:t xml:space="preserve">, </w:t>
      </w:r>
      <w:r w:rsidR="00CF4A77" w:rsidRPr="00CF4A77">
        <w:t xml:space="preserve">the UE transmitting in the channel occupancy determines the duration of a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the first symbol of the PSSCH/PSCCH transmission only</w:t>
      </w:r>
      <w:r w:rsidR="00CF4A77" w:rsidRPr="00CF4A77">
        <w:t xml:space="preserve"> according </w:t>
      </w:r>
      <w:r>
        <w:rPr>
          <w:lang w:val="en-GB"/>
        </w:rPr>
        <w:t xml:space="preserve">to </w:t>
      </w:r>
      <w:r w:rsidR="00CF4A77" w:rsidRPr="00CF4A77">
        <w:t xml:space="preserve">higher layer parameter </w:t>
      </w:r>
      <w:r w:rsidR="000A2C14" w:rsidRPr="00193B12">
        <w:rPr>
          <w:i/>
        </w:rPr>
        <w:t>sl-CPE-StartingPositionsPSCCH-PSSCH-WithinCOT</w:t>
      </w:r>
      <w:ins w:id="775" w:author="Mihai Enescu" w:date="2024-10-04T15:29:00Z" w16du:dateUtc="2024-10-04T12:29:00Z">
        <w:r w:rsidR="006B5841">
          <w:rPr>
            <w:i/>
          </w:rPr>
          <w:t>-</w:t>
        </w:r>
      </w:ins>
      <w:r w:rsidR="000A2C14" w:rsidRPr="00193B12">
        <w:rPr>
          <w:i/>
        </w:rPr>
        <w:t>Default</w:t>
      </w:r>
      <w:r w:rsidR="00CF4A77" w:rsidRPr="00CF4A77">
        <w:rPr>
          <w:iCs/>
        </w:rPr>
        <w:t xml:space="preserve">, unless the UE is configured with multiple CPE starting positions for transmitting within </w:t>
      </w:r>
      <w:r w:rsidR="00622222">
        <w:rPr>
          <w:iCs/>
        </w:rPr>
        <w:t>the</w:t>
      </w:r>
      <w:r w:rsidR="00CF4A77" w:rsidRPr="00CF4A77">
        <w:rPr>
          <w:iCs/>
        </w:rPr>
        <w:t xml:space="preserve"> channel occupancy by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76" w:author="Mihai Enescu" w:date="2024-10-04T15:30:00Z" w16du:dateUtc="2024-10-04T12:30:00Z">
        <w:r w:rsidR="006B5841">
          <w:rPr>
            <w:i/>
            <w:iCs/>
          </w:rPr>
          <w:t>-</w:t>
        </w:r>
      </w:ins>
      <w:r w:rsidR="000A2C14" w:rsidRPr="00193B12">
        <w:rPr>
          <w:i/>
          <w:iCs/>
        </w:rPr>
        <w:t>List</w:t>
      </w:r>
      <w:r w:rsidR="00CF4A77" w:rsidRPr="00CF4A77">
        <w:rPr>
          <w:i/>
          <w:iCs/>
        </w:rPr>
        <w:t>,</w:t>
      </w:r>
      <w:r w:rsidR="00CF4A77" w:rsidRPr="00CF4A77">
        <w:rPr>
          <w:iCs/>
        </w:rPr>
        <w:t xml:space="preserve"> in which case the </w:t>
      </w:r>
      <w:r w:rsidR="00CF4A77" w:rsidRPr="00CF4A77">
        <w:t xml:space="preserve">UE determines the duration of a cyclic prefix extension </w:t>
      </w:r>
      <w:r w:rsidR="00CF4A77" w:rsidRPr="00CF4A77">
        <w:rPr>
          <w:i/>
          <w:iCs/>
        </w:rPr>
        <w:t>T</w:t>
      </w:r>
      <w:r w:rsidR="00CF4A77" w:rsidRPr="00CF4A77">
        <w:rPr>
          <w:i/>
          <w:iCs/>
          <w:vertAlign w:val="subscript"/>
        </w:rPr>
        <w:t>ext</w:t>
      </w:r>
      <w:r w:rsidR="00CF4A77"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according to [4, TS 38.211] where the index</w:t>
      </w:r>
      <w:r w:rsidR="008765BB">
        <w:rPr>
          <w:lang w:val="en-GB"/>
        </w:rPr>
        <w:t xml:space="preserve"> </w:t>
      </w:r>
      <w:r w:rsidR="008765BB" w:rsidRPr="00360A54">
        <w:rPr>
          <w:i/>
          <w:iCs/>
        </w:rPr>
        <w:t>i</w:t>
      </w:r>
      <w:r w:rsidR="00CF4A77"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00CF4A77"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00CF4A77" w:rsidRPr="00CF4A77">
        <w:t xml:space="preserve"> [4, TS 38.211] is chosen randomly from a set of values configured per priority of the PSCCH/PSSCH by the higher layer parameter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77" w:author="Mihai Enescu" w:date="2024-10-04T15:30:00Z" w16du:dateUtc="2024-10-04T12:30:00Z">
        <w:r w:rsidR="006B5841">
          <w:rPr>
            <w:i/>
            <w:iCs/>
          </w:rPr>
          <w:t>-</w:t>
        </w:r>
      </w:ins>
      <w:r w:rsidR="000A2C14" w:rsidRPr="00193B12">
        <w:rPr>
          <w:i/>
          <w:iCs/>
        </w:rPr>
        <w:t>List</w:t>
      </w:r>
      <w:r w:rsidR="00CF4A77" w:rsidRPr="00CF4A77">
        <w:rPr>
          <w:i/>
          <w:iCs/>
        </w:rPr>
        <w:t xml:space="preserve">, </w:t>
      </w:r>
      <w:r w:rsidR="00CF4A77" w:rsidRPr="00CF4A77">
        <w:t xml:space="preserve">if no resource reservation is transmitted or detected for the slot and </w:t>
      </w:r>
      <w:r w:rsidR="00622222">
        <w:t>any one of</w:t>
      </w:r>
      <w:r w:rsidR="00622222" w:rsidRPr="00CF4A77">
        <w:t xml:space="preserve"> </w:t>
      </w:r>
      <w:r w:rsidR="00CF4A77" w:rsidRPr="00CF4A77">
        <w:t xml:space="preserve">the RB set(s) of the intended PSCCH/PSSCH transmission, otherwise, the UE uses the configured default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 xml:space="preserve">indicated by </w:t>
      </w:r>
      <w:r w:rsidR="000A2C14" w:rsidRPr="00193B12">
        <w:rPr>
          <w:i/>
          <w:iCs/>
        </w:rPr>
        <w:t>sl-CPE-StartingPositionsPSCCH-PSSCH-WithinCOT</w:t>
      </w:r>
      <w:ins w:id="778" w:author="Mihai Enescu" w:date="2024-10-04T15:30:00Z" w16du:dateUtc="2024-10-04T12:30:00Z">
        <w:r w:rsidR="006B5841">
          <w:rPr>
            <w:i/>
            <w:iCs/>
          </w:rPr>
          <w:t>-</w:t>
        </w:r>
      </w:ins>
      <w:r w:rsidR="000A2C14" w:rsidRPr="00193B12">
        <w:rPr>
          <w:i/>
          <w:iCs/>
        </w:rPr>
        <w:t>Default</w:t>
      </w:r>
      <w:r w:rsidR="00CF4A77" w:rsidRPr="00CF4A77">
        <w:rPr>
          <w:i/>
          <w:iCs/>
        </w:rPr>
        <w:t>.</w:t>
      </w:r>
    </w:p>
    <w:p w14:paraId="7B83BA2A" w14:textId="70613EAB" w:rsidR="00296BCE" w:rsidRPr="00704195" w:rsidRDefault="00296BCE" w:rsidP="00296BCE">
      <w:pPr>
        <w:pStyle w:val="B1"/>
        <w:rPr>
          <w:lang w:val="en-US"/>
        </w:rPr>
      </w:pPr>
      <w:r>
        <w:t>-</w:t>
      </w:r>
      <w:r>
        <w:tab/>
      </w:r>
      <w:r w:rsidRPr="00704195">
        <w:t xml:space="preserve">For operation with shared spectrum channel access in frequency range 1, for </w:t>
      </w:r>
      <w:r w:rsidRPr="00704195">
        <w:rPr>
          <w:lang w:val="en-US"/>
        </w:rPr>
        <w:t>a</w:t>
      </w:r>
      <w:r w:rsidR="00622222">
        <w:rPr>
          <w:lang w:val="en-US"/>
        </w:rPr>
        <w:t xml:space="preserve">n </w:t>
      </w:r>
      <w:r w:rsidR="00622222" w:rsidRPr="00B927B2">
        <w:rPr>
          <w:lang w:val="en-US"/>
        </w:rPr>
        <w:t>intended</w:t>
      </w:r>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00622222" w:rsidRPr="00CF4A77">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704195">
        <w:rPr>
          <w:lang w:val="en-US"/>
        </w:rPr>
        <w:t>as follows</w:t>
      </w:r>
      <w:r w:rsidR="00E7755E">
        <w:rPr>
          <w:lang w:val="en-US"/>
        </w:rPr>
        <w:t xml:space="preserve">, regardless of the duration of the cyclic prefix extension determined based on </w:t>
      </w:r>
      <w:r w:rsidR="00E7755E" w:rsidRPr="00975E88">
        <w:rPr>
          <w:i/>
        </w:rPr>
        <w:t>sl-CPE-StartingPositionsPSCCH-PSSCH-WithinCOT-Default</w:t>
      </w:r>
      <w:r w:rsidR="00E7755E">
        <w:rPr>
          <w:i/>
        </w:rPr>
        <w:t xml:space="preserve"> </w:t>
      </w:r>
      <w:r w:rsidR="00E7755E" w:rsidRPr="00C567D7">
        <w:t>or</w:t>
      </w:r>
      <w:r w:rsidR="00E7755E">
        <w:rPr>
          <w:i/>
        </w:rPr>
        <w:t xml:space="preserve"> </w:t>
      </w:r>
      <w:r w:rsidR="00E7755E" w:rsidRPr="00016194">
        <w:rPr>
          <w:i/>
        </w:rPr>
        <w:t>sl-CPE-StartingPositions</w:t>
      </w:r>
      <w:r w:rsidR="00E7755E" w:rsidRPr="00016194">
        <w:t xml:space="preserve"> </w:t>
      </w:r>
      <w:r w:rsidR="00E7755E">
        <w:t xml:space="preserve">in </w:t>
      </w:r>
      <w:r w:rsidR="00E7755E" w:rsidRPr="00016194">
        <w:rPr>
          <w:i/>
        </w:rPr>
        <w:t>sl-</w:t>
      </w:r>
      <w:r w:rsidR="00E7755E" w:rsidRPr="00CF4A77">
        <w:rPr>
          <w:i/>
          <w:iCs/>
        </w:rPr>
        <w:t>CPE</w:t>
      </w:r>
      <w:r w:rsidR="00E7755E">
        <w:rPr>
          <w:i/>
          <w:iCs/>
        </w:rPr>
        <w:t>-</w:t>
      </w:r>
      <w:r w:rsidR="00E7755E" w:rsidRPr="00CF4A77">
        <w:rPr>
          <w:i/>
          <w:iCs/>
        </w:rPr>
        <w:t>StartingPositionsPSCCH-PSSCH-</w:t>
      </w:r>
      <w:r w:rsidR="00E7755E" w:rsidRPr="00975E88">
        <w:rPr>
          <w:i/>
          <w:iCs/>
        </w:rPr>
        <w:t>WithinCOT-List</w:t>
      </w:r>
      <w:r w:rsidR="00E7755E" w:rsidRPr="00AA4473">
        <w:rPr>
          <w:iCs/>
        </w:rPr>
        <w:t>, if applicable</w:t>
      </w:r>
      <w:r w:rsidRPr="00704195">
        <w:rPr>
          <w:lang w:val="en-US"/>
        </w:rPr>
        <w:t>:</w:t>
      </w:r>
    </w:p>
    <w:p w14:paraId="0789E3E8" w14:textId="0267565F" w:rsidR="00296BCE" w:rsidRPr="00704195" w:rsidRDefault="00296BCE" w:rsidP="00296BCE">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008765BB" w:rsidRPr="00360A54">
        <w:rPr>
          <w:i/>
          <w:iCs/>
        </w:rPr>
        <w:t>i</w:t>
      </w:r>
      <w:r w:rsidR="008765BB">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val="en-GB" w:eastAsia="ja-JP"/>
        </w:rPr>
        <w:t>'</w:t>
      </w:r>
      <w:r w:rsidRPr="00704195">
        <w:rPr>
          <w:lang w:eastAsia="ja-JP"/>
        </w:rPr>
        <w:t>1</w:t>
      </w:r>
      <w:r>
        <w:rPr>
          <w:lang w:val="en-GB" w:eastAsia="ja-JP"/>
        </w:rPr>
        <w:t>'</w:t>
      </w:r>
      <w:r w:rsidRPr="00704195">
        <w:rPr>
          <w:lang w:eastAsia="ja-JP"/>
        </w:rPr>
        <w:t>.</w:t>
      </w:r>
    </w:p>
    <w:p w14:paraId="7EEEB42A" w14:textId="29EE9F9F" w:rsidR="00CF4A77" w:rsidRPr="00CF4A77" w:rsidRDefault="00296BCE" w:rsidP="00296BCE">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sidR="008765BB">
        <w:rPr>
          <w:lang w:val="en-GB" w:eastAsia="ja-JP"/>
        </w:rPr>
        <w:t xml:space="preserve"> </w:t>
      </w:r>
      <w:r w:rsidR="008765BB" w:rsidRPr="00360A54">
        <w:rPr>
          <w:i/>
          <w:iCs/>
        </w:rPr>
        <w:t>i</w:t>
      </w:r>
      <w:r w:rsidRPr="00704195">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sidR="008765BB">
        <w:rPr>
          <w:lang w:val="en-US" w:eastAsia="ja-JP"/>
        </w:rPr>
        <w:t>'</w:t>
      </w:r>
      <w:r w:rsidRPr="00704195">
        <w:rPr>
          <w:lang w:val="en-US" w:eastAsia="ja-JP"/>
        </w:rPr>
        <w:t>2</w:t>
      </w:r>
      <w:r w:rsidR="008765BB">
        <w:rPr>
          <w:lang w:val="en-US" w:eastAsia="ja-JP"/>
        </w:rPr>
        <w:t>'</w:t>
      </w:r>
      <w:r w:rsidRPr="00704195">
        <w:rPr>
          <w:lang w:val="en-US" w:eastAsia="ja-JP"/>
        </w:rPr>
        <w:t xml:space="preserve"> for µ=2</w:t>
      </w:r>
      <w:r w:rsidRPr="00704195">
        <w:rPr>
          <w:lang w:eastAsia="ja-JP"/>
        </w:rPr>
        <w:t>.</w:t>
      </w:r>
    </w:p>
    <w:p w14:paraId="261F9278" w14:textId="77777777" w:rsidR="00BB6B10" w:rsidRDefault="00BB6B10" w:rsidP="00BB6B10">
      <w:pPr>
        <w:rPr>
          <w:lang w:val="en-US" w:eastAsia="ja-JP"/>
        </w:rPr>
      </w:pPr>
      <w:r>
        <w:rPr>
          <w:lang w:val="en-US" w:eastAsia="ja-JP"/>
        </w:rPr>
        <w:t>In sidelink resource allocation mode 1</w:t>
      </w:r>
      <w:r w:rsidRPr="00C45CE6">
        <w:rPr>
          <w:lang w:val="en-US" w:eastAsia="ja-JP"/>
        </w:rPr>
        <w:t>:</w:t>
      </w:r>
    </w:p>
    <w:p w14:paraId="2442D4DF" w14:textId="586265A7" w:rsidR="00BB6B10" w:rsidRDefault="00FA7A54" w:rsidP="00FA7A54">
      <w:pPr>
        <w:pStyle w:val="B1"/>
        <w:rPr>
          <w:lang w:eastAsia="ja-JP"/>
        </w:rPr>
      </w:pPr>
      <w:r>
        <w:rPr>
          <w:lang w:eastAsia="ja-JP"/>
        </w:rPr>
        <w:t>-</w:t>
      </w:r>
      <w:r>
        <w:rPr>
          <w:lang w:eastAsia="ja-JP"/>
        </w:rPr>
        <w:tab/>
      </w:r>
      <w:r w:rsidR="00BB6B10">
        <w:rPr>
          <w:lang w:eastAsia="ja-JP"/>
        </w:rPr>
        <w:t xml:space="preserve">For sidelink dynamic grant, the PSSCH transmission is scheduled by a DCI format 3_0. </w:t>
      </w:r>
    </w:p>
    <w:p w14:paraId="32ED293B" w14:textId="747C3358" w:rsidR="00BB6B10" w:rsidRDefault="00FA7A54" w:rsidP="00FA7A54">
      <w:pPr>
        <w:pStyle w:val="B1"/>
        <w:rPr>
          <w:lang w:eastAsia="ja-JP"/>
        </w:rPr>
      </w:pPr>
      <w:r>
        <w:rPr>
          <w:lang w:eastAsia="ja-JP"/>
        </w:rPr>
        <w:t>-</w:t>
      </w:r>
      <w:r>
        <w:rPr>
          <w:lang w:eastAsia="ja-JP"/>
        </w:rPr>
        <w:tab/>
      </w:r>
      <w:r w:rsidR="00BB6B10">
        <w:rPr>
          <w:lang w:eastAsia="ja-JP"/>
        </w:rPr>
        <w:t xml:space="preserve">For sidelink configured grant type 2, the configured grant is activated by a DCI format 3_0. </w:t>
      </w:r>
    </w:p>
    <w:p w14:paraId="4F539B71" w14:textId="1342F22B" w:rsidR="00BB6B10" w:rsidRDefault="00FA7A54" w:rsidP="00FA7A54">
      <w:pPr>
        <w:pStyle w:val="B1"/>
        <w:rPr>
          <w:lang w:eastAsia="ja-JP"/>
        </w:rPr>
      </w:pPr>
      <w:r>
        <w:rPr>
          <w:lang w:eastAsia="ja-JP"/>
        </w:rPr>
        <w:t>-</w:t>
      </w:r>
      <w:r>
        <w:rPr>
          <w:lang w:eastAsia="ja-JP"/>
        </w:rPr>
        <w:tab/>
      </w:r>
      <w:r w:rsidR="00BB6B10">
        <w:rPr>
          <w:lang w:eastAsia="ja-JP"/>
        </w:rPr>
        <w:t>For sidelink dynamic grant and sidelink configured grant type 2:</w:t>
      </w:r>
    </w:p>
    <w:p w14:paraId="557F242D" w14:textId="508B1FFF" w:rsidR="00BB6B10" w:rsidRDefault="00FA7A54" w:rsidP="00FA7A54">
      <w:pPr>
        <w:pStyle w:val="B2"/>
      </w:pPr>
      <w:r>
        <w:rPr>
          <w:lang w:eastAsia="ja-JP"/>
        </w:rPr>
        <w:t>-</w:t>
      </w:r>
      <w:r>
        <w:rPr>
          <w:lang w:eastAsia="ja-JP"/>
        </w:rPr>
        <w:tab/>
      </w:r>
      <w:r w:rsidR="00BB6B10">
        <w:rPr>
          <w:lang w:eastAsia="ja-JP"/>
        </w:rPr>
        <w:t xml:space="preserve">The </w:t>
      </w:r>
      <w:r w:rsidR="00F61D39">
        <w:rPr>
          <w:lang w:val="en-US" w:eastAsia="ja-JP"/>
        </w:rPr>
        <w:t>"</w:t>
      </w:r>
      <w:r w:rsidR="00BB6B10">
        <w:rPr>
          <w:lang w:eastAsia="ja-JP"/>
        </w:rPr>
        <w:t>Time gap</w:t>
      </w:r>
      <w:r w:rsidR="00F61D39">
        <w:rPr>
          <w:lang w:val="en-US" w:eastAsia="ja-JP"/>
        </w:rPr>
        <w:t>"</w:t>
      </w:r>
      <w:r w:rsidR="00BB6B10">
        <w:rPr>
          <w:lang w:eastAsia="ja-JP"/>
        </w:rPr>
        <w:t xml:space="preserve"> </w:t>
      </w:r>
      <w:r w:rsidR="00BB6B10" w:rsidRPr="0048482F">
        <w:t>field</w:t>
      </w:r>
      <w:r w:rsidR="00BB6B10" w:rsidRPr="00B81E84">
        <w:t xml:space="preserve"> </w:t>
      </w:r>
      <w:r w:rsidR="00BB6B10">
        <w:t xml:space="preserve">value </w:t>
      </w:r>
      <w:r w:rsidR="00BB6B10" w:rsidRPr="0090237D">
        <w:rPr>
          <w:i/>
        </w:rPr>
        <w:t>m</w:t>
      </w:r>
      <w:r w:rsidR="00BB6B10" w:rsidRPr="0048482F">
        <w:t xml:space="preserve"> of the DCI </w:t>
      </w:r>
      <w:r w:rsidR="00BB6B10">
        <w:t xml:space="preserve">format 3_0 </w:t>
      </w:r>
      <w:r w:rsidR="00BB6B10" w:rsidRPr="0048482F">
        <w:t>provides a</w:t>
      </w:r>
      <w:r w:rsidR="00BB6B10">
        <w:t xml:space="preserve">n </w:t>
      </w:r>
      <w:r w:rsidR="00BB6B10" w:rsidRPr="0048482F">
        <w:t xml:space="preserve">index </w:t>
      </w:r>
      <w:r w:rsidR="00BB6B10" w:rsidRPr="0090237D">
        <w:rPr>
          <w:i/>
        </w:rPr>
        <w:t>m</w:t>
      </w:r>
      <w:r w:rsidR="00BB6B10">
        <w:t xml:space="preserve"> + 1 into a slot offset table. That table is given by higher layer parameter </w:t>
      </w:r>
      <w:r w:rsidR="004D019F">
        <w:rPr>
          <w:i/>
        </w:rPr>
        <w:t>sl-DCI-ToSL-Trans</w:t>
      </w:r>
      <w:r w:rsidR="00BB6B10">
        <w:t xml:space="preserve"> and the table value at index </w:t>
      </w:r>
      <w:r w:rsidR="00BB6B10" w:rsidRPr="0090237D">
        <w:rPr>
          <w:i/>
        </w:rPr>
        <w:t>m</w:t>
      </w:r>
      <w:r w:rsidR="00BB6B10">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00BB6B10">
        <w:t>.</w:t>
      </w:r>
    </w:p>
    <w:p w14:paraId="4A0C6B3D" w14:textId="360DD15A" w:rsidR="004D019F" w:rsidRDefault="00FA7A54" w:rsidP="004D019F">
      <w:pPr>
        <w:pStyle w:val="B2"/>
        <w:rPr>
          <w:bCs/>
        </w:rPr>
      </w:pPr>
      <w:r>
        <w:rPr>
          <w:bCs/>
        </w:rPr>
        <w:t>-</w:t>
      </w:r>
      <w:r>
        <w:rPr>
          <w:bCs/>
        </w:rPr>
        <w:tab/>
      </w:r>
      <w:r w:rsidR="00BB6B10">
        <w:rPr>
          <w:bCs/>
        </w:rPr>
        <w:t xml:space="preserve">The slot of the first sidelink transmission scheduled by the DCI is </w:t>
      </w:r>
      <w:r w:rsidR="00BB6B10" w:rsidRPr="00C323E9">
        <w:rPr>
          <w:bCs/>
        </w:rPr>
        <w:t>the first SL slot of the corresponding resource pool that starts not earlier than</w:t>
      </w:r>
      <w:r w:rsidR="00F01C45">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004D019F">
        <w:rPr>
          <w:bCs/>
          <w:lang w:val="en-US"/>
        </w:rPr>
        <w:t xml:space="preserve">, </w:t>
      </w:r>
      <w:r w:rsidR="00BB6B10"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00BB6B10" w:rsidRPr="008F6DFB">
        <w:rPr>
          <w:bCs/>
        </w:rPr>
        <w:t xml:space="preserve"> is </w:t>
      </w:r>
      <w:r w:rsidR="004D019F">
        <w:rPr>
          <w:bCs/>
          <w:lang w:val="en-US"/>
        </w:rPr>
        <w:t xml:space="preserve">the </w:t>
      </w:r>
      <w:r w:rsidR="00BB6B10" w:rsidRPr="008F6DFB">
        <w:rPr>
          <w:bCs/>
        </w:rPr>
        <w:t xml:space="preserve">starting time of the </w:t>
      </w:r>
      <w:r w:rsidR="00BB6B10">
        <w:rPr>
          <w:bCs/>
        </w:rPr>
        <w:t xml:space="preserve">downlink </w:t>
      </w:r>
      <w:r w:rsidR="00BB6B10"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00BB6B10" w:rsidRPr="008F6DFB">
        <w:rPr>
          <w:bCs/>
        </w:rPr>
        <w:t xml:space="preserve"> is the timing advance value</w:t>
      </w:r>
      <w:r w:rsidR="008B1B4A">
        <w:rPr>
          <w:bCs/>
          <w:lang w:val="en-US"/>
        </w:rPr>
        <w:t xml:space="preserve"> </w:t>
      </w:r>
      <w:r w:rsidR="008B1B4A">
        <w:rPr>
          <w:bCs/>
        </w:rPr>
        <w:t>corresponding to the TAG of the serving cell on which the DCI is received</w:t>
      </w:r>
      <w:r w:rsidR="00BB6B10"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00BB6B10" w:rsidRPr="008F6DFB">
        <w:rPr>
          <w:bCs/>
        </w:rPr>
        <w:t xml:space="preserve">is the slot offset between </w:t>
      </w:r>
      <w:r w:rsidR="00BB6B10">
        <w:rPr>
          <w:bCs/>
        </w:rPr>
        <w:t xml:space="preserve">the slot </w:t>
      </w:r>
      <w:r w:rsidR="004D019F">
        <w:rPr>
          <w:bCs/>
          <w:lang w:val="en-US"/>
        </w:rPr>
        <w:t xml:space="preserve">of the </w:t>
      </w:r>
      <w:r w:rsidR="00BB6B10"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00BB6B10" w:rsidRPr="008F6DFB">
        <w:rPr>
          <w:bCs/>
        </w:rPr>
        <w:t xml:space="preserve"> is the SL slot duration</w:t>
      </w:r>
      <w:r w:rsidR="00BB6B10">
        <w:rPr>
          <w:bCs/>
        </w:rPr>
        <w:t>.</w:t>
      </w:r>
    </w:p>
    <w:p w14:paraId="79CEB96F" w14:textId="0196C69F" w:rsidR="004D019F" w:rsidRDefault="004D019F" w:rsidP="004D019F">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377978F6" w14:textId="11674B07" w:rsidR="00BB6B10" w:rsidRDefault="00FA7A54" w:rsidP="00FA7A54">
      <w:pPr>
        <w:pStyle w:val="B1"/>
        <w:rPr>
          <w:lang w:eastAsia="ja-JP"/>
        </w:rPr>
      </w:pPr>
      <w:r>
        <w:rPr>
          <w:lang w:eastAsia="ja-JP"/>
        </w:rPr>
        <w:t>-</w:t>
      </w:r>
      <w:r>
        <w:rPr>
          <w:lang w:eastAsia="ja-JP"/>
        </w:rPr>
        <w:tab/>
      </w:r>
      <w:r w:rsidR="00BB6B10">
        <w:rPr>
          <w:lang w:eastAsia="ja-JP"/>
        </w:rPr>
        <w:t>For sidelink configured grant type 1:</w:t>
      </w:r>
    </w:p>
    <w:p w14:paraId="4A22344F" w14:textId="622700F7" w:rsidR="00BB6B10" w:rsidRDefault="00FA7A54" w:rsidP="00FA7A54">
      <w:pPr>
        <w:pStyle w:val="B2"/>
      </w:pPr>
      <w:r>
        <w:t>-</w:t>
      </w:r>
      <w:r>
        <w:tab/>
      </w:r>
      <w:r w:rsidR="00BB6B10">
        <w:t xml:space="preserve">The slot of the first sidelink transmissions </w:t>
      </w:r>
      <w:r w:rsidR="00BB6B10" w:rsidRPr="008F47A8">
        <w:t>follows the higher layer</w:t>
      </w:r>
      <w:r w:rsidR="00BB6B10">
        <w:t xml:space="preserve"> </w:t>
      </w:r>
      <w:r w:rsidR="00BB6B10" w:rsidRPr="008F47A8">
        <w:t>configuration according to [10, TS 38.321]</w:t>
      </w:r>
      <w:r w:rsidR="00BB6B10">
        <w:t>.</w:t>
      </w:r>
    </w:p>
    <w:p w14:paraId="6DE58B16" w14:textId="77777777" w:rsidR="00D82D0A" w:rsidRDefault="00D82D0A" w:rsidP="00D82D0A">
      <w:pPr>
        <w:jc w:val="center"/>
        <w:rPr>
          <w:rFonts w:eastAsiaTheme="minorEastAsia"/>
          <w:color w:val="000000"/>
        </w:rPr>
      </w:pPr>
      <w:bookmarkStart w:id="779" w:name="_Toc29673240"/>
      <w:bookmarkStart w:id="780" w:name="_Toc29673381"/>
      <w:bookmarkStart w:id="781" w:name="_Toc29674374"/>
      <w:bookmarkStart w:id="782" w:name="_Toc36645604"/>
      <w:bookmarkStart w:id="783" w:name="_Toc45810653"/>
      <w:bookmarkStart w:id="784" w:name="_Toc176466723"/>
      <w:r w:rsidRPr="00857C5D">
        <w:t>&lt;omitted text&gt;</w:t>
      </w:r>
    </w:p>
    <w:p w14:paraId="20C2CADA" w14:textId="77777777" w:rsidR="00BB6B10" w:rsidRPr="0048482F" w:rsidRDefault="00BB6B10" w:rsidP="00BB6B10">
      <w:pPr>
        <w:pStyle w:val="Heading4"/>
        <w:rPr>
          <w:color w:val="000000"/>
        </w:rPr>
      </w:pPr>
      <w:bookmarkStart w:id="785" w:name="_Toc29673241"/>
      <w:bookmarkStart w:id="786" w:name="_Toc29673382"/>
      <w:bookmarkStart w:id="787" w:name="_Toc29674375"/>
      <w:bookmarkStart w:id="788" w:name="_Toc36645605"/>
      <w:bookmarkStart w:id="789" w:name="_Toc45810654"/>
      <w:bookmarkStart w:id="790" w:name="_Toc176466724"/>
      <w:bookmarkEnd w:id="779"/>
      <w:bookmarkEnd w:id="780"/>
      <w:bookmarkEnd w:id="781"/>
      <w:bookmarkEnd w:id="782"/>
      <w:bookmarkEnd w:id="783"/>
      <w:bookmarkEnd w:id="78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785"/>
      <w:bookmarkEnd w:id="786"/>
      <w:bookmarkEnd w:id="787"/>
      <w:bookmarkEnd w:id="788"/>
      <w:bookmarkEnd w:id="789"/>
      <w:bookmarkEnd w:id="790"/>
    </w:p>
    <w:p w14:paraId="21AFCC0F" w14:textId="77777777" w:rsidR="00674B0E" w:rsidRPr="0048482F" w:rsidRDefault="00674B0E" w:rsidP="00674B0E">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DB496F7">
          <v:shape id="_x0000_i1167" type="#_x0000_t75" style="width:57.75pt;height:14.25pt" o:ole="">
            <v:imagedata r:id="rId278" o:title=""/>
          </v:shape>
          <o:OLEObject Type="Embed" ProgID="Equation.3" ShapeID="_x0000_i1167" DrawAspect="Content" ObjectID="_1791370633" r:id="rId27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105594">
          <v:shape id="_x0000_i1168" type="#_x0000_t75" style="width:57.75pt;height:14.25pt" o:ole="">
            <v:imagedata r:id="rId280" o:title=""/>
          </v:shape>
          <o:OLEObject Type="Embed" ProgID="Equation.3" ShapeID="_x0000_i1168" DrawAspect="Content" ObjectID="_1791370634" r:id="rId28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BECD294" w14:textId="2EE89134" w:rsidR="00BB6B10" w:rsidRDefault="00BB6B10" w:rsidP="00674B0E">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5402B7F" w14:textId="3E453BF4" w:rsidR="00674B0E" w:rsidRPr="00223C86" w:rsidRDefault="00674B0E" w:rsidP="00674B0E">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9D184CC" w14:textId="77777777"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05E061E7" w14:textId="201E3858"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00F04287" w:rsidRPr="00BB0576">
        <w:rPr>
          <w:i/>
        </w:rPr>
        <w:t>sl-LengthSymbols</w:t>
      </w:r>
      <w:r w:rsidRPr="00223C86">
        <w:rPr>
          <w:lang w:eastAsia="ko-KR"/>
        </w:rPr>
        <w:t xml:space="preserve"> -2, where </w:t>
      </w:r>
      <w:r w:rsidR="00F04287" w:rsidRPr="00BB0576">
        <w:rPr>
          <w:i/>
        </w:rPr>
        <w:t>sl-LengthSymbols</w:t>
      </w:r>
      <w:r w:rsidRPr="00223C86">
        <w:rPr>
          <w:lang w:eastAsia="ko-KR"/>
        </w:rPr>
        <w:t xml:space="preserve"> is </w:t>
      </w:r>
      <w:r w:rsidRPr="00223C86">
        <w:t>the number of sidelink symbols within the slot provided by higher layers</w:t>
      </w:r>
      <w:r w:rsidR="00233719">
        <w:rPr>
          <w:lang w:val="en-GB"/>
        </w:rPr>
        <w:t xml:space="preserve">. </w:t>
      </w:r>
      <w:r w:rsidR="00233719" w:rsidRPr="00233719">
        <w:rPr>
          <w:lang w:val="en-US" w:eastAsia="ja-JP"/>
        </w:rPr>
        <w:t xml:space="preserve">If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 xml:space="preserve">tartingSymbolFirst </w:t>
      </w:r>
      <w:r w:rsidR="00233719" w:rsidRPr="00233719">
        <w:rPr>
          <w:rFonts w:ascii="Times" w:eastAsia="Batang" w:hAnsi="Times"/>
          <w:szCs w:val="24"/>
        </w:rPr>
        <w:t xml:space="preserve">and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tartingSymbolSecond</w:t>
      </w:r>
      <w:r w:rsidR="00233719" w:rsidRPr="00233719">
        <w:rPr>
          <w:rFonts w:ascii="Times" w:eastAsia="Batang" w:hAnsi="Times"/>
          <w:szCs w:val="24"/>
        </w:rPr>
        <w:t xml:space="preserve"> are provided</w:t>
      </w:r>
      <w:r w:rsidR="00233719" w:rsidRPr="00233719">
        <w:rPr>
          <w:lang w:val="en-US" w:eastAsia="ja-JP"/>
        </w:rPr>
        <w:t xml:space="preserve"> for </w:t>
      </w:r>
      <w:r w:rsidR="00233719" w:rsidRPr="00233719">
        <w:rPr>
          <w:lang w:eastAsia="ja-JP"/>
        </w:rPr>
        <w:t>the SL-BWP</w:t>
      </w:r>
      <w:r w:rsidR="00233719" w:rsidRPr="00233719">
        <w:rPr>
          <w:lang w:val="en-US" w:eastAsia="ja-JP"/>
        </w:rPr>
        <w:t xml:space="preserve">, </w:t>
      </w:r>
      <w:r w:rsidR="00233719" w:rsidRPr="00233719">
        <w:rPr>
          <w:lang w:val="en-US"/>
        </w:rPr>
        <w:t xml:space="preserve">the number of sidelink symbols assumed in transport block size determination is determined by a reference number of symbols, </w:t>
      </w:r>
      <w:r w:rsidR="000A2C14" w:rsidRPr="001402CE">
        <w:rPr>
          <w:i/>
          <w:iCs/>
          <w:lang w:val="en-US" w:eastAsia="ja-JP"/>
        </w:rPr>
        <w:t>sl-</w:t>
      </w:r>
      <w:r w:rsidR="000A2C14">
        <w:rPr>
          <w:i/>
          <w:iCs/>
          <w:lang w:val="en-US"/>
        </w:rPr>
        <w:t>N</w:t>
      </w:r>
      <w:r w:rsidR="00233719" w:rsidRPr="00233719">
        <w:rPr>
          <w:i/>
          <w:iCs/>
          <w:lang w:val="en-US"/>
        </w:rPr>
        <w:t>umRefSymbolLength</w:t>
      </w:r>
      <w:r w:rsidR="00233719" w:rsidRPr="00233719">
        <w:rPr>
          <w:lang w:val="en-US"/>
        </w:rPr>
        <w:t>, provided by higher layers</w:t>
      </w:r>
      <w:r w:rsidR="00233719" w:rsidRPr="00233719">
        <w:t xml:space="preserve">, </w:t>
      </w:r>
      <w:r w:rsidR="00233719" w:rsidRPr="00233719">
        <w:rPr>
          <w:lang w:val="en-US"/>
        </w:rPr>
        <w:t xml:space="preserve">such that </w:t>
      </w:r>
      <w:r w:rsidR="000A2C14" w:rsidRPr="001402CE">
        <w:rPr>
          <w:i/>
          <w:iCs/>
          <w:lang w:val="en-US" w:eastAsia="ja-JP"/>
        </w:rPr>
        <w:t>sl-</w:t>
      </w:r>
      <w:r w:rsidR="000A2C14">
        <w:rPr>
          <w:i/>
          <w:iCs/>
          <w:lang w:val="en-US"/>
        </w:rPr>
        <w:t>N</w:t>
      </w:r>
      <w:r w:rsidR="00233719" w:rsidRPr="00233719">
        <w:rPr>
          <w:i/>
          <w:iCs/>
          <w:lang w:val="en-US"/>
        </w:rPr>
        <w:t xml:space="preserve">umRefSymbolLength </w:t>
      </w:r>
      <w:r w:rsidR="00233719" w:rsidRPr="00233719">
        <w:rPr>
          <w:lang w:val="en-US"/>
        </w:rPr>
        <w:t>replaces</w:t>
      </w:r>
      <w:r w:rsidR="00233719" w:rsidRPr="00233719">
        <w:rPr>
          <w:i/>
          <w:iCs/>
          <w:lang w:val="en-US"/>
        </w:rPr>
        <w:t xml:space="preserve"> </w:t>
      </w:r>
      <w:r w:rsidR="00233719" w:rsidRPr="00233719">
        <w:rPr>
          <w:i/>
        </w:rPr>
        <w:t>sl-LengthSymbols</w:t>
      </w:r>
      <w:r w:rsidR="00233719"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233719" w:rsidRPr="00233719">
        <w:t>.</w:t>
      </w:r>
      <w:r w:rsidRPr="00223C86">
        <w:t xml:space="preserve"> </w:t>
      </w:r>
    </w:p>
    <w:p w14:paraId="0C187B97" w14:textId="6342CA6E" w:rsidR="00674B0E" w:rsidRDefault="00674B0E" w:rsidP="00674B0E">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sidR="00201E92">
        <w:rPr>
          <w:lang w:val="en-US"/>
        </w:rPr>
        <w:t>'</w:t>
      </w:r>
      <w:r w:rsidR="00201E92" w:rsidRPr="00465914">
        <w:rPr>
          <w:i/>
          <w:iCs/>
        </w:rPr>
        <w:t>PSFCH overhead indication</w:t>
      </w:r>
      <w:r w:rsidR="00201E92">
        <w:rPr>
          <w:i/>
          <w:iCs/>
          <w:lang w:val="en-US"/>
        </w:rPr>
        <w:t>'</w:t>
      </w:r>
      <w:r w:rsidRPr="00223C86">
        <w:t xml:space="preserve"> field of SCI format 1-A indicates </w:t>
      </w:r>
      <w:r w:rsidR="00B07BA1">
        <w:t>"</w:t>
      </w:r>
      <w:r w:rsidRPr="00223C86">
        <w:t>1</w:t>
      </w:r>
      <w:r w:rsidR="00B07BA1">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10C65360" w14:textId="04D54F2F" w:rsidR="00783474" w:rsidRPr="00783474" w:rsidRDefault="00783474" w:rsidP="00783474">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sidR="00BF398A">
        <w:rPr>
          <w:lang w:val="en-GB" w:eastAsia="zh-CN"/>
        </w:rPr>
        <w:t xml:space="preserve"> </w:t>
      </w:r>
      <w:r w:rsidR="00BF398A" w:rsidRPr="005E59CB">
        <w:rPr>
          <w:color w:val="000000" w:themeColor="text1"/>
          <w:lang w:val="en-GB" w:eastAsia="zh-CN"/>
        </w:rPr>
        <w:t>as indicated by the ‘</w:t>
      </w:r>
      <w:r w:rsidR="00BF398A" w:rsidRPr="005E59CB">
        <w:rPr>
          <w:i/>
          <w:color w:val="000000" w:themeColor="text1"/>
          <w:lang w:val="en-GB" w:eastAsia="zh-CN"/>
        </w:rPr>
        <w:t>SL PRS resource ID</w:t>
      </w:r>
      <w:r w:rsidR="00BF398A" w:rsidRPr="005E59CB">
        <w:rPr>
          <w:color w:val="000000" w:themeColor="text1"/>
          <w:lang w:val="en-GB" w:eastAsia="zh-CN"/>
        </w:rPr>
        <w:t>’ in SCI format 2-D</w:t>
      </w:r>
      <w:r w:rsidR="00BF398A" w:rsidRPr="005E59CB">
        <w:rPr>
          <w:color w:val="000000" w:themeColor="text1"/>
          <w:lang w:val="en-GB" w:eastAsia="ko-KR"/>
        </w:rPr>
        <w:t xml:space="preserve"> if the 2</w:t>
      </w:r>
      <w:r w:rsidR="00BF398A" w:rsidRPr="005E59CB">
        <w:rPr>
          <w:color w:val="000000" w:themeColor="text1"/>
          <w:vertAlign w:val="superscript"/>
          <w:lang w:val="en-GB" w:eastAsia="ko-KR"/>
        </w:rPr>
        <w:t>nd</w:t>
      </w:r>
      <w:r w:rsidR="00BF398A" w:rsidRPr="005E59CB">
        <w:rPr>
          <w:color w:val="000000" w:themeColor="text1"/>
          <w:lang w:val="en-GB" w:eastAsia="ko-KR"/>
        </w:rPr>
        <w:t xml:space="preserve">-stage SCI is SCI format 2-D, and </w:t>
      </w:r>
      <m:oMath>
        <m:sSubSup>
          <m:sSubSupPr>
            <m:ctrlPr>
              <w:rPr>
                <w:rFonts w:ascii="Cambria Math" w:hAnsi="Cambria Math"/>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r>
          <w:rPr>
            <w:rFonts w:ascii="Cambria Math" w:hAnsi="Cambria Math"/>
            <w:lang w:val="en-GB" w:eastAsia="zh-CN"/>
          </w:rPr>
          <m:t>=0</m:t>
        </m:r>
      </m:oMath>
      <w:r w:rsidR="00BF398A" w:rsidRPr="005E59CB">
        <w:rPr>
          <w:lang w:val="en-GB" w:eastAsia="zh-CN"/>
        </w:rPr>
        <w:t>, otherwise.</w:t>
      </w:r>
      <w:r w:rsidRPr="002A6F26">
        <w:rPr>
          <w:lang w:eastAsia="zh-CN"/>
        </w:rPr>
        <w:t>,</w:t>
      </w:r>
    </w:p>
    <w:p w14:paraId="224A0AD4" w14:textId="011B738D"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00F04287" w:rsidRPr="00BB0576">
        <w:rPr>
          <w:rFonts w:eastAsiaTheme="minorEastAsia"/>
          <w:i/>
          <w:lang w:eastAsia="ko-KR"/>
        </w:rPr>
        <w:t>sl-X-Overhead</w:t>
      </w:r>
      <w:r w:rsidRPr="00223C86">
        <w:rPr>
          <w:rFonts w:eastAsiaTheme="minorEastAsia"/>
          <w:lang w:eastAsia="ko-KR"/>
        </w:rPr>
        <w:t xml:space="preserve">, </w:t>
      </w:r>
    </w:p>
    <w:p w14:paraId="0D8E189F" w14:textId="54B989BC"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sidR="0069094D">
        <w:rPr>
          <w:rFonts w:eastAsiaTheme="minorEastAsia"/>
          <w:i/>
          <w:lang w:eastAsia="ko-KR"/>
        </w:rPr>
        <w:t>List</w:t>
      </w:r>
      <w:r w:rsidRPr="00223C86">
        <w:rPr>
          <w:rFonts w:eastAsiaTheme="minorEastAsia"/>
          <w:i/>
          <w:lang w:eastAsia="ko-KR"/>
        </w:rPr>
        <w:t>.</w:t>
      </w:r>
    </w:p>
    <w:p w14:paraId="1F5348AE" w14:textId="33433B97" w:rsidR="00674B0E" w:rsidRPr="008279D2" w:rsidRDefault="00674B0E" w:rsidP="00674B0E">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sidR="005E32CA">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674B0E" w14:paraId="170B9958" w14:textId="77777777" w:rsidTr="00FC5EB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180889" w14:textId="089417B7" w:rsidR="00674B0E" w:rsidRPr="00F438D4" w:rsidRDefault="00674B0E" w:rsidP="00FC5EB3">
            <w:pPr>
              <w:spacing w:after="0"/>
              <w:jc w:val="center"/>
              <w:rPr>
                <w:rFonts w:eastAsiaTheme="minorEastAsia"/>
                <w:i/>
                <w:lang w:eastAsia="ko-KR"/>
              </w:rPr>
            </w:pPr>
            <w:r w:rsidRPr="00F438D4">
              <w:rPr>
                <w:rFonts w:eastAsiaTheme="minorEastAsia" w:hint="eastAsia"/>
                <w:i/>
                <w:lang w:eastAsia="ko-KR"/>
              </w:rPr>
              <w:t>sl-PSSCH-DMRS-TimePattern</w:t>
            </w:r>
            <w:r w:rsidR="005E32CA"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0A0C5AFF" w14:textId="77777777" w:rsidR="00674B0E" w:rsidRPr="00F438D4" w:rsidRDefault="00000000" w:rsidP="00FC5EB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674B0E" w14:paraId="693D58A9"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067A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A93AB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12</w:t>
            </w:r>
          </w:p>
        </w:tc>
      </w:tr>
      <w:tr w:rsidR="00674B0E" w14:paraId="47DE1170"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7F4CB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AF1C5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68018972"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D4FD08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FE9E0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r>
      <w:tr w:rsidR="00674B0E" w14:paraId="6E999EC4"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E02D3E0"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D86FCB5"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15</w:t>
            </w:r>
          </w:p>
        </w:tc>
      </w:tr>
      <w:tr w:rsidR="00674B0E" w14:paraId="6E462575"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6CBE84"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D5846D"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179AC223"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417EDD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50D3AE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21</w:t>
            </w:r>
          </w:p>
        </w:tc>
      </w:tr>
      <w:tr w:rsidR="00674B0E" w14:paraId="187899BA"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166D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86625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bl>
    <w:p w14:paraId="65AE256C" w14:textId="77777777" w:rsidR="00674B0E" w:rsidRPr="00BF398A" w:rsidRDefault="00674B0E" w:rsidP="00674B0E">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1F0114B4">
          <v:shape id="_x0000_i1169" type="#_x0000_t75" style="width:21.75pt;height:21.75pt" o:ole="">
            <v:imagedata r:id="rId282" o:title=""/>
          </v:shape>
          <o:OLEObject Type="Embed" ProgID="Equation.3" ShapeID="_x0000_i1169" DrawAspect="Content" ObjectID="_1791370635" r:id="rId283"/>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64DE8A8E" w14:textId="612DF34D" w:rsidR="00674B0E" w:rsidRPr="00296BCE" w:rsidRDefault="00674B0E" w:rsidP="00674B0E">
      <w:pPr>
        <w:pStyle w:val="B3"/>
        <w:rPr>
          <w:lang w:val="en-GB"/>
        </w:rPr>
      </w:pPr>
      <w:r>
        <w:t>-</w:t>
      </w:r>
      <w:r>
        <w:tab/>
      </w:r>
      <w:r w:rsidRPr="002A30DA">
        <w:rPr>
          <w:i/>
        </w:rPr>
        <w:t>n</w:t>
      </w:r>
      <w:r w:rsidRPr="002A30DA">
        <w:rPr>
          <w:i/>
          <w:vertAlign w:val="subscript"/>
        </w:rPr>
        <w:t>PRB</w:t>
      </w:r>
      <w:r w:rsidRPr="002A30DA">
        <w:t xml:space="preserve"> is the total number of allocated PRBs for the PSSCH</w:t>
      </w:r>
      <w:r w:rsidR="0018694D" w:rsidRPr="0018694D">
        <w:t xml:space="preserve">. </w:t>
      </w:r>
      <w:r w:rsidR="0018694D" w:rsidRPr="0018694D">
        <w:rPr>
          <w:lang w:val="en-US"/>
        </w:rPr>
        <w:t>I</w:t>
      </w:r>
      <w:r w:rsidR="0018694D" w:rsidRPr="0018694D">
        <w:rPr>
          <w:rFonts w:eastAsia="MS Mincho"/>
          <w:lang w:eastAsia="ja-JP"/>
        </w:rPr>
        <w:t xml:space="preserve">f the </w:t>
      </w:r>
      <w:r w:rsidR="0018694D" w:rsidRPr="0018694D">
        <w:t xml:space="preserve">higher layer parameter </w:t>
      </w:r>
      <w:r w:rsidR="00092560" w:rsidRPr="001402CE">
        <w:rPr>
          <w:i/>
          <w:iCs/>
          <w:lang w:val="en-US" w:eastAsia="ja-JP"/>
        </w:rPr>
        <w:t>sl-</w:t>
      </w:r>
      <w:r w:rsidR="00092560">
        <w:rPr>
          <w:i/>
          <w:iCs/>
        </w:rPr>
        <w:t>T</w:t>
      </w:r>
      <w:r w:rsidR="0018694D" w:rsidRPr="0018694D">
        <w:rPr>
          <w:i/>
          <w:iCs/>
        </w:rPr>
        <w:t xml:space="preserve">ransmissionStructureForPSCCHandPSSCH </w:t>
      </w:r>
      <w:r w:rsidR="0018694D" w:rsidRPr="0018694D">
        <w:t xml:space="preserve">is set to </w:t>
      </w:r>
      <w:r w:rsidR="00766462">
        <w:t>'</w:t>
      </w:r>
      <w:r w:rsidR="0018694D" w:rsidRPr="0018694D">
        <w:t>interlaceRB</w:t>
      </w:r>
      <w:r w:rsidR="00766462">
        <w:t>'</w:t>
      </w:r>
      <w:r w:rsidR="0018694D" w:rsidRPr="0018694D">
        <w:rPr>
          <w:lang w:val="en-US"/>
        </w:rPr>
        <w:t xml:space="preserve">, a reference number of PRBs </w:t>
      </w:r>
      <w:r w:rsidR="0018694D" w:rsidRPr="0018694D">
        <w:t>(</w:t>
      </w:r>
      <w:r w:rsidR="0018694D" w:rsidRPr="0018694D">
        <w:rPr>
          <w:i/>
          <w:color w:val="000000"/>
          <w:lang w:val="en-US"/>
        </w:rPr>
        <w:t>n</w:t>
      </w:r>
      <w:r w:rsidR="0018694D" w:rsidRPr="0018694D">
        <w:rPr>
          <w:i/>
          <w:color w:val="000000"/>
          <w:vertAlign w:val="subscript"/>
          <w:lang w:val="en-US"/>
        </w:rPr>
        <w:t>ref</w:t>
      </w:r>
      <w:r w:rsidR="0018694D" w:rsidRPr="0018694D">
        <w:t xml:space="preserve">) </w:t>
      </w:r>
      <w:r w:rsidR="0018694D" w:rsidRPr="0018694D">
        <w:rPr>
          <w:lang w:val="en-US"/>
        </w:rPr>
        <w:t xml:space="preserve">per interlace within 1 RB set, </w:t>
      </w:r>
      <w:ins w:id="791" w:author="Mihai Enescu" w:date="2024-09-30T18:16:00Z" w16du:dateUtc="2024-09-30T15:16:00Z">
        <w:r w:rsidR="00CF451F" w:rsidRPr="00CF451F">
          <w:rPr>
            <w:i/>
            <w:iCs/>
            <w:lang w:val="en-US" w:eastAsia="ja-JP"/>
          </w:rPr>
          <w:t>sl-NumReferencePRBs-OfInterlace</w:t>
        </w:r>
      </w:ins>
      <w:del w:id="792" w:author="Mihai Enescu" w:date="2024-09-30T18:16:00Z" w16du:dateUtc="2024-09-30T15:16:00Z">
        <w:r w:rsidR="00092560" w:rsidRPr="001402CE" w:rsidDel="00CF451F">
          <w:rPr>
            <w:i/>
            <w:iCs/>
            <w:lang w:val="en-US" w:eastAsia="ja-JP"/>
          </w:rPr>
          <w:delText>sl-</w:delText>
        </w:r>
        <w:r w:rsidR="00092560" w:rsidDel="00CF451F">
          <w:rPr>
            <w:i/>
            <w:iCs/>
            <w:lang w:val="en-US"/>
          </w:rPr>
          <w:delText>N</w:delText>
        </w:r>
        <w:r w:rsidR="0018694D" w:rsidRPr="0018694D" w:rsidDel="00CF451F">
          <w:rPr>
            <w:i/>
            <w:iCs/>
            <w:lang w:val="en-US"/>
          </w:rPr>
          <w:delText>umRefPRBOfInterlace</w:delText>
        </w:r>
      </w:del>
      <w:r w:rsidR="0018694D" w:rsidRPr="0018694D">
        <w:rPr>
          <w:lang w:val="en-US"/>
        </w:rPr>
        <w:t>, is provided by higher layers for determination of total number of PRBs for PSSCH</w:t>
      </w:r>
      <w:r w:rsidR="0018694D" w:rsidRPr="0018694D">
        <w:t xml:space="preserve">, </w:t>
      </w:r>
      <w:r w:rsidR="0018694D" w:rsidRPr="0018694D">
        <w:rPr>
          <w:color w:val="000000"/>
        </w:rPr>
        <w:t>that is</w:t>
      </w:r>
      <w:r w:rsidR="0018694D" w:rsidRPr="0018694D">
        <w:rPr>
          <w:color w:val="000000"/>
          <w:lang w:val="en-US"/>
        </w:rPr>
        <w:t xml:space="preserve"> </w:t>
      </w:r>
      <w:r w:rsidR="0018694D" w:rsidRPr="0018694D">
        <w:rPr>
          <w:i/>
          <w:color w:val="000000"/>
          <w:lang w:val="en-US"/>
        </w:rPr>
        <w:t>n</w:t>
      </w:r>
      <w:r w:rsidR="0018694D" w:rsidRPr="0018694D">
        <w:rPr>
          <w:i/>
          <w:color w:val="000000"/>
          <w:vertAlign w:val="subscript"/>
          <w:lang w:val="en-US"/>
        </w:rPr>
        <w:t>PRB</w:t>
      </w:r>
      <w:r w:rsidR="0018694D" w:rsidRPr="0018694D">
        <w:rPr>
          <w:i/>
          <w:color w:val="000000"/>
          <w:lang w:val="en-US"/>
        </w:rPr>
        <w:t xml:space="preserve"> = n</w:t>
      </w:r>
      <w:r w:rsidR="0018694D" w:rsidRPr="0018694D">
        <w:rPr>
          <w:i/>
          <w:color w:val="000000"/>
          <w:vertAlign w:val="subscript"/>
          <w:lang w:val="en-US"/>
        </w:rPr>
        <w:t xml:space="preserve">ref </w:t>
      </w:r>
      <w:r w:rsidR="0018694D" w:rsidRPr="0018694D">
        <w:rPr>
          <w:i/>
          <w:color w:val="000000"/>
          <w:lang w:val="en-US"/>
        </w:rPr>
        <w:t>* n</w:t>
      </w:r>
      <w:r w:rsidR="0018694D" w:rsidRPr="0018694D">
        <w:rPr>
          <w:i/>
          <w:color w:val="000000"/>
          <w:vertAlign w:val="subscript"/>
          <w:lang w:val="en-US"/>
        </w:rPr>
        <w:t>inter,subCH</w:t>
      </w:r>
      <w:r w:rsidR="0018694D" w:rsidRPr="0018694D">
        <w:rPr>
          <w:i/>
          <w:color w:val="000000"/>
          <w:lang w:val="en-US"/>
        </w:rPr>
        <w:t xml:space="preserve"> * n</w:t>
      </w:r>
      <w:r w:rsidR="0018694D" w:rsidRPr="0018694D">
        <w:rPr>
          <w:i/>
          <w:color w:val="000000"/>
          <w:vertAlign w:val="subscript"/>
          <w:lang w:val="en-US"/>
        </w:rPr>
        <w:t xml:space="preserve">subCH </w:t>
      </w:r>
      <w:r w:rsidR="0018694D" w:rsidRPr="0018694D">
        <w:rPr>
          <w:i/>
          <w:color w:val="000000"/>
          <w:lang w:val="en-US"/>
        </w:rPr>
        <w:t>*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where</w:t>
      </w:r>
      <w:r w:rsidR="0018694D" w:rsidRPr="0018694D">
        <w:rPr>
          <w:i/>
          <w:color w:val="000000"/>
          <w:lang w:val="en-US"/>
        </w:rPr>
        <w:t xml:space="preserve"> n</w:t>
      </w:r>
      <w:r w:rsidR="0018694D" w:rsidRPr="0018694D">
        <w:rPr>
          <w:i/>
          <w:color w:val="000000"/>
          <w:vertAlign w:val="subscript"/>
          <w:lang w:val="en-US"/>
        </w:rPr>
        <w:t>inter,subCH</w:t>
      </w:r>
      <w:r w:rsidR="0018694D" w:rsidRPr="0018694D">
        <w:rPr>
          <w:i/>
          <w:color w:val="000000"/>
          <w:lang w:val="en-US"/>
        </w:rPr>
        <w:t xml:space="preserve"> </w:t>
      </w:r>
      <w:r w:rsidR="0018694D" w:rsidRPr="0018694D">
        <w:rPr>
          <w:iCs/>
          <w:color w:val="000000"/>
          <w:lang w:val="en-US"/>
        </w:rPr>
        <w:t>is given by the higher layer parameter</w:t>
      </w:r>
      <w:r w:rsidR="0018694D" w:rsidRPr="0018694D">
        <w:rPr>
          <w:i/>
          <w:color w:val="000000"/>
          <w:lang w:val="en-US"/>
        </w:rPr>
        <w:t xml:space="preserve"> </w:t>
      </w:r>
      <w:r w:rsidR="00092560" w:rsidRPr="001402CE">
        <w:rPr>
          <w:i/>
          <w:iCs/>
          <w:lang w:val="en-US" w:eastAsia="ja-JP"/>
        </w:rPr>
        <w:t>sl-</w:t>
      </w:r>
      <w:r w:rsidR="00092560">
        <w:rPr>
          <w:i/>
          <w:iCs/>
          <w:lang w:val="en-US"/>
        </w:rPr>
        <w:t>N</w:t>
      </w:r>
      <w:r w:rsidR="0018694D" w:rsidRPr="0018694D">
        <w:rPr>
          <w:i/>
          <w:color w:val="000000"/>
          <w:lang w:val="en-US"/>
        </w:rPr>
        <w:t>umInterlacePerSubchannel, n</w:t>
      </w:r>
      <w:r w:rsidR="0018694D" w:rsidRPr="0018694D">
        <w:rPr>
          <w:i/>
          <w:color w:val="000000"/>
          <w:vertAlign w:val="subscript"/>
          <w:lang w:val="en-US"/>
        </w:rPr>
        <w:t>subCH</w:t>
      </w:r>
      <w:r w:rsidR="0018694D" w:rsidRPr="0018694D">
        <w:rPr>
          <w:i/>
          <w:color w:val="000000"/>
          <w:lang w:val="en-US"/>
        </w:rPr>
        <w:t xml:space="preserve"> </w:t>
      </w:r>
      <w:r w:rsidR="0018694D" w:rsidRPr="0018694D">
        <w:rPr>
          <w:iCs/>
          <w:color w:val="000000"/>
          <w:lang w:val="en-US"/>
        </w:rPr>
        <w:t>is the number of occupied sub-channels within one RB set  for the PSSCH, and</w:t>
      </w:r>
      <w:r w:rsidR="0018694D" w:rsidRPr="0018694D">
        <w:rPr>
          <w:i/>
          <w:color w:val="000000"/>
          <w:lang w:val="en-US"/>
        </w:rPr>
        <w:t xml:space="preserve">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is the number of occupied RB sets  for the PSSCH</w:t>
      </w:r>
      <w:r w:rsidR="0018694D" w:rsidRPr="0018694D">
        <w:rPr>
          <w:color w:val="000000"/>
        </w:rPr>
        <w:t>.</w:t>
      </w:r>
      <w:r w:rsidR="00296BCE">
        <w:rPr>
          <w:color w:val="000000"/>
          <w:lang w:val="en-GB"/>
        </w:rPr>
        <w:t xml:space="preserve"> </w:t>
      </w:r>
      <w:r w:rsidR="00296BCE">
        <w:t>I</w:t>
      </w:r>
      <w:r w:rsidR="00296BCE">
        <w:rPr>
          <w:rFonts w:eastAsia="MS Mincho"/>
          <w:lang w:eastAsia="ja-JP"/>
        </w:rPr>
        <w:t xml:space="preserve">f the </w:t>
      </w:r>
      <w:r w:rsidR="00296BCE">
        <w:t xml:space="preserve">higher layer parameter </w:t>
      </w:r>
      <w:r w:rsidR="00092560" w:rsidRPr="001402CE">
        <w:rPr>
          <w:i/>
          <w:iCs/>
          <w:lang w:val="en-US" w:eastAsia="ja-JP"/>
        </w:rPr>
        <w:t>sl-</w:t>
      </w:r>
      <w:r w:rsidR="00092560">
        <w:rPr>
          <w:i/>
          <w:iCs/>
        </w:rPr>
        <w:t>T</w:t>
      </w:r>
      <w:r w:rsidR="00296BCE">
        <w:rPr>
          <w:i/>
          <w:iCs/>
        </w:rPr>
        <w:t xml:space="preserve">ransmissionStructureForPSCCHandPSSCH </w:t>
      </w:r>
      <w:r w:rsidR="00296BCE">
        <w:t xml:space="preserve">is set to ‘contiguousRB’, </w:t>
      </w:r>
      <w:r w:rsidR="00296BCE">
        <w:rPr>
          <w:i/>
          <w:color w:val="000000"/>
        </w:rPr>
        <w:t>n</w:t>
      </w:r>
      <w:r w:rsidR="00296BCE">
        <w:rPr>
          <w:i/>
          <w:color w:val="000000"/>
          <w:vertAlign w:val="subscript"/>
        </w:rPr>
        <w:t>PRB</w:t>
      </w:r>
      <w:r w:rsidR="00296BCE">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i/>
          <w:color w:val="000000"/>
        </w:rPr>
        <w:t>* n</w:t>
      </w:r>
      <w:r w:rsidR="00296BCE">
        <w:rPr>
          <w:i/>
          <w:color w:val="000000"/>
          <w:vertAlign w:val="subscript"/>
        </w:rPr>
        <w:t xml:space="preserve">subCH </w:t>
      </w:r>
      <w:r w:rsidR="00296BCE">
        <w:rPr>
          <w:i/>
          <w:color w:val="000000"/>
        </w:rPr>
        <w:t xml:space="preserve">, </w:t>
      </w:r>
      <w:r w:rsidR="00296BCE">
        <w:rPr>
          <w:color w:val="000000"/>
        </w:rPr>
        <w:t>where</w:t>
      </w:r>
      <w:r w:rsidR="00296BCE">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color w:val="000000"/>
        </w:rPr>
        <w:t>is provided by higher layer parameter</w:t>
      </w:r>
      <w:r w:rsidR="00296BCE">
        <w:rPr>
          <w:i/>
          <w:color w:val="000000"/>
        </w:rPr>
        <w:t xml:space="preserve"> sl-SubchannelSize</w:t>
      </w:r>
      <w:r w:rsidR="00296BCE">
        <w:rPr>
          <w:color w:val="000000"/>
        </w:rPr>
        <w:t xml:space="preserve">, and </w:t>
      </w:r>
      <w:r w:rsidR="00296BCE">
        <w:rPr>
          <w:i/>
          <w:color w:val="000000"/>
        </w:rPr>
        <w:t>n</w:t>
      </w:r>
      <w:r w:rsidR="00296BCE">
        <w:rPr>
          <w:i/>
          <w:color w:val="000000"/>
          <w:vertAlign w:val="subscript"/>
        </w:rPr>
        <w:t>subCH</w:t>
      </w:r>
      <w:r w:rsidR="00296BCE">
        <w:rPr>
          <w:i/>
          <w:color w:val="000000"/>
        </w:rPr>
        <w:t xml:space="preserve"> </w:t>
      </w:r>
      <w:r w:rsidR="00296BCE">
        <w:rPr>
          <w:iCs/>
          <w:color w:val="000000"/>
        </w:rPr>
        <w:t>is the number of occupied sub-channels for the PSSCH.</w:t>
      </w:r>
    </w:p>
    <w:p w14:paraId="4876601F" w14:textId="6259DA34" w:rsidR="00674B0E" w:rsidRPr="00B04E4E"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sidR="002E1324">
        <w:rPr>
          <w:lang w:val="en-US"/>
        </w:rPr>
        <w:t>-</w:t>
      </w:r>
      <w:r w:rsidRPr="00B04E4E">
        <w:t>RS.</w:t>
      </w:r>
    </w:p>
    <w:p w14:paraId="00526CBE" w14:textId="53393FB9" w:rsidR="00674B0E" w:rsidRPr="002A30DA"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rsidR="004432F6">
        <w:t>2</w:t>
      </w:r>
      <w:r w:rsidR="004432F6"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rsidR="003D4B6C">
        <w:t xml:space="preserve">, with the assumption of </w:t>
      </w:r>
      <m:oMath>
        <m:r>
          <m:rPr>
            <m:sty m:val="p"/>
          </m:rPr>
          <w:rPr>
            <w:rFonts w:ascii="Cambria Math" w:hAnsi="Cambria Math"/>
          </w:rPr>
          <m:t>γ=0</m:t>
        </m:r>
      </m:oMath>
      <w:r w:rsidRPr="002A30DA">
        <w:t>.</w:t>
      </w:r>
    </w:p>
    <w:p w14:paraId="75226294" w14:textId="1A53FAEE" w:rsidR="00674B0E" w:rsidRPr="003D4B6C" w:rsidRDefault="00674B0E" w:rsidP="00674B0E">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sidR="00B07BA1">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sidR="003D4B6C">
        <w:rPr>
          <w:lang w:val="en-US" w:eastAsia="zh-CN"/>
        </w:rPr>
        <w:t>.</w:t>
      </w:r>
    </w:p>
    <w:p w14:paraId="51E7B11A" w14:textId="77777777" w:rsidR="003D4B6C" w:rsidRPr="00FB5B3A" w:rsidRDefault="003D4B6C" w:rsidP="003D4B6C">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7757593F" w14:textId="77777777" w:rsidR="00BB6B10" w:rsidRDefault="00BB6B10" w:rsidP="00BB6B10">
      <w:pPr>
        <w:pStyle w:val="Heading3"/>
        <w:rPr>
          <w:color w:val="000000"/>
        </w:rPr>
      </w:pPr>
      <w:bookmarkStart w:id="793" w:name="_Toc29673242"/>
      <w:bookmarkStart w:id="794" w:name="_Toc29673383"/>
      <w:bookmarkStart w:id="795" w:name="_Toc29674376"/>
      <w:bookmarkStart w:id="796" w:name="_Toc36645606"/>
      <w:bookmarkStart w:id="797" w:name="_Toc45810655"/>
      <w:bookmarkStart w:id="798" w:name="_Toc17646672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793"/>
      <w:bookmarkEnd w:id="794"/>
      <w:bookmarkEnd w:id="795"/>
      <w:bookmarkEnd w:id="796"/>
      <w:bookmarkEnd w:id="797"/>
      <w:bookmarkEnd w:id="798"/>
    </w:p>
    <w:p w14:paraId="6D07ABDD" w14:textId="0239D7D3" w:rsidR="00BB6B10" w:rsidRPr="009B0C19" w:rsidRDefault="00BB6B10" w:rsidP="00BB6B1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sidR="00296BCE">
        <w:rPr>
          <w:lang w:eastAsia="en-GB"/>
        </w:rPr>
        <w:t xml:space="preserve"> for a carrier</w:t>
      </w:r>
      <w:r w:rsidRPr="009B0C19">
        <w:rPr>
          <w:lang w:eastAsia="en-GB"/>
        </w:rPr>
        <w:t xml:space="preserve">. To trigger this procedure, in slot </w:t>
      </w:r>
      <w:r w:rsidRPr="009B0C19">
        <w:rPr>
          <w:i/>
          <w:lang w:eastAsia="en-GB"/>
        </w:rPr>
        <w:t>n</w:t>
      </w:r>
      <w:r w:rsidR="00296BCE">
        <w:rPr>
          <w:i/>
          <w:lang w:eastAsia="en-GB"/>
        </w:rPr>
        <w:t xml:space="preserve"> </w:t>
      </w:r>
      <w:r w:rsidR="00296BCE"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A591F5D" w14:textId="64B6C453" w:rsidR="00BB6B10" w:rsidRDefault="00FA7A54" w:rsidP="00FA7A54">
      <w:pPr>
        <w:pStyle w:val="B1"/>
      </w:pPr>
      <w:r>
        <w:t>-</w:t>
      </w:r>
      <w:r>
        <w:tab/>
      </w:r>
      <w:r w:rsidR="00BB6B10">
        <w:t>the resource pool from which the resources are to be reported;</w:t>
      </w:r>
    </w:p>
    <w:p w14:paraId="28152A26" w14:textId="60D20D3E" w:rsidR="00BB6B10" w:rsidRPr="009B0C19"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9B0C19">
        <w:rPr>
          <w:rFonts w:eastAsia="Calibri"/>
          <w:lang w:val="en-US"/>
        </w:rPr>
        <w:t>;</w:t>
      </w:r>
    </w:p>
    <w:p w14:paraId="4EFEB4D8" w14:textId="6ADF966F" w:rsidR="00BB6B10"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the remaining packet delay budget;</w:t>
      </w:r>
    </w:p>
    <w:p w14:paraId="60ECCEE9" w14:textId="11658927" w:rsidR="00B53891" w:rsidRPr="00753A41" w:rsidRDefault="00B53891" w:rsidP="00B53891">
      <w:pPr>
        <w:pStyle w:val="B1"/>
        <w:rPr>
          <w:rFonts w:eastAsia="Calibri"/>
        </w:rPr>
      </w:pPr>
      <w:r w:rsidRPr="00CE2E21">
        <w:rPr>
          <w:rFonts w:eastAsia="Calibri"/>
          <w:lang w:val="en-US"/>
        </w:rPr>
        <w:t>-</w:t>
      </w:r>
      <w:r w:rsidRPr="00CE2E21">
        <w:rPr>
          <w:rFonts w:eastAsia="Calibri"/>
          <w:lang w:val="en-US"/>
        </w:rPr>
        <w:tab/>
      </w:r>
      <w:r w:rsidR="00296BCE">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00296BCE">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sidR="00766462">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7CAAEC9" w14:textId="7F4B5955" w:rsidR="00B53891" w:rsidRPr="00CE2E21" w:rsidRDefault="00B53891" w:rsidP="00B53891">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the number of used RB sets for one PSCCH/PSSCH transmission, L</w:t>
      </w:r>
      <w:r w:rsidRPr="005516FC">
        <w:rPr>
          <w:vertAlign w:val="subscript"/>
          <w:lang w:eastAsia="ko-KR"/>
        </w:rPr>
        <w:t>RBset</w:t>
      </w:r>
      <w:r>
        <w:rPr>
          <w:lang w:eastAsia="ko-KR"/>
        </w:rPr>
        <w:t>.</w:t>
      </w:r>
    </w:p>
    <w:p w14:paraId="22F9B6F6" w14:textId="08AF0C9D" w:rsidR="00B53891" w:rsidRPr="00B53891" w:rsidRDefault="00B53891" w:rsidP="00B53891">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r w:rsidR="00092560">
        <w:rPr>
          <w:rFonts w:eastAsia="Calibri"/>
          <w:color w:val="000000" w:themeColor="text1"/>
          <w:lang w:val="en-US"/>
        </w:rPr>
        <w:t>m</w:t>
      </w:r>
      <w:r w:rsidR="00092560" w:rsidRPr="00E93A6B">
        <w:rPr>
          <w:rFonts w:eastAsia="Calibri"/>
          <w:color w:val="000000" w:themeColor="text1"/>
          <w:lang w:val="en-US"/>
        </w:rPr>
        <w:t>ulti</w:t>
      </w:r>
      <w:r w:rsidRPr="00E93A6B">
        <w:rPr>
          <w:rFonts w:eastAsia="Calibri"/>
          <w:color w:val="000000" w:themeColor="text1"/>
          <w:lang w:val="en-US"/>
        </w:rPr>
        <w:t xml:space="preserve">-consecutive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0734DEA" w14:textId="7407793F" w:rsidR="00997141" w:rsidRDefault="00FA7A54" w:rsidP="00997141">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BB6B10" w:rsidRPr="009B0C19">
        <w:rPr>
          <w:rFonts w:eastAsia="Calibri"/>
          <w:lang w:val="en-US"/>
        </w:rPr>
        <w:t xml:space="preserve">, in units of </w:t>
      </w:r>
      <w:r w:rsidR="004432F6">
        <w:rPr>
          <w:rFonts w:eastAsia="Calibri"/>
          <w:lang w:val="en-US"/>
        </w:rPr>
        <w:t>msec</w:t>
      </w:r>
      <w:r w:rsidR="00BB6B10" w:rsidRPr="009B0C19">
        <w:rPr>
          <w:rFonts w:eastAsia="Calibri"/>
          <w:lang w:val="en-US"/>
        </w:rPr>
        <w:t>.</w:t>
      </w:r>
      <w:r w:rsidR="00997141" w:rsidRPr="00997141">
        <w:rPr>
          <w:rFonts w:eastAsia="Calibri"/>
          <w:lang w:val="en-US"/>
        </w:rPr>
        <w:t xml:space="preserve"> </w:t>
      </w:r>
    </w:p>
    <w:p w14:paraId="5280D742" w14:textId="77777777" w:rsidR="00997141" w:rsidRDefault="00997141" w:rsidP="00997141">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BC6EA9E" w14:textId="40D20756" w:rsidR="00BB6B10" w:rsidRPr="00997141" w:rsidRDefault="00997141" w:rsidP="00997141">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CF124F2" w14:textId="72D28B6E" w:rsidR="00FD3C0F" w:rsidRDefault="0097417C" w:rsidP="00B53891">
      <w:pPr>
        <w:pStyle w:val="B1"/>
      </w:pPr>
      <w:r>
        <w:t>-</w:t>
      </w:r>
      <w:r>
        <w:tab/>
      </w:r>
      <w:r w:rsidR="00FD3C0F"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00FD3C0F" w:rsidRPr="00FD3C0F">
        <w:rPr>
          <w:rFonts w:hint="eastAsia"/>
        </w:rPr>
        <w:t xml:space="preserve"> </w:t>
      </w:r>
      <w:r w:rsidR="00FD3C0F"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00FD3C0F" w:rsidRPr="00FD3C0F">
        <w:rPr>
          <w:rFonts w:hint="eastAsia"/>
        </w:rPr>
        <w:t xml:space="preserve"> </w:t>
      </w:r>
      <w:r w:rsidR="00FD3C0F" w:rsidRPr="00FD3C0F">
        <w:t>correspond</w:t>
      </w:r>
      <w:r w:rsidR="00FD3C0F" w:rsidRPr="00FD3C0F">
        <w:rPr>
          <w:lang w:val="en-AU"/>
        </w:rPr>
        <w:t>s</w:t>
      </w:r>
      <w:r w:rsidR="00FD3C0F"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00FD3C0F" w:rsidRPr="00FD3C0F">
        <w:rPr>
          <w:rFonts w:hint="eastAsia"/>
        </w:rPr>
        <w:t xml:space="preserve"> </w:t>
      </w:r>
      <w:r w:rsidR="00FD3C0F"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FD3C0F" w:rsidRPr="00FD3C0F">
        <w:t>is provided with a value larger than 1.</w:t>
      </w:r>
    </w:p>
    <w:p w14:paraId="3CC7AA94" w14:textId="68A52D6E" w:rsidR="00B53891" w:rsidRDefault="00FD3C0F" w:rsidP="00B53891">
      <w:pPr>
        <w:pStyle w:val="B1"/>
      </w:pPr>
      <w:r>
        <w:rPr>
          <w:lang w:val="en-GB"/>
        </w:rPr>
        <w:t>-</w:t>
      </w:r>
      <w:r>
        <w:rPr>
          <w:lang w:val="en-GB"/>
        </w:rPr>
        <w:tab/>
      </w:r>
      <w:r w:rsidR="0097417C">
        <w:t xml:space="preserve">Optionally, </w:t>
      </w:r>
      <w:r w:rsidR="0097417C" w:rsidRPr="00D500FE">
        <w:t>the indication of resource selection mechanism.</w:t>
      </w:r>
    </w:p>
    <w:p w14:paraId="52E7B96B" w14:textId="77777777" w:rsidR="00B53891" w:rsidRDefault="00B53891" w:rsidP="00B53891">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692374B4" w14:textId="77777777" w:rsidR="00BB6B10" w:rsidRPr="009B0C19" w:rsidRDefault="00BB6B10" w:rsidP="00BB6B10">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0411E45" w14:textId="46991355" w:rsidR="00BB6B10" w:rsidRPr="009B0C19" w:rsidRDefault="00FA7A54" w:rsidP="00FA7A54">
      <w:pPr>
        <w:pStyle w:val="B1"/>
        <w:rPr>
          <w:rFonts w:eastAsia="Malgun Gothic"/>
          <w:lang w:eastAsia="ko-KR"/>
        </w:rPr>
      </w:pPr>
      <w:r>
        <w:rPr>
          <w:i/>
          <w:lang w:eastAsia="en-GB"/>
        </w:rPr>
        <w:t>-</w:t>
      </w:r>
      <w:r>
        <w:rPr>
          <w:i/>
          <w:lang w:eastAsia="en-GB"/>
        </w:rPr>
        <w:tab/>
      </w:r>
      <w:r w:rsidR="003D4B6C" w:rsidRPr="00254A38">
        <w:rPr>
          <w:i/>
          <w:lang w:eastAsia="en-GB"/>
        </w:rPr>
        <w:t>sl-SelectionWindowList</w:t>
      </w:r>
      <w:r w:rsidR="00BB6B10" w:rsidRPr="00892A42">
        <w:rPr>
          <w:iCs/>
          <w:lang w:eastAsia="en-GB"/>
        </w:rPr>
        <w:t>:</w:t>
      </w:r>
      <w:r w:rsidR="00BB6B10" w:rsidRPr="009B0C19">
        <w:rPr>
          <w:i/>
          <w:lang w:eastAsia="en-GB"/>
        </w:rPr>
        <w:t xml:space="preserve"> </w:t>
      </w:r>
      <w:r w:rsidR="00BB6B10" w:rsidRPr="009B0C19">
        <w:rPr>
          <w:lang w:eastAsia="en-GB"/>
        </w:rPr>
        <w:t>internal parameter</w:t>
      </w:r>
      <w:r w:rsidR="00BB6B10"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BB6B10" w:rsidRPr="009B0C19">
        <w:rPr>
          <w:rFonts w:hint="eastAsia"/>
          <w:lang w:eastAsia="en-GB"/>
        </w:rPr>
        <w:t xml:space="preserve"> is </w:t>
      </w:r>
      <w:r w:rsidR="00BB6B10" w:rsidRPr="009B0C19">
        <w:rPr>
          <w:lang w:eastAsia="en-GB"/>
        </w:rPr>
        <w:t xml:space="preserve">set to the corresponding value from higher layer parameter </w:t>
      </w:r>
      <w:r w:rsidR="003D4B6C" w:rsidRPr="00254A38">
        <w:rPr>
          <w:i/>
          <w:lang w:eastAsia="en-GB"/>
        </w:rPr>
        <w:t>sl-SelectionWindowList</w:t>
      </w:r>
      <w:r w:rsidR="00BB6B10"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00BB6B10" w:rsidRPr="009B0C19">
        <w:rPr>
          <w:rFonts w:eastAsia="Malgun Gothic" w:hint="eastAsia"/>
          <w:lang w:eastAsia="ko-KR"/>
        </w:rPr>
        <w:t>.</w:t>
      </w:r>
    </w:p>
    <w:p w14:paraId="2D3300BA" w14:textId="2D26B064" w:rsidR="00BB6B10" w:rsidRPr="009B0C19" w:rsidRDefault="00FA7A54" w:rsidP="00FA7A54">
      <w:pPr>
        <w:pStyle w:val="B1"/>
        <w:rPr>
          <w:rFonts w:eastAsia="Malgun Gothic"/>
          <w:lang w:eastAsia="ko-KR"/>
        </w:rPr>
      </w:pPr>
      <w:r>
        <w:rPr>
          <w:rFonts w:eastAsia="Malgun Gothic"/>
          <w:i/>
          <w:lang w:eastAsia="ko-KR"/>
        </w:rPr>
        <w:t>-</w:t>
      </w:r>
      <w:r>
        <w:rPr>
          <w:rFonts w:eastAsia="Malgun Gothic"/>
          <w:i/>
          <w:lang w:eastAsia="ko-KR"/>
        </w:rPr>
        <w:tab/>
      </w:r>
      <w:r w:rsidR="004D019F" w:rsidRPr="00254A38">
        <w:rPr>
          <w:rFonts w:eastAsia="Malgun Gothic"/>
          <w:i/>
          <w:iCs/>
          <w:lang w:eastAsia="ko-KR"/>
        </w:rPr>
        <w:t>sl-Thres</w:t>
      </w:r>
      <w:r w:rsidR="004D019F">
        <w:rPr>
          <w:rFonts w:eastAsia="Malgun Gothic"/>
          <w:i/>
          <w:iCs/>
          <w:lang w:eastAsia="ko-KR"/>
        </w:rPr>
        <w:t>-</w:t>
      </w:r>
      <w:r w:rsidR="004D019F" w:rsidRPr="00254A38">
        <w:rPr>
          <w:rFonts w:eastAsia="Malgun Gothic"/>
          <w:i/>
          <w:iCs/>
          <w:lang w:eastAsia="ko-KR"/>
        </w:rPr>
        <w:t>RSRP-List</w:t>
      </w:r>
      <w:r w:rsidR="00BB6B10">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BB6B10" w:rsidRPr="00DF098D">
        <w:rPr>
          <w:rFonts w:eastAsia="Malgun Gothic"/>
          <w:lang w:eastAsia="ko-KR"/>
        </w:rPr>
        <w:t>,</w:t>
      </w:r>
      <w:r w:rsidR="00BB6B10">
        <w:rPr>
          <w:rFonts w:eastAsia="Malgun Gothic"/>
          <w:lang w:eastAsia="ko-KR"/>
        </w:rPr>
        <w:t xml:space="preserve"> </w:t>
      </w:r>
      <w:r w:rsidR="00BB6B10"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B6B10" w:rsidRPr="00DF098D">
        <w:rPr>
          <w:rFonts w:eastAsia="Malgun Gothic"/>
          <w:lang w:eastAsia="ko-KR"/>
        </w:rPr>
        <w:t xml:space="preserve"> is the value of the priority field in a received SCI format </w:t>
      </w:r>
      <w:r w:rsidR="00FC5EB3">
        <w:rPr>
          <w:rFonts w:eastAsia="Malgun Gothic"/>
          <w:lang w:eastAsia="ko-KR"/>
        </w:rPr>
        <w:t>1-A</w:t>
      </w:r>
      <w:r w:rsidR="00BB6B10"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BB6B10"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DF098D">
        <w:rPr>
          <w:rFonts w:eastAsia="Malgun Gothic"/>
          <w:lang w:eastAsia="ko-KR"/>
        </w:rPr>
        <w:t>.</w:t>
      </w:r>
    </w:p>
    <w:p w14:paraId="18AFBA3C" w14:textId="5EF7419E" w:rsidR="00BB6B10" w:rsidRPr="009B0C19" w:rsidRDefault="00FA7A54" w:rsidP="00FA7A54">
      <w:pPr>
        <w:pStyle w:val="B1"/>
        <w:rPr>
          <w:rFonts w:eastAsia="Malgun Gothic"/>
          <w:lang w:eastAsia="ko-KR"/>
        </w:rPr>
      </w:pPr>
      <w:bookmarkStart w:id="799" w:name="_Hlk26193887"/>
      <w:r>
        <w:rPr>
          <w:rFonts w:eastAsia="Malgun Gothic"/>
          <w:i/>
          <w:lang w:eastAsia="ko-KR"/>
        </w:rPr>
        <w:t>-</w:t>
      </w:r>
      <w:r>
        <w:rPr>
          <w:rFonts w:eastAsia="Malgun Gothic"/>
          <w:i/>
          <w:lang w:eastAsia="ko-KR"/>
        </w:rPr>
        <w:tab/>
      </w:r>
      <w:r w:rsidR="00591F51" w:rsidRPr="00B11BD3">
        <w:rPr>
          <w:rFonts w:eastAsia="Malgun Gothic"/>
          <w:i/>
          <w:lang w:eastAsia="ko-KR"/>
        </w:rPr>
        <w:t>sl-RS-ForSensing</w:t>
      </w:r>
      <w:r w:rsidR="00BB6B10" w:rsidRPr="009B0C19">
        <w:rPr>
          <w:rFonts w:eastAsia="Malgun Gothic"/>
          <w:lang w:eastAsia="ko-KR"/>
        </w:rPr>
        <w:t xml:space="preserve"> select</w:t>
      </w:r>
      <w:r w:rsidR="00BB6B10">
        <w:rPr>
          <w:rFonts w:eastAsia="Malgun Gothic"/>
          <w:lang w:eastAsia="ko-KR"/>
        </w:rPr>
        <w:t>s</w:t>
      </w:r>
      <w:r w:rsidR="00BB6B10" w:rsidRPr="009B0C19">
        <w:rPr>
          <w:rFonts w:eastAsia="Malgun Gothic"/>
          <w:lang w:eastAsia="ko-KR"/>
        </w:rPr>
        <w:t xml:space="preserve"> if the UE uses the PSSCH-RSRP or PSCCH-RSRP measurement</w:t>
      </w:r>
      <w:bookmarkEnd w:id="799"/>
      <w:r w:rsidR="00BB6B10">
        <w:rPr>
          <w:rFonts w:eastAsia="Malgun Gothic"/>
          <w:lang w:eastAsia="ko-KR"/>
        </w:rPr>
        <w:t xml:space="preserve">, as defined in </w:t>
      </w:r>
      <w:r w:rsidR="00662899">
        <w:rPr>
          <w:rFonts w:eastAsia="Malgun Gothic"/>
          <w:lang w:eastAsia="ko-KR"/>
        </w:rPr>
        <w:t>clause</w:t>
      </w:r>
      <w:r w:rsidR="00BB6B10">
        <w:rPr>
          <w:rFonts w:eastAsia="Malgun Gothic"/>
          <w:lang w:eastAsia="ko-KR"/>
        </w:rPr>
        <w:t xml:space="preserve"> 8.4.2.1.</w:t>
      </w:r>
    </w:p>
    <w:p w14:paraId="28886165" w14:textId="342538CB" w:rsidR="00BB6B10" w:rsidRPr="009B0C19" w:rsidRDefault="00FA7A54" w:rsidP="00FA7A54">
      <w:pPr>
        <w:pStyle w:val="B1"/>
        <w:rPr>
          <w:rFonts w:eastAsia="Malgun Gothic"/>
          <w:lang w:eastAsia="ko-KR"/>
        </w:rPr>
      </w:pPr>
      <w:bookmarkStart w:id="800" w:name="_Hlk26203241"/>
      <w:r>
        <w:rPr>
          <w:rFonts w:eastAsia="Malgun Gothic"/>
          <w:i/>
          <w:lang w:eastAsia="ko-KR"/>
        </w:rPr>
        <w:t>-</w:t>
      </w:r>
      <w:r>
        <w:rPr>
          <w:rFonts w:eastAsia="Malgun Gothic"/>
          <w:i/>
          <w:lang w:eastAsia="ko-KR"/>
        </w:rPr>
        <w:tab/>
      </w:r>
      <w:r w:rsidR="00FC5EB3" w:rsidRPr="00425A3B">
        <w:rPr>
          <w:rFonts w:eastAsia="Malgun Gothic"/>
          <w:i/>
          <w:lang w:eastAsia="ko-KR"/>
        </w:rPr>
        <w:t>sl-ResourceReservePeriodList</w:t>
      </w:r>
      <w:bookmarkEnd w:id="800"/>
    </w:p>
    <w:p w14:paraId="3F94E0AC" w14:textId="707DBB82" w:rsidR="00FC5EB3" w:rsidRDefault="00FA7A54" w:rsidP="00FC5EB3">
      <w:pPr>
        <w:pStyle w:val="B1"/>
        <w:rPr>
          <w:rFonts w:eastAsia="Malgun Gothic"/>
          <w:lang w:eastAsia="en-GB"/>
        </w:rPr>
      </w:pPr>
      <w:bookmarkStart w:id="801" w:name="_Hlk26192586"/>
      <w:r>
        <w:rPr>
          <w:rFonts w:eastAsia="Malgun Gothic"/>
          <w:i/>
          <w:lang w:eastAsia="ko-KR"/>
        </w:rPr>
        <w:t>-</w:t>
      </w:r>
      <w:r>
        <w:rPr>
          <w:rFonts w:eastAsia="Malgun Gothic"/>
          <w:i/>
          <w:lang w:eastAsia="ko-KR"/>
        </w:rPr>
        <w:tab/>
      </w:r>
      <w:r w:rsidR="00591F51" w:rsidRPr="00CB11AD">
        <w:rPr>
          <w:rFonts w:eastAsia="Malgun Gothic"/>
          <w:i/>
          <w:lang w:eastAsia="ko-KR"/>
        </w:rPr>
        <w:t>sl-SensingWindow</w:t>
      </w:r>
      <w:bookmarkEnd w:id="801"/>
      <w:r w:rsidR="00BB6B10"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BB6B10" w:rsidRPr="009B0C19">
        <w:rPr>
          <w:rFonts w:eastAsia="Malgun Gothic"/>
          <w:lang w:eastAsia="en-GB"/>
        </w:rPr>
        <w:t xml:space="preserve"> is defined as the number of slots corresponding to </w:t>
      </w:r>
      <w:r w:rsidR="00591F51" w:rsidRPr="00CB11AD">
        <w:rPr>
          <w:rFonts w:eastAsia="Malgun Gothic"/>
          <w:i/>
          <w:lang w:eastAsia="ko-KR"/>
        </w:rPr>
        <w:t>sl-SensingWindow</w:t>
      </w:r>
      <w:r w:rsidR="00BB6B10" w:rsidRPr="009B0C19">
        <w:rPr>
          <w:rFonts w:eastAsia="Malgun Gothic"/>
          <w:lang w:eastAsia="en-GB"/>
        </w:rPr>
        <w:t xml:space="preserve"> </w:t>
      </w:r>
      <w:r w:rsidR="00462564">
        <w:rPr>
          <w:rFonts w:eastAsia="Calibri"/>
          <w:lang w:val="en-US"/>
        </w:rPr>
        <w:t>msec</w:t>
      </w:r>
    </w:p>
    <w:p w14:paraId="4D7C0066" w14:textId="6E8CFB06" w:rsidR="00FC5EB3" w:rsidRPr="0073455F" w:rsidRDefault="00FC5EB3" w:rsidP="00FC5EB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00591F51"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00591F51" w:rsidRPr="00F444D7">
        <w:rPr>
          <w:rFonts w:eastAsia="Malgun Gothic"/>
          <w:i/>
          <w:color w:val="000000"/>
          <w:lang w:eastAsia="ko-KR"/>
        </w:rPr>
        <w:t>sl-TxPercentageList</w:t>
      </w:r>
      <w:r w:rsidR="00591F51"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06DAAD6E" w14:textId="77777777" w:rsidR="0097417C" w:rsidRPr="0011580C" w:rsidRDefault="00FC5EB3" w:rsidP="0097417C">
      <w:pPr>
        <w:pStyle w:val="B1"/>
        <w:rPr>
          <w:rFonts w:eastAsia="Malgun Gothic"/>
          <w:i/>
          <w:lang w:eastAsia="ko-KR"/>
        </w:rPr>
      </w:pPr>
      <w:r>
        <w:rPr>
          <w:rFonts w:eastAsia="Malgun Gothic"/>
          <w:iCs/>
          <w:lang w:eastAsia="ko-KR"/>
        </w:rPr>
        <w:t>-</w:t>
      </w:r>
      <w:r>
        <w:rPr>
          <w:rFonts w:eastAsia="Malgun Gothic"/>
          <w:iCs/>
          <w:lang w:eastAsia="ko-KR"/>
        </w:rPr>
        <w:tab/>
      </w:r>
      <w:r w:rsidR="00591F51" w:rsidRPr="00CB11AD">
        <w:rPr>
          <w:rFonts w:eastAsia="Malgun Gothic"/>
          <w:i/>
          <w:lang w:eastAsia="ko-KR"/>
        </w:rPr>
        <w:t>sl-PreemptionEnable</w:t>
      </w:r>
      <w:r>
        <w:rPr>
          <w:rFonts w:eastAsia="Malgun Gothic"/>
          <w:iCs/>
          <w:lang w:eastAsia="ko-KR"/>
        </w:rPr>
        <w:t xml:space="preserve">: </w:t>
      </w:r>
      <w:r w:rsidR="00591F51">
        <w:rPr>
          <w:rFonts w:eastAsia="Malgun Gothic"/>
          <w:iCs/>
          <w:lang w:val="en-US" w:eastAsia="ko-KR"/>
        </w:rPr>
        <w:t xml:space="preserve">if </w:t>
      </w:r>
      <w:r w:rsidR="00591F51" w:rsidRPr="00CB11AD">
        <w:rPr>
          <w:rFonts w:eastAsia="Malgun Gothic"/>
          <w:i/>
          <w:lang w:eastAsia="ko-KR"/>
        </w:rPr>
        <w:t>sl-PreemptionEnable</w:t>
      </w:r>
      <w:r w:rsidR="00591F51">
        <w:rPr>
          <w:rFonts w:eastAsia="Malgun Gothic"/>
          <w:i/>
          <w:lang w:eastAsia="ko-KR"/>
        </w:rPr>
        <w:t xml:space="preserve"> </w:t>
      </w:r>
      <w:r w:rsidR="00591F51" w:rsidRPr="00670FF8">
        <w:rPr>
          <w:rFonts w:eastAsia="Malgun Gothic"/>
          <w:iCs/>
          <w:lang w:eastAsia="ko-KR"/>
        </w:rPr>
        <w:t xml:space="preserve">is provided, and if </w:t>
      </w:r>
      <w:r w:rsidR="00591F51">
        <w:rPr>
          <w:rFonts w:eastAsia="Malgun Gothic"/>
          <w:iCs/>
          <w:lang w:eastAsia="ko-KR"/>
        </w:rPr>
        <w:t xml:space="preserve">it is not equal to </w:t>
      </w:r>
      <w:r w:rsidR="00916D48">
        <w:rPr>
          <w:rFonts w:eastAsia="Malgun Gothic"/>
          <w:iCs/>
          <w:lang w:eastAsia="ko-KR"/>
        </w:rPr>
        <w:t>'</w:t>
      </w:r>
      <w:r w:rsidR="00591F51">
        <w:rPr>
          <w:rFonts w:eastAsia="Malgun Gothic"/>
          <w:iCs/>
          <w:lang w:eastAsia="ko-KR"/>
        </w:rPr>
        <w:t>enabled</w:t>
      </w:r>
      <w:r w:rsidR="00916D48">
        <w:rPr>
          <w:rFonts w:eastAsia="Malgun Gothic"/>
          <w:iCs/>
          <w:lang w:eastAsia="ko-KR"/>
        </w:rPr>
        <w:t>'</w:t>
      </w:r>
      <w:r w:rsidR="00591F51">
        <w:rPr>
          <w:rFonts w:eastAsia="Malgun Gothic"/>
          <w:iCs/>
          <w:lang w:eastAsia="ko-KR"/>
        </w:rPr>
        <w:t xml:space="preserve">, </w:t>
      </w:r>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00591F51" w:rsidRPr="00CB11AD">
        <w:rPr>
          <w:rFonts w:eastAsia="Malgun Gothic"/>
          <w:i/>
          <w:lang w:eastAsia="ko-KR"/>
        </w:rPr>
        <w:t>sl-PreemptionEnable</w:t>
      </w:r>
      <w:r w:rsidR="0097417C">
        <w:rPr>
          <w:rFonts w:eastAsia="Malgun Gothic"/>
          <w:i/>
          <w:lang w:eastAsia="ko-KR"/>
        </w:rPr>
        <w:t>.</w:t>
      </w:r>
    </w:p>
    <w:p w14:paraId="0E3BFE40" w14:textId="7E6654F0" w:rsidR="0097417C" w:rsidRPr="00F3439F" w:rsidRDefault="0097417C" w:rsidP="0097417C">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00E07627" w:rsidRPr="009E14AC">
        <w:rPr>
          <w:i/>
          <w:iCs/>
        </w:rPr>
        <w:t>sl</w:t>
      </w:r>
      <w:r w:rsidR="00E07627">
        <w:t>-</w:t>
      </w:r>
      <w:r w:rsidR="00E07627">
        <w:rPr>
          <w:i/>
          <w:iCs/>
          <w:lang w:val="en-GB"/>
        </w:rPr>
        <w:t>M</w:t>
      </w:r>
      <w:r w:rsidR="00E07627" w:rsidRPr="00C90B27">
        <w:rPr>
          <w:i/>
          <w:iCs/>
        </w:rPr>
        <w:t>inNumCandidateSlots</w:t>
      </w:r>
      <w:r w:rsidR="00E07627">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rsidR="00E07627">
        <w:rPr>
          <w:lang w:val="en-GB"/>
        </w:rPr>
        <w:t xml:space="preserve"> </w:t>
      </w:r>
      <w:r w:rsidR="00E07627">
        <w:t>candidate</w:t>
      </w:r>
      <w:r w:rsidRPr="003933FC">
        <w:t xml:space="preserve"> resources</w:t>
      </w:r>
      <w:r>
        <w:t xml:space="preserve"> </w:t>
      </w:r>
      <w:r w:rsidRPr="003933FC">
        <w:t>corresponding to periodic-based partial sensing</w:t>
      </w:r>
      <w:r w:rsidR="00E07627">
        <w:rPr>
          <w:lang w:val="en-GB"/>
        </w:rPr>
        <w:t xml:space="preserve"> </w:t>
      </w:r>
      <w:r w:rsidR="007448F9">
        <w:t xml:space="preserve">and contiguous partial sensing </w:t>
      </w:r>
      <w:r w:rsidR="007448F9" w:rsidRPr="00D70070">
        <w:t>for resource (re)selection triggered by periodic transmission</w:t>
      </w:r>
      <w:r w:rsidR="007448F9"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sidRPr="00D70070">
        <w:rPr>
          <w:lang w:val="en-AU"/>
        </w:rPr>
        <w:t>)</w:t>
      </w:r>
      <w:r>
        <w:t>.</w:t>
      </w:r>
    </w:p>
    <w:p w14:paraId="2E9593F3" w14:textId="36D56849" w:rsidR="0097417C" w:rsidRPr="00053E85" w:rsidRDefault="0097417C" w:rsidP="0097417C">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00E07627" w:rsidRPr="009E14AC">
        <w:rPr>
          <w:i/>
          <w:iCs/>
        </w:rPr>
        <w:t>sl</w:t>
      </w:r>
      <w:r w:rsidR="00E07627">
        <w:t>-</w:t>
      </w:r>
      <w:r w:rsidR="00E07627">
        <w:rPr>
          <w:i/>
          <w:iCs/>
          <w:color w:val="000000" w:themeColor="text1"/>
          <w:lang w:val="en-GB"/>
        </w:rPr>
        <w:t>M</w:t>
      </w:r>
      <w:r w:rsidR="00E07627">
        <w:rPr>
          <w:i/>
          <w:iCs/>
          <w:color w:val="000000" w:themeColor="text1"/>
        </w:rPr>
        <w:t>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sidR="00E07627">
        <w:rPr>
          <w:color w:val="000000" w:themeColor="text1"/>
          <w:lang w:val="en-GB"/>
        </w:rPr>
        <w:t xml:space="preserve"> </w:t>
      </w:r>
      <w:r w:rsidR="00E07627">
        <w:t>candidate</w:t>
      </w:r>
      <w:r w:rsidRPr="00053E85">
        <w:rPr>
          <w:color w:val="000000" w:themeColor="text1"/>
        </w:rPr>
        <w:t xml:space="preserve"> resources corresponding to </w:t>
      </w:r>
      <w:r w:rsidR="007448F9" w:rsidRPr="007E7DB5">
        <w:t>periodic-based partial sensing</w:t>
      </w:r>
      <w:r w:rsidR="007448F9" w:rsidRPr="00136EB5">
        <w:rPr>
          <w:color w:val="000000"/>
        </w:rPr>
        <w:t xml:space="preserve"> and/or </w:t>
      </w:r>
      <w:r w:rsidRPr="00053E85">
        <w:rPr>
          <w:color w:val="000000" w:themeColor="text1"/>
        </w:rPr>
        <w:t>contiguous partial sensing</w:t>
      </w:r>
      <w:r w:rsidR="00E07627">
        <w:rPr>
          <w:color w:val="000000" w:themeColor="text1"/>
          <w:lang w:val="en-GB"/>
        </w:rPr>
        <w:t xml:space="preserve"> </w:t>
      </w:r>
      <w:r w:rsidR="007448F9" w:rsidRPr="007E7DB5">
        <w:t xml:space="preserve">results (if available) </w:t>
      </w:r>
      <w:r w:rsidR="007448F9" w:rsidRPr="007E7DB5">
        <w:rPr>
          <w:color w:val="000000"/>
        </w:rPr>
        <w:t>for resource (re)selection triggered by aperiodic transmission</w:t>
      </w:r>
      <w:r w:rsidR="007448F9">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Pr>
          <w:color w:val="000000"/>
          <w:lang w:val="en-AU"/>
        </w:rPr>
        <w:t>)</w:t>
      </w:r>
      <w:r w:rsidRPr="00053E85">
        <w:rPr>
          <w:color w:val="000000" w:themeColor="text1"/>
        </w:rPr>
        <w:t>.</w:t>
      </w:r>
    </w:p>
    <w:p w14:paraId="3B599BAF" w14:textId="2DDF1AC5" w:rsidR="0097417C" w:rsidRPr="0011580C" w:rsidRDefault="0097417C" w:rsidP="0097417C">
      <w:pPr>
        <w:pStyle w:val="B1"/>
      </w:pPr>
      <w:r>
        <w:t>-</w:t>
      </w:r>
      <w:r>
        <w:tab/>
        <w:t xml:space="preserve">Optionally, </w:t>
      </w:r>
      <w:r w:rsidRPr="001807A6">
        <w:t xml:space="preserve">sensing occasion </w:t>
      </w:r>
      <w:r>
        <w:t xml:space="preserve">as </w:t>
      </w:r>
      <w:r w:rsidR="00576EDE">
        <w:rPr>
          <w:i/>
          <w:iCs/>
          <w:lang w:val="en-AU"/>
        </w:rPr>
        <w:t>sl-</w:t>
      </w:r>
      <w:r w:rsidR="00576EDE"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77B64A35" w14:textId="52983C6A" w:rsidR="0097417C" w:rsidRDefault="0097417C" w:rsidP="0097417C">
      <w:pPr>
        <w:pStyle w:val="B1"/>
      </w:pPr>
      <w:r>
        <w:t>-</w:t>
      </w:r>
      <w:r>
        <w:tab/>
        <w:t xml:space="preserve">Optionally, </w:t>
      </w:r>
      <w:r w:rsidRPr="001807A6">
        <w:t xml:space="preserve">additional sensing occasions </w:t>
      </w:r>
      <w:r>
        <w:t xml:space="preserve">as </w:t>
      </w:r>
      <w:r w:rsidR="00576EDE">
        <w:rPr>
          <w:i/>
          <w:lang w:val="en-AU" w:eastAsia="zh-CN"/>
        </w:rPr>
        <w:t>sl-</w:t>
      </w:r>
      <w:r w:rsidR="00576EDE"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 xml:space="preserve">for a given reservation periodicity and the last periodic sensing occasion prior to the most recent one for the given reservation periodicity. If not </w:t>
      </w:r>
      <w:r w:rsidR="00E07627">
        <w:t>(pre-)</w:t>
      </w:r>
      <w:r w:rsidRPr="003933FC">
        <w:t xml:space="preserve">configured, the UE monitors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for the given periodicity used to determine periodic sensing occasions in periodic-based partial sensing.</w:t>
      </w:r>
    </w:p>
    <w:p w14:paraId="478FAA3E" w14:textId="77777777" w:rsidR="00576EDE" w:rsidRPr="00576EDE" w:rsidRDefault="00576EDE" w:rsidP="00576ED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09B0452F" w14:textId="77777777" w:rsidR="00576EDE" w:rsidRPr="00576EDE" w:rsidRDefault="00576EDE" w:rsidP="00576ED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51E34A26" w14:textId="77777777" w:rsidR="00B53891" w:rsidRPr="00CE2E21" w:rsidRDefault="00721677" w:rsidP="00B53891">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008A5CBB" w:rsidRPr="008630CA">
        <w:rPr>
          <w:i/>
          <w:iCs/>
        </w:rPr>
        <w:t>sl</w:t>
      </w:r>
      <w:r w:rsidR="008A5CBB">
        <w:rPr>
          <w:rFonts w:eastAsia="Malgun Gothic"/>
          <w:i/>
          <w:lang w:eastAsia="ko-KR"/>
        </w:rPr>
        <w:t>-PartialSensingInactiveTime</w:t>
      </w:r>
      <w:r>
        <w:rPr>
          <w:rFonts w:eastAsia="Malgun Gothic"/>
          <w:i/>
          <w:lang w:eastAsia="ko-KR"/>
        </w:rPr>
        <w:t>.</w:t>
      </w:r>
    </w:p>
    <w:p w14:paraId="17A07836" w14:textId="77777777" w:rsidR="00B53891" w:rsidRPr="00CE2E21" w:rsidRDefault="00B53891" w:rsidP="0029779C">
      <w:pPr>
        <w:pStyle w:val="B1"/>
        <w:ind w:left="284" w:firstLine="0"/>
      </w:pPr>
      <w:r w:rsidRPr="00CE2E21">
        <w:t>In case of dynamic co-channel coexistence of LTE sidelink and NR sidelink, that is coexistence over time and frequency resources that are shared between NR sidelink and LTE sidelink:</w:t>
      </w:r>
    </w:p>
    <w:p w14:paraId="02307262" w14:textId="77777777" w:rsidR="00B53891" w:rsidRPr="00CE2E21" w:rsidRDefault="00B53891" w:rsidP="00B53891">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130D321E" w14:textId="5B060434" w:rsidR="00BB6B10" w:rsidRPr="00B53891" w:rsidRDefault="00B53891" w:rsidP="00B53891">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3F6456D6" w14:textId="77777777" w:rsidR="007060D5" w:rsidRDefault="00BB6B10" w:rsidP="007060D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00462564">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00FC5EB3" w:rsidRPr="00FC5EB3">
        <w:rPr>
          <w:rFonts w:eastAsia="Calibri"/>
          <w:lang w:val="en-US"/>
        </w:rPr>
        <w:t xml:space="preserve"> </w:t>
      </w:r>
      <w:r w:rsidR="00FC5EB3">
        <w:rPr>
          <w:rFonts w:eastAsia="Calibri"/>
          <w:lang w:val="en-US"/>
        </w:rPr>
        <w:t>according to clause 8.1.7</w:t>
      </w:r>
      <w:r w:rsidRPr="009B0C19">
        <w:rPr>
          <w:rFonts w:eastAsia="Calibri"/>
          <w:lang w:val="en-US"/>
        </w:rPr>
        <w:t>.</w:t>
      </w:r>
    </w:p>
    <w:p w14:paraId="07643546" w14:textId="59F22226" w:rsidR="007060D5" w:rsidRDefault="007060D5" w:rsidP="007060D5">
      <w:pPr>
        <w:rPr>
          <w:rFonts w:eastAsia="Calibri"/>
          <w:lang w:val="en-US"/>
        </w:rPr>
      </w:pPr>
      <w:r>
        <w:rPr>
          <w:rFonts w:eastAsia="Calibri"/>
          <w:lang w:val="en-US"/>
        </w:rPr>
        <w:t xml:space="preserve">When </w:t>
      </w:r>
      <w:r w:rsidRPr="005A643D">
        <w:t>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2A5C76A1" w14:textId="3914F0E2" w:rsidR="007060D5" w:rsidRPr="005A643D" w:rsidRDefault="007060D5" w:rsidP="007060D5">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rsidR="00576EDE">
        <w:t>, unless other conditions state otherwise in the specification</w:t>
      </w:r>
      <w:r w:rsidRPr="005A643D">
        <w:rPr>
          <w:lang w:val="en-US"/>
        </w:rPr>
        <w:t>.</w:t>
      </w:r>
      <w:r w:rsidRPr="005A643D">
        <w:t xml:space="preserve"> </w:t>
      </w:r>
    </w:p>
    <w:p w14:paraId="7C4854E1" w14:textId="7369E936" w:rsidR="00BB6B10" w:rsidRPr="009B0C19" w:rsidRDefault="007060D5" w:rsidP="007060D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008A5CBB" w:rsidRPr="00E45E13">
        <w:rPr>
          <w:i/>
          <w:iCs/>
        </w:rPr>
        <w:t>sl-</w:t>
      </w:r>
      <w:r w:rsidR="008A5CBB">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rsidR="008A5CBB">
        <w:t>s</w:t>
      </w:r>
      <w:r w:rsidRPr="005D3A0A">
        <w:t xml:space="preserve"> contiguous partial sensing</w:t>
      </w:r>
      <w:r w:rsidR="008A5CBB">
        <w:t>, unless stated otherwise in the specification</w:t>
      </w:r>
      <w:r>
        <w:t>.</w:t>
      </w:r>
    </w:p>
    <w:p w14:paraId="7DED2D7A" w14:textId="77777777" w:rsidR="00BB6B10" w:rsidRPr="009B0C19" w:rsidRDefault="00BB6B10" w:rsidP="00BB6B10">
      <w:pPr>
        <w:spacing w:after="160" w:line="259" w:lineRule="auto"/>
        <w:rPr>
          <w:rFonts w:eastAsia="Malgun Gothic"/>
          <w:lang w:eastAsia="ko-KR"/>
        </w:rPr>
      </w:pPr>
      <w:r w:rsidRPr="009B0C19">
        <w:rPr>
          <w:rFonts w:eastAsia="Malgun Gothic"/>
          <w:lang w:eastAsia="ko-KR"/>
        </w:rPr>
        <w:t>Notation:</w:t>
      </w:r>
    </w:p>
    <w:p w14:paraId="3036B1F1" w14:textId="77777777" w:rsidR="00B53891" w:rsidRPr="00CE2E21" w:rsidRDefault="00000000" w:rsidP="00B53891">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F06F5" w:rsidRPr="00BD676B">
        <w:rPr>
          <w:rFonts w:asciiTheme="minorHAnsi" w:eastAsia="Malgun Gothic" w:hAnsiTheme="minorHAnsi" w:cstheme="minorBidi" w:hint="eastAsia"/>
          <w:lang w:eastAsia="ko-KR"/>
        </w:rPr>
        <w:t xml:space="preserve"> </w:t>
      </w:r>
      <w:r w:rsidR="00BF06F5" w:rsidRPr="00BD676B">
        <w:rPr>
          <w:rFonts w:eastAsia="Malgun Gothic"/>
          <w:lang w:eastAsia="ko-KR"/>
        </w:rPr>
        <w:t>denotes the set of slots which belong</w:t>
      </w:r>
      <w:r w:rsidR="00BF06F5">
        <w:rPr>
          <w:rFonts w:eastAsia="Malgun Gothic"/>
          <w:lang w:eastAsia="ko-KR"/>
        </w:rPr>
        <w:t>s</w:t>
      </w:r>
      <w:r w:rsidR="00BF06F5" w:rsidRPr="00BD676B">
        <w:rPr>
          <w:rFonts w:eastAsia="Malgun Gothic"/>
          <w:lang w:eastAsia="ko-KR"/>
        </w:rPr>
        <w:t xml:space="preserve"> to </w:t>
      </w:r>
      <w:r w:rsidR="00BF06F5">
        <w:rPr>
          <w:rFonts w:eastAsia="Malgun Gothic"/>
          <w:lang w:eastAsia="ko-KR"/>
        </w:rPr>
        <w:t>the</w:t>
      </w:r>
      <w:r w:rsidR="00BF06F5" w:rsidRPr="00BD676B">
        <w:rPr>
          <w:rFonts w:eastAsia="Malgun Gothic"/>
          <w:lang w:eastAsia="ko-KR"/>
        </w:rPr>
        <w:t xml:space="preserve"> sidelink resource pool and is defined in Clause 8.</w:t>
      </w:r>
    </w:p>
    <w:p w14:paraId="0EF69756" w14:textId="614B8D8D" w:rsidR="00BB6B10" w:rsidRPr="009B0C19" w:rsidRDefault="00B53891" w:rsidP="00B53891">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w:t>
      </w:r>
      <w:ins w:id="802" w:author="Mihai Enescu" w:date="2024-10-03T23:06:00Z" w16du:dateUtc="2024-10-03T20:06:00Z">
        <w:r w:rsidR="00CB4406">
          <w:rPr>
            <w:color w:val="000000" w:themeColor="text1"/>
            <w:lang w:val="en-US" w:eastAsia="zh-CN"/>
          </w:rPr>
          <w:t xml:space="preserve"> </w:t>
        </w:r>
      </w:ins>
      <w:r w:rsidRPr="00CE2E21">
        <w:rPr>
          <w:color w:val="000000" w:themeColor="text1"/>
          <w:lang w:val="en-US" w:eastAsia="zh-CN"/>
        </w:rPr>
        <w:t>36.213].</w:t>
      </w:r>
    </w:p>
    <w:p w14:paraId="25187504" w14:textId="19717E48" w:rsidR="00BB6B10" w:rsidRPr="009B0C19" w:rsidRDefault="00BB6B10" w:rsidP="00BB6B10">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DA40BE7" w14:textId="77777777" w:rsidR="00B53891" w:rsidRPr="00E93A6B" w:rsidRDefault="00A24532" w:rsidP="00B53891">
      <w:pPr>
        <w:pStyle w:val="B1"/>
      </w:pPr>
      <w:r>
        <w:rPr>
          <w:rFonts w:eastAsia="Malgun Gothic"/>
          <w:lang w:eastAsia="ko-KR"/>
        </w:rPr>
        <w:t>1)</w:t>
      </w:r>
      <w:r>
        <w:rPr>
          <w:rFonts w:eastAsia="Malgun Gothic"/>
          <w:lang w:eastAsia="ko-KR"/>
        </w:rPr>
        <w:tab/>
      </w:r>
      <w:r w:rsidR="00B53891" w:rsidRPr="00E93A6B">
        <w:rPr>
          <w:rFonts w:eastAsia="Malgun Gothic"/>
        </w:rPr>
        <w:t xml:space="preserve">If a </w:t>
      </w:r>
      <w:r w:rsidR="00B53891"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B53891" w:rsidRPr="00E93A6B">
        <w:t xml:space="preserve">is provided with a value larger than 1, the candidate multi-slot resource definition is applied. Otherwise, the candidate single-slot resource definition is applied. </w:t>
      </w:r>
    </w:p>
    <w:p w14:paraId="09695AD0" w14:textId="17FFAD7F" w:rsidR="00B53891" w:rsidRPr="00E93A6B" w:rsidRDefault="00B53891" w:rsidP="00B53891">
      <w:pPr>
        <w:pStyle w:val="B2"/>
        <w:ind w:left="567" w:firstLine="0"/>
        <w:rPr>
          <w:rFonts w:eastAsia="DengXian"/>
        </w:rPr>
      </w:pPr>
      <w:r w:rsidRPr="00E93A6B">
        <w:rPr>
          <w:lang w:eastAsia="ko-KR"/>
        </w:rPr>
        <w:t xml:space="preserve">If 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 xml:space="preserve">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Pr="00E93A6B">
        <w:rPr>
          <w:rFonts w:eastAsia="DengXian"/>
        </w:rPr>
        <w:t xml:space="preserve">. </w:t>
      </w:r>
    </w:p>
    <w:p w14:paraId="29CD9263" w14:textId="728781B5" w:rsidR="00B53891" w:rsidRPr="00E93A6B" w:rsidRDefault="00B53891" w:rsidP="00B53891">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interlaceRB</w:t>
      </w:r>
      <w:r w:rsidR="00766462">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00FD3C0F" w:rsidRPr="00E93A6B">
        <w:rPr>
          <w:rFonts w:eastAsia="DengXian"/>
        </w:rPr>
        <w:t>.</w:t>
      </w:r>
      <w:r w:rsidR="00FD3C0F">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00FD3C0F" w:rsidRPr="00E93A6B">
        <w:rPr>
          <w:rFonts w:ascii="Cambria Math" w:hAnsi="Cambria Math"/>
          <w:i/>
          <w:lang w:eastAsia="en-GB"/>
        </w:rPr>
        <w:t xml:space="preserve"> </w:t>
      </w:r>
      <w:r w:rsidR="00FD3C0F"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00FD3C0F" w:rsidRPr="00E93A6B">
        <w:rPr>
          <w:rFonts w:eastAsia="DengXian"/>
        </w:rPr>
        <w:t xml:space="preserve"> contiguous sub-channels starting from sub-channel </w:t>
      </w:r>
      <m:oMath>
        <m:r>
          <w:rPr>
            <w:rFonts w:ascii="Cambria Math" w:eastAsia="DengXian" w:hAnsi="Cambria Math" w:cs="Calibri"/>
            <w:sz w:val="22"/>
            <w:szCs w:val="22"/>
          </w:rPr>
          <m:t>x</m:t>
        </m:r>
      </m:oMath>
      <w:r w:rsidR="00FD3C0F" w:rsidRPr="00E93A6B">
        <w:rPr>
          <w:rFonts w:eastAsia="DengXian"/>
        </w:rPr>
        <w:t xml:space="preserve"> in</w:t>
      </w:r>
      <w:r w:rsidR="00FD3C0F">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00FD3C0F" w:rsidRPr="00E93A6B">
        <w:rPr>
          <w:rFonts w:eastAsia="DengXian"/>
        </w:rPr>
        <w:t xml:space="preserve"> contiguous RB sets starting from RB set z</w:t>
      </w:r>
      <w:r w:rsidRPr="00E93A6B">
        <w:rPr>
          <w:rFonts w:eastAsia="DengXian"/>
        </w:rPr>
        <w:t xml:space="preserve">. </w:t>
      </w:r>
    </w:p>
    <w:p w14:paraId="56699F5C" w14:textId="5042B12C" w:rsidR="008765BB" w:rsidRDefault="00B53891" w:rsidP="00B53891">
      <w:pPr>
        <w:pStyle w:val="B2"/>
        <w:ind w:left="567" w:firstLine="0"/>
        <w:rPr>
          <w:lang w:eastAsia="ko-KR"/>
        </w:rPr>
      </w:pPr>
      <w:r w:rsidRPr="00025B45">
        <w:rPr>
          <w:rFonts w:eastAsia="DengXian"/>
          <w:iCs/>
          <w:color w:val="000000" w:themeColor="text1"/>
          <w:lang w:eastAsia="zh-CN"/>
        </w:rPr>
        <w:t xml:space="preserve">If the higher layer parameter </w:t>
      </w:r>
      <w:r w:rsidR="00092560" w:rsidRPr="001402CE">
        <w:rPr>
          <w:i/>
          <w:iCs/>
          <w:lang w:val="en-US" w:eastAsia="ja-JP"/>
        </w:rPr>
        <w:t>sl-</w:t>
      </w:r>
      <w:r w:rsidR="00092560">
        <w:rPr>
          <w:i/>
          <w:iCs/>
        </w:rPr>
        <w:t>T</w:t>
      </w:r>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sidR="00FD3C0F">
        <w:rPr>
          <w:rFonts w:eastAsia="DengXian"/>
          <w:iCs/>
          <w:color w:val="000000" w:themeColor="text1"/>
          <w:lang w:val="en-GB" w:eastAsia="zh-CN"/>
        </w:rPr>
        <w:t xml:space="preserve"> </w:t>
      </w:r>
      <w:r w:rsidR="00FD3C0F">
        <w:rPr>
          <w:rFonts w:eastAsia="DengXian"/>
          <w:iCs/>
          <w:color w:val="000000" w:themeColor="text1"/>
          <w:lang w:eastAsia="zh-CN"/>
        </w:rPr>
        <w:t xml:space="preserve">or if the higher layer parameter </w:t>
      </w:r>
      <w:r w:rsidR="00092560" w:rsidRPr="001402CE">
        <w:rPr>
          <w:i/>
          <w:iCs/>
          <w:lang w:val="en-US" w:eastAsia="ja-JP"/>
        </w:rPr>
        <w:t>sl-</w:t>
      </w:r>
      <w:r w:rsidR="00092560">
        <w:rPr>
          <w:i/>
          <w:iCs/>
        </w:rPr>
        <w:t>T</w:t>
      </w:r>
      <w:r w:rsidR="00FD3C0F" w:rsidRPr="00D51E9B">
        <w:rPr>
          <w:rFonts w:eastAsia="DengXian"/>
          <w:i/>
          <w:color w:val="000000" w:themeColor="text1"/>
          <w:lang w:eastAsia="zh-CN"/>
        </w:rPr>
        <w:t>ransmissionStructureForPSCCHandPSSCH</w:t>
      </w:r>
      <w:r w:rsidR="00FD3C0F">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00BB6B10" w:rsidRPr="009B0C19">
        <w:rPr>
          <w:rFonts w:hint="eastAsia"/>
          <w:lang w:eastAsia="ko-KR"/>
        </w:rPr>
        <w:t xml:space="preserve"> candidate single-</w:t>
      </w:r>
      <w:r w:rsidR="00BB6B10" w:rsidRPr="009B0C19">
        <w:rPr>
          <w:lang w:eastAsia="ko-KR"/>
        </w:rPr>
        <w:t>slot</w:t>
      </w:r>
      <w:r w:rsidR="00BB6B10"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BB6B10"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B6B10" w:rsidRPr="009B0C19">
        <w:rPr>
          <w:rFonts w:hint="eastAsia"/>
          <w:lang w:eastAsia="ko-KR"/>
        </w:rPr>
        <w:t xml:space="preserve"> contiguous sub-channels with sub-channel </w:t>
      </w:r>
      <w:r w:rsidR="00BB6B10" w:rsidRPr="009B0C19">
        <w:rPr>
          <w:rFonts w:hint="eastAsia"/>
          <w:i/>
          <w:lang w:eastAsia="ko-KR"/>
        </w:rPr>
        <w:t xml:space="preserve">x+j </w:t>
      </w:r>
      <w:r w:rsidR="00BB6B10" w:rsidRPr="009B0C19">
        <w:rPr>
          <w:rFonts w:hint="eastAsia"/>
          <w:lang w:eastAsia="ko-KR"/>
        </w:rPr>
        <w:t xml:space="preserve">in </w:t>
      </w:r>
      <w:r w:rsidR="00BB6B10" w:rsidRPr="009B0C19">
        <w:rPr>
          <w:lang w:eastAsia="ko-KR"/>
        </w:rPr>
        <w:t>slot</w:t>
      </w:r>
      <w:r w:rsidR="00BB6B10"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BB6B10"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00BB6B10" w:rsidRPr="009B0C19">
        <w:rPr>
          <w:rFonts w:hint="eastAsia"/>
          <w:lang w:eastAsia="ko-KR"/>
        </w:rPr>
        <w:t xml:space="preserve">. </w:t>
      </w:r>
    </w:p>
    <w:p w14:paraId="364DEBD3" w14:textId="6965B910" w:rsidR="00BB6B10" w:rsidRPr="009B0C19" w:rsidRDefault="00BB6B10" w:rsidP="00B53891">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00AE71E3"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00AE71E3" w:rsidRPr="00E93A6B">
        <w:rPr>
          <w:rFonts w:eastAsia="DengXian"/>
          <w:iCs/>
          <w:color w:val="000000" w:themeColor="text1"/>
        </w:rPr>
        <w:t xml:space="preserve"> contiguous sub-channels </w:t>
      </w:r>
      <w:r w:rsidR="00AE71E3"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AE71E3" w:rsidRPr="00E93A6B">
        <w:rPr>
          <w:rFonts w:eastAsia="DengXian"/>
          <w:color w:val="000000" w:themeColor="text1"/>
        </w:rPr>
        <w:t xml:space="preserve"> contiguous RB sets</w:t>
      </w:r>
      <w:r w:rsidR="00AE71E3"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00FD3C0F">
        <w:rPr>
          <w:lang w:val="en-GB" w:eastAsia="ko-KR"/>
        </w:rPr>
        <w:t xml:space="preserve"> </w:t>
      </w:r>
      <w:r w:rsidR="00FD3C0F">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sidRPr="009B0C19">
        <w:rPr>
          <w:rFonts w:hint="eastAsia"/>
          <w:lang w:eastAsia="ko-KR"/>
        </w:rPr>
        <w:t xml:space="preserve"> contiguous sub-channels </w:t>
      </w:r>
      <w:r w:rsidR="00FD3C0F" w:rsidRPr="00E93A6B">
        <w:rPr>
          <w:rFonts w:eastAsia="Malgun Gothic"/>
          <w:color w:val="000000" w:themeColor="text1"/>
        </w:rPr>
        <w:t>or</w:t>
      </w:r>
      <w:r w:rsidR="00FD3C0F">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FD3C0F" w:rsidRPr="00E93A6B">
        <w:rPr>
          <w:rFonts w:eastAsia="DengXian"/>
          <w:iCs/>
          <w:color w:val="000000" w:themeColor="text1"/>
        </w:rPr>
        <w:t xml:space="preserve"> contiguous sub-channels </w:t>
      </w:r>
      <w:r w:rsidR="00FD3C0F"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FD3C0F" w:rsidRPr="00E93A6B">
        <w:rPr>
          <w:rFonts w:eastAsia="DengXian"/>
          <w:color w:val="000000" w:themeColor="text1"/>
        </w:rPr>
        <w:t xml:space="preserve"> contiguous RB sets</w:t>
      </w:r>
      <w:r w:rsidR="00FD3C0F" w:rsidRPr="00063B09">
        <w:rPr>
          <w:color w:val="000000" w:themeColor="text1"/>
          <w:lang w:eastAsia="ko-KR"/>
        </w:rPr>
        <w:t xml:space="preserve"> </w:t>
      </w:r>
      <w:r w:rsidR="00FD3C0F">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consecutive slots</w:t>
      </w:r>
      <w:r w:rsidR="00FD3C0F" w:rsidRPr="00063B09">
        <w:rPr>
          <w:color w:val="000000" w:themeColor="text1"/>
          <w:lang w:eastAsia="ko-KR"/>
        </w:rPr>
        <w:t xml:space="preserve"> </w:t>
      </w:r>
      <w:r w:rsidR="00FD3C0F">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FD3C0F" w:rsidRPr="00063B09">
        <w:rPr>
          <w:color w:val="000000" w:themeColor="text1"/>
          <w:lang w:eastAsia="ko-KR"/>
        </w:rPr>
        <w:t xml:space="preserve"> correspond to</w:t>
      </w:r>
      <w:r w:rsidR="00FD3C0F">
        <w:rPr>
          <w:color w:val="000000" w:themeColor="text1"/>
          <w:lang w:eastAsia="ko-KR"/>
        </w:rPr>
        <w:t xml:space="preserve"> one candidate multi-slot resource</w:t>
      </w:r>
      <w:r w:rsidR="007060D5" w:rsidRPr="00063B09">
        <w:rPr>
          <w:color w:val="000000" w:themeColor="text1"/>
          <w:lang w:eastAsia="ko-KR"/>
        </w:rPr>
        <w:t xml:space="preserve"> for UE performing full sensing</w:t>
      </w:r>
      <w:r w:rsidR="00FD3C0F">
        <w:rPr>
          <w:color w:val="000000" w:themeColor="text1"/>
          <w:lang w:val="en-GB" w:eastAsia="ko-KR"/>
        </w:rPr>
        <w:t>.</w:t>
      </w:r>
      <w:r w:rsidR="007060D5" w:rsidRPr="00063B09">
        <w:rPr>
          <w:color w:val="000000" w:themeColor="text1"/>
          <w:lang w:eastAsia="ko-KR"/>
        </w:rPr>
        <w:t xml:space="preserve"> </w:t>
      </w:r>
      <w:r w:rsidR="00FD3C0F">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Pr>
          <w:color w:val="000000" w:themeColor="text1"/>
          <w:lang w:eastAsia="ko-KR"/>
        </w:rPr>
        <w:t xml:space="preserve"> contiguous sub-channels </w:t>
      </w:r>
      <w:r w:rsidR="00EC5487" w:rsidRPr="00EB2161">
        <w:rPr>
          <w:color w:val="000000" w:themeColor="text1"/>
          <w:lang w:eastAsia="ko-KR"/>
        </w:rPr>
        <w:t xml:space="preserve">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w:t>
      </w:r>
      <w:r w:rsidR="00FD3C0F">
        <w:rPr>
          <w:color w:val="000000" w:themeColor="text1"/>
          <w:lang w:eastAsia="ko-KR"/>
        </w:rPr>
        <w:t xml:space="preserve">included in the </w:t>
      </w:r>
      <w:r w:rsidR="00FD3C0F">
        <w:rPr>
          <w:color w:val="000000" w:themeColor="text1"/>
          <w:lang w:val="en-GB" w:eastAsia="ko-KR"/>
        </w:rPr>
        <w:t>cor</w:t>
      </w:r>
      <w:r w:rsidR="00FD3C0F" w:rsidRPr="00D51E9B">
        <w:rPr>
          <w:color w:val="000000" w:themeColor="text1"/>
          <w:lang w:val="en-US" w:eastAsia="ko-KR"/>
        </w:rPr>
        <w:t>r</w:t>
      </w:r>
      <w:r w:rsidR="00FD3C0F">
        <w:rPr>
          <w:color w:val="000000" w:themeColor="text1"/>
          <w:lang w:eastAsia="ko-KR"/>
        </w:rPr>
        <w:t>e</w:t>
      </w:r>
      <w:r w:rsidR="00FD3C0F">
        <w:rPr>
          <w:color w:val="000000" w:themeColor="text1"/>
          <w:lang w:val="en-GB" w:eastAsia="ko-KR"/>
        </w:rPr>
        <w:t>s</w:t>
      </w:r>
      <w:r w:rsidR="00FD3C0F">
        <w:rPr>
          <w:color w:val="000000" w:themeColor="text1"/>
          <w:lang w:eastAsia="ko-KR"/>
        </w:rPr>
        <w:t xml:space="preserve">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7060D5"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AE71E3">
        <w:rPr>
          <w:rFonts w:eastAsia="Malgun Gothic"/>
          <w:color w:val="000000"/>
        </w:rPr>
        <w:t xml:space="preserve">or </w:t>
      </w:r>
      <w:r w:rsidR="00EC5487" w:rsidRPr="00EB2161">
        <w:rPr>
          <w:rFonts w:eastAsia="Malgun Gothic"/>
          <w:color w:val="000000"/>
        </w:rPr>
        <w:t xml:space="preserve">the </w:t>
      </w:r>
      <w:r w:rsidR="00EC5487" w:rsidRPr="00EB2161">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EC5487" w:rsidRPr="00EB2161">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EC5487" w:rsidRPr="00EB2161">
        <w:rPr>
          <w:rFonts w:eastAsia="DengXian"/>
        </w:rPr>
        <w:t xml:space="preserve"> consecutive slots</w:t>
      </w:r>
      <w:r w:rsidR="00EC5487" w:rsidRPr="00EB2161">
        <w:rPr>
          <w:color w:val="000000" w:themeColor="text1"/>
          <w:lang w:eastAsia="ko-KR"/>
        </w:rPr>
        <w:t xml:space="preserve"> included in the corresponding resource pool in a set of </w:t>
      </w:r>
      <w:r w:rsidR="00EC5487" w:rsidRPr="00EB2161">
        <w:rPr>
          <w:i/>
          <w:iCs/>
          <w:color w:val="000000" w:themeColor="text1"/>
          <w:lang w:eastAsia="ko-KR"/>
        </w:rPr>
        <w:t>Y</w:t>
      </w:r>
      <w:r w:rsidR="00EC5487"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EC5487" w:rsidRPr="00EB2161">
        <w:rPr>
          <w:color w:val="000000" w:themeColor="text1"/>
          <w:lang w:eastAsia="ko-KR"/>
        </w:rPr>
        <w:t xml:space="preserve"> correspond to </w:t>
      </w:r>
      <w:r w:rsidR="00AE71E3">
        <w:rPr>
          <w:rFonts w:eastAsia="Malgun Gothic"/>
          <w:color w:val="000000"/>
        </w:rPr>
        <w:t xml:space="preserve">one candidate multi-slot resource </w:t>
      </w:r>
      <w:r w:rsidR="004E7F5C" w:rsidRPr="00E921A8">
        <w:rPr>
          <w:color w:val="000000"/>
          <w:lang w:eastAsia="ko-KR"/>
        </w:rPr>
        <w:t>for UE performing periodic-based partial sensing</w:t>
      </w:r>
      <w:r w:rsidR="004E7F5C">
        <w:rPr>
          <w:color w:val="000000"/>
          <w:lang w:eastAsia="ko-KR"/>
        </w:rPr>
        <w:t xml:space="preserve"> together with </w:t>
      </w:r>
      <w:r w:rsidR="004E7F5C" w:rsidRPr="00E921A8">
        <w:rPr>
          <w:color w:val="000000"/>
          <w:lang w:eastAsia="ko-KR"/>
        </w:rPr>
        <w:t xml:space="preserve">contiguous partial sensing and </w:t>
      </w:r>
      <w:r w:rsidR="004E7F5C" w:rsidRPr="00D70070">
        <w:t>resource (re)selection triggered by 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007060D5" w:rsidRPr="00063B09">
        <w:rPr>
          <w:color w:val="000000" w:themeColor="text1"/>
          <w:lang w:eastAsia="ko-KR"/>
        </w:rPr>
        <w:t xml:space="preserve">, or </w:t>
      </w:r>
      <w:r w:rsidR="00B840AA">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included in the cor</w:t>
      </w:r>
      <w:r w:rsidR="00B840AA">
        <w:rPr>
          <w:color w:val="000000" w:themeColor="text1"/>
          <w:lang w:val="en-US" w:eastAsia="ko-KR"/>
        </w:rPr>
        <w:t>r</w:t>
      </w:r>
      <w:r w:rsidR="00B840AA">
        <w:rPr>
          <w:color w:val="000000" w:themeColor="text1"/>
          <w:lang w:eastAsia="ko-KR"/>
        </w:rPr>
        <w:t xml:space="preserve">esponding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92084B">
        <w:rPr>
          <w:i/>
          <w:iCs/>
          <w:color w:val="000000" w:themeColor="text1"/>
          <w:lang w:eastAsia="ko-KR"/>
        </w:rPr>
        <w:t>'</w:t>
      </w:r>
      <w:r w:rsidR="007060D5"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FD3C0F">
        <w:rPr>
          <w:color w:val="000000"/>
          <w:lang w:eastAsia="ko-KR"/>
        </w:rPr>
        <w:t xml:space="preserve">or </w:t>
      </w:r>
      <w:r w:rsidR="00B840AA">
        <w:rPr>
          <w:rFonts w:eastAsia="Malgun Gothic"/>
          <w:color w:val="000000"/>
        </w:rPr>
        <w:t xml:space="preserve">the </w:t>
      </w:r>
      <w:r w:rsidR="00B840AA">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B840AA">
        <w:rPr>
          <w:rFonts w:eastAsia="DengXian"/>
        </w:rPr>
        <w:t xml:space="preserve"> consecutive slots</w:t>
      </w:r>
      <w:r w:rsidR="00B840AA">
        <w:rPr>
          <w:color w:val="000000" w:themeColor="text1"/>
          <w:lang w:eastAsia="ko-KR"/>
        </w:rPr>
        <w:t xml:space="preserve"> included in the corresponding resource pool in a set of </w:t>
      </w:r>
      <w:r w:rsidR="00B840AA">
        <w:rPr>
          <w:i/>
          <w:iCs/>
          <w:color w:val="000000" w:themeColor="text1"/>
          <w:lang w:eastAsia="ko-KR"/>
        </w:rPr>
        <w:t>Y'</w:t>
      </w:r>
      <w:r w:rsidR="00B840AA">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B840AA">
        <w:rPr>
          <w:color w:val="000000" w:themeColor="text1"/>
          <w:lang w:eastAsia="ko-KR"/>
        </w:rPr>
        <w:t xml:space="preserve"> correspond to </w:t>
      </w:r>
      <w:r w:rsidR="00FD3C0F">
        <w:rPr>
          <w:color w:val="000000"/>
          <w:lang w:eastAsia="ko-KR"/>
        </w:rPr>
        <w:t xml:space="preserve">one candidate multi-slot resource </w:t>
      </w:r>
      <w:r w:rsidR="004E7F5C" w:rsidRPr="00E921A8">
        <w:rPr>
          <w:color w:val="000000"/>
          <w:lang w:eastAsia="ko-KR"/>
        </w:rPr>
        <w:t xml:space="preserve">for UE performing at least contiguous partial sensing and </w:t>
      </w:r>
      <w:r w:rsidR="004E7F5C" w:rsidRPr="00D70070">
        <w:t xml:space="preserve">resource (re)selection triggered by </w:t>
      </w:r>
      <w:r w:rsidR="004E7F5C">
        <w:rPr>
          <w:lang w:val="en-AU"/>
        </w:rPr>
        <w:t>a</w:t>
      </w:r>
      <w:r w:rsidR="004E7F5C" w:rsidRPr="00D70070">
        <w:t>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Pr="009B0C19">
        <w:rPr>
          <w:rFonts w:hint="eastAsia"/>
          <w:lang w:eastAsia="ko-KR"/>
        </w:rPr>
        <w:t xml:space="preserve">, where </w:t>
      </w:r>
    </w:p>
    <w:p w14:paraId="665CE188" w14:textId="0E5C8CC7" w:rsidR="00BB6B10" w:rsidRPr="009B0C19" w:rsidRDefault="00A24532" w:rsidP="00A24532">
      <w:pPr>
        <w:pStyle w:val="B2"/>
        <w:rPr>
          <w:lang w:eastAsia="en-GB"/>
        </w:rPr>
      </w:pPr>
      <w:r>
        <w:rPr>
          <w:rFonts w:eastAsia="Malgun Gothic"/>
          <w:lang w:eastAsia="ko-KR"/>
        </w:rPr>
        <w:t>-</w:t>
      </w:r>
      <w:r>
        <w:rPr>
          <w:rFonts w:eastAsia="Malgun Gothic"/>
          <w:lang w:eastAsia="ko-KR"/>
        </w:rPr>
        <w:tab/>
      </w:r>
      <w:r w:rsidR="00BB6B10" w:rsidRPr="009B0C19">
        <w:rPr>
          <w:rFonts w:eastAsia="Malgun Gothic"/>
          <w:lang w:eastAsia="ko-KR"/>
        </w:rPr>
        <w:t>selection</w:t>
      </w:r>
      <w:r w:rsidR="00BB6B10"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BB6B10" w:rsidRPr="009B0C19">
        <w:rPr>
          <w:rFonts w:eastAsia="Malgun Gothic" w:hint="eastAsia"/>
          <w:lang w:eastAsia="ko-KR"/>
        </w:rPr>
        <w:t xml:space="preserve"> </w:t>
      </w:r>
      <w:r w:rsidR="00BB6B10" w:rsidRPr="009B0C19">
        <w:rPr>
          <w:rFonts w:eastAsia="Malgun Gothic"/>
          <w:lang w:eastAsia="ko-KR"/>
        </w:rPr>
        <w:t>is</w:t>
      </w:r>
      <w:r w:rsidR="00BB6B10"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BB6B10"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sidRPr="009B0C19">
        <w:rPr>
          <w:rFonts w:eastAsia="Malgun Gothic"/>
          <w:lang w:eastAsia="en-GB"/>
        </w:rPr>
        <w:t xml:space="preserve"> </w:t>
      </w:r>
      <w:r w:rsidR="00BB6B10">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Pr>
          <w:rFonts w:eastAsia="Malgun Gothic"/>
          <w:lang w:eastAsia="en-GB"/>
        </w:rPr>
        <w:t xml:space="preserve"> is </w:t>
      </w:r>
      <w:r w:rsidR="00FC5EB3">
        <w:rPr>
          <w:rFonts w:eastAsia="Malgun Gothic"/>
          <w:lang w:eastAsia="en-GB"/>
        </w:rPr>
        <w:t>defined in slots in Table 8.1.4-2</w:t>
      </w:r>
      <w:r w:rsidR="00FC5EB3">
        <w:rPr>
          <w:rFonts w:eastAsia="Malgun Gothic"/>
        </w:rPr>
        <w:t xml:space="preserve">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en-GB"/>
        </w:rPr>
        <w:t xml:space="preserve">; </w:t>
      </w:r>
    </w:p>
    <w:p w14:paraId="1444FD1E" w14:textId="28E6714D" w:rsidR="00BB6B10" w:rsidRPr="009B0C19" w:rsidRDefault="00A24532" w:rsidP="00A24532">
      <w:pPr>
        <w:pStyle w:val="B2"/>
        <w:rPr>
          <w:rFonts w:eastAsia="Malgun Gothic"/>
          <w:lang w:eastAsia="en-GB"/>
        </w:rPr>
      </w:pPr>
      <w:bookmarkStart w:id="803" w:name="_Hlk26190437"/>
      <w:r>
        <w:t>-</w:t>
      </w:r>
      <w:r>
        <w:tab/>
      </w:r>
      <w:r>
        <w:rPr>
          <w:lang w:val="en-US"/>
        </w:rPr>
        <w:t>i</w:t>
      </w:r>
      <w:r w:rsidR="00BB6B10">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00BB6B10" w:rsidRPr="009B0C19">
        <w:rPr>
          <w:lang w:val="en-US"/>
        </w:rPr>
        <w:t xml:space="preserve"> </w:t>
      </w:r>
      <w:r w:rsidR="00BB6B10"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BB6B10"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BB6B10" w:rsidRPr="009B0C19">
        <w:rPr>
          <w:rFonts w:eastAsia="Malgun Gothic"/>
          <w:lang w:eastAsia="en-GB"/>
        </w:rPr>
        <w:t xml:space="preserve"> </w:t>
      </w:r>
      <m:oMath>
        <m:r>
          <w:rPr>
            <w:rFonts w:ascii="Cambria Math" w:hAnsi="Cambria Math"/>
            <w:lang w:eastAsia="en-GB"/>
          </w:rPr>
          <m:t>≤</m:t>
        </m:r>
      </m:oMath>
      <w:r w:rsidR="00BB6B10" w:rsidRPr="009B0C19">
        <w:rPr>
          <w:rFonts w:eastAsia="Malgun Gothic"/>
          <w:lang w:eastAsia="en-GB"/>
        </w:rPr>
        <w:t xml:space="preserve"> remaining packet </w:t>
      </w:r>
      <w:r w:rsidR="004D019F">
        <w:rPr>
          <w:rFonts w:eastAsia="Malgun Gothic"/>
          <w:lang w:val="en-US" w:eastAsia="en-GB"/>
        </w:rPr>
        <w:t xml:space="preserve">delay </w:t>
      </w:r>
      <w:r w:rsidR="00BB6B10"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03"/>
        <m:r>
          <w:rPr>
            <w:rFonts w:ascii="Cambria Math" w:hAnsi="Cambria Math"/>
            <w:lang w:eastAsia="en-GB"/>
          </w:rPr>
          <m:t xml:space="preserve"> </m:t>
        </m:r>
      </m:oMath>
      <w:r w:rsidR="00BB6B10" w:rsidRPr="009B0C19">
        <w:rPr>
          <w:lang w:eastAsia="en-GB"/>
        </w:rPr>
        <w:t>is set to the remaining packet delay budget (in slots)</w:t>
      </w:r>
      <w:r w:rsidR="00BB6B10" w:rsidRPr="009B0C19">
        <w:rPr>
          <w:rFonts w:eastAsia="Malgun Gothic"/>
          <w:lang w:eastAsia="en-GB"/>
        </w:rPr>
        <w:t>.</w:t>
      </w:r>
    </w:p>
    <w:p w14:paraId="7BC834AA" w14:textId="563211F2" w:rsidR="007060D5" w:rsidRPr="00063B09" w:rsidRDefault="007060D5" w:rsidP="007060D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A9953C5" w14:textId="582CAA73" w:rsidR="007060D5" w:rsidRDefault="007060D5" w:rsidP="007060D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sidR="004E7F5C">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sidR="00576EDE">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sidR="00576EDE">
        <w:rPr>
          <w:rFonts w:eastAsia="Malgun Gothic"/>
          <w:lang w:eastAsia="ko-KR"/>
        </w:rPr>
        <w:t xml:space="preserve"> </w:t>
      </w:r>
      <w:r w:rsidR="00576EDE">
        <w:rPr>
          <w:rFonts w:eastAsia="Malgun Gothic"/>
        </w:rPr>
        <w:t xml:space="preserve">candidate slots with corresponding PBPS and/or CPS results (if available). </w:t>
      </w:r>
      <w:r w:rsidR="00576EDE">
        <w:rPr>
          <w:rFonts w:eastAsia="Malgun Gothic"/>
          <w:lang w:val="en-GB"/>
        </w:rPr>
        <w:t xml:space="preserve">If </w:t>
      </w:r>
      <w:r w:rsidRPr="00AE3062">
        <w:rPr>
          <w:rFonts w:eastAsia="Malgun Gothic"/>
          <w:lang w:val="en-US"/>
        </w:rPr>
        <w:t xml:space="preserve">the number of candidate </w:t>
      </w:r>
      <w:r w:rsidR="008C6DBD">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30CE106" w14:textId="2F798E23" w:rsidR="00FD3C0F" w:rsidRPr="00FD3C0F" w:rsidRDefault="00AE71E3" w:rsidP="00FD3C0F">
      <w:pPr>
        <w:pStyle w:val="B2"/>
        <w:ind w:left="567" w:firstLine="0"/>
        <w:rPr>
          <w:color w:val="000000"/>
          <w:lang w:val="en-US"/>
        </w:rPr>
      </w:pPr>
      <w:r w:rsidRPr="00AE71E3">
        <w:rPr>
          <w:lang w:eastAsia="ko-KR"/>
        </w:rPr>
        <w:t xml:space="preserve">If the higher layer parameter </w:t>
      </w:r>
      <w:r w:rsidR="00092560" w:rsidRPr="001402CE">
        <w:rPr>
          <w:i/>
          <w:iCs/>
          <w:lang w:val="en-US" w:eastAsia="ja-JP"/>
        </w:rPr>
        <w:t>sl-</w:t>
      </w:r>
      <w:r w:rsidR="00092560">
        <w:rPr>
          <w:i/>
          <w:iCs/>
        </w:rPr>
        <w:t>T</w:t>
      </w:r>
      <w:r w:rsidRPr="00AE71E3">
        <w:rPr>
          <w:i/>
          <w:iCs/>
          <w:lang w:eastAsia="ko-KR"/>
        </w:rPr>
        <w:t>ransmissionStructureForPSCCHandPSSCH</w:t>
      </w:r>
      <w:r w:rsidRPr="00AE71E3">
        <w:rPr>
          <w:lang w:eastAsia="ko-KR"/>
        </w:rPr>
        <w:t xml:space="preserve"> is set to </w:t>
      </w:r>
      <w:r w:rsidR="00766462">
        <w:rPr>
          <w:lang w:eastAsia="ko-KR"/>
        </w:rPr>
        <w:t>'</w:t>
      </w:r>
      <w:r w:rsidRPr="00AE71E3">
        <w:rPr>
          <w:lang w:eastAsia="ko-KR"/>
        </w:rPr>
        <w:t xml:space="preserve">contiguousRB', the UE shall exclude candidate single-slot or candidate multi-slot resources with the sub-channel </w:t>
      </w:r>
      <w:r w:rsidR="00FD3C0F">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00092560" w:rsidRPr="001402CE">
        <w:rPr>
          <w:i/>
          <w:iCs/>
          <w:lang w:val="en-US" w:eastAsia="ja-JP"/>
        </w:rPr>
        <w:t>sl-</w:t>
      </w:r>
      <w:r w:rsidR="00092560">
        <w:rPr>
          <w:rFonts w:ascii="Times" w:eastAsia="Batang" w:hAnsi="Times"/>
          <w:i/>
          <w:iCs/>
          <w:color w:val="000000"/>
          <w:kern w:val="24"/>
        </w:rPr>
        <w:t>I</w:t>
      </w:r>
      <w:r w:rsidRPr="00AE71E3">
        <w:rPr>
          <w:rFonts w:ascii="Times" w:eastAsia="Batang" w:hAnsi="Times"/>
          <w:i/>
          <w:iCs/>
          <w:color w:val="000000"/>
          <w:kern w:val="24"/>
        </w:rPr>
        <w:t>ntraCellGuardBandsSL-List</w:t>
      </w:r>
      <w:r w:rsidR="00FD3C0F" w:rsidRPr="00FD3C0F">
        <w:rPr>
          <w:rFonts w:eastAsia="Batang"/>
          <w:iCs/>
          <w:color w:val="000000"/>
          <w:kern w:val="24"/>
          <w:lang w:val="en-GB"/>
        </w:rPr>
        <w:t>, or determined</w:t>
      </w:r>
      <w:r w:rsidR="00FD3C0F" w:rsidRPr="00FD3C0F">
        <w:rPr>
          <w:lang w:val="en-GB"/>
        </w:rPr>
        <w:t xml:space="preserve"> according to the nominal intra-cell guard band and RB set pattern as specified in [8, TS 38.101-1] when higher layer parameter,</w:t>
      </w:r>
      <w:r w:rsidR="00FD3C0F" w:rsidRPr="00FD3C0F">
        <w:rPr>
          <w:rFonts w:eastAsia="Batang"/>
          <w:i/>
          <w:iCs/>
          <w:color w:val="000000"/>
          <w:kern w:val="24"/>
          <w:lang w:val="en-GB"/>
        </w:rPr>
        <w:t xml:space="preserve"> </w:t>
      </w:r>
      <w:r w:rsidR="00092560" w:rsidRPr="001402CE">
        <w:rPr>
          <w:i/>
          <w:iCs/>
          <w:lang w:val="en-US" w:eastAsia="ja-JP"/>
        </w:rPr>
        <w:t>sl-</w:t>
      </w:r>
      <w:r w:rsidR="00092560">
        <w:rPr>
          <w:rFonts w:ascii="Times" w:eastAsia="Batang" w:hAnsi="Times"/>
          <w:i/>
          <w:iCs/>
          <w:color w:val="000000"/>
          <w:kern w:val="24"/>
        </w:rPr>
        <w:t>I</w:t>
      </w:r>
      <w:r w:rsidR="00FD3C0F" w:rsidRPr="00FD3C0F">
        <w:rPr>
          <w:rFonts w:eastAsia="Batang"/>
          <w:i/>
          <w:iCs/>
          <w:color w:val="000000"/>
          <w:kern w:val="24"/>
          <w:lang w:val="en-GB"/>
        </w:rPr>
        <w:t>ntraCellGuardBandsSL-List</w:t>
      </w:r>
      <w:r w:rsidR="00FD3C0F" w:rsidRPr="00FD3C0F">
        <w:rPr>
          <w:rFonts w:eastAsia="Batang"/>
          <w:iCs/>
          <w:color w:val="000000"/>
          <w:kern w:val="24"/>
          <w:lang w:val="en-GB"/>
        </w:rPr>
        <w:t xml:space="preserve">, </w:t>
      </w:r>
      <w:r w:rsidR="00FD3C0F" w:rsidRPr="00FD3C0F">
        <w:rPr>
          <w:lang w:val="en-GB"/>
        </w:rPr>
        <w:t>is not configured</w:t>
      </w:r>
      <w:r w:rsidR="00FD3C0F" w:rsidRPr="00FD3C0F">
        <w:rPr>
          <w:color w:val="000000"/>
          <w:lang w:val="en-US"/>
        </w:rPr>
        <w:t>.</w:t>
      </w:r>
    </w:p>
    <w:p w14:paraId="2E6A0C79" w14:textId="30217E72" w:rsidR="00AE71E3" w:rsidRPr="00AE71E3" w:rsidRDefault="00FD3C0F" w:rsidP="00FD3C0F">
      <w:pPr>
        <w:pStyle w:val="B2"/>
        <w:ind w:left="567" w:firstLine="0"/>
        <w:rPr>
          <w:color w:val="000000"/>
          <w:lang w:val="en-US"/>
        </w:rPr>
      </w:pPr>
      <w:r w:rsidRPr="00FD3C0F">
        <w:rPr>
          <w:color w:val="000000"/>
          <w:lang w:val="en-GB"/>
        </w:rPr>
        <w:t>If</w:t>
      </w:r>
      <w:r w:rsidRPr="00FD3C0F">
        <w:rPr>
          <w:color w:val="000000"/>
          <w:sz w:val="16"/>
          <w:lang w:val="en-GB"/>
        </w:rPr>
        <w:t xml:space="preserve"> </w:t>
      </w:r>
      <w:r w:rsidRPr="00FD3C0F">
        <w:rPr>
          <w:i/>
          <w:iCs/>
          <w:color w:val="000000"/>
          <w:lang w:val="en-GB"/>
        </w:rPr>
        <w:t>rbSetsWithConsecutiveLBTFailure</w:t>
      </w:r>
      <w:r w:rsidRPr="00FD3C0F">
        <w:rPr>
          <w:color w:val="000000"/>
          <w:lang w:val="en-GB"/>
        </w:rPr>
        <w:t xml:space="preserve"> is provided, the UE shall exclude candidate single-slot resources or candidate multi-slot resources, whose associated one or more RB set(s) is included in the </w:t>
      </w:r>
      <w:r w:rsidRPr="00FD3C0F">
        <w:rPr>
          <w:i/>
          <w:iCs/>
          <w:color w:val="000000"/>
          <w:lang w:val="en-GB"/>
        </w:rPr>
        <w:t>rbSetsWithConsecutiveLBTFailure</w:t>
      </w:r>
      <w:r w:rsidRPr="00FD3C0F">
        <w:rPr>
          <w:color w:val="000000"/>
          <w:lang w:val="en-GB"/>
        </w:rPr>
        <w:t xml:space="preserve"> parameter</w:t>
      </w:r>
      <w:r w:rsidR="00AE71E3" w:rsidRPr="00AE71E3">
        <w:rPr>
          <w:color w:val="000000"/>
          <w:lang w:val="en-US"/>
        </w:rPr>
        <w:t>.</w:t>
      </w:r>
    </w:p>
    <w:p w14:paraId="6E9CEF54" w14:textId="77777777" w:rsidR="00AE71E3" w:rsidRPr="004C1FD6" w:rsidRDefault="00AE71E3" w:rsidP="00AE71E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6BD14186" w14:textId="77777777" w:rsidR="0026648A" w:rsidRDefault="00A24532" w:rsidP="0026648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00BB6B10" w:rsidRPr="009B0C19">
        <w:rPr>
          <w:rFonts w:eastAsia="Malgun Gothic"/>
          <w:lang w:eastAsia="ko-KR"/>
        </w:rPr>
        <w:t>The sensing window is defined by the range of slots [</w:t>
      </w:r>
      <w:bookmarkStart w:id="80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0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sidRPr="009B0C19">
        <w:rPr>
          <w:rFonts w:eastAsia="Malgun Gothic"/>
          <w:lang w:eastAsia="ko-KR"/>
        </w:rPr>
        <w:t>)</w:t>
      </w:r>
      <w:r w:rsidR="007060D5">
        <w:rPr>
          <w:rFonts w:eastAsia="Malgun Gothic"/>
          <w:lang w:eastAsia="ko-KR"/>
        </w:rPr>
        <w:t>, when the UE performs full sensing,</w:t>
      </w:r>
      <w:r w:rsidR="00BB6B10">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BB6B10">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Pr>
          <w:rFonts w:eastAsia="Malgun Gothic"/>
          <w:lang w:eastAsia="en-GB"/>
        </w:rPr>
        <w:t xml:space="preserve"> is </w:t>
      </w:r>
      <w:r w:rsidR="00FC5EB3">
        <w:rPr>
          <w:rFonts w:eastAsia="Malgun Gothic"/>
          <w:lang w:eastAsia="en-GB"/>
        </w:rPr>
        <w:t xml:space="preserve">defined in slots in Table 8.1.4-1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ko-KR"/>
        </w:rPr>
        <w:t>. The UE shall monitor slots which belong</w:t>
      </w:r>
      <w:r w:rsidR="00BF06F5">
        <w:rPr>
          <w:rFonts w:eastAsia="Malgun Gothic"/>
          <w:lang w:val="en-US" w:eastAsia="ko-KR"/>
        </w:rPr>
        <w:t>s</w:t>
      </w:r>
      <w:r w:rsidR="00BB6B10"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5CB94BC" w14:textId="1D62B600" w:rsidR="0026648A" w:rsidRDefault="0026648A" w:rsidP="0026648A">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w:t>
      </w:r>
      <w:r w:rsidR="00903FB5">
        <w:rPr>
          <w:rFonts w:eastAsia="Malgun Gothic"/>
          <w:lang w:eastAsia="ko-KR"/>
        </w:rPr>
        <w:t xml:space="preserve"> </w:t>
      </w:r>
      <w:r w:rsidR="00903FB5">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sidR="00903FB5">
        <w:rPr>
          <w:rFonts w:eastAsiaTheme="minorEastAsia" w:hint="eastAsia"/>
          <w:lang w:eastAsia="zh-CN"/>
        </w:rPr>
        <w:t xml:space="preserve"> </w:t>
      </w:r>
      <w:r w:rsidR="00903FB5">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sidR="00903FB5">
        <w:rPr>
          <w:rFonts w:eastAsiaTheme="minorEastAsia" w:hint="eastAsia"/>
          <w:lang w:eastAsia="zh-CN"/>
        </w:rPr>
        <w:t xml:space="preserve"> </w:t>
      </w:r>
      <w:r w:rsidR="00903FB5">
        <w:rPr>
          <w:rFonts w:eastAsiaTheme="minorEastAsia"/>
          <w:lang w:eastAsia="zh-CN"/>
        </w:rPr>
        <w:t xml:space="preserve">converted to units of logical slot </w:t>
      </w:r>
      <w:r w:rsidR="00903FB5">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E15CF3A" w14:textId="4D0CA5CE" w:rsidR="0026648A" w:rsidRPr="00063B09" w:rsidRDefault="0026648A" w:rsidP="0026648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00903FB5">
        <w:rPr>
          <w:rFonts w:eastAsia="Malgun Gothic"/>
          <w:i/>
          <w:iCs/>
          <w:lang w:val="en-AU" w:eastAsia="ko-KR"/>
        </w:rPr>
        <w:t>sl-</w:t>
      </w:r>
      <w:r w:rsidR="00903FB5"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sidR="008A5CBB">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67BDA967" w14:textId="016C1BA7" w:rsidR="00903FB5" w:rsidRPr="00903FB5" w:rsidRDefault="008C40C9" w:rsidP="008C40C9">
      <w:pPr>
        <w:pStyle w:val="B1"/>
        <w:rPr>
          <w:rFonts w:eastAsia="Times New Roman"/>
          <w:lang w:val="en-US" w:eastAsia="en-GB"/>
        </w:rPr>
      </w:pPr>
      <w:r>
        <w:rPr>
          <w:lang w:eastAsia="ko-KR"/>
        </w:rPr>
        <w:tab/>
      </w:r>
      <w:r w:rsidR="00903FB5" w:rsidRPr="00903FB5">
        <w:rPr>
          <w:lang w:eastAsia="ko-KR"/>
        </w:rPr>
        <w:t>The UE monitors sensing occasion</w:t>
      </w:r>
      <w:r w:rsidR="00CF1848">
        <w:rPr>
          <w:lang w:val="en-GB" w:eastAsia="ko-KR"/>
        </w:rPr>
        <w:t>(</w:t>
      </w:r>
      <w:r w:rsidR="00903FB5" w:rsidRPr="00903FB5">
        <w:rPr>
          <w:lang w:eastAsia="ko-KR"/>
        </w:rPr>
        <w:t>s</w:t>
      </w:r>
      <w:r w:rsidR="00CF1848">
        <w:rPr>
          <w:lang w:val="en-GB" w:eastAsia="ko-KR"/>
        </w:rPr>
        <w:t>)</w:t>
      </w:r>
      <w:r w:rsidR="00903FB5" w:rsidRPr="00903FB5">
        <w:rPr>
          <w:lang w:eastAsia="ko-KR"/>
        </w:rPr>
        <w:t xml:space="preserve"> determined by </w:t>
      </w:r>
      <w:r w:rsidR="00903FB5" w:rsidRPr="00903FB5">
        <w:rPr>
          <w:i/>
          <w:lang w:eastAsia="zh-CN"/>
        </w:rPr>
        <w:t>sl-Additional-PBPS-Occasion</w:t>
      </w:r>
      <w:r w:rsidR="00903FB5"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00903FB5"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00903FB5" w:rsidRPr="00903FB5">
        <w:rPr>
          <w:sz w:val="22"/>
          <w:szCs w:val="22"/>
          <w:lang w:eastAsia="ko-KR"/>
        </w:rPr>
        <w:t>, t</w:t>
      </w:r>
      <w:r w:rsidR="00903FB5" w:rsidRPr="00903FB5">
        <w:rPr>
          <w:lang w:eastAsia="ko-KR"/>
        </w:rPr>
        <w:t xml:space="preserve">he values of </w:t>
      </w:r>
      <w:r w:rsidR="00903FB5" w:rsidRPr="00903FB5">
        <w:rPr>
          <w:rFonts w:eastAsia="Times New Roman"/>
          <w:i/>
          <w:lang w:eastAsia="ko-KR"/>
        </w:rPr>
        <w:t>k</w:t>
      </w:r>
      <w:r w:rsidR="00903FB5"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00903FB5" w:rsidRPr="00903FB5">
        <w:rPr>
          <w:rFonts w:eastAsia="Times New Roman"/>
          <w:lang w:eastAsia="en-GB"/>
        </w:rPr>
        <w:t xml:space="preserve">if </w:t>
      </w:r>
      <w:r w:rsidR="00903FB5" w:rsidRPr="00903FB5">
        <w:rPr>
          <w:i/>
          <w:lang w:eastAsia="zh-CN"/>
        </w:rPr>
        <w:t>sl-Additional-PBPS-Occasion</w:t>
      </w:r>
      <w:r w:rsidR="00903FB5" w:rsidRPr="00903FB5">
        <w:rPr>
          <w:rFonts w:eastAsia="Times New Roman"/>
          <w:lang w:eastAsia="en-GB"/>
        </w:rPr>
        <w:t xml:space="preserve"> is not (pre-)configured, </w:t>
      </w:r>
      <w:r w:rsidR="00903FB5" w:rsidRPr="00903FB5">
        <w:rPr>
          <w:rFonts w:eastAsia="Times New Roman"/>
        </w:rPr>
        <w:t>and additionally includes the value of</w:t>
      </w:r>
      <w:r w:rsidR="00903FB5" w:rsidRPr="00903FB5">
        <w:rPr>
          <w:rFonts w:eastAsia="Times New Roman"/>
          <w:i/>
        </w:rPr>
        <w:t xml:space="preserve"> k</w:t>
      </w:r>
      <w:r w:rsidR="00903FB5" w:rsidRPr="00903FB5">
        <w:rPr>
          <w:rFonts w:eastAsia="Times New Roman"/>
        </w:rPr>
        <w:t xml:space="preserve"> corresponding to the last periodic sensing occasion prior to the most recent one if </w:t>
      </w:r>
      <w:r w:rsidR="00903FB5" w:rsidRPr="00903FB5">
        <w:rPr>
          <w:i/>
          <w:lang w:eastAsia="zh-CN"/>
        </w:rPr>
        <w:t>sl-Additional-PBPS-Occasion</w:t>
      </w:r>
      <w:r w:rsidR="00903FB5" w:rsidRPr="00903FB5">
        <w:rPr>
          <w:rFonts w:eastAsia="Times New Roman"/>
          <w:lang w:eastAsia="en-GB"/>
        </w:rPr>
        <w:t xml:space="preserve"> is (pre-)configured</w:t>
      </w:r>
      <w:r w:rsidR="00903FB5"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00903FB5" w:rsidRPr="00903FB5">
        <w:rPr>
          <w:rFonts w:eastAsia="Times New Roman"/>
          <w:lang w:val="en-US" w:eastAsia="en-GB"/>
        </w:rPr>
        <w:t xml:space="preserve"> is the first slot of the selected </w:t>
      </w:r>
      <w:r w:rsidR="00903FB5" w:rsidRPr="00903FB5">
        <w:rPr>
          <w:rFonts w:eastAsia="Times New Roman"/>
          <w:i/>
          <w:lang w:val="en-US" w:eastAsia="en-GB"/>
        </w:rPr>
        <w:t>Y</w:t>
      </w:r>
      <w:r w:rsidR="00903FB5" w:rsidRPr="00903FB5">
        <w:rPr>
          <w:rFonts w:eastAsia="Times New Roman"/>
          <w:lang w:val="en-US" w:eastAsia="en-GB"/>
        </w:rPr>
        <w:t xml:space="preserve"> candidate slots of PBPS.</w:t>
      </w:r>
    </w:p>
    <w:p w14:paraId="71A993CF" w14:textId="406B5F10" w:rsidR="0026648A" w:rsidRPr="00903FB5" w:rsidRDefault="0026648A" w:rsidP="0026648A">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sidR="009632D9">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sidR="006E68AD">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sidR="009632D9">
        <w:rPr>
          <w:lang w:val="en-GB"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sidR="00903456">
        <w:rPr>
          <w:i/>
          <w:iCs/>
          <w:lang w:val="en-AU"/>
        </w:rPr>
        <w:t>sl-</w:t>
      </w:r>
      <w:r w:rsidR="00903456" w:rsidRPr="00B83307">
        <w:rPr>
          <w:i/>
          <w:iCs/>
        </w:rPr>
        <w:t>CPS-WindowPeriodic</w:t>
      </w:r>
      <w:r w:rsidRPr="00903FB5">
        <w:rPr>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Pr="00903FB5">
        <w:rPr>
          <w:lang w:eastAsia="en-GB"/>
        </w:rPr>
        <w:t xml:space="preserve">If </w:t>
      </w:r>
      <w:r w:rsidR="00903456">
        <w:rPr>
          <w:i/>
          <w:iCs/>
          <w:lang w:val="en-AU"/>
        </w:rPr>
        <w:t>sl-</w:t>
      </w:r>
      <w:r w:rsidR="00903456"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1D23DC3C" w14:textId="5C1911F4" w:rsidR="00BB6B10" w:rsidRDefault="0026648A" w:rsidP="00A24532">
      <w:pPr>
        <w:pStyle w:val="B1"/>
        <w:rPr>
          <w:color w:val="000000" w:themeColor="text1"/>
          <w:lang w:eastAsia="ko-KR"/>
        </w:rPr>
      </w:pPr>
      <w:r>
        <w:rPr>
          <w:rFonts w:eastAsia="Malgun Gothic"/>
          <w:lang w:eastAsia="ko-KR"/>
        </w:rPr>
        <w:tab/>
        <w:t xml:space="preserve">When the UE performs </w:t>
      </w:r>
      <w:r w:rsidR="009632D9">
        <w:rPr>
          <w:rFonts w:eastAsia="Malgun Gothic"/>
          <w:lang w:eastAsia="ko-KR"/>
        </w:rPr>
        <w:t xml:space="preserve">at least </w:t>
      </w:r>
      <w:r>
        <w:rPr>
          <w:rFonts w:eastAsia="Malgun Gothic"/>
          <w:lang w:eastAsia="ko-KR"/>
        </w:rPr>
        <w:t>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sidR="006E68AD">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sidR="00903456">
        <w:rPr>
          <w:rFonts w:eastAsia="Malgun Gothic"/>
          <w:lang w:val="en-GB" w:eastAsia="ko-KR"/>
        </w:rPr>
        <w:t xml:space="preserve"> </w:t>
      </w:r>
      <w:r w:rsidR="00903456">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Pr>
          <w:color w:val="000000"/>
          <w:sz w:val="22"/>
          <w:szCs w:val="22"/>
          <w:lang w:eastAsia="zh-CN"/>
        </w:rPr>
        <w:t xml:space="preserve">, </w:t>
      </w:r>
      <w:r w:rsidR="009632D9"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009632D9" w:rsidRPr="00A60A86">
        <w:rPr>
          <w:color w:val="000000"/>
          <w:lang w:eastAsia="en-GB"/>
        </w:rPr>
        <w:t>candidate slots</w:t>
      </w:r>
      <w:r w:rsidRPr="007B0131">
        <w:rPr>
          <w:rFonts w:eastAsia="Malgun Gothic"/>
          <w:lang w:eastAsia="ko-KR"/>
        </w:rPr>
        <w:t>.</w:t>
      </w:r>
      <w:r>
        <w:rPr>
          <w:rFonts w:eastAsia="Malgun Gothic"/>
          <w:lang w:eastAsia="ko-KR"/>
        </w:rPr>
        <w:t xml:space="preserve"> </w:t>
      </w:r>
      <w:r w:rsidR="00721677" w:rsidRPr="00C3592F">
        <w:rPr>
          <w:color w:val="000000" w:themeColor="text1"/>
          <w:lang w:eastAsia="en-GB"/>
        </w:rPr>
        <w:t xml:space="preserve">The value of </w:t>
      </w:r>
      <w:r w:rsidR="00721677" w:rsidRPr="00C3592F">
        <w:rPr>
          <w:i/>
          <w:iCs/>
          <w:color w:val="000000" w:themeColor="text1"/>
          <w:lang w:eastAsia="en-GB"/>
        </w:rPr>
        <w:t>M</w:t>
      </w:r>
      <w:r w:rsidR="00721677" w:rsidRPr="00C3592F">
        <w:rPr>
          <w:color w:val="000000" w:themeColor="text1"/>
          <w:lang w:eastAsia="en-GB"/>
        </w:rPr>
        <w:t xml:space="preserve"> is (pre-)configured with the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00721677" w:rsidRPr="00C3592F">
        <w:rPr>
          <w:color w:val="000000" w:themeColor="text1"/>
          <w:lang w:eastAsia="en-GB"/>
        </w:rPr>
        <w:t xml:space="preserve">If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is not (pre-)configured, </w:t>
      </w:r>
      <w:r w:rsidR="00721677" w:rsidRPr="00C3592F">
        <w:rPr>
          <w:i/>
          <w:iCs/>
          <w:color w:val="000000" w:themeColor="text1"/>
          <w:lang w:eastAsia="en-GB"/>
        </w:rPr>
        <w:t>M</w:t>
      </w:r>
      <w:r w:rsidR="00721677" w:rsidRPr="00C3592F">
        <w:rPr>
          <w:color w:val="000000" w:themeColor="text1"/>
          <w:lang w:eastAsia="en-GB"/>
        </w:rPr>
        <w:t xml:space="preserve"> equals to 31.</w:t>
      </w:r>
      <w:r w:rsidR="00721677">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4C34F42" w14:textId="05F275AD" w:rsidR="00903456" w:rsidRDefault="008C40C9" w:rsidP="008C40C9">
      <w:pPr>
        <w:pStyle w:val="B1"/>
      </w:pPr>
      <w:r>
        <w:rPr>
          <w:lang w:eastAsia="ko-KR"/>
        </w:rPr>
        <w:tab/>
      </w:r>
      <w:r w:rsidR="00903456" w:rsidRPr="00903456">
        <w:rPr>
          <w:lang w:eastAsia="ko-KR"/>
        </w:rPr>
        <w:t xml:space="preserve">Whether the UE is required to performs SL reception of PSCCH and RSRP measurement for partial sensing on slots in SL DRX inactive time is enabled/disabled by higher layer parameter </w:t>
      </w:r>
      <w:r w:rsidR="006E68AD" w:rsidRPr="006F1277">
        <w:rPr>
          <w:i/>
          <w:iCs/>
          <w:lang w:eastAsia="ko-KR"/>
        </w:rPr>
        <w:t>sl-</w:t>
      </w:r>
      <w:r w:rsidR="006E68AD">
        <w:rPr>
          <w:i/>
          <w:lang w:eastAsia="ko-KR"/>
        </w:rPr>
        <w:t>P</w:t>
      </w:r>
      <w:r w:rsidR="00903456" w:rsidRPr="00903456">
        <w:rPr>
          <w:i/>
          <w:lang w:eastAsia="ko-KR"/>
        </w:rPr>
        <w:t>artialSensingInactiveTime</w:t>
      </w:r>
      <w:r w:rsidR="00903456" w:rsidRPr="00903456">
        <w:rPr>
          <w:i/>
          <w:iCs/>
        </w:rPr>
        <w:t xml:space="preserve">. </w:t>
      </w:r>
      <w:r w:rsidR="00903456" w:rsidRPr="00903456">
        <w:t>When it is enabled, if UE performs periodic-based partial sensing on the slots in SL DRX inactive time for a given</w:t>
      </w:r>
      <w:r w:rsidR="00903456" w:rsidRPr="00903456">
        <w:rPr>
          <w:rFonts w:eastAsia="Times New Roman"/>
        </w:rPr>
        <w:t xml:space="preserve"> </w:t>
      </w:r>
      <w:r w:rsidR="00903456"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00903456" w:rsidRPr="00903456">
        <w:rPr>
          <w:lang w:val="en-US"/>
        </w:rPr>
        <w:t>, UE monitors only the def</w:t>
      </w:r>
      <w:r w:rsidR="00903456" w:rsidRPr="00903456">
        <w:t>a</w:t>
      </w:r>
      <w:r w:rsidR="00903456" w:rsidRPr="00903456">
        <w:rPr>
          <w:lang w:val="en-US"/>
        </w:rPr>
        <w:t>ult periodic sensing occasions</w:t>
      </w:r>
      <w:r w:rsidR="00903456" w:rsidRPr="00903456">
        <w:t xml:space="preserve"> (most recent sensing occasion) from the slots</w:t>
      </w:r>
      <w:r w:rsidR="00903456" w:rsidRPr="00903456">
        <w:rPr>
          <w:lang w:val="en-US"/>
        </w:rPr>
        <w:t>; if UE performs contiguous partial sensing</w:t>
      </w:r>
      <w:r w:rsidR="00903456" w:rsidRPr="00903456">
        <w:t xml:space="preserve"> on the slots in SL DRX inactive time</w:t>
      </w:r>
      <w:r w:rsidR="00903456" w:rsidRPr="00903456">
        <w:rPr>
          <w:lang w:val="en-US"/>
        </w:rPr>
        <w:t xml:space="preserve">, UE monitors a minimum of </w:t>
      </w:r>
      <w:r w:rsidR="00903456" w:rsidRPr="00903456">
        <w:rPr>
          <w:i/>
          <w:iCs/>
          <w:lang w:val="en-US"/>
        </w:rPr>
        <w:t>M</w:t>
      </w:r>
      <w:r w:rsidR="00903456" w:rsidRPr="00903456">
        <w:t xml:space="preserve"> slots from the slots.</w:t>
      </w:r>
    </w:p>
    <w:p w14:paraId="05A28E2B" w14:textId="77777777" w:rsidR="00FD3C0F" w:rsidRPr="00FD3C0F" w:rsidRDefault="00FD3C0F" w:rsidP="00FD3C0F">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4834CC84" w14:textId="5F04B460" w:rsidR="00FD3C0F" w:rsidRPr="00FD3C0F" w:rsidRDefault="00FD3C0F" w:rsidP="00FD3C0F">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993CC97" w14:textId="77777777" w:rsidR="009B7352" w:rsidRPr="00CE2E21" w:rsidRDefault="00591F51" w:rsidP="009B7352">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004D019F"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161CB0B3" w14:textId="0B96F252" w:rsidR="009B7352" w:rsidRPr="00CE2E21" w:rsidRDefault="009B7352" w:rsidP="009B7352">
      <w:pPr>
        <w:pStyle w:val="B1"/>
      </w:pPr>
      <w:r w:rsidRPr="00CE2E21">
        <w:rPr>
          <w:lang w:val="en-US"/>
        </w:rPr>
        <w:t>3LTE</w:t>
      </w:r>
      <w:r w:rsidRPr="00CE2E21">
        <w:t>)</w:t>
      </w:r>
      <w:r w:rsidRPr="00CE2E21">
        <w:tab/>
        <w:t>In case of dynamic co-channel coexistence of LTE sidelink and NR sidelink:</w:t>
      </w:r>
    </w:p>
    <w:p w14:paraId="65B36F75" w14:textId="40F7855A"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FC7D0B1" w14:textId="552BC8DF"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805" w:name="_Hlk136611451"/>
      <w:r w:rsidRPr="00CE2E21">
        <w:rPr>
          <w:i/>
          <w:iCs/>
        </w:rPr>
        <w:t>sl-NRPSFCH-EUTRA-ThresRSRP-List</w:t>
      </w:r>
      <w:r w:rsidRPr="00CE2E21">
        <w:t>,</w:t>
      </w:r>
      <w:r w:rsidRPr="00CE2E21">
        <w:rPr>
          <w:lang w:val="en-GB"/>
        </w:rPr>
        <w:t xml:space="preserve"> if provided</w:t>
      </w:r>
      <w:bookmarkEnd w:id="805"/>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1F9DF370" w14:textId="76BCA79D" w:rsidR="009B7352" w:rsidRPr="00CE2E21" w:rsidRDefault="009B7352" w:rsidP="009B7352">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rsidR="00FD3C0F">
        <w:t xml:space="preserve">remaining </w:t>
      </w:r>
      <w:r w:rsidRPr="00CE2E21">
        <w:rPr>
          <w:rFonts w:hint="eastAsia"/>
        </w:rPr>
        <w:t>candidate single-slot resources</w:t>
      </w:r>
      <w:r>
        <w:t xml:space="preserve"> or candidate multi-slot resources</w:t>
      </w:r>
      <w:r w:rsidR="00FD3C0F">
        <w:rPr>
          <w:lang w:val="en-GB"/>
        </w:rPr>
        <w:t xml:space="preserve"> </w:t>
      </w:r>
      <w:r w:rsidR="00FD3C0F">
        <w:t>identified in ste</w:t>
      </w:r>
      <w:r w:rsidR="00FD3C0F" w:rsidRPr="00D51E9B">
        <w:rPr>
          <w:lang w:val="en-US"/>
        </w:rPr>
        <w:t>p</w:t>
      </w:r>
      <w:r w:rsidR="00FD3C0F">
        <w:t xml:space="preserve"> 1</w:t>
      </w:r>
      <w:r w:rsidRPr="00CE2E21">
        <w:rPr>
          <w:rFonts w:hint="eastAsia"/>
        </w:rPr>
        <w:t xml:space="preserve">. </w:t>
      </w:r>
    </w:p>
    <w:p w14:paraId="0990E110" w14:textId="77777777" w:rsidR="009B7352" w:rsidRPr="00CE2E21" w:rsidRDefault="009B7352" w:rsidP="009B7352">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1616E055" w14:textId="77777777" w:rsidR="009B7352" w:rsidRPr="00CE2E21" w:rsidRDefault="009B7352" w:rsidP="009B7352">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06A8D53B" w14:textId="77777777"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1608DC54" w14:textId="7FE5069A" w:rsidR="009B7352" w:rsidRPr="00CE2E21" w:rsidRDefault="009B7352" w:rsidP="009B7352">
      <w:pPr>
        <w:pStyle w:val="B1"/>
      </w:pPr>
      <w:r w:rsidRPr="00CE2E21">
        <w:rPr>
          <w:lang w:val="en-US"/>
        </w:rPr>
        <w:t>5LTE1</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CF93637" w14:textId="77777777" w:rsidR="009B7352" w:rsidRPr="00CE2E21" w:rsidRDefault="009B7352" w:rsidP="009B7352">
      <w:pPr>
        <w:pStyle w:val="B2"/>
      </w:pPr>
      <w:r w:rsidRPr="00CE2E21">
        <w:t>-</w:t>
      </w:r>
      <w:r w:rsidRPr="00CE2E21">
        <w:tab/>
        <w:t xml:space="preserve">the resource pool overlaps with an LTE </w:t>
      </w:r>
      <w:r>
        <w:t xml:space="preserve">sidelink </w:t>
      </w:r>
      <w:r w:rsidRPr="00CE2E21">
        <w:t>resource pool;</w:t>
      </w:r>
    </w:p>
    <w:p w14:paraId="2FA1C28F" w14:textId="77777777" w:rsidR="009B7352" w:rsidRPr="00CE2E21" w:rsidRDefault="009B7352" w:rsidP="009B7352">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6BB1B50C" w14:textId="3D73DB0F"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sidR="00766462">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1B7B8A0B" w14:textId="20A79E7A" w:rsidR="009B7352" w:rsidRPr="00CE2E21" w:rsidRDefault="009B7352" w:rsidP="009B7352">
      <w:pPr>
        <w:pStyle w:val="B1"/>
      </w:pPr>
      <w:r w:rsidRPr="00CE2E21">
        <w:rPr>
          <w:lang w:val="en-US"/>
        </w:rPr>
        <w:t>5LTE2</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D6B850F" w14:textId="66678CA5" w:rsidR="009B7352" w:rsidRPr="00CE2E21" w:rsidRDefault="009B7352" w:rsidP="009B7352">
      <w:pPr>
        <w:pStyle w:val="B2"/>
      </w:pPr>
      <w:r w:rsidRPr="00CE2E21">
        <w:t>-</w:t>
      </w:r>
      <w:r w:rsidRPr="00CE2E21">
        <w:tab/>
      </w:r>
      <w:r w:rsidRPr="00CE2E21">
        <w:rPr>
          <w:rFonts w:hint="eastAsia"/>
        </w:rPr>
        <w:t xml:space="preserve">the UE has </w:t>
      </w:r>
      <w:r w:rsidRPr="00CE2E21">
        <w:t xml:space="preserve">a selected sidelink grant for LTE V2X </w:t>
      </w:r>
      <w:r w:rsidR="00FD3C0F">
        <w:t xml:space="preserve">sidelink </w:t>
      </w:r>
      <w:r w:rsidRPr="00CE2E21">
        <w:t xml:space="preserve">according to [19, TS 36.321] </w:t>
      </w:r>
      <w:r w:rsidRPr="00CE2E21">
        <w:rPr>
          <w:rFonts w:hint="eastAsia"/>
        </w:rPr>
        <w:t xml:space="preserve"> .</w:t>
      </w:r>
    </w:p>
    <w:p w14:paraId="50DC9213" w14:textId="2BB227FB" w:rsidR="009B7352" w:rsidRPr="00CE2E21" w:rsidRDefault="009B7352" w:rsidP="009B7352">
      <w:pPr>
        <w:pStyle w:val="B2"/>
        <w:rPr>
          <w:lang w:eastAsia="en-GB"/>
        </w:rPr>
      </w:pPr>
      <w:r w:rsidRPr="00CE2E21">
        <w:t>-</w:t>
      </w:r>
      <w:r w:rsidRPr="00CE2E21">
        <w:tab/>
        <w:t xml:space="preserve">the selected sidelink grant for LTE V2X </w:t>
      </w:r>
      <w:r w:rsidR="00FD3C0F">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8DCC609" w14:textId="66C3BF87" w:rsidR="009B7352" w:rsidRPr="00CE2E21" w:rsidRDefault="009B7352" w:rsidP="009B7352">
      <w:pPr>
        <w:pStyle w:val="B2"/>
        <w:rPr>
          <w:rFonts w:eastAsia="Calibri"/>
          <w:lang w:val="en-US"/>
        </w:rPr>
      </w:pPr>
      <w:r w:rsidRPr="00CE2E21">
        <w:t>-</w:t>
      </w:r>
      <w:r w:rsidRPr="00CE2E21">
        <w:tab/>
        <w:t xml:space="preserve">the priority value associated with the selected sidelink grant for LTE V2X </w:t>
      </w:r>
      <w:r w:rsidR="00FD3C0F">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sidR="00FD3C0F">
        <w:rPr>
          <w:lang w:val="en-GB" w:eastAsia="ko-KR"/>
        </w:rPr>
        <w:t xml:space="preserve"> </w:t>
      </w:r>
      <w:r w:rsidR="00FD3C0F">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45A4E7E" w14:textId="77777777" w:rsidR="009B7352" w:rsidRPr="00CE2E21" w:rsidRDefault="009B7352" w:rsidP="009B7352">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77823473" w14:textId="5AB24716" w:rsidR="009B7352" w:rsidRPr="00CE2E21" w:rsidRDefault="009B7352" w:rsidP="009B7352">
      <w:pPr>
        <w:pStyle w:val="B2"/>
      </w:pPr>
      <w:r w:rsidRPr="00CE2E21">
        <w:t>a)</w:t>
      </w:r>
      <w:r w:rsidRPr="00CE2E21">
        <w:tab/>
        <w:t>the resource pool is configured with PSFCH resources;</w:t>
      </w:r>
    </w:p>
    <w:p w14:paraId="59232992" w14:textId="5977617F" w:rsidR="009B7352" w:rsidRPr="00CE2E21" w:rsidRDefault="009B7352" w:rsidP="009B7352">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34FEA161" w14:textId="77777777" w:rsidR="009B7352" w:rsidRPr="00CE2E21" w:rsidRDefault="009B7352" w:rsidP="009B7352">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781C9D3" w14:textId="71DE4A7B" w:rsidR="009B7352" w:rsidRPr="00CE2E21" w:rsidRDefault="009B7352" w:rsidP="009B7352">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302BE1FB" w14:textId="6E6D67ED" w:rsidR="00673B08" w:rsidRPr="00CE2E21" w:rsidRDefault="00673B08" w:rsidP="00673B08">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sidR="00F91DA8">
        <w:rPr>
          <w:rFonts w:eastAsia="Malgun Gothic"/>
        </w:rPr>
        <w:t xml:space="preserve">or candidate multi-slot resources </w:t>
      </w:r>
      <w:r w:rsidRPr="00CE2E21">
        <w:rPr>
          <w:rFonts w:eastAsia="Malgun Gothic"/>
        </w:rPr>
        <w:t>as in step 4.</w:t>
      </w:r>
    </w:p>
    <w:p w14:paraId="1E891528" w14:textId="77777777" w:rsidR="00673B08" w:rsidRPr="00CE2E21" w:rsidRDefault="00673B08" w:rsidP="00673B08">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07028328" w14:textId="77DC43C5" w:rsidR="00BB6B10" w:rsidRPr="009B0C19" w:rsidRDefault="00A24532" w:rsidP="00A24532">
      <w:pPr>
        <w:pStyle w:val="B2"/>
        <w:rPr>
          <w:rFonts w:eastAsia="Malgun Gothic"/>
          <w:lang w:eastAsia="ko-KR"/>
        </w:rPr>
      </w:pPr>
      <w:r>
        <w:rPr>
          <w:rFonts w:eastAsia="Malgun Gothic"/>
          <w:lang w:eastAsia="ko-KR"/>
        </w:rPr>
        <w:t>a)</w:t>
      </w:r>
      <w:r>
        <w:rPr>
          <w:rFonts w:eastAsia="Malgun Gothic"/>
          <w:lang w:eastAsia="ko-KR"/>
        </w:rPr>
        <w:tab/>
      </w:r>
      <w:r w:rsidR="00BB6B10" w:rsidRPr="009B0C19">
        <w:rPr>
          <w:rFonts w:eastAsia="Malgun Gothic" w:hint="eastAsia"/>
          <w:lang w:eastAsia="ko-KR"/>
        </w:rPr>
        <w:t xml:space="preserve">the UE receives an SCI format </w:t>
      </w:r>
      <w:r w:rsidR="00FC5EB3">
        <w:rPr>
          <w:rFonts w:eastAsia="Malgun Gothic"/>
          <w:lang w:eastAsia="ko-KR"/>
        </w:rPr>
        <w:t>1-A</w:t>
      </w:r>
      <w:r w:rsidR="00BB6B10"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i/>
          <w:iCs/>
          <w:lang w:eastAsia="ko-KR"/>
        </w:rPr>
        <w:t>Resource reservation period</w:t>
      </w:r>
      <w:r w:rsidR="00462564">
        <w:rPr>
          <w:rFonts w:eastAsia="Malgun Gothic"/>
          <w:i/>
          <w:iCs/>
          <w:lang w:val="en-US" w:eastAsia="ko-KR"/>
        </w:rPr>
        <w:t>'</w:t>
      </w:r>
      <w:r w:rsidR="00BB6B10" w:rsidRPr="009B0C19">
        <w:rPr>
          <w:rFonts w:eastAsia="Malgun Gothic"/>
          <w:lang w:eastAsia="ko-KR"/>
        </w:rPr>
        <w:t xml:space="preserve"> field, if present,</w:t>
      </w:r>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hint="eastAsia"/>
          <w:i/>
          <w:iCs/>
          <w:lang w:eastAsia="ko-KR"/>
        </w:rPr>
        <w:t>Priority</w:t>
      </w:r>
      <w:r w:rsidR="00462564">
        <w:rPr>
          <w:rFonts w:eastAsia="Malgun Gothic"/>
          <w:lang w:val="en-US" w:eastAsia="ko-KR"/>
        </w:rPr>
        <w:t>'</w:t>
      </w:r>
      <w:r w:rsidR="00BB6B10" w:rsidRPr="009B0C19">
        <w:rPr>
          <w:rFonts w:eastAsia="Malgun Gothic" w:hint="eastAsia"/>
          <w:lang w:eastAsia="ko-KR"/>
        </w:rPr>
        <w:t xml:space="preserve"> field</w:t>
      </w:r>
      <w:r w:rsidR="00BB6B10" w:rsidRPr="009B0C19">
        <w:rPr>
          <w:rFonts w:eastAsia="Malgun Gothic"/>
          <w:lang w:eastAsia="ko-KR"/>
        </w:rPr>
        <w:t xml:space="preserve"> in the </w:t>
      </w:r>
      <w:r w:rsidR="00BB6B10" w:rsidRPr="009B0C19">
        <w:rPr>
          <w:rFonts w:eastAsia="Malgun Gothic" w:hint="eastAsia"/>
          <w:lang w:eastAsia="ko-KR"/>
        </w:rPr>
        <w:t xml:space="preserve">received </w:t>
      </w:r>
      <w:r w:rsidR="00BB6B10" w:rsidRPr="009B0C19">
        <w:rPr>
          <w:rFonts w:eastAsia="Malgun Gothic"/>
          <w:lang w:eastAsia="ko-KR"/>
        </w:rPr>
        <w:t xml:space="preserve">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00BB6B10"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00BB6B10" w:rsidRPr="009B0C19">
        <w:rPr>
          <w:rFonts w:eastAsia="Malgun Gothic" w:hint="eastAsia"/>
          <w:lang w:eastAsia="ko-KR"/>
        </w:rPr>
        <w:t xml:space="preserve">, respectively according to </w:t>
      </w:r>
      <w:r w:rsidR="00662899">
        <w:rPr>
          <w:rFonts w:eastAsia="Malgun Gothic" w:hint="eastAsia"/>
          <w:lang w:eastAsia="ko-KR"/>
        </w:rPr>
        <w:t>Clause</w:t>
      </w:r>
      <w:r w:rsidR="00BB6B10" w:rsidRPr="009B0C19">
        <w:rPr>
          <w:rFonts w:eastAsia="Malgun Gothic" w:hint="eastAsia"/>
          <w:lang w:eastAsia="ko-KR"/>
        </w:rPr>
        <w:t xml:space="preserve"> </w:t>
      </w:r>
      <w:r w:rsidR="00FC5EB3">
        <w:rPr>
          <w:rFonts w:eastAsia="Malgun Gothic"/>
          <w:lang w:val="en-US" w:eastAsia="ko-KR"/>
        </w:rPr>
        <w:t>16.4</w:t>
      </w:r>
      <w:r w:rsidR="00BB6B10" w:rsidRPr="009B0C19">
        <w:rPr>
          <w:rFonts w:eastAsia="Malgun Gothic"/>
          <w:lang w:eastAsia="ko-KR"/>
        </w:rPr>
        <w:t xml:space="preserve"> in [6, TS 38.213];</w:t>
      </w:r>
    </w:p>
    <w:p w14:paraId="066E36F5" w14:textId="520FE7C4" w:rsidR="00BB6B10" w:rsidRPr="009B0C19" w:rsidRDefault="00A24532" w:rsidP="00A24532">
      <w:pPr>
        <w:pStyle w:val="B2"/>
        <w:rPr>
          <w:rFonts w:eastAsia="Malgun Gothic"/>
          <w:lang w:eastAsia="ko-KR"/>
        </w:rPr>
      </w:pPr>
      <w:r>
        <w:rPr>
          <w:rFonts w:eastAsia="Malgun Gothic"/>
          <w:lang w:eastAsia="ko-KR"/>
        </w:rPr>
        <w:t>b)</w:t>
      </w:r>
      <w:r>
        <w:rPr>
          <w:rFonts w:eastAsia="Malgun Gothic"/>
          <w:lang w:eastAsia="ko-KR"/>
        </w:rPr>
        <w:tab/>
      </w:r>
      <w:r w:rsidR="00BB6B10" w:rsidRPr="009B0C19">
        <w:rPr>
          <w:rFonts w:eastAsia="Malgun Gothic"/>
          <w:lang w:eastAsia="ko-KR"/>
        </w:rPr>
        <w:t xml:space="preserve">the RSRP measurement performed, according to </w:t>
      </w:r>
      <w:r w:rsidR="00662899">
        <w:rPr>
          <w:rFonts w:eastAsia="Malgun Gothic"/>
          <w:lang w:eastAsia="ko-KR"/>
        </w:rPr>
        <w:t>clause</w:t>
      </w:r>
      <w:r w:rsidR="00BB6B10">
        <w:rPr>
          <w:rFonts w:eastAsia="Malgun Gothic"/>
          <w:lang w:eastAsia="ko-KR"/>
        </w:rPr>
        <w:t xml:space="preserve"> 8.4.2.1 for </w:t>
      </w:r>
      <w:r w:rsidR="00BB6B10" w:rsidRPr="009B0C19">
        <w:rPr>
          <w:rFonts w:eastAsia="Malgun Gothic"/>
          <w:lang w:eastAsia="ko-KR"/>
        </w:rPr>
        <w:t xml:space="preserve">the received 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DEF76A" w14:textId="77777777" w:rsidR="00F91DA8" w:rsidRPr="00F91DA8" w:rsidRDefault="00F91DA8" w:rsidP="00F91DA8">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61AD55AF" w14:textId="77777777" w:rsidR="007572E5" w:rsidRPr="00CE2E21" w:rsidRDefault="007572E5" w:rsidP="007572E5">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1BD1096" w14:textId="5820DCC4" w:rsidR="007572E5" w:rsidRPr="00CE2E21" w:rsidRDefault="007572E5" w:rsidP="007572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5D32278D" w14:textId="77777777" w:rsidR="007572E5" w:rsidRPr="00CE2E21" w:rsidRDefault="007572E5" w:rsidP="007572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490F449" w14:textId="77777777" w:rsidR="00F91DA8" w:rsidRPr="00F91DA8" w:rsidRDefault="00F91DA8" w:rsidP="00F91DA8">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24C3C2DC" w14:textId="009794D3" w:rsidR="00D02AD2" w:rsidRDefault="00D02AD2" w:rsidP="00721677">
      <w:pPr>
        <w:pStyle w:val="B1"/>
        <w:rPr>
          <w:lang w:eastAsia="ko-KR"/>
        </w:rPr>
      </w:pPr>
      <w:r w:rsidRPr="007B3ABA">
        <w:rPr>
          <w:lang w:eastAsia="ko-KR"/>
        </w:rPr>
        <w:t>6a)</w:t>
      </w:r>
      <w:r w:rsidR="00721677">
        <w:rPr>
          <w:lang w:eastAsia="ko-KR"/>
        </w:rPr>
        <w:tab/>
      </w:r>
      <w:r w:rsidRPr="007B3ABA">
        <w:rPr>
          <w:lang w:eastAsia="ko-KR"/>
        </w:rPr>
        <w:t>This step is executed only if the procedure in clause 8.1.4A is triggered.</w:t>
      </w:r>
    </w:p>
    <w:p w14:paraId="26F6838C" w14:textId="3E04F1C6" w:rsidR="00721677" w:rsidRPr="009B0C19" w:rsidRDefault="00721677" w:rsidP="00721677">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E7F9EB5" w14:textId="35068CFE" w:rsidR="00302ABA" w:rsidRPr="00CE2E21" w:rsidRDefault="00302ABA" w:rsidP="00302ABA">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r w:rsidR="00A06305">
        <w:rPr>
          <w:lang w:val="x-none"/>
        </w:rPr>
        <w:t>combination</w:t>
      </w:r>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0F87ADD" w14:textId="11C4AF39" w:rsidR="00302ABA" w:rsidRPr="00CE2E21" w:rsidRDefault="00302ABA" w:rsidP="00302ABA">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rsidR="00F91DA8">
        <w:t xml:space="preserve">or at least one candidate multi-slot resource </w:t>
      </w:r>
      <w:r w:rsidRPr="00CE2E21">
        <w:rPr>
          <w:lang w:val="x-none"/>
        </w:rPr>
        <w:t xml:space="preserve">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472CD9D6" w14:textId="667DF358" w:rsidR="00DC4D65" w:rsidRDefault="00BB6B10" w:rsidP="00DC4D65">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DC4D65" w:rsidRPr="00DC4D65">
        <w:rPr>
          <w:rFonts w:eastAsia="Malgun Gothic"/>
          <w:lang w:eastAsia="ko-KR"/>
        </w:rPr>
        <w:t xml:space="preserve"> </w:t>
      </w:r>
    </w:p>
    <w:p w14:paraId="1EADD484" w14:textId="77777777" w:rsidR="00DC4D65" w:rsidRPr="00BB399F" w:rsidRDefault="00DC4D65" w:rsidP="00DC4D65">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DEAECD" w14:textId="72BFE516" w:rsidR="005F743F" w:rsidRDefault="00DC4D65" w:rsidP="005F743F">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sidR="005F743F">
        <w:rPr>
          <w:lang w:val="en-US"/>
        </w:rPr>
        <w:t>meets the conditions below</w:t>
      </w:r>
      <w:r w:rsidR="005F743F">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5F743F">
        <w:t xml:space="preserve"> to higher layers</w:t>
      </w:r>
      <w:r w:rsidR="00D02AD2">
        <w:t>.</w:t>
      </w:r>
    </w:p>
    <w:p w14:paraId="06342127" w14:textId="05AC52B2" w:rsidR="005F743F" w:rsidRDefault="005F743F" w:rsidP="005F743F">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00DC4D65" w:rsidRPr="00DD75A1">
        <w:t xml:space="preserve">is </w:t>
      </w:r>
      <w:r w:rsidR="00DC4D65">
        <w:t>not a member of</w:t>
      </w:r>
      <w:r w:rsidR="00DC4D65"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5FF313D2" w14:textId="76479A9C" w:rsidR="005F743F" w:rsidRDefault="005F743F" w:rsidP="005F743F">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r w:rsidR="00F91DA8">
        <w:rPr>
          <w:lang w:eastAsia="en-GB"/>
        </w:rPr>
        <w:t xml:space="preserve">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sidR="00F91DA8">
        <w:rPr>
          <w:lang w:eastAsia="en-GB"/>
        </w:rPr>
        <w:t xml:space="preserve"> </w:t>
      </w:r>
      <w:r w:rsidR="00F91DA8"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sidR="00F91DA8">
        <w:rPr>
          <w:lang w:eastAsia="en-GB"/>
        </w:rPr>
        <w:t xml:space="preserve">, or for exclusion in step </w:t>
      </w:r>
      <w:r w:rsidR="00F91DA8">
        <w:t xml:space="preserve">5LTE3, </w:t>
      </w:r>
      <w:r>
        <w:rPr>
          <w:lang w:eastAsia="en-GB"/>
        </w:rPr>
        <w:t>and</w:t>
      </w:r>
    </w:p>
    <w:p w14:paraId="5CCA723E" w14:textId="6204D79E" w:rsidR="00591F51" w:rsidRDefault="005F743F" w:rsidP="005F743F">
      <w:pPr>
        <w:pStyle w:val="B1"/>
      </w:pPr>
      <w:r>
        <w:rPr>
          <w:lang w:val="en-US"/>
        </w:rPr>
        <w:t>-</w:t>
      </w:r>
      <w:r>
        <w:rPr>
          <w:lang w:val="en-US"/>
        </w:rPr>
        <w:tab/>
        <w:t xml:space="preserve">the </w:t>
      </w:r>
      <w:r w:rsidR="00DC4D65"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rsidR="00DC4D65">
        <w:t xml:space="preserve"> </w:t>
      </w:r>
      <w:r>
        <w:t>satisfies</w:t>
      </w:r>
      <w:r w:rsidR="00591F51">
        <w:t xml:space="preserve"> one of the following conditions</w:t>
      </w:r>
      <w:r>
        <w:rPr>
          <w:lang w:val="en-US"/>
        </w:rPr>
        <w:t>:</w:t>
      </w:r>
    </w:p>
    <w:p w14:paraId="5D8D9182" w14:textId="4B222330" w:rsidR="00591F51" w:rsidRPr="00670FF8" w:rsidRDefault="00591F51" w:rsidP="005F743F">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sidR="00916D48">
        <w:rPr>
          <w:lang w:eastAsia="en-GB"/>
        </w:rPr>
        <w:t>'</w:t>
      </w:r>
      <w:r w:rsidRPr="00670FF8">
        <w:rPr>
          <w:lang w:eastAsia="en-GB"/>
        </w:rPr>
        <w:t>enabled</w:t>
      </w:r>
      <w:r w:rsidR="00916D48">
        <w:rPr>
          <w:lang w:eastAsia="en-GB"/>
        </w:rPr>
        <w:t>'</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B141207" w14:textId="38B1B176" w:rsidR="00591F51" w:rsidRPr="00DD68A9" w:rsidRDefault="00591F51" w:rsidP="005F743F">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 xml:space="preserve">and is not equal to </w:t>
      </w:r>
      <w:r w:rsidR="00916D48">
        <w:rPr>
          <w:lang w:eastAsia="en-GB"/>
        </w:rPr>
        <w:t>'</w:t>
      </w:r>
      <w:r>
        <w:rPr>
          <w:lang w:eastAsia="en-GB"/>
        </w:rPr>
        <w:t>enabled</w:t>
      </w:r>
      <w:r w:rsidR="00916D48">
        <w:rPr>
          <w:lang w:eastAsia="en-GB"/>
        </w:rPr>
        <w:t>'</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DBE8367" w14:textId="6C045C4D" w:rsidR="00DC4D65" w:rsidRPr="00591F51" w:rsidRDefault="00DC4D65" w:rsidP="00591F51">
      <w:pPr>
        <w:rPr>
          <w:lang w:val="x-none"/>
        </w:rPr>
      </w:pPr>
    </w:p>
    <w:p w14:paraId="60C3C9C7" w14:textId="50CBE40F" w:rsidR="00DC4D65" w:rsidRPr="007B4E95" w:rsidRDefault="00DC4D65" w:rsidP="00DC4D65">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522C300F" w14:textId="77777777" w:rsidTr="00C704B3">
        <w:tc>
          <w:tcPr>
            <w:tcW w:w="1843" w:type="dxa"/>
          </w:tcPr>
          <w:p w14:paraId="5220BC72" w14:textId="77777777" w:rsidR="00DC4D65" w:rsidRPr="00B34FD9" w:rsidRDefault="00000000"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CEA437F" w14:textId="77777777" w:rsidR="00DC4D65" w:rsidRPr="00B34FD9" w:rsidRDefault="00000000"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DC4D65">
              <w:rPr>
                <w:b/>
                <w:bCs/>
                <w:lang w:eastAsia="x-none"/>
              </w:rPr>
              <w:t xml:space="preserve"> [slots]</w:t>
            </w:r>
          </w:p>
        </w:tc>
      </w:tr>
      <w:tr w:rsidR="00DC4D65" w14:paraId="2322605B" w14:textId="77777777" w:rsidTr="00C704B3">
        <w:tc>
          <w:tcPr>
            <w:tcW w:w="1843" w:type="dxa"/>
          </w:tcPr>
          <w:p w14:paraId="043C8FE3" w14:textId="77777777" w:rsidR="00DC4D65" w:rsidRDefault="00DC4D65" w:rsidP="00C704B3">
            <w:pPr>
              <w:jc w:val="center"/>
              <w:rPr>
                <w:lang w:eastAsia="x-none"/>
              </w:rPr>
            </w:pPr>
            <w:r>
              <w:rPr>
                <w:lang w:eastAsia="x-none"/>
              </w:rPr>
              <w:t>0</w:t>
            </w:r>
          </w:p>
        </w:tc>
        <w:tc>
          <w:tcPr>
            <w:tcW w:w="1843" w:type="dxa"/>
          </w:tcPr>
          <w:p w14:paraId="2268A22D" w14:textId="77777777" w:rsidR="00DC4D65" w:rsidRDefault="00DC4D65" w:rsidP="00C704B3">
            <w:pPr>
              <w:jc w:val="center"/>
              <w:rPr>
                <w:lang w:eastAsia="x-none"/>
              </w:rPr>
            </w:pPr>
            <w:r>
              <w:rPr>
                <w:lang w:eastAsia="x-none"/>
              </w:rPr>
              <w:t>1</w:t>
            </w:r>
          </w:p>
        </w:tc>
      </w:tr>
      <w:tr w:rsidR="00DC4D65" w14:paraId="3BAC665B" w14:textId="77777777" w:rsidTr="00C704B3">
        <w:tc>
          <w:tcPr>
            <w:tcW w:w="1843" w:type="dxa"/>
          </w:tcPr>
          <w:p w14:paraId="78D74BE3" w14:textId="77777777" w:rsidR="00DC4D65" w:rsidRDefault="00DC4D65" w:rsidP="00C704B3">
            <w:pPr>
              <w:jc w:val="center"/>
              <w:rPr>
                <w:lang w:eastAsia="x-none"/>
              </w:rPr>
            </w:pPr>
            <w:r>
              <w:rPr>
                <w:lang w:eastAsia="x-none"/>
              </w:rPr>
              <w:t>1</w:t>
            </w:r>
          </w:p>
        </w:tc>
        <w:tc>
          <w:tcPr>
            <w:tcW w:w="1843" w:type="dxa"/>
          </w:tcPr>
          <w:p w14:paraId="76873295" w14:textId="77777777" w:rsidR="00DC4D65" w:rsidRDefault="00DC4D65" w:rsidP="00C704B3">
            <w:pPr>
              <w:jc w:val="center"/>
              <w:rPr>
                <w:lang w:eastAsia="x-none"/>
              </w:rPr>
            </w:pPr>
            <w:r>
              <w:rPr>
                <w:lang w:eastAsia="x-none"/>
              </w:rPr>
              <w:t>1</w:t>
            </w:r>
          </w:p>
        </w:tc>
      </w:tr>
      <w:tr w:rsidR="00DC4D65" w14:paraId="2E2F4444" w14:textId="77777777" w:rsidTr="00C704B3">
        <w:tc>
          <w:tcPr>
            <w:tcW w:w="1843" w:type="dxa"/>
          </w:tcPr>
          <w:p w14:paraId="5FDF7E02" w14:textId="77777777" w:rsidR="00DC4D65" w:rsidRDefault="00DC4D65" w:rsidP="00C704B3">
            <w:pPr>
              <w:jc w:val="center"/>
              <w:rPr>
                <w:lang w:eastAsia="x-none"/>
              </w:rPr>
            </w:pPr>
            <w:r>
              <w:rPr>
                <w:lang w:eastAsia="x-none"/>
              </w:rPr>
              <w:t>2</w:t>
            </w:r>
          </w:p>
        </w:tc>
        <w:tc>
          <w:tcPr>
            <w:tcW w:w="1843" w:type="dxa"/>
          </w:tcPr>
          <w:p w14:paraId="1BF20179" w14:textId="77777777" w:rsidR="00DC4D65" w:rsidRDefault="00DC4D65" w:rsidP="00C704B3">
            <w:pPr>
              <w:jc w:val="center"/>
              <w:rPr>
                <w:lang w:eastAsia="x-none"/>
              </w:rPr>
            </w:pPr>
            <w:r>
              <w:rPr>
                <w:lang w:eastAsia="x-none"/>
              </w:rPr>
              <w:t>2</w:t>
            </w:r>
          </w:p>
        </w:tc>
      </w:tr>
      <w:tr w:rsidR="00DC4D65" w14:paraId="72EF8006" w14:textId="77777777" w:rsidTr="00C704B3">
        <w:tc>
          <w:tcPr>
            <w:tcW w:w="1843" w:type="dxa"/>
          </w:tcPr>
          <w:p w14:paraId="665ABF37" w14:textId="77777777" w:rsidR="00DC4D65" w:rsidRDefault="00DC4D65" w:rsidP="00C704B3">
            <w:pPr>
              <w:jc w:val="center"/>
              <w:rPr>
                <w:lang w:eastAsia="x-none"/>
              </w:rPr>
            </w:pPr>
            <w:r>
              <w:rPr>
                <w:lang w:eastAsia="x-none"/>
              </w:rPr>
              <w:t>3</w:t>
            </w:r>
          </w:p>
        </w:tc>
        <w:tc>
          <w:tcPr>
            <w:tcW w:w="1843" w:type="dxa"/>
          </w:tcPr>
          <w:p w14:paraId="42668B01" w14:textId="77777777" w:rsidR="00DC4D65" w:rsidRDefault="00DC4D65" w:rsidP="00C704B3">
            <w:pPr>
              <w:jc w:val="center"/>
              <w:rPr>
                <w:lang w:eastAsia="x-none"/>
              </w:rPr>
            </w:pPr>
            <w:r>
              <w:rPr>
                <w:lang w:eastAsia="x-none"/>
              </w:rPr>
              <w:t>4</w:t>
            </w:r>
          </w:p>
        </w:tc>
      </w:tr>
    </w:tbl>
    <w:p w14:paraId="4DB9FACE" w14:textId="77777777" w:rsidR="00721677" w:rsidRDefault="00721677" w:rsidP="00721677"/>
    <w:p w14:paraId="690F5E23" w14:textId="4806F38B" w:rsidR="00DC4D65" w:rsidRPr="007B4E95" w:rsidRDefault="00DC4D65" w:rsidP="00DC4D65">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69B8BF19" w14:textId="77777777" w:rsidTr="00C704B3">
        <w:tc>
          <w:tcPr>
            <w:tcW w:w="1843" w:type="dxa"/>
          </w:tcPr>
          <w:p w14:paraId="0D9B5D94" w14:textId="77777777" w:rsidR="00DC4D65" w:rsidRPr="005843CD" w:rsidRDefault="00000000"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C61A9B8" w14:textId="77777777" w:rsidR="00DC4D65" w:rsidRPr="005843CD" w:rsidRDefault="00000000"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DC4D65">
              <w:rPr>
                <w:b/>
                <w:bCs/>
                <w:lang w:eastAsia="x-none"/>
              </w:rPr>
              <w:t xml:space="preserve"> [slots]</w:t>
            </w:r>
          </w:p>
        </w:tc>
      </w:tr>
      <w:tr w:rsidR="00DC4D65" w14:paraId="1FE959CF" w14:textId="77777777" w:rsidTr="00C704B3">
        <w:tc>
          <w:tcPr>
            <w:tcW w:w="1843" w:type="dxa"/>
          </w:tcPr>
          <w:p w14:paraId="6F881851" w14:textId="77777777" w:rsidR="00DC4D65" w:rsidRDefault="00DC4D65" w:rsidP="00C704B3">
            <w:pPr>
              <w:jc w:val="center"/>
              <w:rPr>
                <w:lang w:eastAsia="x-none"/>
              </w:rPr>
            </w:pPr>
            <w:r>
              <w:rPr>
                <w:lang w:eastAsia="x-none"/>
              </w:rPr>
              <w:t>0</w:t>
            </w:r>
          </w:p>
        </w:tc>
        <w:tc>
          <w:tcPr>
            <w:tcW w:w="1843" w:type="dxa"/>
          </w:tcPr>
          <w:p w14:paraId="5319CD64" w14:textId="77777777" w:rsidR="00DC4D65" w:rsidRDefault="00DC4D65" w:rsidP="00C704B3">
            <w:pPr>
              <w:jc w:val="center"/>
              <w:rPr>
                <w:lang w:eastAsia="x-none"/>
              </w:rPr>
            </w:pPr>
            <w:r>
              <w:rPr>
                <w:lang w:eastAsia="x-none"/>
              </w:rPr>
              <w:t>3</w:t>
            </w:r>
          </w:p>
        </w:tc>
      </w:tr>
      <w:tr w:rsidR="00DC4D65" w14:paraId="545ADC3B" w14:textId="77777777" w:rsidTr="00C704B3">
        <w:tc>
          <w:tcPr>
            <w:tcW w:w="1843" w:type="dxa"/>
          </w:tcPr>
          <w:p w14:paraId="562723ED" w14:textId="77777777" w:rsidR="00DC4D65" w:rsidRDefault="00DC4D65" w:rsidP="00C704B3">
            <w:pPr>
              <w:jc w:val="center"/>
              <w:rPr>
                <w:lang w:eastAsia="x-none"/>
              </w:rPr>
            </w:pPr>
            <w:r>
              <w:rPr>
                <w:lang w:eastAsia="x-none"/>
              </w:rPr>
              <w:t>1</w:t>
            </w:r>
          </w:p>
        </w:tc>
        <w:tc>
          <w:tcPr>
            <w:tcW w:w="1843" w:type="dxa"/>
          </w:tcPr>
          <w:p w14:paraId="369A311C" w14:textId="77777777" w:rsidR="00DC4D65" w:rsidRDefault="00DC4D65" w:rsidP="00C704B3">
            <w:pPr>
              <w:jc w:val="center"/>
              <w:rPr>
                <w:lang w:eastAsia="x-none"/>
              </w:rPr>
            </w:pPr>
            <w:r>
              <w:rPr>
                <w:lang w:eastAsia="x-none"/>
              </w:rPr>
              <w:t>5</w:t>
            </w:r>
          </w:p>
        </w:tc>
      </w:tr>
      <w:tr w:rsidR="00DC4D65" w14:paraId="04C84962" w14:textId="77777777" w:rsidTr="00C704B3">
        <w:tc>
          <w:tcPr>
            <w:tcW w:w="1843" w:type="dxa"/>
          </w:tcPr>
          <w:p w14:paraId="3CBFB434" w14:textId="77777777" w:rsidR="00DC4D65" w:rsidRDefault="00DC4D65" w:rsidP="00C704B3">
            <w:pPr>
              <w:jc w:val="center"/>
              <w:rPr>
                <w:lang w:eastAsia="x-none"/>
              </w:rPr>
            </w:pPr>
            <w:r>
              <w:rPr>
                <w:lang w:eastAsia="x-none"/>
              </w:rPr>
              <w:t>2</w:t>
            </w:r>
          </w:p>
        </w:tc>
        <w:tc>
          <w:tcPr>
            <w:tcW w:w="1843" w:type="dxa"/>
          </w:tcPr>
          <w:p w14:paraId="2170F088" w14:textId="77777777" w:rsidR="00DC4D65" w:rsidRDefault="00DC4D65" w:rsidP="00C704B3">
            <w:pPr>
              <w:jc w:val="center"/>
              <w:rPr>
                <w:lang w:eastAsia="x-none"/>
              </w:rPr>
            </w:pPr>
            <w:r>
              <w:rPr>
                <w:lang w:eastAsia="x-none"/>
              </w:rPr>
              <w:t>9</w:t>
            </w:r>
          </w:p>
        </w:tc>
      </w:tr>
      <w:tr w:rsidR="00DC4D65" w14:paraId="080FF02F" w14:textId="77777777" w:rsidTr="00C704B3">
        <w:tc>
          <w:tcPr>
            <w:tcW w:w="1843" w:type="dxa"/>
          </w:tcPr>
          <w:p w14:paraId="12B3DC04" w14:textId="77777777" w:rsidR="00DC4D65" w:rsidRDefault="00DC4D65" w:rsidP="00C704B3">
            <w:pPr>
              <w:jc w:val="center"/>
              <w:rPr>
                <w:lang w:eastAsia="x-none"/>
              </w:rPr>
            </w:pPr>
            <w:r>
              <w:rPr>
                <w:lang w:eastAsia="x-none"/>
              </w:rPr>
              <w:t>3</w:t>
            </w:r>
          </w:p>
        </w:tc>
        <w:tc>
          <w:tcPr>
            <w:tcW w:w="1843" w:type="dxa"/>
          </w:tcPr>
          <w:p w14:paraId="190C4DC3" w14:textId="77777777" w:rsidR="00DC4D65" w:rsidRDefault="00DC4D65" w:rsidP="00C704B3">
            <w:pPr>
              <w:jc w:val="center"/>
              <w:rPr>
                <w:lang w:eastAsia="x-none"/>
              </w:rPr>
            </w:pPr>
            <w:r>
              <w:rPr>
                <w:lang w:eastAsia="x-none"/>
              </w:rPr>
              <w:t>17</w:t>
            </w:r>
          </w:p>
        </w:tc>
      </w:tr>
    </w:tbl>
    <w:p w14:paraId="79D4E6FA" w14:textId="4EDB6A98" w:rsidR="00BB6B10" w:rsidRDefault="00BB6B10" w:rsidP="00E4358F">
      <w:pPr>
        <w:rPr>
          <w:lang w:eastAsia="ko-KR"/>
        </w:rPr>
      </w:pPr>
    </w:p>
    <w:p w14:paraId="54DC4935" w14:textId="595CDFB7" w:rsidR="00D02AD2" w:rsidRPr="00363839" w:rsidRDefault="00D02AD2" w:rsidP="00E4358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1F152B8" w14:textId="2518DC4B" w:rsidR="00D02AD2" w:rsidRPr="00363839" w:rsidRDefault="00E4358F" w:rsidP="00E4358F">
      <w:pPr>
        <w:pStyle w:val="B1"/>
      </w:pPr>
      <w:r>
        <w:rPr>
          <w:lang w:eastAsia="en-GB"/>
        </w:rPr>
        <w:t>-</w:t>
      </w:r>
      <w:r>
        <w:rPr>
          <w:lang w:eastAsia="en-GB"/>
        </w:rPr>
        <w:tab/>
      </w:r>
      <w:r w:rsidR="00D02AD2" w:rsidRPr="00363839">
        <w:rPr>
          <w:lang w:eastAsia="en-GB"/>
        </w:rPr>
        <w:t xml:space="preserve">During the </w:t>
      </w:r>
      <w:r w:rsidR="00D02AD2" w:rsidRPr="00363839">
        <w:rPr>
          <w:i/>
          <w:iCs/>
          <w:lang w:eastAsia="en-GB"/>
        </w:rPr>
        <w:t>q</w:t>
      </w:r>
      <w:r w:rsidR="00D02AD2" w:rsidRPr="00363839">
        <w:rPr>
          <w:vertAlign w:val="superscript"/>
          <w:lang w:eastAsia="en-GB"/>
        </w:rPr>
        <w:t>th</w:t>
      </w:r>
      <w:r w:rsidR="00D02AD2" w:rsidRPr="00363839">
        <w:rPr>
          <w:lang w:eastAsia="en-GB"/>
        </w:rPr>
        <w:t xml:space="preserve"> reservation period (</w:t>
      </w:r>
      <w:r w:rsidR="00D02AD2" w:rsidRPr="00363839">
        <w:rPr>
          <w:i/>
          <w:iCs/>
          <w:lang w:eastAsia="en-GB"/>
        </w:rPr>
        <w:t>q</w:t>
      </w:r>
      <w:r w:rsidR="00D02AD2" w:rsidRPr="00363839">
        <w:rPr>
          <w:lang w:eastAsia="en-GB"/>
        </w:rPr>
        <w:t xml:space="preserve">=0,1,2,…, </w:t>
      </w:r>
      <w:r w:rsidR="00D02AD2" w:rsidRPr="00363839">
        <w:rPr>
          <w:i/>
          <w:iCs/>
          <w:lang w:eastAsia="en-GB"/>
        </w:rPr>
        <w:t>Cresel</w:t>
      </w:r>
      <w:r w:rsidR="00D02AD2" w:rsidRPr="00363839">
        <w:rPr>
          <w:lang w:eastAsia="en-GB"/>
        </w:rPr>
        <w:t>-1), candidate resource set (</w:t>
      </w:r>
      <w:r w:rsidR="00D02AD2" w:rsidRPr="00363839">
        <w:rPr>
          <w:i/>
          <w:iCs/>
          <w:lang w:eastAsia="en-GB"/>
        </w:rPr>
        <w:t>S</w:t>
      </w:r>
      <w:r w:rsidR="00D02AD2" w:rsidRPr="00363839">
        <w:rPr>
          <w:i/>
          <w:iCs/>
          <w:vertAlign w:val="subscript"/>
          <w:lang w:eastAsia="en-GB"/>
        </w:rPr>
        <w:t>A</w:t>
      </w:r>
      <w:r w:rsidR="00D02AD2" w:rsidRPr="00363839">
        <w:rPr>
          <w:lang w:eastAsia="en-GB"/>
        </w:rPr>
        <w:t xml:space="preserve">) is initialized to the remaining </w:t>
      </w:r>
      <w:r w:rsidR="00D02AD2" w:rsidRPr="00363839">
        <w:rPr>
          <w:i/>
          <w:iCs/>
          <w:lang w:eastAsia="en-GB"/>
        </w:rPr>
        <w:t>Y</w:t>
      </w:r>
      <w:r w:rsidR="00D02AD2" w:rsidRPr="00363839">
        <w:rPr>
          <w:lang w:eastAsia="en-GB"/>
        </w:rPr>
        <w:t xml:space="preserve"> candidate slots</w:t>
      </w:r>
      <w:r w:rsidR="00D02AD2" w:rsidRPr="00363839">
        <w:t> </w:t>
      </w:r>
      <w:r w:rsidR="00D02AD2" w:rsidRPr="00363839">
        <w:rPr>
          <w:lang w:eastAsia="en-GB"/>
        </w:rPr>
        <w:t>start</w:t>
      </w:r>
      <w:r w:rsidR="00D02AD2">
        <w:rPr>
          <w:lang w:eastAsia="en-GB"/>
        </w:rPr>
        <w:t>ing</w:t>
      </w:r>
      <w:r w:rsidR="00D02AD2"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and end</w:t>
      </w:r>
      <w:r w:rsidR="00D02AD2">
        <w:t>ing</w:t>
      </w:r>
      <w:r w:rsidR="00D02AD2" w:rsidRPr="00363839">
        <w:t xml:space="preserve"> at the last slot of the </w:t>
      </w:r>
      <w:r w:rsidR="00D02AD2" w:rsidRPr="00363839">
        <w:rPr>
          <w:i/>
          <w:iCs/>
        </w:rPr>
        <w:t>Y</w:t>
      </w:r>
      <w:r w:rsidR="00D02AD2" w:rsidRPr="00363839">
        <w:t xml:space="preserve"> candidate slots, where the slot indices of the remaining </w:t>
      </w:r>
      <w:r w:rsidR="00D02AD2" w:rsidRPr="00363839">
        <w:rPr>
          <w:i/>
          <w:iCs/>
        </w:rPr>
        <w:t>Y</w:t>
      </w:r>
      <w:r w:rsidR="00D02AD2"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00D02AD2"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D02AD2" w:rsidRPr="00363839">
        <w:t xml:space="preserve"> is a slot index of </w:t>
      </w:r>
      <w:r w:rsidR="00D02AD2" w:rsidRPr="00363839">
        <w:rPr>
          <w:i/>
          <w:iCs/>
        </w:rPr>
        <w:t>Y</w:t>
      </w:r>
      <w:r w:rsidR="00D02AD2" w:rsidRPr="00363839">
        <w:t xml:space="preserve"> candidate slots used in the initial resource (re)selection.</w:t>
      </w:r>
    </w:p>
    <w:p w14:paraId="41FF15DD" w14:textId="5AFF4E1D" w:rsidR="00D02AD2" w:rsidRDefault="00E4358F" w:rsidP="00E4358F">
      <w:pPr>
        <w:pStyle w:val="B2"/>
      </w:pPr>
      <w:r>
        <w:rPr>
          <w:iCs/>
          <w:sz w:val="24"/>
          <w:lang w:val="en-GB" w:eastAsia="zh-TW"/>
        </w:rPr>
        <w:t>-</w:t>
      </w:r>
      <w:r>
        <w:rPr>
          <w:iCs/>
          <w:sz w:val="24"/>
          <w:lang w:val="en-GB"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is the first candidate slot </w:t>
      </w:r>
      <w:r w:rsidR="00070529">
        <w:t>starting from</w:t>
      </w:r>
      <w:r w:rsidR="00D02AD2" w:rsidRPr="00363839">
        <w:t xml:space="preserve"> slot </w:t>
      </w:r>
      <w:r w:rsidR="00D02AD2" w:rsidRPr="00363839">
        <w:rPr>
          <w:i/>
          <w:iCs/>
        </w:rPr>
        <w:t>n+T</w:t>
      </w:r>
      <w:r w:rsidR="00D02AD2" w:rsidRPr="00363839">
        <w:rPr>
          <w:i/>
          <w:iCs/>
          <w:vertAlign w:val="subscript"/>
        </w:rPr>
        <w:t>3</w:t>
      </w:r>
      <w:r w:rsidR="00D02AD2" w:rsidRPr="00363839">
        <w:t>.</w:t>
      </w:r>
    </w:p>
    <w:p w14:paraId="22A597CD" w14:textId="70B63EFE"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lang w:val="en-GB"/>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45BD54E3" w14:textId="2E229142"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w:t>
      </w:r>
    </w:p>
    <w:p w14:paraId="0B6E51E6" w14:textId="0F649830" w:rsidR="00510B05" w:rsidRPr="00510B05" w:rsidRDefault="00510B05" w:rsidP="00510B05">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14C4CE1E" w14:textId="29F3C9B9" w:rsidR="00721677" w:rsidRPr="00363839" w:rsidRDefault="00721677" w:rsidP="00721677">
      <w:pPr>
        <w:rPr>
          <w:rFonts w:cs="Times"/>
        </w:rPr>
      </w:pPr>
      <w:r>
        <w:rPr>
          <w:lang w:eastAsia="ko-KR"/>
        </w:rPr>
        <w:t xml:space="preserve">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xml:space="preserve">, </w:t>
      </w:r>
      <w:r w:rsidR="00070529">
        <w:rPr>
          <w:lang w:eastAsia="ko-KR"/>
        </w:rPr>
        <w:t>performs at least contiguous partial sensing,</w:t>
      </w:r>
      <w:r w:rsidR="00070529">
        <w:rPr>
          <w:rFonts w:cs="Times"/>
          <w:color w:val="000000"/>
        </w:rPr>
        <w:t xml:space="preserve"> </w:t>
      </w:r>
      <w:r>
        <w:rPr>
          <w:rFonts w:cs="Times"/>
          <w:color w:val="000000"/>
        </w:rPr>
        <w:t>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D242093" w14:textId="2F1DDB24" w:rsidR="00721677" w:rsidRDefault="00721677" w:rsidP="00721677">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004D1A1E">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004D1A1E">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rsidR="00070529">
        <w:t>starting from</w:t>
      </w:r>
      <w:r w:rsidRPr="00363839">
        <w:t xml:space="preserve"> slot </w:t>
      </w:r>
      <w:r w:rsidRPr="00363839">
        <w:rPr>
          <w:i/>
          <w:iCs/>
        </w:rPr>
        <w:t>n+T</w:t>
      </w:r>
      <w:r w:rsidRPr="00363839">
        <w:rPr>
          <w:i/>
          <w:iCs/>
          <w:vertAlign w:val="subscript"/>
        </w:rPr>
        <w:t>3</w:t>
      </w:r>
      <w:r w:rsidRPr="00363839">
        <w:t>.</w:t>
      </w:r>
    </w:p>
    <w:p w14:paraId="4E0292C6" w14:textId="6E319AD7" w:rsidR="00721677" w:rsidRPr="00C573C5" w:rsidRDefault="00721677" w:rsidP="00721677">
      <w:pPr>
        <w:pStyle w:val="B1"/>
        <w:rPr>
          <w:lang w:val="en-GB"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r w:rsidR="00C573C5">
        <w:rPr>
          <w:lang w:val="en-GB" w:eastAsia="en-GB"/>
        </w:rPr>
        <w:t>.</w:t>
      </w:r>
    </w:p>
    <w:p w14:paraId="53C59AEF" w14:textId="69F62064" w:rsidR="00721677" w:rsidRDefault="00721677" w:rsidP="00721677">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00C573C5">
        <w:rPr>
          <w:rFonts w:eastAsia="Malgun Gothic"/>
          <w:lang w:val="en-US" w:eastAsia="ko-KR"/>
        </w:rPr>
        <w:t>.</w:t>
      </w:r>
    </w:p>
    <w:p w14:paraId="5ED596F8" w14:textId="0D46F025" w:rsidR="00721677" w:rsidRPr="009C021D" w:rsidRDefault="00721677" w:rsidP="00721677">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w:t>
      </w:r>
      <w:r w:rsidR="00B86A76">
        <w:rPr>
          <w:lang w:eastAsia="en-GB"/>
        </w:rPr>
        <w:t>contiguous partial sensing</w:t>
      </w:r>
      <w:r>
        <w:rPr>
          <w:lang w:eastAsia="en-GB"/>
        </w:rPr>
        <w:t xml:space="preserve">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sidR="00E9754F">
        <w:rPr>
          <w:i/>
          <w:iCs/>
          <w:lang w:val="en-AU"/>
        </w:rPr>
        <w:t>sl-</w:t>
      </w:r>
      <w:r w:rsidR="00E9754F" w:rsidRPr="00B83307">
        <w:rPr>
          <w:i/>
          <w:iCs/>
        </w:rPr>
        <w:t>CPS-Window</w:t>
      </w:r>
      <w:r w:rsidR="00E9754F">
        <w:rPr>
          <w:i/>
          <w:iCs/>
        </w:rPr>
        <w:t>Ap</w:t>
      </w:r>
      <w:r w:rsidR="00E9754F" w:rsidRPr="00B83307">
        <w:rPr>
          <w:i/>
          <w:iCs/>
        </w:rPr>
        <w:t>eriodic</w:t>
      </w:r>
      <w:r w:rsidRPr="00C3592F">
        <w:rPr>
          <w:color w:val="000000" w:themeColor="text1"/>
          <w:lang w:eastAsia="en-GB"/>
        </w:rPr>
        <w:t>.</w:t>
      </w:r>
    </w:p>
    <w:p w14:paraId="248DCC49" w14:textId="757773DC" w:rsidR="00D02AD2" w:rsidRPr="00721677" w:rsidRDefault="00721677" w:rsidP="00721677">
      <w:pPr>
        <w:pStyle w:val="B1"/>
        <w:ind w:hanging="1"/>
        <w:rPr>
          <w:color w:val="000000"/>
          <w:lang w:val="en-GB"/>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val="en-GB"/>
        </w:rPr>
        <w:t xml:space="preserve"> </w:t>
      </w:r>
      <w:r w:rsidRPr="00C85E98">
        <w:t>slots earlier than</w:t>
      </w:r>
      <w:r>
        <w:rPr>
          <w:lang w:val="en-GB"/>
        </w:rP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A40B21F" w14:textId="77777777" w:rsidR="00D82D0A" w:rsidRDefault="00D82D0A" w:rsidP="00D82D0A">
      <w:pPr>
        <w:jc w:val="center"/>
        <w:rPr>
          <w:rFonts w:eastAsiaTheme="minorEastAsia"/>
          <w:color w:val="000000"/>
        </w:rPr>
      </w:pPr>
      <w:bookmarkStart w:id="806" w:name="_Toc176466728"/>
      <w:r w:rsidRPr="00857C5D">
        <w:t>&lt;omitted text&gt;</w:t>
      </w:r>
    </w:p>
    <w:p w14:paraId="1B22E7A3" w14:textId="26CF0A68" w:rsidR="00783474" w:rsidRPr="00783474" w:rsidRDefault="00783474" w:rsidP="001973C7">
      <w:pPr>
        <w:pStyle w:val="Heading4"/>
      </w:pPr>
      <w:bookmarkStart w:id="807" w:name="_Toc137117198"/>
      <w:bookmarkStart w:id="808" w:name="_Toc176466741"/>
      <w:bookmarkEnd w:id="806"/>
      <w:r w:rsidRPr="00783474">
        <w:t>8.2.4.2</w:t>
      </w:r>
      <w:r w:rsidRPr="00783474">
        <w:tab/>
        <w:t xml:space="preserve">UE procedure for determining the subset of resources to be reported to higher layers in SL PRS resource selection in a dedicated </w:t>
      </w:r>
      <w:r w:rsidR="001973C7">
        <w:rPr>
          <w:lang w:val="de-DE"/>
        </w:rPr>
        <w:t xml:space="preserve">SL PRS </w:t>
      </w:r>
      <w:r w:rsidRPr="00783474">
        <w:t>resource pool in sidelink resource allocation mode 2</w:t>
      </w:r>
      <w:bookmarkEnd w:id="807"/>
      <w:bookmarkEnd w:id="808"/>
    </w:p>
    <w:p w14:paraId="251D156F" w14:textId="0BBE093A" w:rsidR="00783474" w:rsidRPr="00783474" w:rsidRDefault="00783474" w:rsidP="00783474">
      <w:pPr>
        <w:rPr>
          <w:lang w:eastAsia="en-GB"/>
        </w:rPr>
      </w:pPr>
      <w:r w:rsidRPr="00783474">
        <w:rPr>
          <w:lang w:eastAsia="en-GB"/>
        </w:rPr>
        <w:t xml:space="preserve">In resource allocation mode 2 in a dedicated </w:t>
      </w:r>
      <w:r w:rsidR="00AA1657">
        <w:rPr>
          <w:lang w:eastAsia="en-GB"/>
        </w:rPr>
        <w:t>SL PRS</w:t>
      </w:r>
      <w:r w:rsidR="00AA1657" w:rsidRPr="00783474">
        <w:rPr>
          <w:lang w:eastAsia="en-GB"/>
        </w:rPr>
        <w:t xml:space="preserve"> </w:t>
      </w:r>
      <w:r w:rsidRPr="00783474">
        <w:rPr>
          <w:lang w:eastAsia="en-GB"/>
        </w:rPr>
        <w:t xml:space="preserve">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67CC0628" w14:textId="77777777" w:rsidR="00783474" w:rsidRPr="00783474" w:rsidRDefault="00783474" w:rsidP="00783474">
      <w:pPr>
        <w:pStyle w:val="B1"/>
      </w:pPr>
      <w:r w:rsidRPr="00783474">
        <w:t>-</w:t>
      </w:r>
      <w:r w:rsidRPr="00783474">
        <w:tab/>
        <w:t>the resource pool from which the resources are to be reported;</w:t>
      </w:r>
    </w:p>
    <w:p w14:paraId="19152DA3"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5C84786A" w14:textId="6EF29F3E"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the remaining </w:t>
      </w:r>
      <w:r w:rsidR="00C56ED1">
        <w:rPr>
          <w:rFonts w:eastAsia="Calibri"/>
        </w:rPr>
        <w:t>SL PRS delay budget</w:t>
      </w:r>
      <w:r w:rsidRPr="00783474">
        <w:rPr>
          <w:rFonts w:eastAsia="Calibri"/>
          <w:lang w:val="en-US"/>
        </w:rPr>
        <w:t>;</w:t>
      </w:r>
    </w:p>
    <w:p w14:paraId="610C6F2B"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Set of SL-PRS resource ID(s);</w:t>
      </w:r>
    </w:p>
    <w:p w14:paraId="3511BDB5"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04A7909D" w14:textId="04F53D61" w:rsidR="00783474" w:rsidRPr="00783474" w:rsidRDefault="00783474" w:rsidP="00783474">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2B6391EE" w14:textId="77777777" w:rsidR="00783474" w:rsidRPr="00783474" w:rsidRDefault="00783474" w:rsidP="00783474">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25E22876" w14:textId="3CF0814C" w:rsidR="00783474" w:rsidRPr="00783474" w:rsidRDefault="00783474" w:rsidP="00783474">
      <w:pPr>
        <w:spacing w:before="240" w:after="160" w:line="259" w:lineRule="auto"/>
        <w:rPr>
          <w:rFonts w:eastAsia="Calibri"/>
          <w:lang w:val="en-US"/>
        </w:rPr>
      </w:pPr>
      <w:r w:rsidRPr="00783474">
        <w:rPr>
          <w:rFonts w:eastAsia="Calibri"/>
          <w:lang w:val="en-US"/>
        </w:rPr>
        <w:t>The following higher layer parameters affect this procedure:</w:t>
      </w:r>
    </w:p>
    <w:p w14:paraId="7036F7E7" w14:textId="3B0B8BD6" w:rsidR="00783474" w:rsidRPr="00783474" w:rsidRDefault="00783474" w:rsidP="00783474">
      <w:pPr>
        <w:pStyle w:val="B1"/>
        <w:rPr>
          <w:rFonts w:eastAsia="Malgun Gothic"/>
          <w:lang w:eastAsia="ko-KR"/>
        </w:rPr>
      </w:pPr>
      <w:r w:rsidRPr="00783474">
        <w:rPr>
          <w:i/>
          <w:lang w:eastAsia="en-GB"/>
        </w:rPr>
        <w:t>-</w:t>
      </w:r>
      <w:r w:rsidRPr="00783474">
        <w:rPr>
          <w:i/>
          <w:lang w:eastAsia="en-GB"/>
        </w:rPr>
        <w:tab/>
      </w:r>
      <w:r w:rsidR="00E27EE1" w:rsidRPr="00783474">
        <w:rPr>
          <w:i/>
          <w:lang w:eastAsia="en-GB"/>
        </w:rPr>
        <w:t>sl-SelectionWindowList</w:t>
      </w:r>
      <w:r w:rsidR="00E27EE1">
        <w:rPr>
          <w:i/>
          <w:lang w:eastAsia="en-GB"/>
        </w:rPr>
        <w:t>DedicatedSL-PRS-RP</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r w:rsidR="00E27EE1" w:rsidRPr="00783474">
        <w:rPr>
          <w:i/>
          <w:lang w:eastAsia="en-GB"/>
        </w:rPr>
        <w:t>sl-SelectionWindowList</w:t>
      </w:r>
      <w:r w:rsidR="00E27EE1">
        <w:rPr>
          <w:i/>
          <w:lang w:eastAsia="en-GB"/>
        </w:rPr>
        <w:t>DedicatedSL-PRS-RP</w:t>
      </w:r>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p>
    <w:p w14:paraId="07D14C3D" w14:textId="3A07CDA4" w:rsidR="00783474" w:rsidRPr="00783474" w:rsidRDefault="00783474" w:rsidP="00783474">
      <w:pPr>
        <w:pStyle w:val="B1"/>
        <w:rPr>
          <w:rFonts w:eastAsia="Malgun Gothic"/>
          <w:lang w:eastAsia="ko-KR"/>
        </w:rPr>
      </w:pPr>
      <w:r w:rsidRPr="00783474">
        <w:rPr>
          <w:rFonts w:eastAsia="Malgun Gothic"/>
          <w:i/>
          <w:lang w:eastAsia="ko-KR"/>
        </w:rPr>
        <w:t>-</w:t>
      </w:r>
      <w:r w:rsidRPr="00783474">
        <w:rPr>
          <w:rFonts w:eastAsia="Malgun Gothic"/>
          <w:i/>
          <w:lang w:eastAsia="ko-KR"/>
        </w:rPr>
        <w:tab/>
      </w:r>
      <w:r w:rsidR="00E27EE1" w:rsidRPr="00783474">
        <w:rPr>
          <w:rFonts w:eastAsia="Malgun Gothic"/>
          <w:i/>
          <w:iCs/>
          <w:lang w:eastAsia="ko-KR"/>
        </w:rPr>
        <w:t>sl-Thres-RSRP-List</w:t>
      </w:r>
      <w:r w:rsidR="00E27EE1">
        <w:rPr>
          <w:rFonts w:eastAsia="Malgun Gothic"/>
          <w:i/>
          <w:iCs/>
          <w:lang w:eastAsia="ko-KR"/>
        </w:rPr>
        <w:t>DedicatedSL-PRS-RP</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32BCA20D" w14:textId="208FC57D" w:rsidR="000F0CEF" w:rsidRPr="000F0CEF" w:rsidRDefault="000F0CEF" w:rsidP="000F0CEF">
      <w:pPr>
        <w:pStyle w:val="B1"/>
        <w:rPr>
          <w:rFonts w:eastAsia="Malgun Gothic"/>
          <w:lang w:eastAsia="ko-KR"/>
        </w:rPr>
      </w:pPr>
      <w:r w:rsidRPr="000F0CEF">
        <w:rPr>
          <w:rFonts w:eastAsia="Malgun Gothic"/>
          <w:i/>
          <w:lang w:eastAsia="ko-KR"/>
        </w:rPr>
        <w:t>-</w:t>
      </w:r>
      <w:r w:rsidRPr="000F0CEF">
        <w:rPr>
          <w:rFonts w:eastAsia="Malgun Gothic"/>
          <w:i/>
          <w:lang w:eastAsia="ko-KR"/>
        </w:rPr>
        <w:tab/>
      </w:r>
      <w:r w:rsidRPr="000F0CEF">
        <w:rPr>
          <w:i/>
          <w:iCs/>
        </w:rPr>
        <w:t>sl-PRS-ResourceReservePeriodList</w:t>
      </w:r>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r w:rsidR="00E27EE1">
        <w:rPr>
          <w:rFonts w:eastAsia="Calibri"/>
          <w:lang w:val="en-US"/>
        </w:rPr>
        <w:t>c</w:t>
      </w:r>
    </w:p>
    <w:p w14:paraId="09A19D20" w14:textId="77777777" w:rsidR="000F0CEF" w:rsidRPr="000F0CEF" w:rsidRDefault="000F0CEF" w:rsidP="000F0CEF">
      <w:pPr>
        <w:pStyle w:val="B1"/>
        <w:rPr>
          <w:rFonts w:eastAsia="Malgun Gothic"/>
          <w:lang w:eastAsia="en-GB"/>
        </w:rPr>
      </w:pPr>
      <w:r w:rsidRPr="000F0CEF">
        <w:rPr>
          <w:rFonts w:eastAsia="Malgun Gothic"/>
          <w:i/>
          <w:lang w:eastAsia="ko-KR"/>
        </w:rPr>
        <w:t>-</w:t>
      </w:r>
      <w:r w:rsidRPr="000F0CEF">
        <w:rPr>
          <w:rFonts w:eastAsia="Malgun Gothic"/>
          <w:i/>
          <w:lang w:eastAsia="ko-KR"/>
        </w:rPr>
        <w:tab/>
      </w:r>
      <w:r w:rsidRPr="000F0CEF">
        <w:rPr>
          <w:i/>
          <w:iCs/>
        </w:rPr>
        <w:t>sl-SensingWindowDedicatedSL-PRS-RP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r w:rsidRPr="000F0CEF">
        <w:rPr>
          <w:rFonts w:eastAsia="Malgun Gothic"/>
          <w:i/>
          <w:lang w:eastAsia="ko-KR"/>
        </w:rPr>
        <w:t>sl-SensingWindow</w:t>
      </w:r>
      <w:r w:rsidRPr="000F0CEF">
        <w:rPr>
          <w:i/>
          <w:iCs/>
        </w:rPr>
        <w:t>DedicatedSL-PRS-RP</w:t>
      </w:r>
      <w:r w:rsidRPr="000F0CEF">
        <w:rPr>
          <w:rFonts w:eastAsia="Malgun Gothic"/>
          <w:lang w:eastAsia="en-GB"/>
        </w:rPr>
        <w:t xml:space="preserve"> </w:t>
      </w:r>
      <w:r w:rsidRPr="000F0CEF">
        <w:rPr>
          <w:rFonts w:eastAsia="Calibri"/>
          <w:lang w:val="en-US"/>
        </w:rPr>
        <w:t>msec</w:t>
      </w:r>
    </w:p>
    <w:p w14:paraId="18158448" w14:textId="77777777" w:rsidR="000F0CEF" w:rsidRPr="000F0CEF" w:rsidRDefault="000F0CEF" w:rsidP="000F0CEF">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r w:rsidRPr="000F0CEF">
        <w:rPr>
          <w:i/>
          <w:iCs/>
        </w:rPr>
        <w:t>sl-TxPercentageDedicatedSL-PRS-RP-List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r w:rsidRPr="000F0CEF">
        <w:rPr>
          <w:i/>
          <w:iCs/>
        </w:rPr>
        <w:t>sl-TxPercentageDedicatedSL-PRS-RP-List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67B526BD" w14:textId="55CF9657" w:rsidR="00783474" w:rsidRPr="00783474" w:rsidRDefault="00783474" w:rsidP="00783474">
      <w:pPr>
        <w:pStyle w:val="B1"/>
        <w:rPr>
          <w:rFonts w:eastAsia="Malgun Gothic"/>
          <w:i/>
          <w:lang w:eastAsia="ko-KR"/>
        </w:rPr>
      </w:pPr>
      <w:r w:rsidRPr="00783474">
        <w:rPr>
          <w:rFonts w:eastAsia="Malgun Gothic"/>
          <w:iCs/>
          <w:lang w:eastAsia="ko-KR"/>
        </w:rPr>
        <w:t>-</w:t>
      </w:r>
      <w:r w:rsidRPr="00783474">
        <w:rPr>
          <w:rFonts w:eastAsia="Malgun Gothic"/>
          <w:iCs/>
          <w:lang w:eastAsia="ko-KR"/>
        </w:rPr>
        <w:tab/>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Cs/>
          <w:lang w:eastAsia="ko-KR"/>
        </w:rPr>
        <w:t xml:space="preserve">: </w:t>
      </w:r>
      <w:r w:rsidRPr="00783474">
        <w:rPr>
          <w:rFonts w:eastAsia="Malgun Gothic"/>
          <w:iCs/>
          <w:lang w:val="en-US" w:eastAsia="ko-KR"/>
        </w:rPr>
        <w:t xml:space="preserve">if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w:t>
      </w:r>
    </w:p>
    <w:p w14:paraId="2B9C1E2B" w14:textId="77777777" w:rsidR="00783474" w:rsidRPr="00783474" w:rsidRDefault="00783474" w:rsidP="00783474">
      <w:pPr>
        <w:rPr>
          <w:lang w:val="en-US"/>
        </w:rPr>
      </w:pPr>
      <w:r w:rsidRPr="00783474">
        <w:rPr>
          <w:lang w:val="en-US"/>
        </w:rPr>
        <w:t>The UE shall perform this procedure according to clause 8.1.4, with the following modifications:</w:t>
      </w:r>
    </w:p>
    <w:p w14:paraId="40178FDA" w14:textId="40E1FDB7" w:rsidR="00AA1657" w:rsidRDefault="00783474" w:rsidP="00783474">
      <w:pPr>
        <w:pStyle w:val="B1"/>
      </w:pPr>
      <w:r>
        <w:rPr>
          <w:lang w:val="en-GB"/>
        </w:rPr>
        <w:t>-</w:t>
      </w:r>
      <w:r>
        <w:rPr>
          <w:lang w:val="en-GB"/>
        </w:rPr>
        <w:tab/>
      </w:r>
      <w:r w:rsidR="00AA1657">
        <w:rPr>
          <w:lang w:val="en-GB"/>
        </w:rPr>
        <w:t>"</w:t>
      </w:r>
      <w:r w:rsidR="00AA1657">
        <w:t>packet delay budget</w:t>
      </w:r>
      <w:r w:rsidR="00AA1657">
        <w:rPr>
          <w:lang w:val="en-GB"/>
        </w:rPr>
        <w:t>"</w:t>
      </w:r>
      <w:r w:rsidR="00AA1657">
        <w:t xml:space="preserve"> is replaced by </w:t>
      </w:r>
      <w:r w:rsidR="00AA1657">
        <w:rPr>
          <w:lang w:val="en-GB"/>
        </w:rPr>
        <w:t>"</w:t>
      </w:r>
      <w:r w:rsidR="00AA1657">
        <w:t>SL PRS delay budget</w:t>
      </w:r>
      <w:r w:rsidR="00AA1657">
        <w:rPr>
          <w:lang w:val="en-GB"/>
        </w:rPr>
        <w:t>"</w:t>
      </w:r>
      <w:r w:rsidR="00AA1657">
        <w:t>,</w:t>
      </w:r>
    </w:p>
    <w:p w14:paraId="1F3E149D" w14:textId="1423343E" w:rsidR="00783474" w:rsidRDefault="00AA1657" w:rsidP="00783474">
      <w:pPr>
        <w:pStyle w:val="B1"/>
        <w:rPr>
          <w:ins w:id="809" w:author="Mihai Enescu" w:date="2024-10-03T15:42:00Z" w16du:dateUtc="2024-10-03T12:42:00Z"/>
          <w:lang w:val="en-GB"/>
        </w:rPr>
      </w:pPr>
      <w:r>
        <w:rPr>
          <w:lang w:val="en-GB"/>
        </w:rPr>
        <w:t>-</w:t>
      </w:r>
      <w:r>
        <w:rPr>
          <w:lang w:val="en-GB"/>
        </w:rPr>
        <w:tab/>
        <w:t>p</w:t>
      </w:r>
      <w:r w:rsidR="00E27EE1">
        <w:rPr>
          <w:lang w:val="en-GB"/>
        </w:rPr>
        <w:t>artial</w:t>
      </w:r>
      <w:r w:rsidRPr="00783474">
        <w:t xml:space="preserve"> </w:t>
      </w:r>
      <w:r w:rsidR="00783474" w:rsidRPr="00783474">
        <w:t>sensing is not applicable in a dedicated SL PRS resource pool</w:t>
      </w:r>
      <w:r>
        <w:rPr>
          <w:lang w:val="en-GB"/>
        </w:rPr>
        <w:t>,</w:t>
      </w:r>
    </w:p>
    <w:p w14:paraId="4BBFE545" w14:textId="77777777" w:rsidR="00B63553" w:rsidRDefault="00B63553" w:rsidP="00B63553">
      <w:pPr>
        <w:pStyle w:val="B1"/>
        <w:rPr>
          <w:ins w:id="810" w:author="Mihai Enescu" w:date="2024-10-03T15:42:00Z" w16du:dateUtc="2024-10-03T12:42:00Z"/>
        </w:rPr>
      </w:pPr>
      <w:ins w:id="811" w:author="Mihai Enescu" w:date="2024-10-03T15:42:00Z" w16du:dateUtc="2024-10-03T12:42:00Z">
        <w:r>
          <w:rPr>
            <w:lang w:val="en-GB"/>
          </w:rPr>
          <w:t>-</w:t>
        </w:r>
        <w:r>
          <w:rPr>
            <w:lang w:val="en-GB"/>
          </w:rPr>
          <w:tab/>
          <w:t>“</w:t>
        </w:r>
        <w:r w:rsidRPr="00A360D6">
          <w:rPr>
            <w:i/>
            <w:iCs/>
            <w:lang w:val="en-GB"/>
          </w:rPr>
          <w:t>sl-AllowedResourceSelectionConfig</w:t>
        </w:r>
        <w:r>
          <w:rPr>
            <w:lang w:val="en-GB"/>
          </w:rPr>
          <w:t>” is replaced by “</w:t>
        </w:r>
        <w:r w:rsidRPr="00A360D6">
          <w:rPr>
            <w:i/>
            <w:iCs/>
            <w:lang w:val="en-GB"/>
          </w:rPr>
          <w:t>sl-PosAllowedResourceSelectionConfig</w:t>
        </w:r>
        <w:r>
          <w:rPr>
            <w:lang w:val="en-GB"/>
          </w:rPr>
          <w:t>”,</w:t>
        </w:r>
      </w:ins>
    </w:p>
    <w:p w14:paraId="33725B52" w14:textId="2520E066" w:rsidR="00AA1657" w:rsidRPr="00AA1657" w:rsidRDefault="00AA1657" w:rsidP="00783474">
      <w:pPr>
        <w:pStyle w:val="B1"/>
        <w:rPr>
          <w:lang w:val="en-GB"/>
        </w:rPr>
      </w:pPr>
      <w:r>
        <w:rPr>
          <w:lang w:val="en-GB"/>
        </w:rPr>
        <w:t>-</w:t>
      </w:r>
      <w:r>
        <w:rPr>
          <w:lang w:val="en-GB"/>
        </w:rPr>
        <w:tab/>
        <w:t>"</w:t>
      </w:r>
      <w:r>
        <w:t>c</w:t>
      </w:r>
      <w:r w:rsidRPr="004A7D94">
        <w:t>andidate single-slot resource</w:t>
      </w:r>
      <w:r>
        <w:rPr>
          <w:lang w:val="en-GB"/>
        </w:rPr>
        <w:t>"</w:t>
      </w:r>
      <w:r w:rsidRPr="004A7D94">
        <w:t xml:space="preserve"> is replaced by </w:t>
      </w:r>
      <w:r>
        <w:rPr>
          <w:lang w:val="en-GB"/>
        </w:rPr>
        <w:t>"</w:t>
      </w:r>
      <w:r w:rsidRPr="004A7D94">
        <w:t>candidate SL PRS resource</w:t>
      </w:r>
      <w:r>
        <w:rPr>
          <w:lang w:val="en-GB"/>
        </w:rPr>
        <w:t>",</w:t>
      </w:r>
    </w:p>
    <w:p w14:paraId="2BA99F55" w14:textId="1D3BC927" w:rsidR="00783474" w:rsidRPr="00AA1657" w:rsidRDefault="00783474" w:rsidP="00783474">
      <w:pPr>
        <w:pStyle w:val="B1"/>
        <w:rPr>
          <w:lang w:val="en-GB"/>
        </w:rPr>
      </w:pPr>
      <w:r>
        <w:rPr>
          <w:rFonts w:eastAsia="Malgun Gothic"/>
          <w:lang w:val="en-GB" w:eastAsia="ko-KR"/>
        </w:rPr>
        <w:t>-</w:t>
      </w:r>
      <w:r>
        <w:rPr>
          <w:rFonts w:eastAsia="Malgun Gothic"/>
          <w:lang w:val="en-GB" w:eastAsia="ko-KR"/>
        </w:rPr>
        <w:tab/>
      </w:r>
      <w:r w:rsidR="00AA1657">
        <w:rPr>
          <w:rFonts w:eastAsia="Malgun Gothic"/>
          <w:lang w:val="en-GB" w:eastAsia="ko-KR"/>
        </w:rPr>
        <w:t>a</w:t>
      </w:r>
      <w:r w:rsidR="00AA1657" w:rsidRPr="00783474">
        <w:rPr>
          <w:rFonts w:eastAsia="Malgun Gothic"/>
          <w:lang w:eastAsia="ko-KR"/>
        </w:rPr>
        <w:t xml:space="preserve"> </w:t>
      </w:r>
      <w:r w:rsidRPr="00783474">
        <w:rPr>
          <w:rFonts w:eastAsia="Malgun Gothic"/>
          <w:lang w:eastAsia="ko-KR"/>
        </w:rPr>
        <w:t xml:space="preserve">candidate </w:t>
      </w:r>
      <w:r w:rsidR="00E27EE1">
        <w:rPr>
          <w:rFonts w:eastAsia="Malgun Gothic"/>
          <w:lang w:eastAsia="ko-KR"/>
        </w:rPr>
        <w:t>SL PRS resource</w:t>
      </w:r>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812" w:name="_Hlk144464370"/>
            <m:r>
              <m:rPr>
                <m:nor/>
              </m:rPr>
              <w:rPr>
                <w:lang w:eastAsia="en-GB"/>
              </w:rPr>
              <m:t>x,</m:t>
            </m:r>
            <w:bookmarkEnd w:id="812"/>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AA1657">
        <w:rPr>
          <w:rFonts w:eastAsia="Malgun Gothic"/>
          <w:lang w:val="en-GB"/>
        </w:rPr>
        <w:t>,</w:t>
      </w:r>
    </w:p>
    <w:p w14:paraId="2552409E" w14:textId="3CD9FD46" w:rsidR="00783474" w:rsidRPr="00783474" w:rsidRDefault="004B4CF4" w:rsidP="00783474">
      <w:pPr>
        <w:pStyle w:val="B1"/>
        <w:rPr>
          <w:rFonts w:eastAsia="Malgun Gothic"/>
          <w:lang w:eastAsia="ko-KR"/>
        </w:rPr>
      </w:pPr>
      <w:r>
        <w:rPr>
          <w:rFonts w:eastAsia="Malgun Gothic"/>
          <w:lang w:val="en-GB" w:eastAsia="ko-KR"/>
        </w:rPr>
        <w:t>-</w:t>
      </w:r>
      <w:r>
        <w:rPr>
          <w:rFonts w:eastAsia="Malgun Gothic"/>
          <w:lang w:val="en-GB" w:eastAsia="ko-KR"/>
        </w:rPr>
        <w:tab/>
        <w:t>"</w:t>
      </w:r>
      <w:r w:rsidR="00783474" w:rsidRPr="00783474">
        <w:rPr>
          <w:rFonts w:eastAsia="Malgun Gothic"/>
          <w:lang w:eastAsia="ko-KR"/>
        </w:rPr>
        <w:t>SCI format 1-A</w:t>
      </w:r>
      <w:r w:rsidR="00AA1657">
        <w:rPr>
          <w:rFonts w:eastAsia="Malgun Gothic"/>
          <w:lang w:val="en-GB" w:eastAsia="ko-KR"/>
        </w:rPr>
        <w:t>"</w:t>
      </w:r>
      <w:r w:rsidR="00783474" w:rsidRPr="00783474">
        <w:rPr>
          <w:rFonts w:eastAsia="Malgun Gothic"/>
          <w:lang w:eastAsia="ko-KR"/>
        </w:rPr>
        <w:t xml:space="preserve"> is replaced by </w:t>
      </w:r>
      <w:r w:rsidR="00AA1657">
        <w:rPr>
          <w:rFonts w:eastAsia="Malgun Gothic"/>
          <w:lang w:val="en-GB" w:eastAsia="ko-KR"/>
        </w:rPr>
        <w:t>"</w:t>
      </w:r>
      <w:r w:rsidR="00783474" w:rsidRPr="00783474">
        <w:rPr>
          <w:rFonts w:eastAsia="Malgun Gothic"/>
          <w:lang w:eastAsia="ko-KR"/>
        </w:rPr>
        <w:t>SCI format 1-B</w:t>
      </w:r>
      <w:r>
        <w:rPr>
          <w:rFonts w:eastAsia="Malgun Gothic"/>
          <w:lang w:val="en-GB" w:eastAsia="ko-KR"/>
        </w:rPr>
        <w:t>"</w:t>
      </w:r>
      <w:r w:rsidR="00783474" w:rsidRPr="00783474">
        <w:rPr>
          <w:rFonts w:eastAsia="Malgun Gothic"/>
          <w:lang w:eastAsia="ko-KR"/>
        </w:rPr>
        <w:t>,</w:t>
      </w:r>
    </w:p>
    <w:p w14:paraId="5F85C4D7" w14:textId="0CC44BBB" w:rsidR="00783474" w:rsidRPr="00783474" w:rsidRDefault="004B4CF4" w:rsidP="00783474">
      <w:pPr>
        <w:pStyle w:val="B1"/>
      </w:pPr>
      <w:r>
        <w:rPr>
          <w:lang w:val="en-GB"/>
        </w:rPr>
        <w:t>-</w:t>
      </w:r>
      <w:r>
        <w:rPr>
          <w:lang w:val="en-GB"/>
        </w:rPr>
        <w:tab/>
      </w:r>
      <w:r w:rsidR="00AA1657">
        <w:rPr>
          <w:lang w:val="en-GB"/>
        </w:rPr>
        <w:t>i</w:t>
      </w:r>
      <w:r w:rsidR="00783474" w:rsidRPr="00783474">
        <w:t>n step 5</w:t>
      </w:r>
      <w:r w:rsidR="00AA1657" w:rsidRPr="008E2DF2">
        <w:t xml:space="preserve">, the second condition </w:t>
      </w:r>
      <w:r w:rsidR="00AA1657" w:rsidRPr="008E2DF2">
        <w:rPr>
          <w:lang w:eastAsia="zh-CN"/>
        </w:rPr>
        <w:t>is</w:t>
      </w:r>
      <w:r w:rsidR="00AA1657" w:rsidRPr="008E2DF2">
        <w:t xml:space="preserve"> modified as follows: </w:t>
      </w:r>
      <w:r w:rsidR="00AA1657" w:rsidRPr="008E2DF2">
        <w:rPr>
          <w:bCs/>
        </w:rPr>
        <w:t xml:space="preserve">for any periodicity value allowed by the higher layer parameter </w:t>
      </w:r>
      <w:r w:rsidR="000F0CEF" w:rsidRPr="00A52131">
        <w:rPr>
          <w:bCs/>
          <w:i/>
          <w:iCs/>
        </w:rPr>
        <w:t>sl-PRS-ResourceReservePeriodList</w:t>
      </w:r>
      <w:r w:rsidR="00AA1657" w:rsidRPr="008E2DF2">
        <w:rPr>
          <w:bCs/>
          <w:i/>
          <w:iCs/>
        </w:rPr>
        <w:t xml:space="preserve"> </w:t>
      </w:r>
      <w:r w:rsidR="00AA1657" w:rsidRPr="008E2DF2">
        <w:rPr>
          <w:bCs/>
          <w:lang w:eastAsia="zh-CN"/>
        </w:rPr>
        <w:t>and any SL PRS resource ID in the set of SL PRS resource ID(s) provided by the higher layer</w:t>
      </w:r>
      <w:r w:rsidR="00AA1657" w:rsidRPr="008E2DF2">
        <w:rPr>
          <w:lang w:eastAsia="zh-CN"/>
        </w:rPr>
        <w:t xml:space="preserve">, </w:t>
      </w:r>
      <w:r w:rsidR="00AA1657" w:rsidRPr="008E2DF2">
        <w:t>and a</w:t>
      </w:r>
      <w:r w:rsidR="00AA1657" w:rsidRPr="008E2DF2">
        <w:rPr>
          <w:lang w:eastAsia="zh-CN"/>
        </w:rPr>
        <w:t xml:space="preserve"> </w:t>
      </w:r>
      <w:r w:rsidR="00AA1657" w:rsidRPr="008E2DF2">
        <w:rPr>
          <w:bCs/>
        </w:rPr>
        <w:t>hypothetical SCI format 1-B</w:t>
      </w:r>
      <w:r w:rsidR="00AA1657"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AA1657" w:rsidRPr="008E2DF2">
        <w:t xml:space="preserve"> with '</w:t>
      </w:r>
      <w:r w:rsidR="00AA1657" w:rsidRPr="008E2DF2">
        <w:rPr>
          <w:i/>
          <w:iCs/>
        </w:rPr>
        <w:t>Resource reservation period</w:t>
      </w:r>
      <w:r w:rsidR="00AA1657" w:rsidRPr="008E2DF2">
        <w:t xml:space="preserve">' field set to that periodicity value and </w:t>
      </w:r>
      <w:r w:rsidR="00AA1657" w:rsidRPr="008E2DF2">
        <w:rPr>
          <w:bCs/>
        </w:rPr>
        <w:t xml:space="preserve">indicating </w:t>
      </w:r>
      <w:r w:rsidR="00AA1657" w:rsidRPr="008E2DF2">
        <w:rPr>
          <w:bCs/>
          <w:lang w:eastAsia="zh-CN"/>
        </w:rPr>
        <w:t>that</w:t>
      </w:r>
      <w:r w:rsidR="00AA1657" w:rsidRPr="008E2DF2">
        <w:rPr>
          <w:bCs/>
        </w:rPr>
        <w:t xml:space="preserve"> SL-PRS resource ID</w:t>
      </w:r>
      <w:r w:rsidR="00AA1657" w:rsidRPr="008E2DF2">
        <w:t>, condition c in step 6 would be met</w:t>
      </w:r>
      <w:r w:rsidR="00AA1657">
        <w:rPr>
          <w:lang w:val="en-GB"/>
        </w:rPr>
        <w:t>,</w:t>
      </w:r>
    </w:p>
    <w:p w14:paraId="29DD44F9" w14:textId="6C7B5A5C" w:rsidR="00783474" w:rsidRPr="00783474" w:rsidRDefault="004B4CF4" w:rsidP="00783474">
      <w:pPr>
        <w:pStyle w:val="B1"/>
      </w:pPr>
      <w:r>
        <w:rPr>
          <w:lang w:val="en-GB"/>
        </w:rPr>
        <w:t>-</w:t>
      </w:r>
      <w:r>
        <w:rPr>
          <w:lang w:val="en-GB"/>
        </w:rPr>
        <w:tab/>
      </w:r>
      <w:r w:rsidR="00783474" w:rsidRPr="00783474">
        <w:t xml:space="preserve">In condition b of step 6, the RSRP measurement is the PSCCH-RSRP over the DM-RS resource elements of the </w:t>
      </w:r>
      <w:r w:rsidR="000F0CEF">
        <w:t>PSCCH</w:t>
      </w:r>
      <w:r w:rsidR="00783474" w:rsidRPr="00783474">
        <w:t>;</w:t>
      </w:r>
    </w:p>
    <w:p w14:paraId="28ABC845" w14:textId="13B84218" w:rsidR="00783474" w:rsidRPr="00783474" w:rsidRDefault="004B4CF4" w:rsidP="00783474">
      <w:pPr>
        <w:pStyle w:val="B1"/>
      </w:pPr>
      <w:r>
        <w:rPr>
          <w:lang w:val="en-GB"/>
        </w:rPr>
        <w:t>-</w:t>
      </w:r>
      <w:r>
        <w:rPr>
          <w:lang w:val="en-GB"/>
        </w:rPr>
        <w:tab/>
      </w:r>
      <w:r w:rsidR="00783474" w:rsidRPr="00783474">
        <w:t xml:space="preserve">In condition c of step 6 </w:t>
      </w:r>
      <w:r>
        <w:rPr>
          <w:lang w:val="en-GB"/>
        </w:rPr>
        <w:t>"</w:t>
      </w:r>
      <w:r w:rsidR="00783474" w:rsidRPr="00783474">
        <w:t>determines according to clause 8.1.5 the set of resource blocks and slots</w:t>
      </w:r>
      <w:r>
        <w:rPr>
          <w:lang w:val="en-GB"/>
        </w:rPr>
        <w:t>"</w:t>
      </w:r>
      <w:r w:rsidR="00783474" w:rsidRPr="00783474">
        <w:t xml:space="preserve"> is replaced by </w:t>
      </w:r>
      <w:r>
        <w:rPr>
          <w:lang w:val="en-GB"/>
        </w:rPr>
        <w:t>"</w:t>
      </w:r>
      <w:r w:rsidR="00783474" w:rsidRPr="00783474">
        <w:t xml:space="preserve">determines according to clause </w:t>
      </w:r>
      <w:r w:rsidR="00AA1657" w:rsidRPr="00BA14F7">
        <w:t>8.2.4.2A the set of SL PRS resources and slots</w:t>
      </w:r>
      <w:r w:rsidR="00AA1657" w:rsidRPr="00783474" w:rsidDel="00AA1657">
        <w:t xml:space="preserve"> </w:t>
      </w:r>
      <w:r>
        <w:rPr>
          <w:lang w:val="en-GB"/>
        </w:rPr>
        <w:t>".</w:t>
      </w:r>
    </w:p>
    <w:p w14:paraId="7DE628A1" w14:textId="77777777" w:rsidR="00D82D0A" w:rsidRDefault="00D82D0A" w:rsidP="00D82D0A">
      <w:pPr>
        <w:jc w:val="center"/>
        <w:rPr>
          <w:rFonts w:eastAsiaTheme="minorEastAsia"/>
          <w:color w:val="000000"/>
        </w:rPr>
      </w:pPr>
      <w:bookmarkStart w:id="813" w:name="_Toc176466743"/>
      <w:r w:rsidRPr="00857C5D">
        <w:t>&lt;omitted text&gt;</w:t>
      </w:r>
    </w:p>
    <w:p w14:paraId="334334C9" w14:textId="7E98E7B5" w:rsidR="00BB6B10" w:rsidRDefault="00BB6B10" w:rsidP="00BB6B10">
      <w:pPr>
        <w:pStyle w:val="Heading4"/>
      </w:pPr>
      <w:bookmarkStart w:id="814" w:name="_Toc29673256"/>
      <w:bookmarkStart w:id="815" w:name="_Toc29673397"/>
      <w:bookmarkStart w:id="816" w:name="_Toc29674390"/>
      <w:bookmarkStart w:id="817" w:name="_Toc36645621"/>
      <w:bookmarkStart w:id="818" w:name="_Toc45810671"/>
      <w:bookmarkStart w:id="819" w:name="_Toc176466753"/>
      <w:bookmarkEnd w:id="813"/>
      <w:r>
        <w:t>8.5.1.2</w:t>
      </w:r>
      <w:r w:rsidR="00A57AAA">
        <w:tab/>
      </w:r>
      <w:r>
        <w:t xml:space="preserve">Triggering of </w:t>
      </w:r>
      <w:r w:rsidR="007270A8">
        <w:t xml:space="preserve">sidelink </w:t>
      </w:r>
      <w:r>
        <w:t>CSI reports</w:t>
      </w:r>
      <w:bookmarkEnd w:id="814"/>
      <w:bookmarkEnd w:id="815"/>
      <w:bookmarkEnd w:id="816"/>
      <w:bookmarkEnd w:id="817"/>
      <w:bookmarkEnd w:id="818"/>
      <w:bookmarkEnd w:id="819"/>
    </w:p>
    <w:p w14:paraId="4AA69568" w14:textId="7CA84C43" w:rsidR="007270A8" w:rsidRPr="0010022A" w:rsidRDefault="0068073B" w:rsidP="007270A8">
      <w:pPr>
        <w:rPr>
          <w:rFonts w:eastAsia="Malgun Gothic"/>
        </w:rPr>
      </w:pPr>
      <w:r w:rsidRPr="0010022A">
        <w:rPr>
          <w:rFonts w:hint="eastAsia"/>
          <w:lang w:eastAsia="zh-CN"/>
        </w:rPr>
        <w:t>For a carrier, t</w:t>
      </w:r>
      <w:r w:rsidR="007270A8" w:rsidRPr="0010022A">
        <w:rPr>
          <w:rFonts w:eastAsia="Malgun Gothic"/>
        </w:rPr>
        <w:t xml:space="preserve">he CSI-triggering UE is not allowed to trigger another aperiodic CSI report </w:t>
      </w:r>
      <w:r w:rsidRPr="0010022A">
        <w:rPr>
          <w:rFonts w:hint="eastAsia"/>
          <w:lang w:eastAsia="zh-CN"/>
        </w:rPr>
        <w:t xml:space="preserve">on </w:t>
      </w:r>
      <w:r w:rsidRPr="0010022A">
        <w:rPr>
          <w:lang w:eastAsia="zh-CN"/>
        </w:rPr>
        <w:t>the</w:t>
      </w:r>
      <w:r w:rsidRPr="0010022A">
        <w:rPr>
          <w:rFonts w:hint="eastAsia"/>
          <w:lang w:eastAsia="zh-CN"/>
        </w:rPr>
        <w:t xml:space="preserve"> same carrier</w:t>
      </w:r>
      <w:r w:rsidRPr="0010022A">
        <w:rPr>
          <w:rFonts w:eastAsia="Malgun Gothic"/>
        </w:rPr>
        <w:t xml:space="preserve"> </w:t>
      </w:r>
      <w:r w:rsidR="007270A8" w:rsidRPr="0010022A">
        <w:rPr>
          <w:rFonts w:eastAsia="Malgun Gothic"/>
        </w:rPr>
        <w:t>for the same UE before the last slot of the expected reception or completion of the ongoing aperiodic CSI report associated with the SCI format 2-A</w:t>
      </w:r>
      <w:r w:rsidR="00A733A6" w:rsidRPr="0010022A">
        <w:rPr>
          <w:rFonts w:eastAsia="Malgun Gothic"/>
        </w:rPr>
        <w:t>,</w:t>
      </w:r>
      <w:r w:rsidR="00B71884" w:rsidRPr="0010022A">
        <w:rPr>
          <w:rFonts w:eastAsia="Malgun Gothic"/>
        </w:rPr>
        <w:t xml:space="preserve"> 2-C</w:t>
      </w:r>
      <w:r w:rsidR="007270A8" w:rsidRPr="0010022A">
        <w:rPr>
          <w:rFonts w:eastAsia="Malgun Gothic"/>
        </w:rPr>
        <w:t xml:space="preserve"> </w:t>
      </w:r>
      <w:r w:rsidR="00A733A6" w:rsidRPr="0010022A">
        <w:rPr>
          <w:rFonts w:eastAsia="Malgun Gothic"/>
        </w:rPr>
        <w:t xml:space="preserve">or 2-D </w:t>
      </w:r>
      <w:r w:rsidR="007270A8" w:rsidRPr="0010022A">
        <w:rPr>
          <w:rFonts w:eastAsia="Malgun Gothic"/>
        </w:rPr>
        <w:t xml:space="preserve">with the </w:t>
      </w:r>
      <w:r w:rsidR="000704B7" w:rsidRPr="0010022A">
        <w:rPr>
          <w:rFonts w:eastAsia="Malgun Gothic"/>
        </w:rPr>
        <w:t>'</w:t>
      </w:r>
      <w:r w:rsidR="007270A8" w:rsidRPr="0010022A">
        <w:rPr>
          <w:rFonts w:eastAsia="Malgun Gothic"/>
          <w:i/>
          <w:iCs/>
        </w:rPr>
        <w:t>CSI request</w:t>
      </w:r>
      <w:r w:rsidR="000704B7" w:rsidRPr="0010022A">
        <w:rPr>
          <w:rFonts w:eastAsia="Malgun Gothic"/>
        </w:rPr>
        <w:t>'</w:t>
      </w:r>
      <w:r w:rsidR="007270A8" w:rsidRPr="0010022A">
        <w:rPr>
          <w:rFonts w:eastAsia="Malgun Gothic"/>
        </w:rPr>
        <w:t xml:space="preserve"> field set to 1, where the last slot of the expected reception of the ongoing aperiodic CSI report is given by [10, TS</w:t>
      </w:r>
      <w:ins w:id="820" w:author="Mihai Enescu" w:date="2024-10-03T23:06:00Z" w16du:dateUtc="2024-10-03T20:06:00Z">
        <w:r w:rsidR="00CB4406">
          <w:rPr>
            <w:rFonts w:eastAsia="Malgun Gothic"/>
          </w:rPr>
          <w:t xml:space="preserve"> </w:t>
        </w:r>
      </w:ins>
      <w:r w:rsidR="007270A8" w:rsidRPr="0010022A">
        <w:rPr>
          <w:rFonts w:eastAsia="Malgun Gothic"/>
        </w:rPr>
        <w:t>38.321].</w:t>
      </w:r>
    </w:p>
    <w:p w14:paraId="0D1DA05B" w14:textId="25861744" w:rsidR="007270A8" w:rsidRDefault="00BB6B10" w:rsidP="007270A8">
      <w:r>
        <w:t xml:space="preserve">An aperiodic CSI report is triggered by an SCI format </w:t>
      </w:r>
      <w:r w:rsidR="007270A8">
        <w:t>2-A</w:t>
      </w:r>
      <w:r w:rsidR="00A733A6">
        <w:t>,</w:t>
      </w:r>
      <w:r w:rsidR="00B71884">
        <w:rPr>
          <w:rFonts w:eastAsia="Malgun Gothic"/>
          <w:color w:val="000000" w:themeColor="text1"/>
        </w:rPr>
        <w:t xml:space="preserve"> 2-C</w:t>
      </w:r>
      <w:r w:rsidR="00A733A6">
        <w:rPr>
          <w:rFonts w:eastAsia="Malgun Gothic"/>
          <w:color w:val="000000" w:themeColor="text1"/>
        </w:rPr>
        <w:t xml:space="preserve"> or 2-D</w:t>
      </w:r>
      <w:r>
        <w:t xml:space="preserve"> with the </w:t>
      </w:r>
      <w:r w:rsidR="000704B7">
        <w:t>'</w:t>
      </w:r>
      <w:r w:rsidRPr="000704B7">
        <w:rPr>
          <w:i/>
          <w:iCs/>
        </w:rPr>
        <w:t>CSI request</w:t>
      </w:r>
      <w:r w:rsidR="000704B7">
        <w:t>'</w:t>
      </w:r>
      <w:r>
        <w:t xml:space="preserve"> field set to 1.</w:t>
      </w:r>
      <w:r w:rsidR="007270A8" w:rsidRPr="007270A8">
        <w:t xml:space="preserve"> </w:t>
      </w:r>
    </w:p>
    <w:p w14:paraId="344CC4E2" w14:textId="77A8608F" w:rsidR="00BB6B10" w:rsidRDefault="007270A8" w:rsidP="007270A8">
      <w:r w:rsidRPr="00897142">
        <w:t>A UE is not expected to transmit a sidelink CSI-RS and a sidelink PT-RS which overlap.</w:t>
      </w:r>
    </w:p>
    <w:p w14:paraId="417436E4" w14:textId="761F4D1D" w:rsidR="009F73F5" w:rsidRDefault="00D82D0A" w:rsidP="00D82D0A">
      <w:pPr>
        <w:jc w:val="center"/>
        <w:rPr>
          <w:rFonts w:eastAsia="MS Mincho"/>
          <w:iCs/>
          <w:color w:val="000000"/>
          <w:lang w:eastAsia="ja-JP"/>
        </w:rPr>
      </w:pPr>
      <w:bookmarkStart w:id="821" w:name="_Toc29673261"/>
      <w:bookmarkStart w:id="822" w:name="_Toc29673402"/>
      <w:bookmarkStart w:id="823" w:name="_Toc29674395"/>
      <w:bookmarkStart w:id="824" w:name="_Toc36645626"/>
      <w:bookmarkStart w:id="825" w:name="_Toc45810676"/>
      <w:bookmarkStart w:id="826" w:name="_Toc176466758"/>
      <w:r w:rsidRPr="00857C5D">
        <w:t>&lt;omitted text&gt;</w:t>
      </w:r>
      <w:bookmarkEnd w:id="821"/>
      <w:bookmarkEnd w:id="822"/>
      <w:bookmarkEnd w:id="823"/>
      <w:bookmarkEnd w:id="824"/>
      <w:bookmarkEnd w:id="825"/>
      <w:bookmarkEnd w:id="826"/>
    </w:p>
    <w:p w14:paraId="226AA046" w14:textId="77777777" w:rsidR="009F73F5" w:rsidRDefault="009F73F5" w:rsidP="009F73F5">
      <w:pPr>
        <w:pStyle w:val="Heading2"/>
      </w:pPr>
      <w:bookmarkStart w:id="827" w:name="_Toc90388095"/>
      <w:bookmarkStart w:id="828" w:name="_Toc176466762"/>
      <w:r>
        <w:t>9</w:t>
      </w:r>
      <w:r w:rsidRPr="0048482F">
        <w:t>.1</w:t>
      </w:r>
      <w:r w:rsidRPr="0048482F">
        <w:tab/>
      </w:r>
      <w:bookmarkEnd w:id="827"/>
      <w:r w:rsidRPr="00530B13">
        <w:t>PRS reception procedure</w:t>
      </w:r>
      <w:r>
        <w:t xml:space="preserve"> for RTT-based propagation delay compensation</w:t>
      </w:r>
      <w:bookmarkEnd w:id="828"/>
    </w:p>
    <w:p w14:paraId="6F934FEE" w14:textId="77777777" w:rsidR="009F73F5" w:rsidRDefault="009F73F5" w:rsidP="009F73F5">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nr-DL-PRS-ResourceID</w:t>
      </w:r>
      <w:r>
        <w:t xml:space="preserve">. The subcarrier spacing and the cyclic prefix of the DL PRS resources are defined by the subcarrier spacing and the cyclic prefix of the DL active bandwidth part of the serving cell. </w:t>
      </w:r>
    </w:p>
    <w:p w14:paraId="016E47A3" w14:textId="36F76421" w:rsidR="009F73F5" w:rsidRPr="004E4AAF" w:rsidRDefault="009F73F5" w:rsidP="009F73F5">
      <w:r>
        <w:t xml:space="preserve">The DL PRS resource set for RTT-based propagation delay compensation is configured by </w:t>
      </w:r>
      <w:r w:rsidR="008D6634">
        <w:rPr>
          <w:rFonts w:eastAsia="MS Mincho"/>
          <w:i/>
          <w:color w:val="000000"/>
          <w:lang w:val="en-US" w:eastAsia="ja-JP"/>
        </w:rPr>
        <w:t>nr</w:t>
      </w:r>
      <w:r w:rsidRPr="006C3E6D">
        <w:rPr>
          <w:rFonts w:eastAsia="MS Mincho"/>
          <w:i/>
          <w:color w:val="000000"/>
          <w:lang w:val="en-US" w:eastAsia="ja-JP"/>
        </w:rPr>
        <w:t>-DL-PRS-PDC-ResourceSet</w:t>
      </w:r>
      <w:r>
        <w:t>, consists of one or more DL PRS resource(s) and it is defined by:</w:t>
      </w:r>
    </w:p>
    <w:p w14:paraId="7EBEFA86" w14:textId="6D081DBD" w:rsidR="009F73F5" w:rsidRDefault="009F73F5" w:rsidP="009F73F5">
      <w:pPr>
        <w:pStyle w:val="B1"/>
      </w:pPr>
      <w:r>
        <w:rPr>
          <w:i/>
        </w:rPr>
        <w:t>-</w:t>
      </w:r>
      <w:r>
        <w:rPr>
          <w:i/>
        </w:rPr>
        <w:tab/>
      </w:r>
      <w:r w:rsidR="008D6634">
        <w:rPr>
          <w:i/>
          <w:iCs/>
        </w:rPr>
        <w:t>periodicityAndOffset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7F9DDD5D" w14:textId="2BE4DDE9" w:rsidR="009F73F5" w:rsidRDefault="009F73F5" w:rsidP="009F73F5">
      <w:pPr>
        <w:pStyle w:val="B1"/>
        <w:rPr>
          <w:rFonts w:eastAsia="MS Mincho"/>
          <w:iCs/>
          <w:color w:val="000000"/>
          <w:lang w:val="en-US" w:eastAsia="ja-JP"/>
        </w:rPr>
      </w:pPr>
      <w:r>
        <w:rPr>
          <w:i/>
          <w:lang w:eastAsia="x-none"/>
        </w:rPr>
        <w:t>-</w:t>
      </w:r>
      <w:r>
        <w:rPr>
          <w:i/>
          <w:lang w:eastAsia="x-none"/>
        </w:rPr>
        <w:tab/>
      </w:r>
      <w:r w:rsidR="008D6634">
        <w:rPr>
          <w:i/>
          <w:iCs/>
        </w:rPr>
        <w:t>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m:t>
            </m:r>
            <m:r>
              <w:ins w:id="829" w:author="Mihai Enescu" w:date="2024-10-03T23:03:00Z" w16du:dateUtc="2024-10-03T20:03:00Z">
                <w:rPr>
                  <w:rFonts w:ascii="Cambria Math" w:hAnsi="Cambria Math"/>
                </w:rPr>
                <m:t xml:space="preserve"> </m:t>
              </w:ins>
            </m:r>
            <m:r>
              <w:rPr>
                <w:rFonts w:ascii="Cambria Math" w:hAnsi="Cambria Math"/>
              </w:rPr>
              <m:t>2,</m:t>
            </m:r>
            <m:r>
              <w:ins w:id="830" w:author="Mihai Enescu" w:date="2024-10-03T23:03:00Z" w16du:dateUtc="2024-10-03T20:03:00Z">
                <w:rPr>
                  <w:rFonts w:ascii="Cambria Math" w:hAnsi="Cambria Math"/>
                </w:rPr>
                <m:t xml:space="preserve"> </m:t>
              </w:ins>
            </m:r>
            <m:r>
              <w:rPr>
                <w:rFonts w:ascii="Cambria Math" w:hAnsi="Cambria Math"/>
              </w:rPr>
              <m:t>4,</m:t>
            </m:r>
            <m:r>
              <w:ins w:id="831" w:author="Mihai Enescu" w:date="2024-10-03T23:03:00Z" w16du:dateUtc="2024-10-03T20:03:00Z">
                <w:rPr>
                  <w:rFonts w:ascii="Cambria Math" w:hAnsi="Cambria Math"/>
                </w:rPr>
                <m:t xml:space="preserve"> </m:t>
              </w:ins>
            </m:r>
            <m:r>
              <w:rPr>
                <w:rFonts w:ascii="Cambria Math" w:hAnsi="Cambria Math"/>
              </w:rPr>
              <m:t>6,</m:t>
            </m:r>
            <m:r>
              <w:ins w:id="832" w:author="Mihai Enescu" w:date="2024-10-03T23:03:00Z" w16du:dateUtc="2024-10-03T20:03:00Z">
                <w:rPr>
                  <w:rFonts w:ascii="Cambria Math" w:hAnsi="Cambria Math"/>
                </w:rPr>
                <m:t xml:space="preserve"> </m:t>
              </w:ins>
            </m:r>
            <m:r>
              <w:rPr>
                <w:rFonts w:ascii="Cambria Math" w:hAnsi="Cambria Math"/>
              </w:rPr>
              <m:t>8,</m:t>
            </m:r>
            <m:r>
              <w:ins w:id="833" w:author="Mihai Enescu" w:date="2024-10-03T23:03:00Z" w16du:dateUtc="2024-10-03T20:03:00Z">
                <w:rPr>
                  <w:rFonts w:ascii="Cambria Math" w:hAnsi="Cambria Math"/>
                </w:rPr>
                <m:t xml:space="preserve"> </m:t>
              </w:ins>
            </m:r>
            <m:r>
              <w:rPr>
                <w:rFonts w:ascii="Cambria Math" w:hAnsi="Cambria Math"/>
              </w:rPr>
              <m:t>16,</m:t>
            </m:r>
            <m:r>
              <w:ins w:id="834" w:author="Mihai Enescu" w:date="2024-10-03T23:03:00Z" w16du:dateUtc="2024-10-03T20:03:00Z">
                <w:rPr>
                  <w:rFonts w:ascii="Cambria Math" w:hAnsi="Cambria Math"/>
                </w:rPr>
                <m:t xml:space="preserve"> </m:t>
              </w:ins>
            </m:r>
            <m:r>
              <w:rPr>
                <w:rFonts w:ascii="Cambria Math" w:hAnsi="Cambria Math"/>
              </w:rPr>
              <m:t>32</m:t>
            </m:r>
          </m:e>
        </m:d>
      </m:oMath>
      <w:r>
        <w:rPr>
          <w:lang w:eastAsia="x-none"/>
        </w:rPr>
        <w:t xml:space="preserve">. </w:t>
      </w:r>
      <w:r>
        <w:t xml:space="preserve">All the DL PRS resources within the resource set have the same </w:t>
      </w:r>
      <w:r>
        <w:rPr>
          <w:lang w:val="en-US"/>
        </w:rPr>
        <w:t>resource repetition factor.</w:t>
      </w:r>
    </w:p>
    <w:p w14:paraId="664239BC" w14:textId="7957CDD0" w:rsidR="009F73F5" w:rsidRDefault="009F73F5" w:rsidP="009F73F5">
      <w:pPr>
        <w:pStyle w:val="B1"/>
        <w:rPr>
          <w:i/>
        </w:rPr>
      </w:pPr>
      <w:r>
        <w:rPr>
          <w:i/>
          <w:lang w:eastAsia="x-none"/>
        </w:rPr>
        <w:t>-</w:t>
      </w:r>
      <w:r>
        <w:rPr>
          <w:i/>
          <w:lang w:eastAsia="x-none"/>
        </w:rPr>
        <w:tab/>
      </w:r>
      <w:r w:rsidR="008D6634">
        <w:rPr>
          <w:i/>
          <w:iCs/>
        </w:rPr>
        <w:t>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00AA5A6E">
        <w:rPr>
          <w:i/>
          <w:iCs/>
        </w:rPr>
        <w:t>timeGap</w:t>
      </w:r>
      <w:r>
        <w:rPr>
          <w:i/>
          <w:iCs/>
        </w:rPr>
        <w:t xml:space="preserve"> </w:t>
      </w:r>
      <w:r>
        <w:rPr>
          <w:lang w:eastAsia="x-none"/>
        </w:rPr>
        <w:t xml:space="preserve">if </w:t>
      </w:r>
      <w:r w:rsidR="00AA5A6E">
        <w:rPr>
          <w:i/>
          <w:iCs/>
        </w:rPr>
        <w:t>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r w:rsidR="00AA5A6E">
        <w:rPr>
          <w:i/>
          <w:iCs/>
        </w:rPr>
        <w:t>timeGap</w:t>
      </w:r>
      <w:r>
        <w:rPr>
          <w:i/>
        </w:rPr>
        <w:t>.</w:t>
      </w:r>
    </w:p>
    <w:p w14:paraId="15ADD25E" w14:textId="3023ABE3" w:rsidR="009F73F5" w:rsidRDefault="009F73F5" w:rsidP="009F73F5">
      <w:pPr>
        <w:pStyle w:val="B1"/>
        <w:rPr>
          <w:lang w:eastAsia="x-none"/>
        </w:rPr>
      </w:pPr>
      <w:r>
        <w:rPr>
          <w:i/>
        </w:rPr>
        <w:t>-</w:t>
      </w:r>
      <w:r>
        <w:rPr>
          <w:i/>
        </w:rPr>
        <w:tab/>
      </w:r>
      <w:r w:rsidR="00AA5A6E">
        <w:rPr>
          <w:i/>
          <w:iCs/>
        </w:rPr>
        <w:t>resourceList</w:t>
      </w:r>
      <w:r>
        <w:rPr>
          <w:i/>
          <w:iCs/>
        </w:rPr>
        <w:t xml:space="preserve"> </w:t>
      </w:r>
      <w:r>
        <w:t xml:space="preserve">determines the DL PRS resources that are contained within the DL PRS resource set. </w:t>
      </w:r>
    </w:p>
    <w:p w14:paraId="486C174C" w14:textId="77777777" w:rsidR="009F73F5" w:rsidRDefault="009F73F5" w:rsidP="009F73F5">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dl-PRS-ResourceBandwidth</w:t>
      </w:r>
      <w:r>
        <w:rPr>
          <w:i/>
        </w:rPr>
        <w:t>.</w:t>
      </w:r>
    </w:p>
    <w:p w14:paraId="75C68C75" w14:textId="77777777" w:rsidR="009F73F5" w:rsidRPr="00FC70C9" w:rsidRDefault="009F73F5" w:rsidP="009F73F5">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dl-PRS-StartPRB</w:t>
      </w:r>
      <w:r>
        <w:rPr>
          <w:i/>
        </w:rPr>
        <w:t>.</w:t>
      </w:r>
    </w:p>
    <w:p w14:paraId="5D075A24" w14:textId="63C68D26" w:rsidR="009F73F5" w:rsidRPr="00F515A9" w:rsidRDefault="009F73F5" w:rsidP="009F73F5">
      <w:pPr>
        <w:pStyle w:val="B1"/>
      </w:pPr>
      <w:r>
        <w:rPr>
          <w:i/>
        </w:rPr>
        <w:t>-</w:t>
      </w:r>
      <w:r>
        <w:rPr>
          <w:i/>
        </w:rPr>
        <w:tab/>
      </w:r>
      <w:r w:rsidR="00AA5A6E">
        <w:rPr>
          <w:i/>
          <w:iCs/>
        </w:rPr>
        <w:t>numSymbols</w:t>
      </w:r>
      <w:r>
        <w:rPr>
          <w:i/>
          <w:iCs/>
        </w:rPr>
        <w:t xml:space="preserve"> </w:t>
      </w:r>
      <w:r>
        <w:t>defines the number of symbols of the DL PRS resource within a slot where the allowable values are given in Clause 7.4.1.7.</w:t>
      </w:r>
      <w:r w:rsidRPr="007C3487">
        <w:t>3</w:t>
      </w:r>
      <w:r>
        <w:t xml:space="preserve"> of [4, TS</w:t>
      </w:r>
      <w:ins w:id="835" w:author="Mihai Enescu" w:date="2024-10-03T23:02:00Z" w16du:dateUtc="2024-10-03T20:02:00Z">
        <w:r w:rsidR="002C23A6">
          <w:t xml:space="preserve"> </w:t>
        </w:r>
      </w:ins>
      <w:r>
        <w:t xml:space="preserve">38.211]. All the DL PRS resources within the resource set have the same </w:t>
      </w:r>
      <w:r>
        <w:rPr>
          <w:lang w:val="en-US"/>
        </w:rPr>
        <w:t xml:space="preserve">value of </w:t>
      </w:r>
      <w:r w:rsidR="00AA5A6E">
        <w:rPr>
          <w:i/>
          <w:iCs/>
        </w:rPr>
        <w:t>numSymbols</w:t>
      </w:r>
      <w:r>
        <w:rPr>
          <w:i/>
        </w:rPr>
        <w:t>.</w:t>
      </w:r>
    </w:p>
    <w:p w14:paraId="7E19F7CF" w14:textId="77777777" w:rsidR="009F73F5" w:rsidRPr="00F108A7" w:rsidRDefault="009F73F5" w:rsidP="009F73F5">
      <w:r>
        <w:t>A DL PRS resource is defined by:</w:t>
      </w:r>
    </w:p>
    <w:p w14:paraId="4544AD25" w14:textId="77777777" w:rsidR="009F73F5" w:rsidRPr="00FC70C9" w:rsidRDefault="009F73F5" w:rsidP="009F73F5">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the DL PRS resource set.</w:t>
      </w:r>
    </w:p>
    <w:p w14:paraId="76B34279" w14:textId="77777777" w:rsidR="009F73F5" w:rsidRPr="00FC70C9" w:rsidRDefault="009F73F5" w:rsidP="009F73F5">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0A1A96" w14:textId="71CD02F0" w:rsidR="009F73F5" w:rsidRPr="00FC70C9" w:rsidRDefault="009F73F5" w:rsidP="009F73F5">
      <w:pPr>
        <w:pStyle w:val="B1"/>
      </w:pPr>
      <w:r>
        <w:rPr>
          <w:i/>
        </w:rPr>
        <w:t>-</w:t>
      </w:r>
      <w:r>
        <w:rPr>
          <w:i/>
        </w:rPr>
        <w:tab/>
      </w:r>
      <w:r w:rsidRPr="001360DE">
        <w:rPr>
          <w:i/>
          <w:color w:val="000000" w:themeColor="text1"/>
        </w:rPr>
        <w:t>dl-PRS-CombSizeN-AndReOffset</w:t>
      </w:r>
      <w:r>
        <w:rPr>
          <w:i/>
          <w:iCs/>
        </w:rPr>
        <w:t xml:space="preserve"> </w:t>
      </w:r>
      <w:r>
        <w:t>defines the comb size of a DL PRS resource, where the allowable values are given in Clause 7.4.1.7.</w:t>
      </w:r>
      <w:r>
        <w:rPr>
          <w:lang w:val="en-US"/>
        </w:rPr>
        <w:t>3</w:t>
      </w:r>
      <w:r>
        <w:t xml:space="preserve"> of [</w:t>
      </w:r>
      <w:ins w:id="836" w:author="Mihai Enescu" w:date="2024-10-03T23:02:00Z" w16du:dateUtc="2024-10-03T20:02:00Z">
        <w:r w:rsidR="002C23A6">
          <w:t xml:space="preserve">4, </w:t>
        </w:r>
      </w:ins>
      <w:r>
        <w:t>TS</w:t>
      </w:r>
      <w:ins w:id="837" w:author="Mihai Enescu" w:date="2024-10-03T23:02:00Z" w16du:dateUtc="2024-10-03T20:02:00Z">
        <w:r w:rsidR="002C23A6">
          <w:t xml:space="preserve"> </w:t>
        </w:r>
      </w:ins>
      <w:r>
        <w:t>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CAAC56E" w14:textId="77777777" w:rsidR="009F73F5" w:rsidRPr="000D04FA" w:rsidRDefault="009F73F5" w:rsidP="009F73F5">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0C529EE" w14:textId="77777777" w:rsidR="0051239C" w:rsidRPr="0051239C" w:rsidRDefault="009F73F5" w:rsidP="0051239C">
      <w:pPr>
        <w:pStyle w:val="B1"/>
        <w:rPr>
          <w:rFonts w:eastAsia="Times New Roman"/>
        </w:rPr>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1E64FE1B" w14:textId="5359B348" w:rsidR="009F73F5" w:rsidRPr="0051239C" w:rsidRDefault="0051239C" w:rsidP="0051239C">
      <w:pPr>
        <w:pStyle w:val="B1"/>
        <w:rPr>
          <w:lang w:val="en-US"/>
        </w:rPr>
      </w:pPr>
      <w:r w:rsidRPr="0051239C">
        <w:rPr>
          <w:i/>
        </w:rPr>
        <w:t>-</w:t>
      </w:r>
      <w:r w:rsidRPr="0051239C">
        <w:rPr>
          <w:i/>
        </w:rPr>
        <w:tab/>
      </w:r>
      <w:r w:rsidRPr="0051239C">
        <w:rPr>
          <w:i/>
          <w:iCs/>
        </w:rPr>
        <w:t xml:space="preserve">dl-PRS-QCL-Info </w:t>
      </w:r>
      <w:r w:rsidRPr="0051239C">
        <w:t xml:space="preserve">defines any quasi co-location information of the DL PRS resource with other reference signals. The DL PRS may be configured with QCL 'typeD' with a DL PRS in the same PRS resource set, or with </w:t>
      </w:r>
      <w:r w:rsidRPr="0051239C">
        <w:rPr>
          <w:i/>
          <w:iCs/>
        </w:rPr>
        <w:t>rs-Type</w:t>
      </w:r>
      <w:r w:rsidRPr="0051239C">
        <w:t xml:space="preserve"> set to 'typeC', 'typeD', or 'typeC-plus-typeD' with a SS/PBCH Block from the serving cell.</w:t>
      </w:r>
    </w:p>
    <w:p w14:paraId="23750FED" w14:textId="77777777" w:rsidR="009F73F5" w:rsidRDefault="009F73F5" w:rsidP="009F73F5">
      <w:r>
        <w:t>The UE assumes constant EPRE is used for all REs of a given DL PRS resource.</w:t>
      </w:r>
    </w:p>
    <w:p w14:paraId="5CF0C0D3" w14:textId="77777777" w:rsidR="009F73F5" w:rsidRDefault="009F73F5" w:rsidP="009F73F5">
      <w:r>
        <w:t xml:space="preserve">The UE assumes that the DL PRS from the serving cell is not mapped to any symbol that contains SS/PBCH block from the serving cell. </w:t>
      </w:r>
    </w:p>
    <w:p w14:paraId="1B2254AB" w14:textId="77777777" w:rsidR="009F73F5" w:rsidRPr="006E1640" w:rsidRDefault="009F73F5" w:rsidP="009F73F5">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4EA52257" w14:textId="0F16DAD2" w:rsidR="005867BD" w:rsidRPr="006C3E6D" w:rsidRDefault="009F73F5" w:rsidP="009F73F5">
      <w:pPr>
        <w:rPr>
          <w:lang w:eastAsia="ja-JP"/>
        </w:rPr>
      </w:pPr>
      <w:r>
        <w:rPr>
          <w:lang w:eastAsia="ja-JP"/>
        </w:rPr>
        <w:t>The UE is expected to receive the DL PRS for RTT-based propagation delay compensation only in RRC_CONNECTED state and within the DL active bandwidth part of the serving cell.</w:t>
      </w:r>
    </w:p>
    <w:p w14:paraId="29DE51D0" w14:textId="77777777" w:rsidR="00D82D0A" w:rsidRDefault="00D82D0A" w:rsidP="00D82D0A">
      <w:pPr>
        <w:jc w:val="center"/>
        <w:rPr>
          <w:rFonts w:eastAsiaTheme="minorEastAsia"/>
          <w:color w:val="000000"/>
        </w:rPr>
      </w:pPr>
      <w:r w:rsidRPr="00857C5D">
        <w:t>&lt;omitted text&gt;</w:t>
      </w:r>
    </w:p>
    <w:p w14:paraId="0F6CBBC8" w14:textId="77777777" w:rsidR="003C3971" w:rsidRPr="0048482F" w:rsidRDefault="003C3971" w:rsidP="00D82D0A">
      <w:pPr>
        <w:rPr>
          <w:color w:val="000000"/>
        </w:rPr>
      </w:pPr>
    </w:p>
    <w:sectPr w:rsidR="003C3971" w:rsidRPr="0048482F"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5A872" w14:textId="77777777" w:rsidR="00C97F76" w:rsidRDefault="00C97F76">
      <w:r>
        <w:separator/>
      </w:r>
    </w:p>
    <w:p w14:paraId="20AC26E9" w14:textId="77777777" w:rsidR="00C97F76" w:rsidRDefault="00C97F76"/>
  </w:endnote>
  <w:endnote w:type="continuationSeparator" w:id="0">
    <w:p w14:paraId="27D59E3E" w14:textId="77777777" w:rsidR="00C97F76" w:rsidRDefault="00C97F76">
      <w:r>
        <w:continuationSeparator/>
      </w:r>
    </w:p>
    <w:p w14:paraId="492482B8" w14:textId="77777777" w:rsidR="00C97F76" w:rsidRDefault="00C97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5C8C9" w14:textId="77777777" w:rsidR="00C97F76" w:rsidRDefault="00C97F76">
      <w:r>
        <w:separator/>
      </w:r>
    </w:p>
    <w:p w14:paraId="7B949E28" w14:textId="77777777" w:rsidR="00C97F76" w:rsidRDefault="00C97F76"/>
  </w:footnote>
  <w:footnote w:type="continuationSeparator" w:id="0">
    <w:p w14:paraId="668661B1" w14:textId="77777777" w:rsidR="00C97F76" w:rsidRDefault="00C97F76">
      <w:r>
        <w:continuationSeparator/>
      </w:r>
    </w:p>
    <w:p w14:paraId="4C5EB857" w14:textId="77777777" w:rsidR="00C97F76" w:rsidRDefault="00C97F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733695789">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bis">
    <w15:presenceInfo w15:providerId="None" w15:userId="Mihai Enescu - after RAN1#11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5C2"/>
    <w:rsid w:val="00043ADE"/>
    <w:rsid w:val="0004416A"/>
    <w:rsid w:val="00044181"/>
    <w:rsid w:val="00044A78"/>
    <w:rsid w:val="00044E3F"/>
    <w:rsid w:val="00044FA9"/>
    <w:rsid w:val="00046F2E"/>
    <w:rsid w:val="00047653"/>
    <w:rsid w:val="0004783F"/>
    <w:rsid w:val="00047B39"/>
    <w:rsid w:val="00047CD9"/>
    <w:rsid w:val="0005003A"/>
    <w:rsid w:val="00050A2A"/>
    <w:rsid w:val="00050A70"/>
    <w:rsid w:val="00051834"/>
    <w:rsid w:val="00051E44"/>
    <w:rsid w:val="0005262A"/>
    <w:rsid w:val="00052AB8"/>
    <w:rsid w:val="00053849"/>
    <w:rsid w:val="00053911"/>
    <w:rsid w:val="00054616"/>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38FA"/>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D88"/>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1892"/>
    <w:rsid w:val="000B20A3"/>
    <w:rsid w:val="000B2CB0"/>
    <w:rsid w:val="000B2EC1"/>
    <w:rsid w:val="000B2FB4"/>
    <w:rsid w:val="000B3861"/>
    <w:rsid w:val="000B44EE"/>
    <w:rsid w:val="000B491D"/>
    <w:rsid w:val="000B63EE"/>
    <w:rsid w:val="000B669E"/>
    <w:rsid w:val="000B682F"/>
    <w:rsid w:val="000B6BF1"/>
    <w:rsid w:val="000B79D5"/>
    <w:rsid w:val="000C081A"/>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2635"/>
    <w:rsid w:val="000E312E"/>
    <w:rsid w:val="000E33FA"/>
    <w:rsid w:val="000E34C6"/>
    <w:rsid w:val="000E3D7D"/>
    <w:rsid w:val="000E44A1"/>
    <w:rsid w:val="000E4F12"/>
    <w:rsid w:val="000E5C43"/>
    <w:rsid w:val="000E6089"/>
    <w:rsid w:val="000E70D4"/>
    <w:rsid w:val="000E7209"/>
    <w:rsid w:val="000E7979"/>
    <w:rsid w:val="000E7B9C"/>
    <w:rsid w:val="000E7DC3"/>
    <w:rsid w:val="000F0B1B"/>
    <w:rsid w:val="000F0BA6"/>
    <w:rsid w:val="000F0CEF"/>
    <w:rsid w:val="000F0DB8"/>
    <w:rsid w:val="000F1839"/>
    <w:rsid w:val="000F184F"/>
    <w:rsid w:val="000F1D21"/>
    <w:rsid w:val="000F20CD"/>
    <w:rsid w:val="000F280E"/>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2F98"/>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2A6"/>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8AF"/>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365"/>
    <w:rsid w:val="001554C3"/>
    <w:rsid w:val="00156337"/>
    <w:rsid w:val="001566F7"/>
    <w:rsid w:val="00156AA0"/>
    <w:rsid w:val="00156D64"/>
    <w:rsid w:val="0015715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D16"/>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85F"/>
    <w:rsid w:val="001A1014"/>
    <w:rsid w:val="001A1397"/>
    <w:rsid w:val="001A15F4"/>
    <w:rsid w:val="001A171E"/>
    <w:rsid w:val="001A1855"/>
    <w:rsid w:val="001A1880"/>
    <w:rsid w:val="001A229B"/>
    <w:rsid w:val="001A24BB"/>
    <w:rsid w:val="001A27F8"/>
    <w:rsid w:val="001A2A16"/>
    <w:rsid w:val="001A306E"/>
    <w:rsid w:val="001A54C8"/>
    <w:rsid w:val="001A582A"/>
    <w:rsid w:val="001A5E8E"/>
    <w:rsid w:val="001A780C"/>
    <w:rsid w:val="001A7F35"/>
    <w:rsid w:val="001B016F"/>
    <w:rsid w:val="001B0D8E"/>
    <w:rsid w:val="001B1E31"/>
    <w:rsid w:val="001B2043"/>
    <w:rsid w:val="001B2335"/>
    <w:rsid w:val="001B276F"/>
    <w:rsid w:val="001B288A"/>
    <w:rsid w:val="001B3178"/>
    <w:rsid w:val="001B318D"/>
    <w:rsid w:val="001B31ED"/>
    <w:rsid w:val="001B328D"/>
    <w:rsid w:val="001B344A"/>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4DBE"/>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5DEB"/>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870"/>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6FA0"/>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7FC"/>
    <w:rsid w:val="00283B82"/>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3A6"/>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16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992"/>
    <w:rsid w:val="002F2BA6"/>
    <w:rsid w:val="002F3A2B"/>
    <w:rsid w:val="002F476E"/>
    <w:rsid w:val="002F4E81"/>
    <w:rsid w:val="002F5079"/>
    <w:rsid w:val="002F553D"/>
    <w:rsid w:val="002F6691"/>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27E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851"/>
    <w:rsid w:val="00383C00"/>
    <w:rsid w:val="00383C04"/>
    <w:rsid w:val="0038411E"/>
    <w:rsid w:val="003864ED"/>
    <w:rsid w:val="003867EC"/>
    <w:rsid w:val="00386A9E"/>
    <w:rsid w:val="00386FC4"/>
    <w:rsid w:val="003872C6"/>
    <w:rsid w:val="003900EF"/>
    <w:rsid w:val="00390213"/>
    <w:rsid w:val="0039225E"/>
    <w:rsid w:val="003922B5"/>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A26"/>
    <w:rsid w:val="003A1BEE"/>
    <w:rsid w:val="003A1D5C"/>
    <w:rsid w:val="003A3143"/>
    <w:rsid w:val="003A40C1"/>
    <w:rsid w:val="003A5B87"/>
    <w:rsid w:val="003A7BD7"/>
    <w:rsid w:val="003A7C89"/>
    <w:rsid w:val="003A7EC8"/>
    <w:rsid w:val="003A7F95"/>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B7F"/>
    <w:rsid w:val="003D0C8E"/>
    <w:rsid w:val="003D0D27"/>
    <w:rsid w:val="003D114B"/>
    <w:rsid w:val="003D2256"/>
    <w:rsid w:val="003D2702"/>
    <w:rsid w:val="003D280A"/>
    <w:rsid w:val="003D39A7"/>
    <w:rsid w:val="003D3FEB"/>
    <w:rsid w:val="003D471A"/>
    <w:rsid w:val="003D49DB"/>
    <w:rsid w:val="003D4B5D"/>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95E"/>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A99"/>
    <w:rsid w:val="003F6363"/>
    <w:rsid w:val="003F740A"/>
    <w:rsid w:val="003F76B0"/>
    <w:rsid w:val="003F7C60"/>
    <w:rsid w:val="003F7CB0"/>
    <w:rsid w:val="003F7F5B"/>
    <w:rsid w:val="004010FD"/>
    <w:rsid w:val="004013D5"/>
    <w:rsid w:val="00401408"/>
    <w:rsid w:val="0040188F"/>
    <w:rsid w:val="00401DED"/>
    <w:rsid w:val="00402555"/>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28C1"/>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202"/>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2382"/>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64B9"/>
    <w:rsid w:val="004B70E0"/>
    <w:rsid w:val="004C0483"/>
    <w:rsid w:val="004C090A"/>
    <w:rsid w:val="004C0B9B"/>
    <w:rsid w:val="004C2797"/>
    <w:rsid w:val="004C439D"/>
    <w:rsid w:val="004C4605"/>
    <w:rsid w:val="004C5D2B"/>
    <w:rsid w:val="004C6D2F"/>
    <w:rsid w:val="004C7718"/>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93B"/>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992"/>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104"/>
    <w:rsid w:val="0055245E"/>
    <w:rsid w:val="005528AC"/>
    <w:rsid w:val="00553F10"/>
    <w:rsid w:val="00554087"/>
    <w:rsid w:val="005544C1"/>
    <w:rsid w:val="00555770"/>
    <w:rsid w:val="0055668A"/>
    <w:rsid w:val="00556805"/>
    <w:rsid w:val="00556AF4"/>
    <w:rsid w:val="00557677"/>
    <w:rsid w:val="00557E87"/>
    <w:rsid w:val="005611F6"/>
    <w:rsid w:val="00561AF7"/>
    <w:rsid w:val="00561B88"/>
    <w:rsid w:val="00561C23"/>
    <w:rsid w:val="00561C9A"/>
    <w:rsid w:val="0056214C"/>
    <w:rsid w:val="0056272B"/>
    <w:rsid w:val="00563441"/>
    <w:rsid w:val="005637D5"/>
    <w:rsid w:val="00563D6C"/>
    <w:rsid w:val="00563FFE"/>
    <w:rsid w:val="0056403E"/>
    <w:rsid w:val="0056425D"/>
    <w:rsid w:val="00564303"/>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400"/>
    <w:rsid w:val="005A7565"/>
    <w:rsid w:val="005A7C47"/>
    <w:rsid w:val="005B0C38"/>
    <w:rsid w:val="005B110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0831"/>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248"/>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4931"/>
    <w:rsid w:val="0064507F"/>
    <w:rsid w:val="00645F93"/>
    <w:rsid w:val="00646751"/>
    <w:rsid w:val="00647243"/>
    <w:rsid w:val="00647554"/>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4913"/>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5841"/>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887"/>
    <w:rsid w:val="006E5B82"/>
    <w:rsid w:val="006E5D5D"/>
    <w:rsid w:val="006E68AD"/>
    <w:rsid w:val="006E6CA4"/>
    <w:rsid w:val="006E73F1"/>
    <w:rsid w:val="006E744A"/>
    <w:rsid w:val="006E7903"/>
    <w:rsid w:val="006E7F9C"/>
    <w:rsid w:val="006F1511"/>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440"/>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2D0E"/>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15F"/>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AA"/>
    <w:rsid w:val="007834BD"/>
    <w:rsid w:val="00783E19"/>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425"/>
    <w:rsid w:val="007B36C1"/>
    <w:rsid w:val="007B41E6"/>
    <w:rsid w:val="007B443D"/>
    <w:rsid w:val="007B4577"/>
    <w:rsid w:val="007B4699"/>
    <w:rsid w:val="007B4CDB"/>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0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73"/>
    <w:rsid w:val="007E4DED"/>
    <w:rsid w:val="007E6132"/>
    <w:rsid w:val="007E6FA0"/>
    <w:rsid w:val="007E7BF6"/>
    <w:rsid w:val="007E7EB4"/>
    <w:rsid w:val="007F0724"/>
    <w:rsid w:val="007F0EF1"/>
    <w:rsid w:val="007F0F7C"/>
    <w:rsid w:val="007F1660"/>
    <w:rsid w:val="007F2282"/>
    <w:rsid w:val="007F2F40"/>
    <w:rsid w:val="007F335B"/>
    <w:rsid w:val="007F4352"/>
    <w:rsid w:val="007F4434"/>
    <w:rsid w:val="007F4CD1"/>
    <w:rsid w:val="007F4E99"/>
    <w:rsid w:val="007F506C"/>
    <w:rsid w:val="007F55F0"/>
    <w:rsid w:val="007F5D38"/>
    <w:rsid w:val="007F638E"/>
    <w:rsid w:val="007F6F73"/>
    <w:rsid w:val="007F7AD9"/>
    <w:rsid w:val="00800DF7"/>
    <w:rsid w:val="00800EC4"/>
    <w:rsid w:val="0080167A"/>
    <w:rsid w:val="00801C88"/>
    <w:rsid w:val="0080279B"/>
    <w:rsid w:val="008028A4"/>
    <w:rsid w:val="00802D9F"/>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BB0"/>
    <w:rsid w:val="008A6EEC"/>
    <w:rsid w:val="008A7993"/>
    <w:rsid w:val="008A7D11"/>
    <w:rsid w:val="008B0566"/>
    <w:rsid w:val="008B0A07"/>
    <w:rsid w:val="008B1180"/>
    <w:rsid w:val="008B14D5"/>
    <w:rsid w:val="008B1B4A"/>
    <w:rsid w:val="008B1D7D"/>
    <w:rsid w:val="008B1FE7"/>
    <w:rsid w:val="008B225B"/>
    <w:rsid w:val="008B240B"/>
    <w:rsid w:val="008B26A6"/>
    <w:rsid w:val="008B2A1D"/>
    <w:rsid w:val="008B3809"/>
    <w:rsid w:val="008B3E80"/>
    <w:rsid w:val="008B40DC"/>
    <w:rsid w:val="008B485B"/>
    <w:rsid w:val="008B4E9C"/>
    <w:rsid w:val="008B53EB"/>
    <w:rsid w:val="008B5C15"/>
    <w:rsid w:val="008B6592"/>
    <w:rsid w:val="008B6C35"/>
    <w:rsid w:val="008B6F86"/>
    <w:rsid w:val="008B7368"/>
    <w:rsid w:val="008B7B92"/>
    <w:rsid w:val="008C011B"/>
    <w:rsid w:val="008C0A04"/>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6F41"/>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0D9C"/>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7F3"/>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577"/>
    <w:rsid w:val="009B17C6"/>
    <w:rsid w:val="009B18F9"/>
    <w:rsid w:val="009B1D47"/>
    <w:rsid w:val="009B26A2"/>
    <w:rsid w:val="009B295A"/>
    <w:rsid w:val="009B2F61"/>
    <w:rsid w:val="009B357A"/>
    <w:rsid w:val="009B42D2"/>
    <w:rsid w:val="009B45C9"/>
    <w:rsid w:val="009B4CBE"/>
    <w:rsid w:val="009B4EB2"/>
    <w:rsid w:val="009B54C1"/>
    <w:rsid w:val="009B5B16"/>
    <w:rsid w:val="009B6483"/>
    <w:rsid w:val="009B69BA"/>
    <w:rsid w:val="009B71D0"/>
    <w:rsid w:val="009B7352"/>
    <w:rsid w:val="009B742B"/>
    <w:rsid w:val="009B7B7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4BAC"/>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B2C"/>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4FBF"/>
    <w:rsid w:val="00A560FF"/>
    <w:rsid w:val="00A575CC"/>
    <w:rsid w:val="00A57AAA"/>
    <w:rsid w:val="00A57FCC"/>
    <w:rsid w:val="00A6096A"/>
    <w:rsid w:val="00A60A08"/>
    <w:rsid w:val="00A60A0E"/>
    <w:rsid w:val="00A6143E"/>
    <w:rsid w:val="00A6146C"/>
    <w:rsid w:val="00A61CFA"/>
    <w:rsid w:val="00A61F49"/>
    <w:rsid w:val="00A6252B"/>
    <w:rsid w:val="00A633D7"/>
    <w:rsid w:val="00A649C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24C"/>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0EC"/>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2F02"/>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1D21"/>
    <w:rsid w:val="00B62036"/>
    <w:rsid w:val="00B62A28"/>
    <w:rsid w:val="00B62A8E"/>
    <w:rsid w:val="00B62F47"/>
    <w:rsid w:val="00B632FE"/>
    <w:rsid w:val="00B63553"/>
    <w:rsid w:val="00B646D2"/>
    <w:rsid w:val="00B649A6"/>
    <w:rsid w:val="00B649C6"/>
    <w:rsid w:val="00B64CE7"/>
    <w:rsid w:val="00B64F35"/>
    <w:rsid w:val="00B6562C"/>
    <w:rsid w:val="00B65705"/>
    <w:rsid w:val="00B65DD1"/>
    <w:rsid w:val="00B66256"/>
    <w:rsid w:val="00B663BF"/>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87F03"/>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0E1E"/>
    <w:rsid w:val="00BA11A6"/>
    <w:rsid w:val="00BA1501"/>
    <w:rsid w:val="00BA20BC"/>
    <w:rsid w:val="00BA26D8"/>
    <w:rsid w:val="00BA2AA6"/>
    <w:rsid w:val="00BA3045"/>
    <w:rsid w:val="00BA3136"/>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3E73"/>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D7D61"/>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2132"/>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B70"/>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97F76"/>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25A"/>
    <w:rsid w:val="00CB2932"/>
    <w:rsid w:val="00CB2999"/>
    <w:rsid w:val="00CB346C"/>
    <w:rsid w:val="00CB35F6"/>
    <w:rsid w:val="00CB3A50"/>
    <w:rsid w:val="00CB3CC1"/>
    <w:rsid w:val="00CB4042"/>
    <w:rsid w:val="00CB40BE"/>
    <w:rsid w:val="00CB43BA"/>
    <w:rsid w:val="00CB4406"/>
    <w:rsid w:val="00CB47D7"/>
    <w:rsid w:val="00CB4980"/>
    <w:rsid w:val="00CB532A"/>
    <w:rsid w:val="00CB7024"/>
    <w:rsid w:val="00CB71C0"/>
    <w:rsid w:val="00CB780B"/>
    <w:rsid w:val="00CB7C12"/>
    <w:rsid w:val="00CC05FB"/>
    <w:rsid w:val="00CC1333"/>
    <w:rsid w:val="00CC19D8"/>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6AF"/>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51F"/>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BB2"/>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464"/>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2D0A"/>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0E57"/>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21D"/>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50C"/>
    <w:rsid w:val="00DF46AD"/>
    <w:rsid w:val="00DF4788"/>
    <w:rsid w:val="00DF4ACD"/>
    <w:rsid w:val="00DF5DF6"/>
    <w:rsid w:val="00DF61B1"/>
    <w:rsid w:val="00DF62CD"/>
    <w:rsid w:val="00E00112"/>
    <w:rsid w:val="00E00C67"/>
    <w:rsid w:val="00E01322"/>
    <w:rsid w:val="00E0188C"/>
    <w:rsid w:val="00E01CD1"/>
    <w:rsid w:val="00E01F1B"/>
    <w:rsid w:val="00E02199"/>
    <w:rsid w:val="00E02834"/>
    <w:rsid w:val="00E0287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2608"/>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218"/>
    <w:rsid w:val="00E848F3"/>
    <w:rsid w:val="00E85779"/>
    <w:rsid w:val="00E860BB"/>
    <w:rsid w:val="00E8673C"/>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CAC"/>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5D25"/>
    <w:rsid w:val="00F0607A"/>
    <w:rsid w:val="00F06EBA"/>
    <w:rsid w:val="00F071A1"/>
    <w:rsid w:val="00F07407"/>
    <w:rsid w:val="00F1075A"/>
    <w:rsid w:val="00F113ED"/>
    <w:rsid w:val="00F1183D"/>
    <w:rsid w:val="00F11FFB"/>
    <w:rsid w:val="00F12248"/>
    <w:rsid w:val="00F124F2"/>
    <w:rsid w:val="00F12969"/>
    <w:rsid w:val="00F12F2A"/>
    <w:rsid w:val="00F130A4"/>
    <w:rsid w:val="00F15368"/>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4C9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2EF6"/>
    <w:rsid w:val="00FC342E"/>
    <w:rsid w:val="00FC34E6"/>
    <w:rsid w:val="00FC380B"/>
    <w:rsid w:val="00FC3B16"/>
    <w:rsid w:val="00FC41B0"/>
    <w:rsid w:val="00FC4373"/>
    <w:rsid w:val="00FC4848"/>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51D"/>
    <w:rsid w:val="00FF1850"/>
    <w:rsid w:val="00FF2596"/>
    <w:rsid w:val="00FF2D91"/>
    <w:rsid w:val="00FF3138"/>
    <w:rsid w:val="00FF35D3"/>
    <w:rsid w:val="00FF364F"/>
    <w:rsid w:val="00FF366F"/>
    <w:rsid w:val="00FF3A3A"/>
    <w:rsid w:val="00FF4243"/>
    <w:rsid w:val="00FF4367"/>
    <w:rsid w:val="00FF4497"/>
    <w:rsid w:val="00FF4931"/>
    <w:rsid w:val="00FF4FD3"/>
    <w:rsid w:val="00FF5088"/>
    <w:rsid w:val="00FF5E8F"/>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4EDEC12-6973-4EAE-B168-24411665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44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48461126">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image" Target="media/image34.wmf"/><Relationship Id="rId138" Type="http://schemas.openxmlformats.org/officeDocument/2006/relationships/image" Target="media/image62.wmf"/><Relationship Id="rId159" Type="http://schemas.openxmlformats.org/officeDocument/2006/relationships/oleObject" Target="embeddings/oleObject76.bin"/><Relationship Id="rId170" Type="http://schemas.openxmlformats.org/officeDocument/2006/relationships/image" Target="media/image78.wmf"/><Relationship Id="rId191" Type="http://schemas.openxmlformats.org/officeDocument/2006/relationships/image" Target="media/image87.wmf"/><Relationship Id="rId205" Type="http://schemas.openxmlformats.org/officeDocument/2006/relationships/image" Target="media/image94.wmf"/><Relationship Id="rId226" Type="http://schemas.openxmlformats.org/officeDocument/2006/relationships/oleObject" Target="embeddings/oleObject113.bin"/><Relationship Id="rId247" Type="http://schemas.openxmlformats.org/officeDocument/2006/relationships/image" Target="media/image112.wmf"/><Relationship Id="rId107" Type="http://schemas.openxmlformats.org/officeDocument/2006/relationships/oleObject" Target="embeddings/oleObject54.bin"/><Relationship Id="rId268" Type="http://schemas.openxmlformats.org/officeDocument/2006/relationships/image" Target="media/image120.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image" Target="media/image30.wmf"/><Relationship Id="rId128" Type="http://schemas.openxmlformats.org/officeDocument/2006/relationships/image" Target="media/image53.wmf"/><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image" Target="media/image73.wmf"/><Relationship Id="rId181" Type="http://schemas.openxmlformats.org/officeDocument/2006/relationships/oleObject" Target="embeddings/oleObject88.bin"/><Relationship Id="rId216" Type="http://schemas.openxmlformats.org/officeDocument/2006/relationships/oleObject" Target="embeddings/oleObject106.bin"/><Relationship Id="rId237" Type="http://schemas.openxmlformats.org/officeDocument/2006/relationships/image" Target="media/image107.wmf"/><Relationship Id="rId258" Type="http://schemas.openxmlformats.org/officeDocument/2006/relationships/image" Target="media/image116.wmf"/><Relationship Id="rId279" Type="http://schemas.openxmlformats.org/officeDocument/2006/relationships/oleObject" Target="embeddings/oleObject143.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image" Target="media/image25.wmf"/><Relationship Id="rId118" Type="http://schemas.openxmlformats.org/officeDocument/2006/relationships/oleObject" Target="embeddings/oleObject60.bin"/><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68.wmf"/><Relationship Id="rId171" Type="http://schemas.openxmlformats.org/officeDocument/2006/relationships/oleObject" Target="embeddings/oleObject82.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4.bin"/><Relationship Id="rId248" Type="http://schemas.openxmlformats.org/officeDocument/2006/relationships/oleObject" Target="embeddings/oleObject125.bin"/><Relationship Id="rId269" Type="http://schemas.openxmlformats.org/officeDocument/2006/relationships/oleObject" Target="embeddings/oleObject138.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image" Target="media/image54.wmf"/><Relationship Id="rId280" Type="http://schemas.openxmlformats.org/officeDocument/2006/relationships/image" Target="media/image125.wmf"/><Relationship Id="rId54" Type="http://schemas.openxmlformats.org/officeDocument/2006/relationships/oleObject" Target="embeddings/oleObject22.bin"/><Relationship Id="rId75" Type="http://schemas.openxmlformats.org/officeDocument/2006/relationships/oleObject" Target="embeddings/oleObject34.bin"/><Relationship Id="rId96" Type="http://schemas.openxmlformats.org/officeDocument/2006/relationships/oleObject" Target="embeddings/oleObject47.bin"/><Relationship Id="rId140" Type="http://schemas.openxmlformats.org/officeDocument/2006/relationships/image" Target="media/image63.wmf"/><Relationship Id="rId161" Type="http://schemas.openxmlformats.org/officeDocument/2006/relationships/oleObject" Target="embeddings/oleObject77.bin"/><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webSettings" Target="webSettings.xml"/><Relationship Id="rId238" Type="http://schemas.openxmlformats.org/officeDocument/2006/relationships/oleObject" Target="embeddings/oleObject120.bin"/><Relationship Id="rId259" Type="http://schemas.openxmlformats.org/officeDocument/2006/relationships/oleObject" Target="embeddings/oleObject132.bin"/><Relationship Id="rId23" Type="http://schemas.openxmlformats.org/officeDocument/2006/relationships/oleObject" Target="embeddings/oleObject6.bin"/><Relationship Id="rId119" Type="http://schemas.openxmlformats.org/officeDocument/2006/relationships/image" Target="media/image48.wmf"/><Relationship Id="rId270" Type="http://schemas.openxmlformats.org/officeDocument/2006/relationships/image" Target="media/image121.wmf"/><Relationship Id="rId44" Type="http://schemas.openxmlformats.org/officeDocument/2006/relationships/oleObject" Target="embeddings/oleObject17.bin"/><Relationship Id="rId65" Type="http://schemas.openxmlformats.org/officeDocument/2006/relationships/oleObject" Target="embeddings/oleObject29.bin"/><Relationship Id="rId86" Type="http://schemas.openxmlformats.org/officeDocument/2006/relationships/image" Target="media/image35.wmf"/><Relationship Id="rId130" Type="http://schemas.openxmlformats.org/officeDocument/2006/relationships/image" Target="media/image55.wmf"/><Relationship Id="rId151" Type="http://schemas.openxmlformats.org/officeDocument/2006/relationships/oleObject" Target="embeddings/oleObject72.bin"/><Relationship Id="rId172" Type="http://schemas.openxmlformats.org/officeDocument/2006/relationships/image" Target="media/image79.wmf"/><Relationship Id="rId193" Type="http://schemas.openxmlformats.org/officeDocument/2006/relationships/image" Target="media/image88.wmf"/><Relationship Id="rId207" Type="http://schemas.openxmlformats.org/officeDocument/2006/relationships/image" Target="media/image95.wmf"/><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260" Type="http://schemas.openxmlformats.org/officeDocument/2006/relationships/image" Target="media/image117.wmf"/><Relationship Id="rId265" Type="http://schemas.openxmlformats.org/officeDocument/2006/relationships/oleObject" Target="embeddings/oleObject135.bin"/><Relationship Id="rId281" Type="http://schemas.openxmlformats.org/officeDocument/2006/relationships/oleObject" Target="embeddings/oleObject144.bin"/><Relationship Id="rId286" Type="http://schemas.openxmlformats.org/officeDocument/2006/relationships/theme" Target="theme/theme1.xml"/><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9.wmf"/><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67.bin"/><Relationship Id="rId146" Type="http://schemas.openxmlformats.org/officeDocument/2006/relationships/image" Target="media/image66.wmf"/><Relationship Id="rId167" Type="http://schemas.openxmlformats.org/officeDocument/2006/relationships/oleObject" Target="embeddings/oleObject80.bin"/><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162" Type="http://schemas.openxmlformats.org/officeDocument/2006/relationships/image" Target="media/image74.wmf"/><Relationship Id="rId183" Type="http://schemas.openxmlformats.org/officeDocument/2006/relationships/image" Target="media/image83.wmf"/><Relationship Id="rId213" Type="http://schemas.openxmlformats.org/officeDocument/2006/relationships/image" Target="media/image98.wmf"/><Relationship Id="rId218" Type="http://schemas.openxmlformats.org/officeDocument/2006/relationships/image" Target="media/image100.wmf"/><Relationship Id="rId234" Type="http://schemas.openxmlformats.org/officeDocument/2006/relationships/oleObject" Target="embeddings/oleObject118.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13.wmf"/><Relationship Id="rId255" Type="http://schemas.openxmlformats.org/officeDocument/2006/relationships/oleObject" Target="embeddings/oleObject130.bin"/><Relationship Id="rId271" Type="http://schemas.openxmlformats.org/officeDocument/2006/relationships/oleObject" Target="embeddings/oleObject139.bin"/><Relationship Id="rId276" Type="http://schemas.openxmlformats.org/officeDocument/2006/relationships/image" Target="media/image123.png"/><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6.wmf"/><Relationship Id="rId87" Type="http://schemas.openxmlformats.org/officeDocument/2006/relationships/oleObject" Target="embeddings/oleObject41.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6.wmf"/><Relationship Id="rId136" Type="http://schemas.openxmlformats.org/officeDocument/2006/relationships/image" Target="media/image61.wmf"/><Relationship Id="rId157" Type="http://schemas.openxmlformats.org/officeDocument/2006/relationships/oleObject" Target="embeddings/oleObject75.bin"/><Relationship Id="rId178" Type="http://schemas.openxmlformats.org/officeDocument/2006/relationships/image" Target="media/image82.wmf"/><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3.bin"/><Relationship Id="rId194" Type="http://schemas.openxmlformats.org/officeDocument/2006/relationships/oleObject" Target="embeddings/oleObject95.bin"/><Relationship Id="rId199" Type="http://schemas.openxmlformats.org/officeDocument/2006/relationships/image" Target="media/image91.wmf"/><Relationship Id="rId203" Type="http://schemas.openxmlformats.org/officeDocument/2006/relationships/image" Target="media/image93.wmf"/><Relationship Id="rId208" Type="http://schemas.openxmlformats.org/officeDocument/2006/relationships/oleObject" Target="embeddings/oleObject102.bin"/><Relationship Id="rId229" Type="http://schemas.openxmlformats.org/officeDocument/2006/relationships/image" Target="media/image103.wmf"/><Relationship Id="rId19" Type="http://schemas.openxmlformats.org/officeDocument/2006/relationships/image" Target="media/image5.wmf"/><Relationship Id="rId224" Type="http://schemas.openxmlformats.org/officeDocument/2006/relationships/oleObject" Target="embeddings/oleObject111.bin"/><Relationship Id="rId240" Type="http://schemas.openxmlformats.org/officeDocument/2006/relationships/oleObject" Target="embeddings/oleObject121.bin"/><Relationship Id="rId245" Type="http://schemas.openxmlformats.org/officeDocument/2006/relationships/image" Target="media/image111.wmf"/><Relationship Id="rId261" Type="http://schemas.openxmlformats.org/officeDocument/2006/relationships/oleObject" Target="embeddings/oleObject133.bin"/><Relationship Id="rId266" Type="http://schemas.openxmlformats.org/officeDocument/2006/relationships/oleObject" Target="embeddings/oleObject136.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0.bin"/><Relationship Id="rId168" Type="http://schemas.openxmlformats.org/officeDocument/2006/relationships/image" Target="media/image77.wmf"/><Relationship Id="rId282" Type="http://schemas.openxmlformats.org/officeDocument/2006/relationships/image" Target="media/image126.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9.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9.wmf"/><Relationship Id="rId142" Type="http://schemas.openxmlformats.org/officeDocument/2006/relationships/image" Target="media/image64.wmf"/><Relationship Id="rId163" Type="http://schemas.openxmlformats.org/officeDocument/2006/relationships/oleObject" Target="embeddings/oleObject78.bin"/><Relationship Id="rId184" Type="http://schemas.openxmlformats.org/officeDocument/2006/relationships/oleObject" Target="embeddings/oleObject90.bin"/><Relationship Id="rId189" Type="http://schemas.openxmlformats.org/officeDocument/2006/relationships/image" Target="media/image86.wmf"/><Relationship Id="rId219" Type="http://schemas.openxmlformats.org/officeDocument/2006/relationships/oleObject" Target="embeddings/oleObject108.bin"/><Relationship Id="rId3" Type="http://schemas.openxmlformats.org/officeDocument/2006/relationships/numbering" Target="numbering.xml"/><Relationship Id="rId214" Type="http://schemas.openxmlformats.org/officeDocument/2006/relationships/oleObject" Target="embeddings/oleObject105.bin"/><Relationship Id="rId230" Type="http://schemas.openxmlformats.org/officeDocument/2006/relationships/image" Target="media/image104.wmf"/><Relationship Id="rId235" Type="http://schemas.openxmlformats.org/officeDocument/2006/relationships/image" Target="media/image106.wmf"/><Relationship Id="rId251" Type="http://schemas.openxmlformats.org/officeDocument/2006/relationships/oleObject" Target="embeddings/oleObject127.bin"/><Relationship Id="rId256" Type="http://schemas.openxmlformats.org/officeDocument/2006/relationships/image" Target="media/image115.wmf"/><Relationship Id="rId277" Type="http://schemas.openxmlformats.org/officeDocument/2006/relationships/image" Target="cid:image011.png@01D5F222.20AEBCB0" TargetMode="Externa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59.bin"/><Relationship Id="rId137" Type="http://schemas.openxmlformats.org/officeDocument/2006/relationships/oleObject" Target="embeddings/oleObject65.bin"/><Relationship Id="rId158" Type="http://schemas.openxmlformats.org/officeDocument/2006/relationships/image" Target="media/image72.wmf"/><Relationship Id="rId272" Type="http://schemas.openxmlformats.org/officeDocument/2006/relationships/image" Target="media/image122.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image" Target="media/image36.wmf"/><Relationship Id="rId111" Type="http://schemas.openxmlformats.org/officeDocument/2006/relationships/oleObject" Target="embeddings/oleObject56.bin"/><Relationship Id="rId132" Type="http://schemas.openxmlformats.org/officeDocument/2006/relationships/image" Target="media/image57.wmf"/><Relationship Id="rId153" Type="http://schemas.openxmlformats.org/officeDocument/2006/relationships/oleObject" Target="embeddings/oleObject73.bin"/><Relationship Id="rId174" Type="http://schemas.openxmlformats.org/officeDocument/2006/relationships/image" Target="media/image80.wmf"/><Relationship Id="rId179" Type="http://schemas.openxmlformats.org/officeDocument/2006/relationships/oleObject" Target="embeddings/oleObject86.bin"/><Relationship Id="rId195" Type="http://schemas.openxmlformats.org/officeDocument/2006/relationships/image" Target="media/image89.wmf"/><Relationship Id="rId209" Type="http://schemas.openxmlformats.org/officeDocument/2006/relationships/image" Target="media/image96.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image" Target="media/image109.wmf"/><Relationship Id="rId246" Type="http://schemas.openxmlformats.org/officeDocument/2006/relationships/oleObject" Target="embeddings/oleObject124.bin"/><Relationship Id="rId267" Type="http://schemas.openxmlformats.org/officeDocument/2006/relationships/oleObject" Target="embeddings/oleObject137.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8.wmf"/><Relationship Id="rId283" Type="http://schemas.openxmlformats.org/officeDocument/2006/relationships/oleObject" Target="embeddings/oleObject14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image" Target="media/image32.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image" Target="media/image40.wmf"/><Relationship Id="rId122" Type="http://schemas.openxmlformats.org/officeDocument/2006/relationships/oleObject" Target="embeddings/oleObject62.bin"/><Relationship Id="rId143" Type="http://schemas.openxmlformats.org/officeDocument/2006/relationships/oleObject" Target="embeddings/oleObject68.bin"/><Relationship Id="rId148" Type="http://schemas.openxmlformats.org/officeDocument/2006/relationships/image" Target="media/image67.wmf"/><Relationship Id="rId164" Type="http://schemas.openxmlformats.org/officeDocument/2006/relationships/oleObject" Target="embeddings/oleObject79.bin"/><Relationship Id="rId169" Type="http://schemas.openxmlformats.org/officeDocument/2006/relationships/oleObject" Target="embeddings/oleObject81.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7.bin"/><Relationship Id="rId210" Type="http://schemas.openxmlformats.org/officeDocument/2006/relationships/oleObject" Target="embeddings/oleObject103.bin"/><Relationship Id="rId215" Type="http://schemas.openxmlformats.org/officeDocument/2006/relationships/image" Target="media/image99.wmf"/><Relationship Id="rId236" Type="http://schemas.openxmlformats.org/officeDocument/2006/relationships/oleObject" Target="embeddings/oleObject119.bin"/><Relationship Id="rId257" Type="http://schemas.openxmlformats.org/officeDocument/2006/relationships/oleObject" Target="embeddings/oleObject131.bin"/><Relationship Id="rId278" Type="http://schemas.openxmlformats.org/officeDocument/2006/relationships/image" Target="media/image124.wmf"/><Relationship Id="rId26" Type="http://schemas.openxmlformats.org/officeDocument/2006/relationships/image" Target="media/image8.wmf"/><Relationship Id="rId231" Type="http://schemas.openxmlformats.org/officeDocument/2006/relationships/oleObject" Target="embeddings/oleObject116.bin"/><Relationship Id="rId252" Type="http://schemas.openxmlformats.org/officeDocument/2006/relationships/oleObject" Target="embeddings/oleObject128.bin"/><Relationship Id="rId273" Type="http://schemas.openxmlformats.org/officeDocument/2006/relationships/oleObject" Target="embeddings/oleObject140.bin"/><Relationship Id="rId47" Type="http://schemas.openxmlformats.org/officeDocument/2006/relationships/image" Target="media/image18.wmf"/><Relationship Id="rId68" Type="http://schemas.openxmlformats.org/officeDocument/2006/relationships/image" Target="media/image27.wmf"/><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image" Target="media/image58.wmf"/><Relationship Id="rId154" Type="http://schemas.openxmlformats.org/officeDocument/2006/relationships/image" Target="media/image70.wmf"/><Relationship Id="rId175" Type="http://schemas.openxmlformats.org/officeDocument/2006/relationships/oleObject" Target="embeddings/oleObject84.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3.wmf"/><Relationship Id="rId221" Type="http://schemas.openxmlformats.org/officeDocument/2006/relationships/image" Target="media/image101.wmf"/><Relationship Id="rId242" Type="http://schemas.openxmlformats.org/officeDocument/2006/relationships/oleObject" Target="embeddings/oleObject122.bin"/><Relationship Id="rId263" Type="http://schemas.openxmlformats.org/officeDocument/2006/relationships/oleObject" Target="embeddings/oleObject134.bin"/><Relationship Id="rId284"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3.wmf"/><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image" Target="media/image50.wmf"/><Relationship Id="rId144" Type="http://schemas.openxmlformats.org/officeDocument/2006/relationships/image" Target="media/image65.wmf"/><Relationship Id="rId90" Type="http://schemas.openxmlformats.org/officeDocument/2006/relationships/oleObject" Target="embeddings/oleObject43.bin"/><Relationship Id="rId165" Type="http://schemas.openxmlformats.org/officeDocument/2006/relationships/image" Target="media/image75.wmf"/><Relationship Id="rId186" Type="http://schemas.openxmlformats.org/officeDocument/2006/relationships/oleObject" Target="embeddings/oleObject91.bin"/><Relationship Id="rId211" Type="http://schemas.openxmlformats.org/officeDocument/2006/relationships/image" Target="media/image97.wmf"/><Relationship Id="rId232" Type="http://schemas.openxmlformats.org/officeDocument/2006/relationships/oleObject" Target="embeddings/oleObject117.bin"/><Relationship Id="rId253" Type="http://schemas.openxmlformats.org/officeDocument/2006/relationships/oleObject" Target="embeddings/oleObject129.bin"/><Relationship Id="rId274" Type="http://schemas.openxmlformats.org/officeDocument/2006/relationships/oleObject" Target="embeddings/oleObject141.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1.bin"/><Relationship Id="rId113" Type="http://schemas.openxmlformats.org/officeDocument/2006/relationships/image" Target="media/image45.wmf"/><Relationship Id="rId134" Type="http://schemas.openxmlformats.org/officeDocument/2006/relationships/image" Target="media/image59.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1.wmf"/><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oleObject" Target="embeddings/oleObject110.bin"/><Relationship Id="rId243" Type="http://schemas.openxmlformats.org/officeDocument/2006/relationships/image" Target="media/image110.wmf"/><Relationship Id="rId264" Type="http://schemas.openxmlformats.org/officeDocument/2006/relationships/image" Target="media/image119.wmf"/><Relationship Id="rId285" Type="http://schemas.microsoft.com/office/2011/relationships/people" Target="people.xml"/><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41.wmf"/><Relationship Id="rId124" Type="http://schemas.openxmlformats.org/officeDocument/2006/relationships/oleObject" Target="embeddings/oleObject63.bin"/><Relationship Id="rId70" Type="http://schemas.openxmlformats.org/officeDocument/2006/relationships/image" Target="media/image28.wmf"/><Relationship Id="rId91" Type="http://schemas.openxmlformats.org/officeDocument/2006/relationships/oleObject" Target="embeddings/oleObject44.bin"/><Relationship Id="rId145" Type="http://schemas.openxmlformats.org/officeDocument/2006/relationships/oleObject" Target="embeddings/oleObject69.bin"/><Relationship Id="rId166" Type="http://schemas.openxmlformats.org/officeDocument/2006/relationships/image" Target="media/image76.wmf"/><Relationship Id="rId187" Type="http://schemas.openxmlformats.org/officeDocument/2006/relationships/image" Target="media/image85.wmf"/><Relationship Id="rId1" Type="http://schemas.microsoft.com/office/2006/relationships/keyMapCustomizations" Target="customizations.xml"/><Relationship Id="rId212" Type="http://schemas.openxmlformats.org/officeDocument/2006/relationships/oleObject" Target="embeddings/oleObject104.bin"/><Relationship Id="rId233" Type="http://schemas.openxmlformats.org/officeDocument/2006/relationships/image" Target="media/image105.wmf"/><Relationship Id="rId254" Type="http://schemas.openxmlformats.org/officeDocument/2006/relationships/image" Target="media/image114.wmf"/><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8.bin"/><Relationship Id="rId275" Type="http://schemas.openxmlformats.org/officeDocument/2006/relationships/oleObject" Target="embeddings/oleObject142.bin"/><Relationship Id="rId60" Type="http://schemas.openxmlformats.org/officeDocument/2006/relationships/image" Target="media/image24.wmf"/><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image" Target="media/image71.wmf"/><Relationship Id="rId177" Type="http://schemas.openxmlformats.org/officeDocument/2006/relationships/oleObject" Target="embeddings/oleObject85.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2.wmf"/><Relationship Id="rId244" Type="http://schemas.openxmlformats.org/officeDocument/2006/relationships/oleObject" Target="embeddings/oleObject1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5921</TotalTime>
  <Pages>19</Pages>
  <Words>95940</Words>
  <Characters>546859</Characters>
  <Application>Microsoft Office Word</Application>
  <DocSecurity>0</DocSecurity>
  <Lines>4557</Lines>
  <Paragraphs>1283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641516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 after RAN1#118bis</cp:lastModifiedBy>
  <cp:revision>34</cp:revision>
  <cp:lastPrinted>2018-06-26T07:44:00Z</cp:lastPrinted>
  <dcterms:created xsi:type="dcterms:W3CDTF">2023-09-27T07:31:00Z</dcterms:created>
  <dcterms:modified xsi:type="dcterms:W3CDTF">2024-10-25T11:06:00Z</dcterms:modified>
</cp:coreProperties>
</file>