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B0E97" w14:textId="73BD1CF0"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sidR="006D2CEC">
        <w:rPr>
          <w:b/>
          <w:noProof/>
          <w:sz w:val="24"/>
          <w:lang w:val="en-FI"/>
        </w:rPr>
        <w:t>8</w:t>
      </w:r>
      <w:r w:rsidR="003F7C48">
        <w:rPr>
          <w:b/>
          <w:noProof/>
          <w:sz w:val="24"/>
          <w:lang w:val="en-FI"/>
        </w:rPr>
        <w:t>bis</w:t>
      </w:r>
      <w:r>
        <w:rPr>
          <w:b/>
          <w:i/>
          <w:noProof/>
          <w:sz w:val="28"/>
        </w:rPr>
        <w:tab/>
      </w:r>
      <w:r w:rsidR="00721141" w:rsidRPr="00721141">
        <w:rPr>
          <w:b/>
          <w:i/>
          <w:noProof/>
          <w:sz w:val="28"/>
        </w:rPr>
        <w:t>R1-2409332</w:t>
      </w:r>
      <w:r w:rsidRPr="006D191B" w:rsidDel="006D191B">
        <w:rPr>
          <w:b/>
          <w:i/>
          <w:noProof/>
          <w:sz w:val="28"/>
        </w:rPr>
        <w:t xml:space="preserve"> </w:t>
      </w:r>
      <w:r w:rsidRPr="00BC61B2">
        <w:rPr>
          <w:b/>
          <w:i/>
          <w:noProof/>
          <w:sz w:val="28"/>
        </w:rPr>
        <w:t xml:space="preserve"> </w:t>
      </w:r>
      <w:fldSimple w:instr=" DOCPROPERTY  Tdoc#  \* MERGEFORMAT "/>
    </w:p>
    <w:p w14:paraId="4E910C67" w14:textId="2F3FB6AB" w:rsidR="00322679" w:rsidRPr="00322679" w:rsidRDefault="003F7C48" w:rsidP="00322679">
      <w:pPr>
        <w:pStyle w:val="CRCoverPage"/>
        <w:outlineLvl w:val="0"/>
        <w:rPr>
          <w:rFonts w:cs="Arial"/>
          <w:b/>
          <w:bCs/>
          <w:sz w:val="24"/>
        </w:rPr>
      </w:pPr>
      <w:r w:rsidRPr="003F7C48">
        <w:rPr>
          <w:rFonts w:cs="Arial"/>
          <w:b/>
          <w:bCs/>
          <w:sz w:val="24"/>
        </w:rPr>
        <w:t>Hefei, China, October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43A79F40" w:rsidR="00DF3B40" w:rsidRDefault="00DF3B40" w:rsidP="00B86B30">
            <w:pPr>
              <w:pStyle w:val="CRCoverPage"/>
              <w:spacing w:after="0"/>
              <w:jc w:val="center"/>
              <w:rPr>
                <w:noProof/>
              </w:rPr>
            </w:pPr>
            <w:r>
              <w:rPr>
                <w:b/>
                <w:noProof/>
                <w:sz w:val="32"/>
                <w:lang w:val="en-FI"/>
              </w:rPr>
              <w:t xml:space="preserve">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5381A099" w:rsidR="00DF3B40" w:rsidRPr="00410371" w:rsidRDefault="00230E07" w:rsidP="00B86B30">
            <w:pPr>
              <w:pStyle w:val="CRCoverPage"/>
              <w:spacing w:after="0"/>
              <w:jc w:val="center"/>
              <w:rPr>
                <w:noProof/>
              </w:rPr>
            </w:pPr>
            <w:r>
              <w:rPr>
                <w:b/>
                <w:noProof/>
                <w:sz w:val="28"/>
                <w:lang w:val="en-FI"/>
              </w:rPr>
              <w:t>0644</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5382754D" w:rsidR="00DF3B40" w:rsidRPr="00BC61B2" w:rsidRDefault="00DF3B40" w:rsidP="00B86B30">
            <w:pPr>
              <w:pStyle w:val="CRCoverPage"/>
              <w:spacing w:after="0"/>
              <w:jc w:val="center"/>
              <w:rPr>
                <w:noProof/>
                <w:sz w:val="28"/>
                <w:lang w:val="en-FI"/>
              </w:rPr>
            </w:pPr>
            <w:r>
              <w:rPr>
                <w:b/>
                <w:noProof/>
                <w:sz w:val="28"/>
                <w:lang w:val="en-FI"/>
              </w:rPr>
              <w:t>17.</w:t>
            </w:r>
            <w:r w:rsidR="006D2CEC">
              <w:rPr>
                <w:b/>
                <w:noProof/>
                <w:sz w:val="28"/>
                <w:lang w:val="en-FI"/>
              </w:rPr>
              <w:t>1</w:t>
            </w:r>
            <w:r w:rsidR="0028245D">
              <w:rPr>
                <w:b/>
                <w:noProof/>
                <w:sz w:val="28"/>
                <w:lang w:val="en-FI"/>
              </w:rPr>
              <w:t>1</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val="en-FI"/>
              </w:rPr>
            </w:pPr>
            <w:r>
              <w:rPr>
                <w:lang w:val="en-FI"/>
              </w:rPr>
              <w:t>Rel-17 editorial c</w:t>
            </w:r>
            <w:r w:rsidRPr="00553A05">
              <w:t>orrection</w:t>
            </w:r>
            <w:r>
              <w:rPr>
                <w:lang w:val="en-FI"/>
              </w:rPr>
              <w:t>s</w:t>
            </w:r>
            <w:r w:rsidRPr="00553A05">
              <w:t xml:space="preserve"> </w:t>
            </w:r>
            <w:r>
              <w:rPr>
                <w:lang w:val="en-FI"/>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4806B126" w:rsidR="00DF3B40" w:rsidRDefault="00DF3B40" w:rsidP="00B86B30">
            <w:pPr>
              <w:pStyle w:val="CRCoverPage"/>
              <w:spacing w:after="0"/>
              <w:ind w:left="100"/>
              <w:rPr>
                <w:noProof/>
              </w:rPr>
            </w:pPr>
            <w:r w:rsidRPr="008A1E21">
              <w:rPr>
                <w:noProof/>
              </w:rPr>
              <w:t>Nokia</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7FF76316" w14:textId="42F4945C" w:rsidR="00DF3B40" w:rsidRPr="00DC763A" w:rsidRDefault="000F71C6" w:rsidP="00B86B30">
            <w:pPr>
              <w:pStyle w:val="CRCoverPage"/>
              <w:spacing w:after="0"/>
              <w:rPr>
                <w:lang w:val="en-FI"/>
              </w:rPr>
            </w:pPr>
            <w:r w:rsidRPr="000F71C6">
              <w:t>NR_FeMIMO-Core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206ED3D2" w:rsidR="00DF3B40" w:rsidRPr="00A34237" w:rsidRDefault="00DF3B40" w:rsidP="00B86B30">
            <w:pPr>
              <w:pStyle w:val="CRCoverPage"/>
              <w:spacing w:after="0"/>
              <w:rPr>
                <w:noProof/>
                <w:lang w:val="en-FI"/>
              </w:rPr>
            </w:pPr>
            <w:r>
              <w:rPr>
                <w:noProof/>
                <w:lang w:val="en-FI"/>
              </w:rPr>
              <w:t>202</w:t>
            </w:r>
            <w:r w:rsidR="005746DE">
              <w:rPr>
                <w:noProof/>
                <w:lang w:val="en-FI"/>
              </w:rPr>
              <w:t>4</w:t>
            </w:r>
            <w:r>
              <w:rPr>
                <w:noProof/>
                <w:lang w:val="en-FI"/>
              </w:rPr>
              <w:t>-</w:t>
            </w:r>
            <w:r w:rsidR="00DC4A93">
              <w:rPr>
                <w:noProof/>
                <w:lang w:val="en-FI"/>
              </w:rPr>
              <w:t>10</w:t>
            </w:r>
            <w:r>
              <w:rPr>
                <w:noProof/>
                <w:lang w:val="en-FI"/>
              </w:rPr>
              <w:t>-</w:t>
            </w:r>
            <w:r w:rsidR="00DC4A93">
              <w:rPr>
                <w:noProof/>
                <w:lang w:val="en-FI"/>
              </w:rPr>
              <w:t>2</w:t>
            </w:r>
            <w:r w:rsidR="00721141">
              <w:rPr>
                <w:noProof/>
                <w:lang w:val="en-FI"/>
              </w:rPr>
              <w:t>5</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43573FD9" w:rsidR="00DF3B40" w:rsidRPr="00CA20C5" w:rsidRDefault="003F7C48" w:rsidP="00B86B30">
            <w:pPr>
              <w:pStyle w:val="CRCoverPage"/>
              <w:spacing w:after="0"/>
              <w:rPr>
                <w:rFonts w:cs="Arial"/>
                <w:b/>
                <w:bCs/>
              </w:rPr>
            </w:pPr>
            <w:r w:rsidRPr="003F7C48">
              <w:rPr>
                <w:rFonts w:cs="Arial"/>
                <w:b/>
                <w:bCs/>
              </w:rPr>
              <w:t>NR_feMIMO</w:t>
            </w:r>
          </w:p>
          <w:p w14:paraId="1A9A5343" w14:textId="77777777" w:rsidR="00DF3B40" w:rsidRDefault="00DF3B40" w:rsidP="00B86B30">
            <w:pPr>
              <w:pStyle w:val="CRCoverPage"/>
              <w:spacing w:after="0"/>
              <w:rPr>
                <w:rFonts w:cs="Arial"/>
                <w:lang w:val="en-FI"/>
              </w:rPr>
            </w:pPr>
          </w:p>
          <w:p w14:paraId="1527FDFC" w14:textId="78203C56" w:rsidR="00DF3B40" w:rsidRDefault="00F02E4C" w:rsidP="003F7C48">
            <w:pPr>
              <w:pStyle w:val="CRCoverPage"/>
              <w:spacing w:after="0"/>
              <w:rPr>
                <w:rFonts w:eastAsiaTheme="minorEastAsia"/>
                <w:noProof/>
                <w:lang w:val="en-FI" w:eastAsia="ko-KR"/>
              </w:rPr>
            </w:pPr>
            <w:r>
              <w:rPr>
                <w:rFonts w:eastAsiaTheme="minorEastAsia"/>
                <w:noProof/>
                <w:lang w:val="en-FI" w:eastAsia="ko-KR"/>
              </w:rPr>
              <w:t>In clause</w:t>
            </w:r>
            <w:r w:rsidR="009F11A8">
              <w:rPr>
                <w:rFonts w:eastAsiaTheme="minorEastAsia"/>
                <w:noProof/>
                <w:lang w:val="en-FI" w:eastAsia="ko-KR"/>
              </w:rPr>
              <w:t>s</w:t>
            </w:r>
            <w:r>
              <w:rPr>
                <w:rFonts w:eastAsiaTheme="minorEastAsia"/>
                <w:noProof/>
                <w:lang w:val="en-FI" w:eastAsia="ko-KR"/>
              </w:rPr>
              <w:t xml:space="preserve"> </w:t>
            </w:r>
            <w:r w:rsidR="00B85453">
              <w:rPr>
                <w:rFonts w:eastAsiaTheme="minorEastAsia"/>
                <w:noProof/>
                <w:lang w:val="en-FI" w:eastAsia="ko-KR"/>
              </w:rPr>
              <w:t>5.1.</w:t>
            </w:r>
            <w:r w:rsidR="003F7C48">
              <w:rPr>
                <w:rFonts w:eastAsiaTheme="minorEastAsia"/>
                <w:noProof/>
                <w:lang w:val="en-FI" w:eastAsia="ko-KR"/>
              </w:rPr>
              <w:t>5</w:t>
            </w:r>
            <w:r w:rsidR="009F11A8">
              <w:rPr>
                <w:rFonts w:eastAsiaTheme="minorEastAsia"/>
                <w:noProof/>
                <w:lang w:val="en-FI" w:eastAsia="ko-KR"/>
              </w:rPr>
              <w:t xml:space="preserve"> and 5.2.1.5.1</w:t>
            </w:r>
            <w:r w:rsidR="00076C6E">
              <w:rPr>
                <w:rFonts w:eastAsiaTheme="minorEastAsia"/>
                <w:noProof/>
                <w:lang w:val="en-FI" w:eastAsia="ko-KR"/>
              </w:rPr>
              <w:t xml:space="preserve"> (as discussed also in </w:t>
            </w:r>
            <w:r w:rsidR="00076C6E" w:rsidRPr="00076C6E">
              <w:rPr>
                <w:rFonts w:eastAsiaTheme="minorEastAsia"/>
                <w:noProof/>
                <w:lang w:val="en-FI" w:eastAsia="ko-KR"/>
              </w:rPr>
              <w:t>R1-2409132</w:t>
            </w:r>
            <w:r w:rsidR="00076C6E">
              <w:rPr>
                <w:rFonts w:eastAsiaTheme="minorEastAsia"/>
                <w:noProof/>
                <w:lang w:val="en-FI" w:eastAsia="ko-KR"/>
              </w:rPr>
              <w:t>)</w:t>
            </w:r>
            <w:r w:rsidR="009F11A8">
              <w:rPr>
                <w:rFonts w:eastAsiaTheme="minorEastAsia"/>
                <w:noProof/>
                <w:lang w:val="en-FI" w:eastAsia="ko-KR"/>
              </w:rPr>
              <w:t>, f</w:t>
            </w:r>
            <w:r w:rsidR="009F11A8" w:rsidRPr="009F11A8">
              <w:rPr>
                <w:rFonts w:eastAsiaTheme="minorEastAsia"/>
                <w:noProof/>
                <w:lang w:val="en-FI" w:eastAsia="ko-KR"/>
              </w:rPr>
              <w:t>or Rel-17 HST-SFN scheme, it has been agreed that default TCI state of PDSCH/AP CSI-RS is determined by the CORESET with the lowest ID in the latest slot in some cases. However, CORESET is specified as a frequency-domain definition in the specification. Hence “the CORESET with the lowest ID in the latest slot” is not a correct expression in Rel-17 specification. Therefore, “associated with a monitored search space” should be added after “the CORESET” to align with the expression in Rel-15 specification for the default TCI state determined by the CORESET, i.e., “the CORESET associated with a monitored search space with the lowest controlResourceSetId in the latest slot</w:t>
            </w:r>
          </w:p>
          <w:p w14:paraId="64D52BF7" w14:textId="77777777" w:rsidR="00411DB8" w:rsidRDefault="00411DB8" w:rsidP="00B86B30">
            <w:pPr>
              <w:pStyle w:val="CRCoverPage"/>
              <w:spacing w:after="0"/>
              <w:rPr>
                <w:rFonts w:cs="Arial"/>
                <w:noProof/>
                <w:lang w:val="en-FI"/>
              </w:rPr>
            </w:pPr>
          </w:p>
          <w:p w14:paraId="49B3EAE3" w14:textId="1E542805" w:rsidR="003C222D" w:rsidRPr="00411DB8" w:rsidRDefault="003C222D" w:rsidP="007B3456">
            <w:pPr>
              <w:pStyle w:val="CRCoverPage"/>
              <w:spacing w:after="0"/>
              <w:rPr>
                <w:rFonts w:cs="Arial"/>
                <w:noProof/>
                <w:lang w:val="en-FI"/>
              </w:rPr>
            </w:pP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15B6235F" w14:textId="77777777" w:rsidR="003F7C48" w:rsidRPr="00CA20C5" w:rsidRDefault="003F7C48" w:rsidP="003F7C48">
            <w:pPr>
              <w:pStyle w:val="CRCoverPage"/>
              <w:spacing w:after="0"/>
              <w:rPr>
                <w:rFonts w:cs="Arial"/>
                <w:b/>
                <w:bCs/>
              </w:rPr>
            </w:pPr>
            <w:r w:rsidRPr="003F7C48">
              <w:rPr>
                <w:rFonts w:cs="Arial"/>
                <w:b/>
                <w:bCs/>
              </w:rPr>
              <w:t>NR_feMIMO</w:t>
            </w:r>
          </w:p>
          <w:p w14:paraId="0777AA83" w14:textId="77777777" w:rsidR="003F7C48" w:rsidRDefault="003F7C48" w:rsidP="003F7C48">
            <w:pPr>
              <w:pStyle w:val="CRCoverPage"/>
              <w:spacing w:after="0"/>
              <w:rPr>
                <w:rFonts w:cs="Arial"/>
                <w:lang w:val="en-FI"/>
              </w:rPr>
            </w:pPr>
          </w:p>
          <w:p w14:paraId="4486A68A" w14:textId="13EB52E9" w:rsidR="007115A5" w:rsidRPr="00A417FA" w:rsidRDefault="009F11A8" w:rsidP="00A805B0">
            <w:pPr>
              <w:pStyle w:val="CRCoverPage"/>
              <w:spacing w:after="0"/>
              <w:rPr>
                <w:rFonts w:eastAsiaTheme="minorEastAsia" w:cs="Arial"/>
                <w:color w:val="000000" w:themeColor="text1"/>
                <w:lang w:eastAsia="ko-KR"/>
              </w:rPr>
            </w:pPr>
            <w:r w:rsidRPr="009F11A8">
              <w:rPr>
                <w:rFonts w:eastAsiaTheme="minorEastAsia"/>
                <w:noProof/>
                <w:lang w:val="en-FI" w:eastAsia="ko-KR"/>
              </w:rPr>
              <w:t>In clauses 5.1.5 and 5.2.1.5.1,</w:t>
            </w:r>
            <w:r>
              <w:rPr>
                <w:rFonts w:eastAsiaTheme="minorEastAsia"/>
                <w:noProof/>
                <w:lang w:val="en-FI" w:eastAsia="ko-KR"/>
              </w:rPr>
              <w:t xml:space="preserve"> introduced clarification wording w.r.t the CORESET association</w:t>
            </w:r>
            <w:r w:rsidR="009A4E4C">
              <w:rPr>
                <w:rFonts w:eastAsiaTheme="minorEastAsia"/>
                <w:noProof/>
                <w:lang w:val="en-FI" w:eastAsia="ko-KR"/>
              </w:rPr>
              <w:t xml:space="preserve"> for the </w:t>
            </w:r>
            <w:r w:rsidR="009A4E4C" w:rsidRPr="009F11A8">
              <w:rPr>
                <w:rFonts w:eastAsiaTheme="minorEastAsia"/>
                <w:noProof/>
                <w:lang w:val="en-FI" w:eastAsia="ko-KR"/>
              </w:rPr>
              <w:t>HST-SFN scheme</w:t>
            </w:r>
            <w:r w:rsidR="009A4E4C">
              <w:rPr>
                <w:rFonts w:eastAsiaTheme="minorEastAsia"/>
                <w:noProof/>
                <w:lang w:val="en-FI" w:eastAsia="ko-KR"/>
              </w:rPr>
              <w:t>.</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0FD67C41" w:rsidR="00DF3B40" w:rsidRDefault="006027F7" w:rsidP="00B86B30">
            <w:pPr>
              <w:pStyle w:val="CRCoverPage"/>
              <w:spacing w:after="0"/>
              <w:rPr>
                <w:lang w:val="en-FI"/>
              </w:rPr>
            </w:pPr>
            <w:r w:rsidRPr="006027F7">
              <w:rPr>
                <w:lang w:val="en-FI"/>
              </w:rPr>
              <w:t>Unclear specification</w:t>
            </w:r>
          </w:p>
          <w:p w14:paraId="211E7C35" w14:textId="77777777" w:rsidR="0046188F" w:rsidRPr="006027F7" w:rsidRDefault="0046188F" w:rsidP="00B86B30">
            <w:pPr>
              <w:pStyle w:val="CRCoverPage"/>
              <w:spacing w:after="0"/>
              <w:rPr>
                <w:lang w:val="en-FI"/>
              </w:rPr>
            </w:pPr>
          </w:p>
          <w:p w14:paraId="343946AE" w14:textId="77777777" w:rsidR="003F7C48" w:rsidRPr="00CA20C5" w:rsidRDefault="003F7C48" w:rsidP="003F7C48">
            <w:pPr>
              <w:pStyle w:val="CRCoverPage"/>
              <w:spacing w:after="0"/>
              <w:rPr>
                <w:rFonts w:cs="Arial"/>
                <w:b/>
                <w:bCs/>
              </w:rPr>
            </w:pPr>
            <w:r w:rsidRPr="003F7C48">
              <w:rPr>
                <w:rFonts w:cs="Arial"/>
                <w:b/>
                <w:bCs/>
              </w:rPr>
              <w:t>NR_feMIMO</w:t>
            </w:r>
          </w:p>
          <w:p w14:paraId="14596265" w14:textId="77777777" w:rsidR="003F7C48" w:rsidRDefault="003F7C48" w:rsidP="003F7C48">
            <w:pPr>
              <w:pStyle w:val="CRCoverPage"/>
              <w:spacing w:after="0"/>
              <w:rPr>
                <w:rFonts w:cs="Arial"/>
                <w:lang w:val="en-FI"/>
              </w:rPr>
            </w:pPr>
          </w:p>
          <w:p w14:paraId="3B78E8E3" w14:textId="706A4EA8" w:rsidR="00045644" w:rsidRPr="00244D4B" w:rsidRDefault="009F11A8" w:rsidP="00045644">
            <w:pPr>
              <w:pStyle w:val="CRCoverPage"/>
              <w:spacing w:after="0"/>
              <w:rPr>
                <w:noProof/>
              </w:rPr>
            </w:pPr>
            <w:r w:rsidRPr="009F11A8">
              <w:rPr>
                <w:rFonts w:eastAsiaTheme="minorEastAsia"/>
                <w:noProof/>
                <w:lang w:val="en-FI" w:eastAsia="ko-KR"/>
              </w:rPr>
              <w:t xml:space="preserve">In clauses 5.1.5 and 5.2.1.5.1, </w:t>
            </w:r>
            <w:r>
              <w:rPr>
                <w:rFonts w:eastAsiaTheme="minorEastAsia"/>
                <w:noProof/>
                <w:lang w:val="en-FI" w:eastAsia="ko-KR"/>
              </w:rPr>
              <w:t>unclear</w:t>
            </w:r>
            <w:r w:rsidRPr="009F11A8">
              <w:rPr>
                <w:rFonts w:eastAsiaTheme="minorEastAsia"/>
                <w:noProof/>
                <w:lang w:val="en-FI" w:eastAsia="ko-KR"/>
              </w:rPr>
              <w:t xml:space="preserve"> wording w.r.t the CORESET association</w:t>
            </w:r>
            <w:r w:rsidR="009A4E4C">
              <w:rPr>
                <w:rFonts w:eastAsiaTheme="minorEastAsia"/>
                <w:noProof/>
                <w:lang w:val="en-FI" w:eastAsia="ko-KR"/>
              </w:rPr>
              <w:t xml:space="preserve"> for the </w:t>
            </w:r>
            <w:r w:rsidR="009A4E4C" w:rsidRPr="009F11A8">
              <w:rPr>
                <w:rFonts w:eastAsiaTheme="minorEastAsia"/>
                <w:noProof/>
                <w:lang w:val="en-FI" w:eastAsia="ko-KR"/>
              </w:rPr>
              <w:t>HST-SFN scheme</w:t>
            </w:r>
            <w:r w:rsidR="009A4E4C">
              <w:rPr>
                <w:rFonts w:eastAsiaTheme="minorEastAsia"/>
                <w:noProof/>
                <w:lang w:val="en-FI" w:eastAsia="ko-KR"/>
              </w:rPr>
              <w:t>.</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5B7DDA7C" w:rsidR="00DF3B40" w:rsidRPr="00326EC5" w:rsidRDefault="0046188F" w:rsidP="00B86B30">
            <w:pPr>
              <w:pStyle w:val="CRCoverPage"/>
              <w:spacing w:after="0"/>
              <w:ind w:left="100"/>
              <w:rPr>
                <w:noProof/>
                <w:lang w:val="en-FI"/>
              </w:rPr>
            </w:pPr>
            <w:r>
              <w:rPr>
                <w:noProof/>
                <w:lang w:val="en-FI"/>
              </w:rPr>
              <w:t>5.1.</w:t>
            </w:r>
            <w:r w:rsidR="003F7C48">
              <w:rPr>
                <w:noProof/>
                <w:lang w:val="en-FI"/>
              </w:rPr>
              <w:t>5</w:t>
            </w:r>
            <w:r w:rsidR="009F11A8">
              <w:rPr>
                <w:noProof/>
                <w:lang w:val="en-FI"/>
              </w:rPr>
              <w:t>, 5.2.1.5.1</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rsidSect="00900D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A3DDA" w14:textId="038D95FF" w:rsidR="006456AD" w:rsidRDefault="00DF3B40" w:rsidP="006D2CEC">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CBA7AC" w14:textId="77777777" w:rsidR="00BA6792" w:rsidRPr="0048482F" w:rsidRDefault="00BA6792" w:rsidP="00BA6792">
      <w:pPr>
        <w:pStyle w:val="Heading3"/>
        <w:rPr>
          <w:color w:val="000000"/>
        </w:rPr>
      </w:pPr>
      <w:bookmarkStart w:id="19" w:name="_Toc1763612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9"/>
    </w:p>
    <w:p w14:paraId="18EC536B" w14:textId="77777777" w:rsidR="00BA6792" w:rsidRPr="0048482F" w:rsidRDefault="00BA6792" w:rsidP="00BA6792">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D48F2DC" w14:textId="77777777" w:rsidR="00BA6792" w:rsidRPr="0048482F" w:rsidRDefault="00BA6792" w:rsidP="00BA6792">
      <w:pPr>
        <w:pStyle w:val="B1"/>
      </w:pPr>
      <w:bookmarkStart w:id="20" w:name="_Hlk500800106"/>
      <w:bookmarkStart w:id="21" w:name="_Hlk500784100"/>
      <w:r>
        <w:t>-</w:t>
      </w:r>
      <w:r>
        <w:tab/>
      </w:r>
      <w:r>
        <w:rPr>
          <w:lang w:val="en-US"/>
        </w:rPr>
        <w:t>'t</w:t>
      </w:r>
      <w:r w:rsidRPr="0048482F">
        <w:t>ypeA</w:t>
      </w:r>
      <w:r>
        <w:t>'</w:t>
      </w:r>
      <w:r w:rsidRPr="0048482F">
        <w:t>: {Doppler shift, Doppler spread, average delay, delay spread}</w:t>
      </w:r>
    </w:p>
    <w:p w14:paraId="3299A43C" w14:textId="77777777" w:rsidR="00BA6792" w:rsidRPr="0048482F" w:rsidRDefault="00BA6792" w:rsidP="00BA6792">
      <w:pPr>
        <w:pStyle w:val="B1"/>
      </w:pPr>
      <w:r>
        <w:t>-</w:t>
      </w:r>
      <w:r>
        <w:tab/>
      </w:r>
      <w:r>
        <w:rPr>
          <w:lang w:val="en-US"/>
        </w:rPr>
        <w:t>'t</w:t>
      </w:r>
      <w:r w:rsidRPr="0048482F">
        <w:t>ypeB</w:t>
      </w:r>
      <w:r>
        <w:t>'</w:t>
      </w:r>
      <w:r w:rsidRPr="0048482F">
        <w:t>: {Doppler shift, Doppler spread}</w:t>
      </w:r>
    </w:p>
    <w:p w14:paraId="4B3E621F" w14:textId="77777777" w:rsidR="00BA6792" w:rsidRPr="0048482F" w:rsidRDefault="00BA6792" w:rsidP="00BA6792">
      <w:pPr>
        <w:pStyle w:val="B1"/>
      </w:pPr>
      <w:r>
        <w:t>-</w:t>
      </w:r>
      <w:r>
        <w:tab/>
      </w:r>
      <w:r>
        <w:rPr>
          <w:lang w:val="en-US"/>
        </w:rPr>
        <w:t>'t</w:t>
      </w:r>
      <w:r w:rsidRPr="0048482F">
        <w:t>ypeC</w:t>
      </w:r>
      <w:r>
        <w:t>'</w:t>
      </w:r>
      <w:r w:rsidRPr="0048482F">
        <w:t>: {Doppler shift</w:t>
      </w:r>
      <w:r w:rsidRPr="0017586C">
        <w:t>,</w:t>
      </w:r>
      <w:r w:rsidRPr="0048482F">
        <w:t xml:space="preserve"> average delay}</w:t>
      </w:r>
    </w:p>
    <w:p w14:paraId="33470E50" w14:textId="77777777" w:rsidR="00BA6792" w:rsidRPr="0048482F" w:rsidRDefault="00BA6792" w:rsidP="00BA6792">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47FCDEBD" w14:textId="77777777" w:rsidR="00BA6792" w:rsidRPr="00B109DC" w:rsidRDefault="00BA6792" w:rsidP="00BA6792">
      <w:pPr>
        <w:rPr>
          <w:lang w:eastAsia="zh-CN"/>
        </w:rPr>
      </w:pPr>
      <w:bookmarkStart w:id="22" w:name="_Hlk500953403"/>
      <w:bookmarkEnd w:id="20"/>
      <w:bookmarkEnd w:id="21"/>
      <w:r w:rsidRPr="00B109DC">
        <w:t xml:space="preserve">The UE can be configured with a list of up to </w:t>
      </w:r>
      <w:r w:rsidRPr="00B109DC">
        <w:rPr>
          <w:i/>
          <w:iCs/>
        </w:rPr>
        <w:t>128</w:t>
      </w:r>
      <w:r w:rsidRPr="00B109DC">
        <w:t xml:space="preserve"> </w:t>
      </w:r>
      <w:r w:rsidRPr="00B109DC">
        <w:rPr>
          <w:i/>
          <w:iCs/>
        </w:rPr>
        <w:t xml:space="preserve">TCI-State </w:t>
      </w:r>
      <w:r w:rsidRPr="00B109DC">
        <w:t xml:space="preserve">configurations, within the higher layer parameter </w:t>
      </w:r>
      <w:bookmarkStart w:id="23" w:name="_Hlk111110645"/>
      <w:r w:rsidRPr="00B109DC">
        <w:rPr>
          <w:i/>
          <w:iCs/>
        </w:rPr>
        <w:t>dl-OrJointTCI-StateList</w:t>
      </w:r>
      <w:r w:rsidRPr="00B109DC">
        <w:t xml:space="preserve"> </w:t>
      </w:r>
      <w:bookmarkEnd w:id="23"/>
      <w:r w:rsidRPr="00B109DC">
        <w:t>in</w:t>
      </w:r>
      <w:r w:rsidRPr="00B109DC">
        <w:rPr>
          <w:i/>
        </w:rPr>
        <w:t xml:space="preserve"> PDSCH-Config</w:t>
      </w:r>
      <w:r w:rsidRPr="00B109DC">
        <w:t xml:space="preserve"> for providing a reference signal for the quasi co-location for DM-RS of PDSCH and DM-RS of PDCCH in a BWP/CC, for CSI-RS, and to provide a reference </w:t>
      </w:r>
      <w:r w:rsidRPr="00B109DC">
        <w:rPr>
          <w:sz w:val="18"/>
          <w:szCs w:val="18"/>
        </w:rPr>
        <w:t xml:space="preserve">signal with </w:t>
      </w:r>
      <w:r w:rsidRPr="00B109DC">
        <w:rPr>
          <w:i/>
          <w:sz w:val="18"/>
          <w:szCs w:val="18"/>
        </w:rPr>
        <w:t>qcl-Type</w:t>
      </w:r>
      <w:r w:rsidRPr="00B109DC">
        <w:rPr>
          <w:sz w:val="18"/>
          <w:szCs w:val="18"/>
        </w:rPr>
        <w:t xml:space="preserve"> set to 'typeD'</w:t>
      </w:r>
      <w:r w:rsidRPr="00B109DC">
        <w:t xml:space="preserve">, if applicable, for determining UL TX spatial filter for dynamic-grant and configured-grant based PUSCH and PUCCH resource in a BWP/CC, and SRS. </w:t>
      </w:r>
    </w:p>
    <w:p w14:paraId="4AF9E408" w14:textId="77777777" w:rsidR="00BA6792" w:rsidRPr="000237AA" w:rsidRDefault="00BA6792" w:rsidP="00BA6792">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6FADEBE8" w14:textId="77777777" w:rsidR="00BA6792" w:rsidRDefault="00BA6792" w:rsidP="00BA6792">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7E401DC9" w14:textId="77777777" w:rsidR="00BA6792" w:rsidRPr="00795BD8" w:rsidRDefault="00BA6792" w:rsidP="00BA6792">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24" w:name="_Hlk86865630"/>
      <w:r>
        <w:t>in the CC/DL BWP where</w:t>
      </w:r>
      <w:bookmarkEnd w:id="24"/>
      <w:r>
        <w:t xml:space="preserve"> TCI state applies.</w:t>
      </w:r>
    </w:p>
    <w:p w14:paraId="7CC3A79E" w14:textId="77777777" w:rsidR="00BA6792" w:rsidRPr="00DB6571" w:rsidRDefault="00BA6792" w:rsidP="00BA6792">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7902657C" w14:textId="77777777" w:rsidR="00BA6792" w:rsidRPr="00DB6571" w:rsidRDefault="00BA6792" w:rsidP="00BA6792">
      <w:pPr>
        <w:pStyle w:val="B1"/>
      </w:pPr>
      <w:r>
        <w:t>-</w:t>
      </w:r>
      <w:r>
        <w:tab/>
      </w:r>
      <w:r w:rsidRPr="00DB6571">
        <w:t>CS-RNTI is used to scramble the CRC for the DCI</w:t>
      </w:r>
    </w:p>
    <w:p w14:paraId="6BFC4772" w14:textId="77777777" w:rsidR="00BA6792" w:rsidRPr="00DB6571" w:rsidRDefault="00BA6792" w:rsidP="00BA6792">
      <w:pPr>
        <w:pStyle w:val="B1"/>
      </w:pPr>
      <w:r>
        <w:t>-</w:t>
      </w:r>
      <w:r>
        <w:tab/>
      </w:r>
      <w:r w:rsidRPr="00DB6571">
        <w:t>The values of the following DCI fields are set as follows:</w:t>
      </w:r>
    </w:p>
    <w:p w14:paraId="484DD4ED" w14:textId="77777777" w:rsidR="00BA6792" w:rsidRPr="00DB6571" w:rsidRDefault="00BA6792" w:rsidP="00BA6792">
      <w:pPr>
        <w:pStyle w:val="B2"/>
      </w:pPr>
      <w:r>
        <w:t>-</w:t>
      </w:r>
      <w:r>
        <w:tab/>
      </w:r>
      <w:r w:rsidRPr="00DB6571">
        <w:t xml:space="preserve">RV = all </w:t>
      </w:r>
      <w:r>
        <w:t>'</w:t>
      </w:r>
      <w:r w:rsidRPr="00DB6571">
        <w:t>1</w:t>
      </w:r>
      <w:r>
        <w:t>'</w:t>
      </w:r>
      <w:r w:rsidRPr="00DB6571">
        <w:t>s</w:t>
      </w:r>
    </w:p>
    <w:p w14:paraId="6CEE7351" w14:textId="77777777" w:rsidR="00BA6792" w:rsidRPr="00DB6571" w:rsidRDefault="00BA6792" w:rsidP="00BA6792">
      <w:pPr>
        <w:pStyle w:val="B2"/>
      </w:pPr>
      <w:r>
        <w:lastRenderedPageBreak/>
        <w:t>-</w:t>
      </w:r>
      <w:r>
        <w:tab/>
      </w:r>
      <w:r w:rsidRPr="00DB6571">
        <w:t xml:space="preserve">MCS = all </w:t>
      </w:r>
      <w:r>
        <w:t>'</w:t>
      </w:r>
      <w:r w:rsidRPr="00DB6571">
        <w:t>1</w:t>
      </w:r>
      <w:r>
        <w:t>'</w:t>
      </w:r>
      <w:r w:rsidRPr="00DB6571">
        <w:t>s</w:t>
      </w:r>
    </w:p>
    <w:p w14:paraId="12CAE7DC" w14:textId="77777777" w:rsidR="00BA6792" w:rsidRPr="00DB6571" w:rsidRDefault="00BA6792" w:rsidP="00BA6792">
      <w:pPr>
        <w:pStyle w:val="B2"/>
      </w:pPr>
      <w:r>
        <w:t>-</w:t>
      </w:r>
      <w:r>
        <w:tab/>
      </w:r>
      <w:r w:rsidRPr="00DB6571">
        <w:t>NDI = 0</w:t>
      </w:r>
    </w:p>
    <w:p w14:paraId="0D2D9919" w14:textId="77777777" w:rsidR="00BA6792" w:rsidRPr="00DB6571" w:rsidRDefault="00BA6792" w:rsidP="00BA6792">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9571413" w14:textId="77777777" w:rsidR="00BA6792" w:rsidRPr="00E51918" w:rsidRDefault="00BA6792" w:rsidP="00BA6792">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8143F">
        <w:rPr>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E8143F">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CA9D507" w14:textId="77777777" w:rsidR="00BA6792" w:rsidRPr="00E51918" w:rsidRDefault="00BA6792" w:rsidP="00BA6792">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6A5E22E4" w14:textId="77777777" w:rsidR="00BA6792" w:rsidRPr="00E51918" w:rsidRDefault="00BA6792" w:rsidP="00BA6792">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 xml:space="preserve">or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386D6B42" w14:textId="77777777" w:rsidR="00BA6792" w:rsidRPr="00E51918" w:rsidRDefault="00BA6792" w:rsidP="00BA679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or a MsgA PUSCH transmission</w:t>
      </w:r>
      <w:r w:rsidRPr="00E51918">
        <w:rPr>
          <w:lang w:eastAsia="zh-TW"/>
        </w:rPr>
        <w:t xml:space="preserve"> during the initial access procedure</w:t>
      </w:r>
    </w:p>
    <w:p w14:paraId="58B88211" w14:textId="77777777" w:rsidR="00BA6792" w:rsidRPr="00E51918" w:rsidRDefault="00BA6792" w:rsidP="00BA6792">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E8143F">
        <w:rPr>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9629DC5" w14:textId="77777777" w:rsidR="00BA6792" w:rsidRPr="00E51918" w:rsidRDefault="00BA6792" w:rsidP="00BA6792">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174B4F02" w14:textId="77777777" w:rsidR="00BA6792" w:rsidRPr="00E51918" w:rsidRDefault="00BA6792" w:rsidP="00BA6792">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502CBD">
        <w:rPr>
          <w:color w:val="000000"/>
          <w:lang w:eastAsia="zh-CN"/>
        </w:rPr>
        <w:t>or</w:t>
      </w:r>
      <w:r w:rsidRPr="00502CBD">
        <w:rPr>
          <w:color w:val="000000"/>
          <w:lang w:eastAsia="zh-TW"/>
        </w:rPr>
        <w:t xml:space="preserve"> a higher layer configuration of </w:t>
      </w:r>
      <w:r w:rsidRPr="00502CBD">
        <w:rPr>
          <w:i/>
          <w:iCs/>
          <w:color w:val="000000"/>
          <w:szCs w:val="18"/>
        </w:rPr>
        <w:t>u</w:t>
      </w:r>
      <w:r w:rsidRPr="00502CBD">
        <w:rPr>
          <w:i/>
          <w:iCs/>
          <w:color w:val="000000"/>
        </w:rPr>
        <w:t>l-TCI-StateList</w:t>
      </w:r>
      <w:r w:rsidRPr="00502CBD">
        <w:rPr>
          <w:color w:val="000000"/>
        </w:rPr>
        <w:t xml:space="preserve"> </w:t>
      </w:r>
      <w:r>
        <w:rPr>
          <w:color w:val="000000"/>
        </w:rPr>
        <w:t>where</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3F22BB4C" w14:textId="77777777" w:rsidR="00BA6792" w:rsidRPr="00E51918" w:rsidRDefault="00BA6792" w:rsidP="00BA6792">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32781599" w14:textId="77777777" w:rsidR="00BA6792" w:rsidRPr="00E51918" w:rsidRDefault="00BA6792" w:rsidP="00BA6792">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43E150E5" w14:textId="77777777" w:rsidR="00BA6792" w:rsidRPr="00E51918" w:rsidRDefault="00BA6792" w:rsidP="00BA6792">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w:t>
      </w:r>
      <w:r>
        <w:rPr>
          <w:color w:val="000000"/>
          <w:lang w:eastAsia="zh-CN"/>
        </w:rPr>
        <w:t xml:space="preserve">can be used as an indicated TCI state </w:t>
      </w:r>
      <w:r w:rsidRPr="00116AB1">
        <w:rPr>
          <w:color w:val="000000"/>
          <w:lang w:eastAsia="zh-CN"/>
        </w:rPr>
        <w:t xml:space="preserve">or </w:t>
      </w:r>
      <w:r>
        <w:rPr>
          <w:color w:val="000000"/>
          <w:lang w:eastAsia="zh-CN"/>
        </w:rPr>
        <w:t>a higher layer configuration of</w:t>
      </w:r>
      <w:r w:rsidRPr="000350E2">
        <w:rPr>
          <w:rStyle w:val="Emphasis"/>
          <w:color w:val="000000" w:themeColor="text1"/>
          <w:lang w:eastAsia="zh-CN"/>
        </w:rPr>
        <w:t xml:space="preserve"> </w:t>
      </w:r>
      <w:r w:rsidRPr="00527779">
        <w:rPr>
          <w:i/>
          <w:iCs/>
          <w:color w:val="000000" w:themeColor="text1"/>
          <w:szCs w:val="18"/>
        </w:rPr>
        <w:t>u</w:t>
      </w:r>
      <w:r>
        <w:rPr>
          <w:i/>
          <w:iCs/>
          <w:color w:val="000000"/>
        </w:rPr>
        <w:t xml:space="preserve">l-TCI-StateList </w:t>
      </w:r>
      <w:r w:rsidRPr="00745ED1">
        <w:rPr>
          <w:color w:val="000000"/>
        </w:rPr>
        <w:t>where only one</w:t>
      </w:r>
      <w:r w:rsidRPr="000350E2">
        <w:rPr>
          <w:rStyle w:val="Emphasis"/>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 xml:space="preserve">that </w:t>
      </w:r>
      <w:r w:rsidRPr="00E51918">
        <w:rPr>
          <w:color w:val="000000" w:themeColor="text1"/>
          <w:lang w:eastAsia="zh-TW"/>
        </w:rPr>
        <w:t xml:space="preserve">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5E93184" w14:textId="77777777" w:rsidR="00BA6792" w:rsidRDefault="00BA6792" w:rsidP="00BA6792">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412AA0">
        <w:rPr>
          <w:color w:val="000000" w:themeColor="text1"/>
          <w:sz w:val="18"/>
          <w:szCs w:val="18"/>
        </w:rPr>
        <w:t xml:space="preserve">, </w:t>
      </w:r>
      <w:r w:rsidRPr="00412AA0">
        <w:rPr>
          <w:sz w:val="18"/>
          <w:szCs w:val="18"/>
        </w:rPr>
        <w:t xml:space="preserve">and if the UE receives more than one indicated TCI state for a CC/BWP 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 xml:space="preserve">CH or the PUSCH, </w:t>
      </w:r>
      <w:r w:rsidRPr="005A2939">
        <w:rPr>
          <w:color w:val="000000" w:themeColor="text1"/>
          <w:sz w:val="18"/>
          <w:szCs w:val="18"/>
        </w:rPr>
        <w:t>the indicated TCI state carried in the latest DCI in time</w:t>
      </w:r>
      <w:r w:rsidRPr="0059679B">
        <w:rPr>
          <w:rFonts w:eastAsia="MS Mincho"/>
          <w:sz w:val="18"/>
          <w:szCs w:val="18"/>
          <w:lang w:eastAsia="ja-JP"/>
        </w:rPr>
        <w:t xml:space="preserve"> corresponding to positive HARQ-ACK value</w:t>
      </w:r>
      <w:r w:rsidRPr="005A2939">
        <w:rPr>
          <w:color w:val="000000" w:themeColor="text1"/>
          <w:sz w:val="18"/>
          <w:szCs w:val="18"/>
        </w:rPr>
        <w:t xml:space="preserve"> is applied</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4E1D6400" w14:textId="77777777" w:rsidR="00BA6792" w:rsidRDefault="00BA6792" w:rsidP="00BA6792">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w:t>
      </w:r>
      <w:r>
        <w:t>'</w:t>
      </w:r>
      <w:r w:rsidRPr="008147A8">
        <w:t>separate</w:t>
      </w:r>
      <w:r>
        <w:t>'</w:t>
      </w:r>
      <w:r w:rsidRPr="008147A8">
        <w:t>,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5892460A" w14:textId="77777777" w:rsidR="00BA6792" w:rsidRDefault="00BA6792" w:rsidP="00BA6792">
      <w:pPr>
        <w:rPr>
          <w:lang w:val="en-US"/>
        </w:rPr>
      </w:pPr>
      <w:r w:rsidRPr="005D4C7D">
        <w:rPr>
          <w:color w:val="000000" w:themeColor="text1"/>
        </w:rPr>
        <w:lastRenderedPageBreak/>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7E95D900" w14:textId="77777777" w:rsidR="00BA6792" w:rsidRPr="007D2675" w:rsidRDefault="00BA6792" w:rsidP="00BA6792">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25" w:name="_Hlk89257737"/>
      <w:r>
        <w:rPr>
          <w:i/>
          <w:iCs/>
          <w:color w:val="000000"/>
        </w:rPr>
        <w:t>coreset</w:t>
      </w:r>
      <w:r w:rsidRPr="00992524">
        <w:rPr>
          <w:i/>
          <w:iCs/>
          <w:color w:val="000000"/>
        </w:rPr>
        <w:t>PoolIndex</w:t>
      </w:r>
      <w:bookmarkEnd w:id="25"/>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55B2E05E" w14:textId="77777777" w:rsidR="00BA6792" w:rsidRDefault="00BA6792" w:rsidP="00BA6792">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A564A4B" w14:textId="77777777" w:rsidR="00BA6792" w:rsidRPr="00C20A67" w:rsidRDefault="00BA6792" w:rsidP="00BA6792">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 </w:t>
      </w:r>
      <w:r>
        <w:t xml:space="preserve">and 6.1.3.47 </w:t>
      </w:r>
      <w:r w:rsidRPr="00C20A67">
        <w:t xml:space="preserve">of [10, TS38.321], only the first S activated codepoints are applied for DCI format 1_2. </w:t>
      </w:r>
    </w:p>
    <w:p w14:paraId="6B6CF869" w14:textId="77777777" w:rsidR="00BA6792" w:rsidRPr="0048482F" w:rsidRDefault="00BA6792" w:rsidP="00BA6792">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22"/>
    <w:p w14:paraId="4E82B3D4" w14:textId="77777777" w:rsidR="00BA6792" w:rsidRDefault="00BA6792" w:rsidP="00BA6792">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739A436" w14:textId="77777777" w:rsidR="00BA6792" w:rsidRDefault="00BA6792" w:rsidP="00BA6792">
      <w:r>
        <w:t xml:space="preserve">When a UE is configured with both </w:t>
      </w:r>
      <w:r w:rsidRPr="00ED0B38">
        <w:rPr>
          <w:i/>
          <w:iCs/>
        </w:rPr>
        <w:t>sfnSchemeP</w:t>
      </w:r>
      <w:r>
        <w:rPr>
          <w:i/>
          <w:iCs/>
        </w:rPr>
        <w:t xml:space="preserve">DCCH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495D5713" w14:textId="77777777" w:rsidR="00BA6792" w:rsidRDefault="00BA6792" w:rsidP="00BA6792">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1CE25B3B" w14:textId="77777777" w:rsidR="00BA6792" w:rsidRPr="00F90A2B" w:rsidRDefault="00BA6792" w:rsidP="00BA6792">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32D2AC6B" w14:textId="77777777" w:rsidR="00BA6792" w:rsidRDefault="00BA6792" w:rsidP="00BA6792">
      <w:r>
        <w:lastRenderedPageBreak/>
        <w:t xml:space="preserve">When a UE is configured with </w:t>
      </w:r>
      <w:r>
        <w:rPr>
          <w:i/>
          <w:iCs/>
        </w:rPr>
        <w:t>sfnSchemePDSCH</w:t>
      </w:r>
      <w:r>
        <w:t xml:space="preserve"> and </w:t>
      </w:r>
      <w:r w:rsidRPr="009335DA">
        <w:rPr>
          <w:i/>
          <w:iCs/>
        </w:rPr>
        <w:t>sfnSchemeP</w:t>
      </w:r>
      <w:r>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572D515F" w14:textId="77777777" w:rsidR="00BA6792" w:rsidRPr="007D2675" w:rsidRDefault="00BA6792" w:rsidP="00BA6792">
      <w:pPr>
        <w:rPr>
          <w:sz w:val="22"/>
          <w:szCs w:val="22"/>
          <w:lang w:val="en-US" w:eastAsia="zh-CN"/>
        </w:rPr>
      </w:pPr>
      <w:r>
        <w:t xml:space="preserve">For PDSCH scheduled by DCI format 1_0, 1_1, 1_2, when a UE is configured with </w:t>
      </w:r>
      <w:r w:rsidRPr="009335DA">
        <w:rPr>
          <w:i/>
          <w:iCs/>
        </w:rPr>
        <w:t>sfnSchemeP</w:t>
      </w:r>
      <w:r>
        <w:rPr>
          <w:i/>
          <w:iCs/>
        </w:rPr>
        <w:t>DCCH</w:t>
      </w:r>
      <w:r>
        <w:t xml:space="preserve"> set to 'sfnSchemeA' and </w:t>
      </w:r>
      <w:r>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009794D0" w14:textId="77777777" w:rsidR="00BA6792" w:rsidRPr="00AB3B05" w:rsidRDefault="00BA6792" w:rsidP="00BA6792">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6"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26"/>
    </w:p>
    <w:p w14:paraId="5234A73C" w14:textId="77777777" w:rsidR="00BA6792" w:rsidRPr="005955C5" w:rsidRDefault="00BA6792" w:rsidP="00BA6792">
      <w:bookmarkStart w:id="27" w:name="_Hlk498002628"/>
      <w:bookmarkStart w:id="28" w:name="_Hlk500790716"/>
      <w:bookmarkStart w:id="29"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49008110" w14:textId="77777777" w:rsidR="00BA6792" w:rsidRDefault="00BA6792" w:rsidP="00BA6792">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33642711" w14:textId="77777777" w:rsidR="00BA6792" w:rsidRDefault="00BA6792" w:rsidP="00BA6792">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243B925E" w14:textId="77777777" w:rsidR="00BA6792" w:rsidRPr="009656B5" w:rsidRDefault="00BA6792" w:rsidP="00BA6792">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1C6AD5CD" w14:textId="77777777" w:rsidR="00BA6792" w:rsidRDefault="00BA6792" w:rsidP="00BA6792">
      <w:pPr>
        <w:pStyle w:val="B1"/>
        <w:rPr>
          <w:color w:val="000000" w:themeColor="text1"/>
          <w:shd w:val="clear" w:color="auto" w:fill="FFFFFF"/>
          <w:lang w:val="en-US"/>
        </w:rPr>
      </w:pPr>
      <w:r>
        <w:rPr>
          <w:lang w:val="en-US"/>
        </w:rPr>
        <w:t>-</w:t>
      </w:r>
      <w:r>
        <w:rPr>
          <w:lang w:val="en-US"/>
        </w:rPr>
        <w:tab/>
        <w:t>If</w:t>
      </w:r>
      <w:r>
        <w:t xml:space="preserve"> a UE is configured with </w:t>
      </w:r>
      <w:bookmarkStart w:id="30" w:name="_Hlk55126218"/>
      <w:r w:rsidRPr="00C129B3">
        <w:rPr>
          <w:i/>
        </w:rPr>
        <w:t>enableTwoDefaultTCI</w:t>
      </w:r>
      <w:r w:rsidRPr="007C3487">
        <w:rPr>
          <w:i/>
        </w:rPr>
        <w:t>-</w:t>
      </w:r>
      <w:r w:rsidRPr="00C129B3">
        <w:rPr>
          <w:i/>
        </w:rPr>
        <w:t>States</w:t>
      </w:r>
      <w:bookmarkEnd w:id="3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 xml:space="preserve">When the </w:t>
      </w:r>
      <w:r w:rsidRPr="00AA542B">
        <w:rPr>
          <w:color w:val="000000" w:themeColor="text1"/>
          <w:shd w:val="clear" w:color="auto" w:fill="FFFFFF"/>
        </w:rPr>
        <w:lastRenderedPageBreak/>
        <w:t>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31"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31"/>
    </w:p>
    <w:p w14:paraId="4998CF0C" w14:textId="2F67BE69" w:rsidR="00BA6792" w:rsidRPr="000350E2" w:rsidRDefault="00BA6792" w:rsidP="00BA6792">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w:t>
      </w:r>
      <w:r>
        <w:rPr>
          <w:i/>
          <w:iCs/>
        </w:rPr>
        <w:t>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with two TCI states in the activation command and the CORESET </w:t>
      </w:r>
      <w:ins w:id="32" w:author="Mihai Enescu - after RAN1#118bis" w:date="2024-10-19T12:00:00Z" w16du:dateUtc="2024-10-19T09:00:00Z">
        <w:r w:rsidR="00F0178D">
          <w:t xml:space="preserve">associated with a monitored search space </w:t>
        </w:r>
      </w:ins>
      <w:r>
        <w:t xml:space="preserve">with the lowest </w:t>
      </w:r>
      <w:ins w:id="33" w:author="Mihai Enescu - after RAN1#118bis" w:date="2024-10-19T12:00:00Z" w16du:dateUtc="2024-10-19T09:00:00Z">
        <w:r w:rsidR="00F0178D">
          <w:t xml:space="preserve">CORESET </w:t>
        </w:r>
      </w:ins>
      <w:r>
        <w:t xml:space="preserve">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64BD455" w14:textId="77777777" w:rsidR="00BA6792" w:rsidRPr="00AF1BDE" w:rsidRDefault="00BA6792" w:rsidP="00BA6792">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261D739B" w14:textId="77777777" w:rsidR="00BA6792" w:rsidRPr="005955C5" w:rsidRDefault="00BA6792" w:rsidP="00BA6792">
      <w:bookmarkStart w:id="34" w:name="_Hlk513025570"/>
      <w:bookmarkEnd w:id="27"/>
      <w:bookmarkEnd w:id="28"/>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52E8DA06" w14:textId="77777777" w:rsidR="00BA6792" w:rsidRDefault="00BA6792" w:rsidP="00BA6792">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4A00F46B" w14:textId="77777777" w:rsidR="00BA6792" w:rsidRPr="003E6A07" w:rsidRDefault="00BA6792" w:rsidP="00BA6792">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21AD775A" w14:textId="77777777" w:rsidR="00BA6792" w:rsidRDefault="00BA6792" w:rsidP="00BA6792">
      <w:pPr>
        <w:rPr>
          <w:color w:val="000000"/>
        </w:rPr>
      </w:pPr>
      <w:r>
        <w:rPr>
          <w:color w:val="000000"/>
        </w:rPr>
        <w:t>If the PDCCH carrying the scheduling DCI is received on one component carrier, and a PDSCH scheduled by that DCI is on another component carrier:</w:t>
      </w:r>
    </w:p>
    <w:p w14:paraId="16C8804E" w14:textId="77777777" w:rsidR="00BA6792" w:rsidRDefault="00BA6792" w:rsidP="00BA6792">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24EEE430" w14:textId="77777777" w:rsidR="00BA6792" w:rsidRPr="000469B5" w:rsidRDefault="00BA6792" w:rsidP="00BA6792">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BB4D396" w14:textId="77777777" w:rsidR="00BA6792" w:rsidRPr="005D7BEE" w:rsidRDefault="00BA6792" w:rsidP="00BA6792">
      <w:bookmarkStart w:id="35"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36" w:name="_Hlk87011475"/>
      <w:r>
        <w:t>applicable channel a</w:t>
      </w:r>
      <w:r w:rsidRPr="005D7BEE">
        <w:t>ccess procedures described in [</w:t>
      </w:r>
      <w:r>
        <w:t xml:space="preserve">16, </w:t>
      </w:r>
      <w:r w:rsidRPr="005D7BEE">
        <w:t>TS 37.213]</w:t>
      </w:r>
      <w:bookmarkEnd w:id="36"/>
      <w:r w:rsidRPr="005D7BEE">
        <w:t xml:space="preserve"> </w:t>
      </w:r>
      <w:r>
        <w:t>prior to</w:t>
      </w:r>
      <w:r w:rsidRPr="005D7BEE">
        <w:t xml:space="preserve"> a UL transmission on the channel as follows</w:t>
      </w:r>
      <w:r>
        <w:t>:</w:t>
      </w:r>
    </w:p>
    <w:p w14:paraId="63260CA3" w14:textId="77777777" w:rsidR="00BA6792" w:rsidRPr="008259D3" w:rsidRDefault="00BA6792" w:rsidP="00BA6792">
      <w:pPr>
        <w:pStyle w:val="B1"/>
        <w:rPr>
          <w:rFonts w:eastAsia="MS Mincho"/>
        </w:rPr>
      </w:pPr>
      <w:r>
        <w:lastRenderedPageBreak/>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45BFBFD4" w14:textId="77777777" w:rsidR="00BA6792" w:rsidRPr="008259D3" w:rsidRDefault="00BA6792" w:rsidP="00BA6792">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682EF018" w14:textId="77777777" w:rsidR="00BA6792" w:rsidRPr="00936E14" w:rsidRDefault="00BA6792" w:rsidP="00BA6792">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35"/>
    <w:p w14:paraId="6BBDBEE1" w14:textId="77777777" w:rsidR="00BA6792" w:rsidRDefault="00BA6792" w:rsidP="00BA6792">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6950A8BC" w14:textId="77777777" w:rsidR="00BA6792" w:rsidRPr="00F666C6" w:rsidRDefault="00BA6792" w:rsidP="00BA6792">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6661CD2" w14:textId="77777777" w:rsidR="00BA6792" w:rsidRDefault="00BA6792" w:rsidP="00BA6792">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266C8D0A" w14:textId="77777777" w:rsidR="00BA6792" w:rsidRPr="00252357" w:rsidRDefault="00BA6792" w:rsidP="00BA6792">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2D6B8FED" w14:textId="77777777" w:rsidR="00BA6792" w:rsidRDefault="00BA6792" w:rsidP="00BA6792">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127D4207" w14:textId="77777777" w:rsidR="00BA6792" w:rsidRPr="00F666C6" w:rsidRDefault="00BA6792" w:rsidP="00BA6792">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6A5AD298" w14:textId="77777777" w:rsidR="00BA6792" w:rsidRDefault="00BA6792" w:rsidP="00BA6792">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394DF912" w14:textId="77777777" w:rsidR="00BA6792" w:rsidRDefault="00BA6792" w:rsidP="00BA6792">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7F58F7EF" w14:textId="77777777" w:rsidR="00BA6792" w:rsidRDefault="00BA6792" w:rsidP="00BA6792">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132C8835" w14:textId="77777777" w:rsidR="00BA6792" w:rsidRPr="005A7A3C" w:rsidRDefault="00BA6792" w:rsidP="00BA6792">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2E7220D0" w14:textId="77777777" w:rsidR="00BA6792" w:rsidRPr="00252357" w:rsidRDefault="00BA6792" w:rsidP="00BA6792">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6B6190F2" w14:textId="77777777" w:rsidR="00BA6792" w:rsidRPr="005A7A3C" w:rsidRDefault="00BA6792" w:rsidP="00BA6792">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19027566" w14:textId="77777777" w:rsidR="00BA6792" w:rsidRDefault="00BA6792" w:rsidP="00BA6792">
      <w:pPr>
        <w:pStyle w:val="B1"/>
      </w:pPr>
      <w:r>
        <w:lastRenderedPageBreak/>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E5E89AC" w14:textId="77777777" w:rsidR="00BA6792" w:rsidRPr="005A7A3C" w:rsidRDefault="00BA6792" w:rsidP="00BA6792">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BD44720" w14:textId="77777777" w:rsidR="00BA6792" w:rsidRPr="00D07916" w:rsidRDefault="00BA6792" w:rsidP="00BA6792">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79B986F0" w14:textId="77777777" w:rsidR="00BA6792" w:rsidRPr="004B5863" w:rsidRDefault="00BA6792" w:rsidP="00BA6792">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D7AB01A" w14:textId="77777777" w:rsidR="00BA6792" w:rsidRDefault="00BA6792" w:rsidP="00BA6792">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46C2CCA8" w14:textId="77777777" w:rsidR="00BA6792" w:rsidRDefault="00BA6792" w:rsidP="00BA6792">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3A32227F" w14:textId="77777777" w:rsidR="00BA6792" w:rsidRPr="00252357" w:rsidRDefault="00BA6792" w:rsidP="00BA6792">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30623755" w14:textId="77777777" w:rsidR="00BA6792" w:rsidRDefault="00BA6792" w:rsidP="00BA6792">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r w:rsidRPr="00E32D4A">
        <w:rPr>
          <w:i/>
          <w:iCs/>
          <w:color w:val="000000"/>
        </w:rPr>
        <w:t>sfnSchemePd</w:t>
      </w:r>
      <w:r>
        <w:rPr>
          <w:i/>
          <w:iCs/>
          <w:color w:val="000000"/>
        </w:rPr>
        <w:t>cc</w:t>
      </w:r>
      <w:r w:rsidRPr="00E32D4A">
        <w:rPr>
          <w:i/>
          <w:iCs/>
          <w:color w:val="000000"/>
        </w:rPr>
        <w:t>h</w:t>
      </w:r>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42F17F83" w14:textId="77777777" w:rsidR="00BA6792" w:rsidRPr="004B5863" w:rsidRDefault="00BA6792" w:rsidP="00BA6792">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45B590F1" w14:textId="77777777" w:rsidR="00BA6792" w:rsidRDefault="00BA6792" w:rsidP="00BA679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1864AE9" w14:textId="77777777" w:rsidR="00BA6792" w:rsidRDefault="00BA6792" w:rsidP="00BA679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77F4B2EB" w14:textId="77777777" w:rsidR="00BA6792" w:rsidRDefault="00BA6792" w:rsidP="00BA6792">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34"/>
    </w:p>
    <w:p w14:paraId="0180DF41" w14:textId="77777777" w:rsidR="00BA6792" w:rsidRPr="004B5863" w:rsidRDefault="00BA6792" w:rsidP="00BA6792">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48017A15" w14:textId="77777777" w:rsidR="00BA6792" w:rsidRDefault="00BA6792" w:rsidP="00BA6792">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7BB55DAE" w14:textId="77777777" w:rsidR="00BA6792" w:rsidRPr="00673C08" w:rsidRDefault="00BA6792" w:rsidP="00BA6792">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77D7D0A5" w14:textId="77777777" w:rsidR="00BA6792" w:rsidRPr="004B5863" w:rsidRDefault="00BA6792" w:rsidP="00BA6792">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2D6C54A3" w14:textId="77777777" w:rsidR="00BA6792" w:rsidRDefault="00BA6792" w:rsidP="00BA679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2FF7AD15" w14:textId="77777777" w:rsidR="00BA6792" w:rsidRPr="00283B05" w:rsidRDefault="00BA6792" w:rsidP="00BA6792">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BB7DD7D" w14:textId="77777777" w:rsidR="00BA6792" w:rsidRPr="008F0B1D" w:rsidRDefault="00BA6792" w:rsidP="00BA6792">
      <w:r w:rsidRPr="003E6333">
        <w:lastRenderedPageBreak/>
        <w:t xml:space="preserve">When a UE is configured with </w:t>
      </w:r>
      <w:r>
        <w:rPr>
          <w:i/>
          <w:iCs/>
        </w:rPr>
        <w:t>sfnSchemePDSCH</w:t>
      </w:r>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r>
        <w:rPr>
          <w:i/>
          <w:iCs/>
        </w:rPr>
        <w:t>sfnSchemePDSCH</w:t>
      </w:r>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29"/>
    <w:p w14:paraId="2F78472E" w14:textId="77777777" w:rsidR="006D2CEC" w:rsidRDefault="006D2CEC" w:rsidP="006D2CEC">
      <w:pPr>
        <w:jc w:val="center"/>
      </w:pPr>
      <w:r>
        <w:t>&lt;omitted text&gt;</w:t>
      </w:r>
    </w:p>
    <w:p w14:paraId="68FBD0BB" w14:textId="77777777" w:rsidR="00681ACB" w:rsidRPr="0048482F" w:rsidRDefault="00681ACB" w:rsidP="00681ACB">
      <w:pPr>
        <w:pStyle w:val="Heading5"/>
        <w:rPr>
          <w:color w:val="000000"/>
          <w:lang w:val="en-US"/>
        </w:rPr>
      </w:pPr>
      <w:bookmarkStart w:id="37" w:name="_Toc11352117"/>
      <w:bookmarkStart w:id="38" w:name="_Toc20318007"/>
      <w:bookmarkStart w:id="39" w:name="_Toc27299905"/>
      <w:bookmarkStart w:id="40" w:name="_Toc29673173"/>
      <w:bookmarkStart w:id="41" w:name="_Toc29673314"/>
      <w:bookmarkStart w:id="42" w:name="_Toc29674307"/>
      <w:bookmarkStart w:id="43" w:name="_Toc36645537"/>
      <w:bookmarkStart w:id="44" w:name="_Toc45810582"/>
      <w:bookmarkStart w:id="45" w:name="_Toc176361226"/>
      <w:r w:rsidRPr="0048482F">
        <w:rPr>
          <w:color w:val="000000"/>
          <w:lang w:val="en-US"/>
        </w:rPr>
        <w:t>5.2.1.5.1</w:t>
      </w:r>
      <w:r w:rsidRPr="0048482F">
        <w:rPr>
          <w:color w:val="000000"/>
          <w:lang w:val="en-US"/>
        </w:rPr>
        <w:tab/>
        <w:t xml:space="preserve">Aperiodic CSI </w:t>
      </w:r>
      <w:r>
        <w:rPr>
          <w:color w:val="000000"/>
          <w:lang w:val="en-US"/>
        </w:rPr>
        <w:t>Reporting/Aperiodic CSI-RS</w:t>
      </w:r>
      <w:bookmarkEnd w:id="37"/>
      <w:bookmarkEnd w:id="38"/>
      <w:bookmarkEnd w:id="39"/>
      <w:r w:rsidRPr="009D5F8B">
        <w:rPr>
          <w:color w:val="000000"/>
          <w:lang w:val="en-US"/>
        </w:rPr>
        <w:t xml:space="preserve"> </w:t>
      </w:r>
      <w:r>
        <w:rPr>
          <w:color w:val="000000"/>
          <w:lang w:val="en-US"/>
        </w:rPr>
        <w:t>when the triggering PDCCH and the CSI-RS have the same numerology</w:t>
      </w:r>
      <w:bookmarkEnd w:id="40"/>
      <w:bookmarkEnd w:id="41"/>
      <w:bookmarkEnd w:id="42"/>
      <w:bookmarkEnd w:id="43"/>
      <w:bookmarkEnd w:id="44"/>
      <w:bookmarkEnd w:id="45"/>
    </w:p>
    <w:p w14:paraId="1F837DDD" w14:textId="77777777" w:rsidR="00681ACB" w:rsidRPr="00BB4971" w:rsidRDefault="00681ACB" w:rsidP="00681ACB">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46" w:name="_Hlk500778920"/>
      <w:r w:rsidRPr="00957C11">
        <w:rPr>
          <w:i/>
          <w:lang w:val="en-US"/>
        </w:rPr>
        <w:t>CSI-AperiodicTriggerStateList</w:t>
      </w:r>
      <w:bookmarkEnd w:id="46"/>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Pr>
          <w:i/>
        </w:rPr>
        <w:t xml:space="preserve">csi-TriggerStateNon-ActiveBWP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1280384B" w14:textId="77777777" w:rsidR="00681ACB" w:rsidRDefault="00681ACB" w:rsidP="00681ACB">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BFC40C7" w14:textId="77777777" w:rsidR="00681ACB" w:rsidRDefault="00681ACB" w:rsidP="00681ACB">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774E0096" w14:textId="77777777" w:rsidR="00681ACB" w:rsidRDefault="00681ACB" w:rsidP="00681ACB">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67962B9" w14:textId="77777777" w:rsidR="00681ACB" w:rsidRPr="0048482F" w:rsidRDefault="00681ACB" w:rsidP="00681ACB">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9CCF9CB" w14:textId="77777777" w:rsidR="00681ACB" w:rsidRPr="0048482F" w:rsidRDefault="00681ACB" w:rsidP="00681ACB">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797CF7D" w14:textId="77777777" w:rsidR="00681ACB" w:rsidRPr="0048482F" w:rsidRDefault="00681ACB" w:rsidP="00681ACB">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52A0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8" o:title=""/>
          </v:shape>
          <o:OLEObject Type="Embed" ProgID="Equation.DSMT4" ShapeID="_x0000_i1025" DrawAspect="Content" ObjectID="_1791371247" r:id="rId19"/>
        </w:object>
      </w:r>
      <w:r w:rsidRPr="0048482F">
        <w:rPr>
          <w:lang w:val="en-US"/>
        </w:rPr>
        <w:t xml:space="preserve">, where </w:t>
      </w:r>
      <w:r w:rsidRPr="0048482F">
        <w:rPr>
          <w:position w:val="-10"/>
          <w:lang w:val="en-US"/>
        </w:rPr>
        <w:object w:dxaOrig="400" w:dyaOrig="300" w14:anchorId="197BFE14">
          <v:shape id="_x0000_i1026" type="#_x0000_t75" style="width:21.75pt;height:14.25pt" o:ole="">
            <v:imagedata r:id="rId20" o:title=""/>
          </v:shape>
          <o:OLEObject Type="Embed" ProgID="Equation.DSMT4" ShapeID="_x0000_i1026" DrawAspect="Content" ObjectID="_1791371248" r:id="rId21"/>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4CEFF1C">
          <v:shape id="_x0000_i1027" type="#_x0000_t75" style="width:36.75pt;height:14.25pt" o:ole="">
            <v:imagedata r:id="rId18" o:title=""/>
          </v:shape>
          <o:OLEObject Type="Embed" ProgID="Equation.DSMT4" ShapeID="_x0000_i1027" DrawAspect="Content" ObjectID="_1791371249" r:id="rId22"/>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7" w:name="_Hlk498207844"/>
      <w:r w:rsidRPr="0048482F">
        <w:rPr>
          <w:position w:val="-10"/>
          <w:lang w:val="en-US"/>
        </w:rPr>
        <w:object w:dxaOrig="400" w:dyaOrig="300" w14:anchorId="541DB7B4">
          <v:shape id="_x0000_i1028" type="#_x0000_t75" style="width:21.75pt;height:14.25pt" o:ole="">
            <v:imagedata r:id="rId20" o:title=""/>
          </v:shape>
          <o:OLEObject Type="Embed" ProgID="Equation.DSMT4" ShapeID="_x0000_i1028" DrawAspect="Content" ObjectID="_1791371250" r:id="rId23"/>
        </w:object>
      </w:r>
      <w:bookmarkEnd w:id="47"/>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31D48C3">
          <v:shape id="_x0000_i1029" type="#_x0000_t75" style="width:86.25pt;height:14.25pt" o:ole="">
            <v:imagedata r:id="rId24" o:title=""/>
          </v:shape>
          <o:OLEObject Type="Embed" ProgID="Equation.3" ShapeID="_x0000_i1029" DrawAspect="Content" ObjectID="_1791371251" r:id="rId25"/>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25FFDA3C" w14:textId="77777777" w:rsidR="00681ACB" w:rsidRPr="0048482F" w:rsidRDefault="00681ACB" w:rsidP="00681ACB">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657D288B">
          <v:shape id="_x0000_i1030" type="#_x0000_t75" style="width:36.75pt;height:14.25pt" o:ole="">
            <v:imagedata r:id="rId18" o:title=""/>
          </v:shape>
          <o:OLEObject Type="Embed" ProgID="Equation.DSMT4" ShapeID="_x0000_i1030" DrawAspect="Content" ObjectID="_1791371252" r:id="rId26"/>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363F1E2" w14:textId="77777777" w:rsidR="00681ACB" w:rsidRDefault="00681ACB" w:rsidP="00681ACB">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C434CE3" w14:textId="77777777" w:rsidR="00681ACB" w:rsidRDefault="00681ACB" w:rsidP="00681ACB">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CE95584" w14:textId="77777777" w:rsidR="00681ACB" w:rsidRDefault="00681ACB" w:rsidP="00681ACB">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6E827381" w14:textId="77777777" w:rsidR="00681ACB" w:rsidRDefault="00681ACB" w:rsidP="00681ACB">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1D9611CE" w14:textId="77777777" w:rsidR="00681ACB" w:rsidRDefault="00681ACB" w:rsidP="00681ACB">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2135BBB8" w14:textId="77777777" w:rsidR="00681ACB" w:rsidRDefault="00681ACB" w:rsidP="00681ACB">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56F37F2" w14:textId="77777777" w:rsidR="00681ACB" w:rsidRPr="00F773F4" w:rsidRDefault="00681ACB" w:rsidP="00681ACB">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36C1F7EF" w14:textId="77777777" w:rsidR="00681ACB" w:rsidRDefault="00681ACB" w:rsidP="00681ACB">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4A516E6E" w14:textId="77777777" w:rsidR="00681ACB" w:rsidRDefault="00681ACB" w:rsidP="00681ACB">
      <w:pPr>
        <w:pStyle w:val="B3"/>
        <w:rPr>
          <w:bCs/>
          <w:lang w:eastAsia="zh-CN"/>
        </w:rPr>
      </w:pPr>
      <w:r>
        <w:rPr>
          <w:lang w:eastAsia="zh-CN"/>
        </w:rPr>
        <w:lastRenderedPageBreak/>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xml:space="preserve"> or 'sfnSchemeB',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6.1.3.44 of [10, </w:t>
      </w:r>
      <w:r w:rsidRPr="00C20A67">
        <w:t>TS</w:t>
      </w:r>
      <w:r>
        <w:t xml:space="preserve"> </w:t>
      </w:r>
      <w:r w:rsidRPr="00C20A67">
        <w:t>38.321</w:t>
      </w:r>
      <w:r>
        <w:rPr>
          <w:bCs/>
          <w:lang w:eastAsia="zh-CN"/>
        </w:rPr>
        <w:t>]</w:t>
      </w:r>
    </w:p>
    <w:p w14:paraId="31064D4D" w14:textId="77777777" w:rsidR="00681ACB" w:rsidRDefault="00681ACB" w:rsidP="00681ACB">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59D0468F" w14:textId="3C3E06C3" w:rsidR="00681ACB" w:rsidRPr="00C52DE4" w:rsidRDefault="00681ACB" w:rsidP="00681ACB">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t>
      </w:r>
      <w:ins w:id="48" w:author="Mihai Enescu - after RAN1#118bis" w:date="2024-10-19T12:02:00Z" w16du:dateUtc="2024-10-19T09:02:00Z">
        <w:r>
          <w:rPr>
            <w:lang w:eastAsia="zh-CN"/>
          </w:rPr>
          <w:t xml:space="preserve">associated with a monitored search space </w:t>
        </w:r>
      </w:ins>
      <w:r>
        <w:rPr>
          <w:lang w:eastAsia="zh-CN"/>
        </w:rPr>
        <w:t xml:space="preserve">with the lowest CORESET ID in the latest slot </w:t>
      </w:r>
      <w:r w:rsidRPr="00F773F4">
        <w:t>within the active BWP of the cell in which the CSI-RS is to be received when receiving the aperiodic CSI-RS</w:t>
      </w:r>
      <w:r>
        <w:t xml:space="preserve">, </w:t>
      </w:r>
      <w:r w:rsidRPr="00F50562">
        <w:rPr>
          <w:lang w:eastAsia="zh-CN"/>
        </w:rPr>
        <w:t xml:space="preserve">if two TCI states are activated for the CORESET. Otherwise, the UE applies the single activated TCI state of the CORESET </w:t>
      </w:r>
      <w:ins w:id="49" w:author="Mihai Enescu - after RAN1#118bis" w:date="2024-10-19T12:03:00Z" w16du:dateUtc="2024-10-19T09:03:00Z">
        <w:r>
          <w:rPr>
            <w:lang w:eastAsia="zh-CN"/>
          </w:rPr>
          <w:t>associated with a monitored search space</w:t>
        </w:r>
        <w:r w:rsidRPr="00F50562">
          <w:rPr>
            <w:lang w:eastAsia="zh-CN"/>
          </w:rPr>
          <w:t xml:space="preserve"> </w:t>
        </w:r>
      </w:ins>
      <w:r w:rsidRPr="00F50562">
        <w:rPr>
          <w:lang w:eastAsia="zh-CN"/>
        </w:rPr>
        <w:t>with the lowest CORESET ID in the latest slot within the active BWP of the cell in which the CSI-RS is to be received, when receiving the aperiodic CSI-RS</w:t>
      </w:r>
    </w:p>
    <w:p w14:paraId="262FAFA5" w14:textId="77777777" w:rsidR="00681ACB" w:rsidRDefault="00681ACB" w:rsidP="00681ACB">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0E7222AA" w14:textId="77777777" w:rsidR="00681ACB" w:rsidRDefault="00681ACB" w:rsidP="00681ACB">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4BA87F71" w14:textId="77777777" w:rsidR="00681ACB" w:rsidRPr="002A025B" w:rsidRDefault="00681ACB" w:rsidP="00681ACB">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1A2DE7EC" w14:textId="77777777" w:rsidR="00681ACB" w:rsidRPr="002A025B" w:rsidRDefault="00681ACB" w:rsidP="00681ACB">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6E27025A" w14:textId="77777777" w:rsidR="00681ACB" w:rsidRDefault="00681ACB" w:rsidP="00681ACB">
      <w:pPr>
        <w:pStyle w:val="B3"/>
        <w:ind w:left="1134"/>
      </w:pPr>
      <w:r w:rsidRPr="00784375">
        <w:rPr>
          <w:color w:val="000000"/>
        </w:rPr>
        <w:lastRenderedPageBreak/>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69922AAF" w14:textId="77777777" w:rsidR="00681ACB" w:rsidRPr="00F773F4" w:rsidRDefault="00681ACB" w:rsidP="00681ACB">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277C5C4F" w14:textId="77777777" w:rsidR="00681ACB" w:rsidRDefault="00681ACB" w:rsidP="00681ACB">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68EE0948" w14:textId="77777777" w:rsidR="00681ACB" w:rsidRPr="005C6A36" w:rsidRDefault="00681ACB" w:rsidP="00681ACB">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w:t>
      </w:r>
      <w:r>
        <w:rPr>
          <w:i/>
          <w:lang w:val="en-US" w:eastAsia="zh-CN"/>
        </w:rPr>
        <w:t>dl-OrJointTCI-StateList-r17</w:t>
      </w:r>
      <w:r>
        <w:rPr>
          <w:rFonts w:hint="eastAsia"/>
          <w:i/>
          <w:lang w:val="en-US" w:eastAsia="zh-CN"/>
        </w:rPr>
        <w:t xml:space="preserve"> </w:t>
      </w:r>
      <w:r>
        <w:rPr>
          <w:rFonts w:hint="eastAsia"/>
          <w:iCs/>
          <w:lang w:val="en-US" w:eastAsia="zh-CN"/>
        </w:rPr>
        <w:t>is provided</w:t>
      </w:r>
      <w:r w:rsidRPr="007915AA">
        <w:rPr>
          <w:color w:val="000000" w:themeColor="text1"/>
          <w:lang w:val="en-US"/>
        </w:rPr>
        <w:t xml:space="preserve">, the UE may assume that a CSI-RS resource in an aperiodic CSI-RS resource set </w:t>
      </w:r>
      <w:r>
        <w:rPr>
          <w:color w:val="000000" w:themeColor="text1"/>
        </w:rPr>
        <w:t xml:space="preserve">configured without </w:t>
      </w:r>
      <w:r w:rsidRPr="008520C4">
        <w:rPr>
          <w:i/>
          <w:iCs/>
          <w:color w:val="000000" w:themeColor="text1"/>
        </w:rPr>
        <w:t>trs-Info</w:t>
      </w:r>
      <w:r>
        <w:rPr>
          <w:color w:val="000000" w:themeColor="text1"/>
        </w:rPr>
        <w:t xml:space="preserve"> </w:t>
      </w:r>
      <w:r w:rsidRPr="007915AA">
        <w:rPr>
          <w:color w:val="000000" w:themeColor="text1"/>
          <w:lang w:val="en-US"/>
        </w:rPr>
        <w:t>is quasi co-located with the RS(s) in the indicated TCI state.</w:t>
      </w:r>
    </w:p>
    <w:p w14:paraId="0EE6ED0B" w14:textId="77777777" w:rsidR="00681ACB" w:rsidRPr="0048482F" w:rsidRDefault="00681ACB" w:rsidP="00681ACB">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C208953" w14:textId="77777777" w:rsidR="00681ACB" w:rsidRPr="0048482F" w:rsidRDefault="00681ACB" w:rsidP="00681ACB">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7411630" w14:textId="77777777" w:rsidR="00681ACB" w:rsidRPr="00F46D6D" w:rsidRDefault="00681ACB" w:rsidP="00681ACB">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0D89562F">
          <v:shape id="_x0000_i1031" type="#_x0000_t75" style="width:15pt;height:15pt" o:ole="">
            <v:imagedata r:id="rId27" o:title=""/>
          </v:shape>
          <o:OLEObject Type="Embed" ProgID="Equation.DSMT4" ShapeID="_x0000_i1031" DrawAspect="Content" ObjectID="_1791371253" r:id="rId28"/>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68BBFBF3">
          <v:shape id="_x0000_i1032" type="#_x0000_t75" style="width:49.5pt;height:15pt" o:ole="">
            <v:imagedata r:id="rId29" o:title=""/>
          </v:shape>
          <o:OLEObject Type="Embed" ProgID="Equation.DSMT4" ShapeID="_x0000_i1032" DrawAspect="Content" ObjectID="_1791371254" r:id="rId30"/>
        </w:object>
      </w:r>
      <w:r w:rsidRPr="00F46D6D">
        <w:rPr>
          <w:color w:val="000000" w:themeColor="text1"/>
          <w:lang w:eastAsia="ja-JP"/>
        </w:rPr>
        <w:t>, otherwise, and</w:t>
      </w:r>
      <w:r w:rsidRPr="00F46D6D">
        <w:rPr>
          <w:lang w:eastAsia="ja-JP"/>
        </w:rPr>
        <w:t xml:space="preserve"> </w:t>
      </w:r>
      <w:r w:rsidRPr="00F46D6D">
        <w:t>where</w:t>
      </w:r>
    </w:p>
    <w:p w14:paraId="36FCEB88" w14:textId="77777777" w:rsidR="00681ACB" w:rsidRDefault="00681ACB" w:rsidP="00681ACB">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1FE48DCF" w14:textId="77777777" w:rsidR="00681ACB" w:rsidRPr="001B2335" w:rsidRDefault="00681ACB" w:rsidP="00681ACB">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EBD7FEF">
          <v:shape id="_x0000_i1033" type="#_x0000_t75" style="width:24pt;height:14.25pt" o:ole="">
            <v:imagedata r:id="rId31" o:title=""/>
          </v:shape>
          <o:OLEObject Type="Embed" ProgID="Equation.DSMT4" ShapeID="_x0000_i1033" DrawAspect="Content" ObjectID="_1791371255" r:id="rId3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6E1A175">
          <v:shape id="_x0000_i1034" type="#_x0000_t75" style="width:24pt;height:14.25pt" o:ole="">
            <v:imagedata r:id="rId31" o:title=""/>
          </v:shape>
          <o:OLEObject Type="Embed" ProgID="Equation.DSMT4" ShapeID="_x0000_i1034" DrawAspect="Content" ObjectID="_1791371256" r:id="rId3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1E210A07" w14:textId="77777777" w:rsidR="00681ACB" w:rsidRDefault="00681ACB" w:rsidP="00681ACB">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748A817C" w14:textId="77777777" w:rsidR="00681ACB" w:rsidRDefault="00681ACB" w:rsidP="00681ACB">
      <w:pPr>
        <w:rPr>
          <w:color w:val="000000"/>
          <w:lang w:val="en-US"/>
        </w:rPr>
      </w:pPr>
      <w:r w:rsidRPr="00362722">
        <w:rPr>
          <w:color w:val="000000"/>
          <w:lang w:val="en-US"/>
        </w:rPr>
        <w:lastRenderedPageBreak/>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0096752D" w14:textId="77777777" w:rsidR="00681ACB" w:rsidRDefault="00681ACB" w:rsidP="00681ACB">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719EE08" w14:textId="77777777" w:rsidR="00681ACB" w:rsidRPr="005C6A36" w:rsidRDefault="00681ACB" w:rsidP="00681ACB">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71BE5AD8" w14:textId="77777777" w:rsidR="008F49AF" w:rsidRDefault="008F49AF" w:rsidP="008F49AF">
      <w:pPr>
        <w:jc w:val="center"/>
      </w:pPr>
      <w:r>
        <w:t>&lt;omitted text&gt;</w:t>
      </w:r>
    </w:p>
    <w:p w14:paraId="3481C70F" w14:textId="77777777" w:rsidR="008F49AF" w:rsidRDefault="008F49AF" w:rsidP="006D2CEC">
      <w:pPr>
        <w:jc w:val="center"/>
      </w:pPr>
    </w:p>
    <w:p w14:paraId="0706EB29" w14:textId="77777777" w:rsidR="006D2CEC" w:rsidRDefault="006D2CEC" w:rsidP="00B85453">
      <w:pPr>
        <w:jc w:val="center"/>
      </w:pPr>
    </w:p>
    <w:p w14:paraId="3A53DCD6" w14:textId="77777777" w:rsidR="00B85453" w:rsidRDefault="00B85453" w:rsidP="008C56B9">
      <w:pPr>
        <w:jc w:val="center"/>
      </w:pPr>
    </w:p>
    <w:p w14:paraId="1C8B0847" w14:textId="411D7D58" w:rsidR="005746DE" w:rsidRDefault="005746DE" w:rsidP="005746DE"/>
    <w:p w14:paraId="32CB7D4D" w14:textId="77777777" w:rsidR="00DF3B40" w:rsidRDefault="00DF3B40" w:rsidP="008C56B9">
      <w:pPr>
        <w:jc w:val="center"/>
      </w:pPr>
    </w:p>
    <w:p w14:paraId="4392B1D6" w14:textId="77777777" w:rsidR="00DF3B40" w:rsidRDefault="00DF3B40" w:rsidP="008C56B9">
      <w:pPr>
        <w:jc w:val="center"/>
      </w:pPr>
    </w:p>
    <w:sectPr w:rsidR="00DF3B40" w:rsidSect="00900D32">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C1E94" w14:textId="77777777" w:rsidR="0091421E" w:rsidRDefault="0091421E">
      <w:r>
        <w:separator/>
      </w:r>
    </w:p>
  </w:endnote>
  <w:endnote w:type="continuationSeparator" w:id="0">
    <w:p w14:paraId="784B9B26" w14:textId="77777777" w:rsidR="0091421E" w:rsidRDefault="0091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89E7E" w14:textId="77777777" w:rsidR="0091421E" w:rsidRDefault="0091421E">
      <w:r>
        <w:separator/>
      </w:r>
    </w:p>
  </w:footnote>
  <w:footnote w:type="continuationSeparator" w:id="0">
    <w:p w14:paraId="329273C5" w14:textId="77777777" w:rsidR="0091421E" w:rsidRDefault="00914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bis">
    <w15:presenceInfo w15:providerId="None" w15:userId="Mihai Enescu - after RAN1#11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DFA"/>
    <w:rsid w:val="00011217"/>
    <w:rsid w:val="00015170"/>
    <w:rsid w:val="00022E4A"/>
    <w:rsid w:val="00030AB8"/>
    <w:rsid w:val="000341FC"/>
    <w:rsid w:val="00045644"/>
    <w:rsid w:val="0006004C"/>
    <w:rsid w:val="0006496A"/>
    <w:rsid w:val="00071046"/>
    <w:rsid w:val="0007316E"/>
    <w:rsid w:val="000735F4"/>
    <w:rsid w:val="00076C6E"/>
    <w:rsid w:val="00081341"/>
    <w:rsid w:val="000838D6"/>
    <w:rsid w:val="00086F94"/>
    <w:rsid w:val="00087F28"/>
    <w:rsid w:val="00096155"/>
    <w:rsid w:val="00096666"/>
    <w:rsid w:val="00097DD2"/>
    <w:rsid w:val="000A00D1"/>
    <w:rsid w:val="000A2C57"/>
    <w:rsid w:val="000A6394"/>
    <w:rsid w:val="000A7E67"/>
    <w:rsid w:val="000B46E7"/>
    <w:rsid w:val="000B7FED"/>
    <w:rsid w:val="000C015B"/>
    <w:rsid w:val="000C038A"/>
    <w:rsid w:val="000C6598"/>
    <w:rsid w:val="000C7B9E"/>
    <w:rsid w:val="000D179B"/>
    <w:rsid w:val="000D3148"/>
    <w:rsid w:val="000D44B3"/>
    <w:rsid w:val="000D6A10"/>
    <w:rsid w:val="000E0ACA"/>
    <w:rsid w:val="000E1192"/>
    <w:rsid w:val="000E2AB4"/>
    <w:rsid w:val="000E3B4B"/>
    <w:rsid w:val="000E785C"/>
    <w:rsid w:val="000F49E4"/>
    <w:rsid w:val="000F6359"/>
    <w:rsid w:val="000F71C6"/>
    <w:rsid w:val="00102735"/>
    <w:rsid w:val="001055C8"/>
    <w:rsid w:val="00111AA5"/>
    <w:rsid w:val="00112205"/>
    <w:rsid w:val="0012776B"/>
    <w:rsid w:val="00135345"/>
    <w:rsid w:val="0013569C"/>
    <w:rsid w:val="00141BF6"/>
    <w:rsid w:val="00144045"/>
    <w:rsid w:val="00145D43"/>
    <w:rsid w:val="001530A7"/>
    <w:rsid w:val="00153FC3"/>
    <w:rsid w:val="00163E41"/>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1065"/>
    <w:rsid w:val="002256CB"/>
    <w:rsid w:val="00227790"/>
    <w:rsid w:val="00230E07"/>
    <w:rsid w:val="00231540"/>
    <w:rsid w:val="002376F5"/>
    <w:rsid w:val="00237B5D"/>
    <w:rsid w:val="00244D4B"/>
    <w:rsid w:val="002450E3"/>
    <w:rsid w:val="002452B3"/>
    <w:rsid w:val="00254206"/>
    <w:rsid w:val="00254A80"/>
    <w:rsid w:val="0026004D"/>
    <w:rsid w:val="002640DD"/>
    <w:rsid w:val="00272567"/>
    <w:rsid w:val="00272FDC"/>
    <w:rsid w:val="00275D12"/>
    <w:rsid w:val="00277598"/>
    <w:rsid w:val="0028245D"/>
    <w:rsid w:val="0028391A"/>
    <w:rsid w:val="00284FEB"/>
    <w:rsid w:val="002860C4"/>
    <w:rsid w:val="00290158"/>
    <w:rsid w:val="0029267A"/>
    <w:rsid w:val="002A1B8D"/>
    <w:rsid w:val="002B5085"/>
    <w:rsid w:val="002B5741"/>
    <w:rsid w:val="002B5C33"/>
    <w:rsid w:val="002C2F5C"/>
    <w:rsid w:val="002C6E65"/>
    <w:rsid w:val="002D2ED8"/>
    <w:rsid w:val="002D37A0"/>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2679"/>
    <w:rsid w:val="00325612"/>
    <w:rsid w:val="00326BB3"/>
    <w:rsid w:val="00326EC5"/>
    <w:rsid w:val="00327307"/>
    <w:rsid w:val="00332269"/>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97F81"/>
    <w:rsid w:val="003A12AF"/>
    <w:rsid w:val="003A546E"/>
    <w:rsid w:val="003A5C75"/>
    <w:rsid w:val="003B01C0"/>
    <w:rsid w:val="003B21FF"/>
    <w:rsid w:val="003B2D13"/>
    <w:rsid w:val="003B3D6B"/>
    <w:rsid w:val="003B3E02"/>
    <w:rsid w:val="003C173F"/>
    <w:rsid w:val="003C222D"/>
    <w:rsid w:val="003C4F8E"/>
    <w:rsid w:val="003C6F74"/>
    <w:rsid w:val="003D2AA3"/>
    <w:rsid w:val="003D30D7"/>
    <w:rsid w:val="003D4C8F"/>
    <w:rsid w:val="003D6C57"/>
    <w:rsid w:val="003E1A36"/>
    <w:rsid w:val="003E773F"/>
    <w:rsid w:val="003F1E2A"/>
    <w:rsid w:val="003F3E29"/>
    <w:rsid w:val="003F5BEB"/>
    <w:rsid w:val="003F7C48"/>
    <w:rsid w:val="00402BD2"/>
    <w:rsid w:val="00402FA8"/>
    <w:rsid w:val="004068EF"/>
    <w:rsid w:val="00407A70"/>
    <w:rsid w:val="00410371"/>
    <w:rsid w:val="00411DB8"/>
    <w:rsid w:val="004242F1"/>
    <w:rsid w:val="00431F44"/>
    <w:rsid w:val="00433585"/>
    <w:rsid w:val="0043423E"/>
    <w:rsid w:val="00442681"/>
    <w:rsid w:val="00452BB1"/>
    <w:rsid w:val="0045618D"/>
    <w:rsid w:val="00457085"/>
    <w:rsid w:val="0046188F"/>
    <w:rsid w:val="00464B9A"/>
    <w:rsid w:val="0046696F"/>
    <w:rsid w:val="004675BF"/>
    <w:rsid w:val="004706D9"/>
    <w:rsid w:val="004745DC"/>
    <w:rsid w:val="00493277"/>
    <w:rsid w:val="0049624F"/>
    <w:rsid w:val="004A4B95"/>
    <w:rsid w:val="004B2AD7"/>
    <w:rsid w:val="004B4D67"/>
    <w:rsid w:val="004B75B7"/>
    <w:rsid w:val="004C10D3"/>
    <w:rsid w:val="004C1593"/>
    <w:rsid w:val="004C4229"/>
    <w:rsid w:val="004D080B"/>
    <w:rsid w:val="004D183D"/>
    <w:rsid w:val="004E2CA1"/>
    <w:rsid w:val="004E3031"/>
    <w:rsid w:val="004E307E"/>
    <w:rsid w:val="004E72CC"/>
    <w:rsid w:val="004E773F"/>
    <w:rsid w:val="00500AD2"/>
    <w:rsid w:val="0050469B"/>
    <w:rsid w:val="005141D9"/>
    <w:rsid w:val="0051580D"/>
    <w:rsid w:val="00523799"/>
    <w:rsid w:val="00526A56"/>
    <w:rsid w:val="00527779"/>
    <w:rsid w:val="00530354"/>
    <w:rsid w:val="0053360B"/>
    <w:rsid w:val="005421EB"/>
    <w:rsid w:val="00544881"/>
    <w:rsid w:val="0054552A"/>
    <w:rsid w:val="00546BB1"/>
    <w:rsid w:val="00547111"/>
    <w:rsid w:val="00547B28"/>
    <w:rsid w:val="00553A05"/>
    <w:rsid w:val="00554516"/>
    <w:rsid w:val="00561ABC"/>
    <w:rsid w:val="005631E0"/>
    <w:rsid w:val="00566CE1"/>
    <w:rsid w:val="00566E70"/>
    <w:rsid w:val="00567381"/>
    <w:rsid w:val="005746DE"/>
    <w:rsid w:val="00574E3A"/>
    <w:rsid w:val="00576452"/>
    <w:rsid w:val="0057694E"/>
    <w:rsid w:val="00577455"/>
    <w:rsid w:val="005813FE"/>
    <w:rsid w:val="00585092"/>
    <w:rsid w:val="00592D74"/>
    <w:rsid w:val="005B77B0"/>
    <w:rsid w:val="005C0827"/>
    <w:rsid w:val="005C09C0"/>
    <w:rsid w:val="005C17F4"/>
    <w:rsid w:val="005C578F"/>
    <w:rsid w:val="005C5ACF"/>
    <w:rsid w:val="005D0393"/>
    <w:rsid w:val="005D34AB"/>
    <w:rsid w:val="005D39A7"/>
    <w:rsid w:val="005D3EFC"/>
    <w:rsid w:val="005D5DEE"/>
    <w:rsid w:val="005E2A2B"/>
    <w:rsid w:val="005E2C44"/>
    <w:rsid w:val="005E6EE7"/>
    <w:rsid w:val="005F241D"/>
    <w:rsid w:val="005F2BB8"/>
    <w:rsid w:val="005F3E30"/>
    <w:rsid w:val="005F4184"/>
    <w:rsid w:val="006006FC"/>
    <w:rsid w:val="00602192"/>
    <w:rsid w:val="006027F7"/>
    <w:rsid w:val="006057E7"/>
    <w:rsid w:val="00607777"/>
    <w:rsid w:val="00610343"/>
    <w:rsid w:val="006175D4"/>
    <w:rsid w:val="00621188"/>
    <w:rsid w:val="0062248C"/>
    <w:rsid w:val="00624913"/>
    <w:rsid w:val="00625637"/>
    <w:rsid w:val="006257ED"/>
    <w:rsid w:val="0062580C"/>
    <w:rsid w:val="0062611C"/>
    <w:rsid w:val="006348DC"/>
    <w:rsid w:val="00635D48"/>
    <w:rsid w:val="00640924"/>
    <w:rsid w:val="006423CF"/>
    <w:rsid w:val="00644CE6"/>
    <w:rsid w:val="006456AD"/>
    <w:rsid w:val="00645CB2"/>
    <w:rsid w:val="00653DE4"/>
    <w:rsid w:val="00660B53"/>
    <w:rsid w:val="00660F8E"/>
    <w:rsid w:val="00662FA4"/>
    <w:rsid w:val="00665C47"/>
    <w:rsid w:val="00665CA9"/>
    <w:rsid w:val="00667814"/>
    <w:rsid w:val="0067126E"/>
    <w:rsid w:val="0067288D"/>
    <w:rsid w:val="00676AF9"/>
    <w:rsid w:val="00681ACB"/>
    <w:rsid w:val="006844F1"/>
    <w:rsid w:val="00686F13"/>
    <w:rsid w:val="00695808"/>
    <w:rsid w:val="006A0D58"/>
    <w:rsid w:val="006A43B1"/>
    <w:rsid w:val="006A57D8"/>
    <w:rsid w:val="006B118F"/>
    <w:rsid w:val="006B2BA5"/>
    <w:rsid w:val="006B46FB"/>
    <w:rsid w:val="006C06B9"/>
    <w:rsid w:val="006C3938"/>
    <w:rsid w:val="006D191B"/>
    <w:rsid w:val="006D2CEC"/>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15A5"/>
    <w:rsid w:val="00716668"/>
    <w:rsid w:val="00721141"/>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0C20"/>
    <w:rsid w:val="007A1410"/>
    <w:rsid w:val="007A1A3E"/>
    <w:rsid w:val="007A1E1F"/>
    <w:rsid w:val="007A3B20"/>
    <w:rsid w:val="007A4303"/>
    <w:rsid w:val="007A4536"/>
    <w:rsid w:val="007B28E0"/>
    <w:rsid w:val="007B2D54"/>
    <w:rsid w:val="007B3456"/>
    <w:rsid w:val="007B512A"/>
    <w:rsid w:val="007B52D5"/>
    <w:rsid w:val="007C2097"/>
    <w:rsid w:val="007C21E1"/>
    <w:rsid w:val="007C2FE8"/>
    <w:rsid w:val="007C4786"/>
    <w:rsid w:val="007D4D3B"/>
    <w:rsid w:val="007D6A07"/>
    <w:rsid w:val="007E3F50"/>
    <w:rsid w:val="007E7835"/>
    <w:rsid w:val="007F24FD"/>
    <w:rsid w:val="007F7259"/>
    <w:rsid w:val="007F7AD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71ED3"/>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9AF"/>
    <w:rsid w:val="008F4A8A"/>
    <w:rsid w:val="008F51BE"/>
    <w:rsid w:val="008F686C"/>
    <w:rsid w:val="00900D32"/>
    <w:rsid w:val="009050B8"/>
    <w:rsid w:val="00906274"/>
    <w:rsid w:val="00907F15"/>
    <w:rsid w:val="00910687"/>
    <w:rsid w:val="009129F3"/>
    <w:rsid w:val="00912D27"/>
    <w:rsid w:val="0091421E"/>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4E4C"/>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1A8"/>
    <w:rsid w:val="009F145F"/>
    <w:rsid w:val="009F530F"/>
    <w:rsid w:val="009F6CE8"/>
    <w:rsid w:val="009F734F"/>
    <w:rsid w:val="00A03380"/>
    <w:rsid w:val="00A10636"/>
    <w:rsid w:val="00A10EBC"/>
    <w:rsid w:val="00A246B6"/>
    <w:rsid w:val="00A255EE"/>
    <w:rsid w:val="00A33A82"/>
    <w:rsid w:val="00A34237"/>
    <w:rsid w:val="00A417FA"/>
    <w:rsid w:val="00A43E80"/>
    <w:rsid w:val="00A44CB0"/>
    <w:rsid w:val="00A47E70"/>
    <w:rsid w:val="00A50CF0"/>
    <w:rsid w:val="00A50D37"/>
    <w:rsid w:val="00A53102"/>
    <w:rsid w:val="00A6190F"/>
    <w:rsid w:val="00A631B7"/>
    <w:rsid w:val="00A638D4"/>
    <w:rsid w:val="00A64B7E"/>
    <w:rsid w:val="00A752E0"/>
    <w:rsid w:val="00A7671C"/>
    <w:rsid w:val="00A805B0"/>
    <w:rsid w:val="00A81674"/>
    <w:rsid w:val="00A84412"/>
    <w:rsid w:val="00A90767"/>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85453"/>
    <w:rsid w:val="00B92085"/>
    <w:rsid w:val="00B94330"/>
    <w:rsid w:val="00B96450"/>
    <w:rsid w:val="00B968C8"/>
    <w:rsid w:val="00BA3EC5"/>
    <w:rsid w:val="00BA4776"/>
    <w:rsid w:val="00BA51D9"/>
    <w:rsid w:val="00BA603C"/>
    <w:rsid w:val="00BA6792"/>
    <w:rsid w:val="00BA7088"/>
    <w:rsid w:val="00BB1AFA"/>
    <w:rsid w:val="00BB5DFC"/>
    <w:rsid w:val="00BC17A0"/>
    <w:rsid w:val="00BC4014"/>
    <w:rsid w:val="00BC4F75"/>
    <w:rsid w:val="00BC61B2"/>
    <w:rsid w:val="00BD143E"/>
    <w:rsid w:val="00BD21D6"/>
    <w:rsid w:val="00BD279D"/>
    <w:rsid w:val="00BD2D5D"/>
    <w:rsid w:val="00BD3035"/>
    <w:rsid w:val="00BD6BB8"/>
    <w:rsid w:val="00BF05EA"/>
    <w:rsid w:val="00C01028"/>
    <w:rsid w:val="00C02BBC"/>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6E8F"/>
    <w:rsid w:val="00C870F6"/>
    <w:rsid w:val="00C90FF7"/>
    <w:rsid w:val="00C92E0B"/>
    <w:rsid w:val="00C940E6"/>
    <w:rsid w:val="00C95985"/>
    <w:rsid w:val="00C979B2"/>
    <w:rsid w:val="00CA20C5"/>
    <w:rsid w:val="00CB0C8F"/>
    <w:rsid w:val="00CB40E5"/>
    <w:rsid w:val="00CB7316"/>
    <w:rsid w:val="00CC317E"/>
    <w:rsid w:val="00CC5026"/>
    <w:rsid w:val="00CC68D0"/>
    <w:rsid w:val="00CC6B7F"/>
    <w:rsid w:val="00CD33B7"/>
    <w:rsid w:val="00CD6310"/>
    <w:rsid w:val="00CE0ED7"/>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254B4"/>
    <w:rsid w:val="00D304F2"/>
    <w:rsid w:val="00D40E38"/>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4A93"/>
    <w:rsid w:val="00DC763A"/>
    <w:rsid w:val="00DD2665"/>
    <w:rsid w:val="00DD2E9A"/>
    <w:rsid w:val="00DD451D"/>
    <w:rsid w:val="00DD7DE5"/>
    <w:rsid w:val="00DE17F4"/>
    <w:rsid w:val="00DE34CF"/>
    <w:rsid w:val="00DF193F"/>
    <w:rsid w:val="00DF3B40"/>
    <w:rsid w:val="00E0390B"/>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2116"/>
    <w:rsid w:val="00EC4535"/>
    <w:rsid w:val="00ED73AC"/>
    <w:rsid w:val="00EE2156"/>
    <w:rsid w:val="00EE7D7C"/>
    <w:rsid w:val="00EF0389"/>
    <w:rsid w:val="00EF148F"/>
    <w:rsid w:val="00F0178D"/>
    <w:rsid w:val="00F02DF0"/>
    <w:rsid w:val="00F02E4C"/>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77468"/>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11C1"/>
    <w:rsid w:val="00FE3350"/>
    <w:rsid w:val="00FE4F6C"/>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4.wmf"/><Relationship Id="rId30" Type="http://schemas.openxmlformats.org/officeDocument/2006/relationships/oleObject" Target="embeddings/oleObject8.bin"/><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3584</TotalTime>
  <Pages>14</Pages>
  <Words>8873</Words>
  <Characters>50577</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RAN1#118bis</cp:lastModifiedBy>
  <cp:revision>363</cp:revision>
  <cp:lastPrinted>1899-12-31T23:00:00Z</cp:lastPrinted>
  <dcterms:created xsi:type="dcterms:W3CDTF">2022-08-31T06:32:00Z</dcterms:created>
  <dcterms:modified xsi:type="dcterms:W3CDTF">2024-10-25T11:21:00Z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